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1AE" w:rsidRPr="00C031AE" w:rsidRDefault="00C031AE" w:rsidP="00C031AE">
      <w:pPr>
        <w:tabs>
          <w:tab w:val="right" w:pos="9639"/>
        </w:tabs>
        <w:wordWrap/>
        <w:autoSpaceDE/>
        <w:autoSpaceDN/>
        <w:spacing w:after="180" w:line="240" w:lineRule="auto"/>
        <w:jc w:val="left"/>
        <w:rPr>
          <w:rFonts w:ascii="Arial" w:eastAsia="宋体" w:hAnsi="Arial" w:cs="Arial"/>
          <w:b/>
          <w:noProof/>
          <w:kern w:val="0"/>
          <w:sz w:val="24"/>
          <w:szCs w:val="24"/>
          <w:lang w:val="de-DE" w:eastAsia="zh-CN"/>
        </w:rPr>
      </w:pPr>
      <w:bookmarkStart w:id="0" w:name="_Toc518912749"/>
      <w:r w:rsidRPr="00C031AE">
        <w:rPr>
          <w:rFonts w:ascii="Arial" w:eastAsia="宋体" w:hAnsi="Arial" w:cs="Arial"/>
          <w:b/>
          <w:kern w:val="0"/>
          <w:sz w:val="24"/>
          <w:szCs w:val="24"/>
          <w:lang w:val="de-DE" w:eastAsia="en-US"/>
        </w:rPr>
        <w:t>3GPP RAN WG4 Meeting #94</w:t>
      </w:r>
      <w:r w:rsidRPr="00C031AE">
        <w:rPr>
          <w:rFonts w:ascii="Arial" w:eastAsia="宋体" w:hAnsi="Arial" w:cs="Arial"/>
          <w:b/>
          <w:kern w:val="0"/>
          <w:sz w:val="24"/>
          <w:szCs w:val="24"/>
          <w:lang w:val="de-DE" w:eastAsia="zh-CN"/>
        </w:rPr>
        <w:t>bis</w:t>
      </w:r>
      <w:r w:rsidRPr="00C031AE">
        <w:rPr>
          <w:rFonts w:ascii="Arial" w:eastAsia="宋体" w:hAnsi="Arial" w:cs="Arial"/>
          <w:b/>
          <w:kern w:val="0"/>
          <w:sz w:val="24"/>
          <w:szCs w:val="24"/>
          <w:lang w:val="de-DE" w:eastAsia="en-US"/>
        </w:rPr>
        <w:t xml:space="preserve">-e  </w:t>
      </w:r>
      <w:r w:rsidRPr="00C031AE">
        <w:rPr>
          <w:rFonts w:ascii="Arial" w:eastAsia="宋体" w:hAnsi="Arial" w:cs="Arial"/>
          <w:b/>
          <w:noProof/>
          <w:kern w:val="0"/>
          <w:sz w:val="24"/>
          <w:szCs w:val="24"/>
          <w:lang w:val="de-DE" w:eastAsia="en-US"/>
        </w:rPr>
        <w:tab/>
        <w:t>R4-200</w:t>
      </w:r>
      <w:r w:rsidR="00D40EB7">
        <w:rPr>
          <w:rFonts w:ascii="Arial" w:eastAsia="宋体" w:hAnsi="Arial" w:cs="Arial" w:hint="eastAsia"/>
          <w:b/>
          <w:noProof/>
          <w:kern w:val="0"/>
          <w:sz w:val="24"/>
          <w:szCs w:val="24"/>
          <w:lang w:val="de-DE" w:eastAsia="zh-CN"/>
        </w:rPr>
        <w:t>3171</w:t>
      </w:r>
      <w:bookmarkStart w:id="1" w:name="_GoBack"/>
      <w:bookmarkEnd w:id="1"/>
    </w:p>
    <w:p w:rsidR="00C031AE" w:rsidRDefault="00C031AE" w:rsidP="00C031AE">
      <w:pPr>
        <w:widowControl/>
        <w:wordWrap/>
        <w:autoSpaceDE/>
        <w:autoSpaceDN/>
        <w:spacing w:after="120" w:line="240" w:lineRule="auto"/>
        <w:jc w:val="left"/>
        <w:outlineLvl w:val="0"/>
        <w:rPr>
          <w:rFonts w:ascii="Arial" w:eastAsia="宋体" w:hAnsi="Arial" w:cs="Times New Roman"/>
          <w:b/>
          <w:kern w:val="0"/>
          <w:sz w:val="24"/>
          <w:szCs w:val="24"/>
          <w:lang w:val="en-GB" w:eastAsia="zh-CN"/>
        </w:rPr>
      </w:pPr>
      <w:r w:rsidRPr="00C031AE">
        <w:rPr>
          <w:rFonts w:ascii="Arial" w:eastAsia="宋体" w:hAnsi="Arial" w:cs="Times New Roman"/>
          <w:b/>
          <w:kern w:val="0"/>
          <w:sz w:val="24"/>
          <w:szCs w:val="24"/>
          <w:lang w:val="en-GB" w:eastAsia="ja-JP"/>
        </w:rPr>
        <w:t>Online, 2</w:t>
      </w:r>
      <w:r w:rsidRPr="00C031AE">
        <w:rPr>
          <w:rFonts w:ascii="Arial" w:eastAsia="宋体" w:hAnsi="Arial" w:cs="Times New Roman"/>
          <w:b/>
          <w:kern w:val="0"/>
          <w:sz w:val="24"/>
          <w:szCs w:val="24"/>
          <w:lang w:val="en-GB" w:eastAsia="zh-CN"/>
        </w:rPr>
        <w:t>0</w:t>
      </w:r>
      <w:r w:rsidRPr="00C031AE">
        <w:rPr>
          <w:rFonts w:ascii="Arial" w:eastAsia="宋体" w:hAnsi="Arial" w:cs="Times New Roman"/>
          <w:b/>
          <w:kern w:val="0"/>
          <w:sz w:val="24"/>
          <w:szCs w:val="24"/>
          <w:lang w:val="en-GB" w:eastAsia="ja-JP"/>
        </w:rPr>
        <w:t xml:space="preserve">th </w:t>
      </w:r>
      <w:r w:rsidRPr="00C031AE">
        <w:rPr>
          <w:rFonts w:ascii="Arial" w:eastAsia="宋体" w:hAnsi="Arial" w:cs="Times New Roman"/>
          <w:b/>
          <w:kern w:val="0"/>
          <w:sz w:val="24"/>
          <w:szCs w:val="24"/>
          <w:lang w:val="en-GB" w:eastAsia="zh-CN"/>
        </w:rPr>
        <w:t>April</w:t>
      </w:r>
      <w:r w:rsidRPr="00C031AE">
        <w:rPr>
          <w:rFonts w:ascii="Arial" w:eastAsia="宋体" w:hAnsi="Arial" w:cs="Times New Roman"/>
          <w:b/>
          <w:kern w:val="0"/>
          <w:sz w:val="24"/>
          <w:szCs w:val="24"/>
          <w:lang w:val="en-GB" w:eastAsia="ja-JP"/>
        </w:rPr>
        <w:t xml:space="preserve"> – </w:t>
      </w:r>
      <w:r w:rsidRPr="00C031AE">
        <w:rPr>
          <w:rFonts w:ascii="Arial" w:eastAsia="宋体" w:hAnsi="Arial" w:cs="Times New Roman"/>
          <w:b/>
          <w:kern w:val="0"/>
          <w:sz w:val="24"/>
          <w:szCs w:val="24"/>
          <w:lang w:val="en-GB" w:eastAsia="zh-CN"/>
        </w:rPr>
        <w:t>30</w:t>
      </w:r>
      <w:r w:rsidRPr="00C031AE">
        <w:rPr>
          <w:rFonts w:ascii="Arial" w:eastAsia="宋体" w:hAnsi="Arial" w:cs="Times New Roman"/>
          <w:b/>
          <w:kern w:val="0"/>
          <w:sz w:val="24"/>
          <w:szCs w:val="24"/>
          <w:lang w:val="en-GB" w:eastAsia="ja-JP"/>
        </w:rPr>
        <w:t xml:space="preserve">th </w:t>
      </w:r>
      <w:r w:rsidRPr="00C031AE">
        <w:rPr>
          <w:rFonts w:ascii="Arial" w:eastAsia="宋体" w:hAnsi="Arial" w:cs="Times New Roman"/>
          <w:b/>
          <w:kern w:val="0"/>
          <w:sz w:val="24"/>
          <w:szCs w:val="24"/>
          <w:lang w:val="en-GB" w:eastAsia="zh-CN"/>
        </w:rPr>
        <w:t>April</w:t>
      </w:r>
      <w:r w:rsidRPr="00C031AE">
        <w:rPr>
          <w:rFonts w:ascii="Arial" w:eastAsia="宋体" w:hAnsi="Arial" w:cs="Times New Roman"/>
          <w:b/>
          <w:kern w:val="0"/>
          <w:sz w:val="24"/>
          <w:szCs w:val="24"/>
          <w:lang w:val="en-GB" w:eastAsia="ja-JP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24EDC" w:rsidTr="00483B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4EDC" w:rsidRDefault="00324EDC" w:rsidP="00483B0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324EDC" w:rsidTr="00483B0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4EDC" w:rsidRDefault="00324EDC" w:rsidP="00483B0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DRAFT CHANGE REQUEST</w:t>
            </w:r>
          </w:p>
        </w:tc>
      </w:tr>
      <w:tr w:rsidR="00324EDC" w:rsidTr="00483B0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4EDC" w:rsidRDefault="00324EDC" w:rsidP="00483B0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24EDC" w:rsidTr="00483B0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4EDC" w:rsidRDefault="00324EDC" w:rsidP="00483B0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324EDC" w:rsidRDefault="00324EDC" w:rsidP="00483B0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38.101-3</w:t>
            </w:r>
          </w:p>
        </w:tc>
        <w:tc>
          <w:tcPr>
            <w:tcW w:w="709" w:type="dxa"/>
            <w:hideMark/>
          </w:tcPr>
          <w:p w:rsidR="00324EDC" w:rsidRDefault="00324EDC" w:rsidP="00483B0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24EDC" w:rsidRDefault="00324EDC" w:rsidP="00483B0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:rsidR="00324EDC" w:rsidRDefault="00324EDC" w:rsidP="00483B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324EDC" w:rsidRDefault="00324EDC" w:rsidP="00483B0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:rsidR="00324EDC" w:rsidRDefault="00324EDC" w:rsidP="00483B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324EDC" w:rsidRDefault="00324EDC" w:rsidP="00483B0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4EDC" w:rsidRDefault="00324EDC" w:rsidP="00483B0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324EDC" w:rsidTr="00483B0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4EDC" w:rsidRDefault="00324EDC" w:rsidP="00483B0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324EDC" w:rsidTr="00483B0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24EDC" w:rsidRDefault="00324EDC" w:rsidP="00483B0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324EDC" w:rsidTr="00483B0F">
        <w:tc>
          <w:tcPr>
            <w:tcW w:w="9641" w:type="dxa"/>
            <w:gridSpan w:val="9"/>
          </w:tcPr>
          <w:p w:rsidR="00324EDC" w:rsidRDefault="00324EDC" w:rsidP="00483B0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:rsidR="00C031AE" w:rsidRPr="00C031AE" w:rsidRDefault="00C031AE" w:rsidP="00C031A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031AE" w:rsidRPr="00C031AE" w:rsidTr="00A63E2A">
        <w:tc>
          <w:tcPr>
            <w:tcW w:w="2835" w:type="dxa"/>
            <w:hideMark/>
          </w:tcPr>
          <w:p w:rsidR="00C031AE" w:rsidRPr="00C031AE" w:rsidRDefault="00C031AE" w:rsidP="00C031AE">
            <w:pPr>
              <w:widowControl/>
              <w:tabs>
                <w:tab w:val="right" w:pos="2751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宋体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宋体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8" w:type="dxa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Cs w:val="20"/>
                <w:lang w:val="en-GB" w:eastAsia="en-US"/>
              </w:rPr>
            </w:pPr>
          </w:p>
        </w:tc>
      </w:tr>
    </w:tbl>
    <w:p w:rsidR="00C031AE" w:rsidRPr="00C031AE" w:rsidRDefault="00C031AE" w:rsidP="00C031A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982"/>
        <w:gridCol w:w="429"/>
        <w:gridCol w:w="284"/>
        <w:gridCol w:w="424"/>
        <w:gridCol w:w="993"/>
        <w:gridCol w:w="2128"/>
      </w:tblGrid>
      <w:tr w:rsidR="00C031AE" w:rsidRPr="00C031AE" w:rsidTr="00A63E2A">
        <w:tc>
          <w:tcPr>
            <w:tcW w:w="9645" w:type="dxa"/>
            <w:gridSpan w:val="11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031AE" w:rsidRPr="00C031AE" w:rsidTr="00A63E2A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Title:</w:t>
            </w: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宋体" w:hAnsi="Arial" w:cs="Times New Roman"/>
                <w:noProof/>
                <w:color w:val="000000"/>
                <w:kern w:val="0"/>
                <w:szCs w:val="20"/>
                <w:lang w:val="en-GB" w:eastAsia="zh-CN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  <w:t xml:space="preserve">Draft 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 xml:space="preserve">CR 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  <w:t xml:space="preserve">for 38.101-3 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 xml:space="preserve">to introduce new 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  <w:t>inter band NR DC for 3BDL with 2BUL between FR1 and FR2</w:t>
            </w:r>
          </w:p>
        </w:tc>
      </w:tr>
      <w:tr w:rsidR="00C031AE" w:rsidRPr="00C031AE" w:rsidTr="00A63E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031AE" w:rsidRPr="00C031AE" w:rsidTr="00A63E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21547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</w:pPr>
            <w:r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  <w:t>Samsung</w:t>
            </w:r>
            <w:r w:rsidR="00C031AE"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  <w:t>, KDDI</w:t>
            </w:r>
          </w:p>
        </w:tc>
      </w:tr>
      <w:tr w:rsidR="00C031AE" w:rsidRPr="00C031AE" w:rsidTr="00A63E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>R4</w:t>
            </w:r>
          </w:p>
        </w:tc>
      </w:tr>
      <w:tr w:rsidR="00C031AE" w:rsidRPr="00C031AE" w:rsidTr="00A63E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031AE" w:rsidRPr="00C031AE" w:rsidTr="00A63E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Work item code:</w:t>
            </w:r>
          </w:p>
        </w:tc>
        <w:tc>
          <w:tcPr>
            <w:tcW w:w="3542" w:type="dxa"/>
            <w:gridSpan w:val="5"/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sv-SE" w:eastAsia="en-US"/>
              </w:rPr>
            </w:pPr>
            <w:r w:rsidRPr="00C031AE">
              <w:rPr>
                <w:rFonts w:ascii="Arial" w:eastAsia="宋体" w:hAnsi="Arial" w:cs="Arial"/>
                <w:kern w:val="0"/>
                <w:sz w:val="21"/>
                <w:szCs w:val="21"/>
                <w:lang w:val="en-GB" w:eastAsia="ja-JP"/>
              </w:rPr>
              <w:t>NR_</w:t>
            </w:r>
            <w:r w:rsidRPr="00C031AE">
              <w:rPr>
                <w:rFonts w:ascii="Arial" w:eastAsia="宋体" w:hAnsi="Arial" w:cs="Arial"/>
                <w:kern w:val="0"/>
                <w:sz w:val="21"/>
                <w:szCs w:val="21"/>
                <w:lang w:val="en-GB" w:eastAsia="zh-CN"/>
              </w:rPr>
              <w:t>CADC_R16_3BDL_2BUL</w:t>
            </w:r>
            <w:r w:rsidRPr="00C031AE">
              <w:rPr>
                <w:rFonts w:ascii="Arial" w:eastAsia="宋体" w:hAnsi="Arial" w:cs="Arial"/>
                <w:kern w:val="0"/>
                <w:sz w:val="21"/>
                <w:szCs w:val="21"/>
                <w:lang w:val="en-GB" w:eastAsia="ja-JP"/>
              </w:rPr>
              <w:t>-Core</w:t>
            </w:r>
          </w:p>
        </w:tc>
        <w:tc>
          <w:tcPr>
            <w:tcW w:w="713" w:type="dxa"/>
            <w:gridSpan w:val="2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right="100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sv-SE" w:eastAsia="en-US"/>
              </w:rPr>
            </w:pPr>
          </w:p>
        </w:tc>
        <w:tc>
          <w:tcPr>
            <w:tcW w:w="1417" w:type="dxa"/>
            <w:gridSpan w:val="2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>2020-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  <w:t>3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>-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  <w:t>27</w:t>
            </w:r>
          </w:p>
        </w:tc>
      </w:tr>
      <w:tr w:rsidR="00C031AE" w:rsidRPr="00C031AE" w:rsidTr="00A63E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5" w:type="dxa"/>
            <w:gridSpan w:val="3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031AE" w:rsidRPr="00C031AE" w:rsidTr="00A63E2A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宋体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noProof/>
                <w:kern w:val="0"/>
                <w:szCs w:val="20"/>
                <w:lang w:val="en-GB" w:eastAsia="en-US"/>
              </w:rPr>
              <w:t>B</w:t>
            </w:r>
          </w:p>
        </w:tc>
        <w:tc>
          <w:tcPr>
            <w:tcW w:w="3830" w:type="dxa"/>
            <w:gridSpan w:val="6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>Rel-1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  <w:t>6</w:t>
            </w:r>
          </w:p>
        </w:tc>
      </w:tr>
      <w:tr w:rsidR="00C031AE" w:rsidRPr="00C031AE" w:rsidTr="00A63E2A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383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C031AE" w:rsidRPr="00C031AE" w:rsidRDefault="00C031AE" w:rsidP="00C031AE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031AE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C031AE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031AE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left" w:pos="950"/>
              </w:tabs>
              <w:wordWrap/>
              <w:autoSpaceDE/>
              <w:autoSpaceDN/>
              <w:spacing w:after="0" w:line="240" w:lineRule="auto"/>
              <w:ind w:left="241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Rel-12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12)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Rel-13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13)</w:t>
            </w:r>
            <w:bookmarkEnd w:id="2"/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Rel-14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14)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</w:p>
        </w:tc>
      </w:tr>
      <w:tr w:rsidR="00C031AE" w:rsidRPr="00C031AE" w:rsidTr="00A63E2A">
        <w:tc>
          <w:tcPr>
            <w:tcW w:w="1845" w:type="dxa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800" w:type="dxa"/>
            <w:gridSpan w:val="10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Cs w:val="20"/>
                <w:lang w:val="en-GB" w:eastAsia="zh-CN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 xml:space="preserve">Specify new 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  <w:t>NR inter-band DC configuration</w:t>
            </w:r>
          </w:p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S Mincho" w:hAnsi="Arial" w:cs="Times New Roman"/>
                <w:kern w:val="0"/>
                <w:szCs w:val="20"/>
                <w:lang w:val="en-GB" w:eastAsia="ja-JP"/>
              </w:rPr>
            </w:pP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eastAsia="en-US"/>
              </w:rPr>
            </w:pP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Adding DC band combinations of DC_3A-n28A-n257A, DC_3A-n28A-n257I, DC_3A-n77A-n257A, DC_3A-n77A-n257I, DC_3A-n77(2A)-n257A, DC_3A-n77(2A)-n257I, DC_3A-n78A-n257A, DC_3A-n78A-n257I, DC_28A-n77A-n257A, DC_28A-n77A-n257I, DC_28A-n78A-n257A, DC_28A-n78A-n257I</w:t>
            </w:r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(</w:t>
            </w:r>
            <w:r w:rsidRPr="00C031AE">
              <w:rPr>
                <w:rFonts w:ascii="Arial" w:eastAsia="宋体" w:hAnsi="Arial" w:cs="Times New Roman"/>
                <w:noProof/>
                <w:color w:val="FF0000"/>
                <w:kern w:val="0"/>
                <w:sz w:val="18"/>
                <w:szCs w:val="20"/>
                <w:lang w:val="en-GB" w:eastAsia="en-US"/>
              </w:rPr>
              <w:t>This paper is intended to skip a TP since there is no new technical study needed</w:t>
            </w:r>
            <w:r w:rsidRPr="00C031AE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)</w:t>
            </w: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 xml:space="preserve">Consequences if not </w:t>
            </w: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lastRenderedPageBreak/>
              <w:t>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ja-JP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lastRenderedPageBreak/>
              <w:t xml:space="preserve">New 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  <w:t xml:space="preserve">DC 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>configurations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ja-JP"/>
              </w:rPr>
              <w:t xml:space="preserve"> are not specified.</w:t>
            </w:r>
          </w:p>
        </w:tc>
      </w:tr>
      <w:tr w:rsidR="00C031AE" w:rsidRPr="00C031AE" w:rsidTr="00A63E2A">
        <w:tc>
          <w:tcPr>
            <w:tcW w:w="2270" w:type="dxa"/>
            <w:gridSpan w:val="2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5" w:type="dxa"/>
            <w:gridSpan w:val="9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</w:pPr>
            <w:r w:rsidRPr="00C031AE">
              <w:rPr>
                <w:rFonts w:ascii="Arial" w:eastAsia="宋体" w:hAnsi="Arial" w:cs="Times New Roman"/>
                <w:kern w:val="0"/>
                <w:szCs w:val="20"/>
                <w:lang w:val="en-GB" w:eastAsia="zh-CN"/>
              </w:rPr>
              <w:t>5.5B.7.2</w:t>
            </w: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31AE" w:rsidRPr="00C031AE" w:rsidRDefault="00C031AE" w:rsidP="00C031AE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N</w:t>
            </w:r>
          </w:p>
        </w:tc>
        <w:tc>
          <w:tcPr>
            <w:tcW w:w="2978" w:type="dxa"/>
            <w:gridSpan w:val="3"/>
          </w:tcPr>
          <w:p w:rsidR="00C031AE" w:rsidRPr="00C031AE" w:rsidRDefault="00C031AE" w:rsidP="00C031AE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C031AE" w:rsidRPr="00C031AE" w:rsidRDefault="00C031AE" w:rsidP="00C031AE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 xml:space="preserve"> Other core specifications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978" w:type="dxa"/>
            <w:gridSpan w:val="3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072E72" w:rsidP="00C031AE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</w:pPr>
            <w:r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>TS/TR ... CR ... 38.521-</w:t>
            </w:r>
            <w:r>
              <w:rPr>
                <w:rFonts w:ascii="Arial" w:eastAsia="宋体" w:hAnsi="Arial" w:cs="Times New Roman" w:hint="eastAsia"/>
                <w:noProof/>
                <w:kern w:val="0"/>
                <w:szCs w:val="20"/>
                <w:lang w:val="en-GB" w:eastAsia="zh-CN"/>
              </w:rPr>
              <w:t>3</w:t>
            </w: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</w:tbl>
    <w:p w:rsidR="00C031AE" w:rsidRPr="00C031AE" w:rsidRDefault="00C031AE" w:rsidP="00C031AE">
      <w:pPr>
        <w:widowControl/>
        <w:wordWrap/>
        <w:autoSpaceDE/>
        <w:autoSpaceDN/>
        <w:spacing w:after="0" w:line="240" w:lineRule="auto"/>
        <w:jc w:val="center"/>
        <w:rPr>
          <w:rFonts w:ascii="Arial" w:eastAsia="宋体" w:hAnsi="Arial" w:cs="Arial"/>
          <w:color w:val="0000FF"/>
          <w:kern w:val="0"/>
          <w:sz w:val="32"/>
          <w:szCs w:val="32"/>
          <w:lang w:val="en-GB" w:eastAsia="ja-JP"/>
        </w:rPr>
      </w:pPr>
      <w:r w:rsidRPr="00C031AE">
        <w:rPr>
          <w:rFonts w:ascii="Arial" w:eastAsia="宋体" w:hAnsi="Arial" w:cs="Arial"/>
          <w:color w:val="0000FF"/>
          <w:kern w:val="0"/>
          <w:sz w:val="32"/>
          <w:szCs w:val="32"/>
          <w:lang w:val="en-GB" w:eastAsia="ja-JP"/>
        </w:rPr>
        <w:br w:type="page"/>
      </w:r>
      <w:r w:rsidRPr="00C031AE">
        <w:rPr>
          <w:rFonts w:ascii="Arial" w:eastAsia="宋体" w:hAnsi="Arial" w:cs="Arial"/>
          <w:color w:val="0000FF"/>
          <w:kern w:val="0"/>
          <w:sz w:val="32"/>
          <w:szCs w:val="32"/>
          <w:lang w:val="en-GB" w:eastAsia="ja-JP"/>
        </w:rPr>
        <w:lastRenderedPageBreak/>
        <w:t>&lt;Unchanged sections omitted&gt;</w:t>
      </w:r>
    </w:p>
    <w:p w:rsidR="00C031AE" w:rsidRPr="00C031AE" w:rsidRDefault="00C031AE" w:rsidP="00C031AE">
      <w:pPr>
        <w:keepNext/>
        <w:keepLines/>
        <w:widowControl/>
        <w:wordWrap/>
        <w:autoSpaceDE/>
        <w:autoSpaceDN/>
        <w:spacing w:before="120" w:after="180" w:line="240" w:lineRule="auto"/>
        <w:ind w:left="1418" w:hanging="1418"/>
        <w:jc w:val="left"/>
        <w:outlineLvl w:val="3"/>
        <w:rPr>
          <w:ins w:id="3" w:author="samsung" w:date="2020-03-25T14:57:00Z"/>
          <w:rFonts w:ascii="Arial" w:eastAsia="宋体" w:hAnsi="Arial" w:cs="Times New Roman"/>
          <w:kern w:val="0"/>
          <w:sz w:val="24"/>
          <w:szCs w:val="20"/>
          <w:lang w:val="en-GB" w:eastAsia="en-US"/>
        </w:rPr>
      </w:pPr>
      <w:bookmarkStart w:id="4" w:name="_Toc21351542"/>
      <w:bookmarkStart w:id="5" w:name="_Toc29807124"/>
      <w:bookmarkStart w:id="6" w:name="OLE_LINK2"/>
      <w:bookmarkEnd w:id="0"/>
      <w:ins w:id="7" w:author="samsung" w:date="2020-03-25T14:57:00Z">
        <w:r w:rsidRPr="00C031AE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5.5B.</w:t>
        </w:r>
        <w:r w:rsidRPr="00C031AE">
          <w:rPr>
            <w:rFonts w:ascii="Arial" w:eastAsia="宋体" w:hAnsi="Arial" w:cs="Times New Roman"/>
            <w:kern w:val="0"/>
            <w:sz w:val="24"/>
            <w:szCs w:val="20"/>
            <w:lang w:val="en-GB" w:eastAsia="zh-CN"/>
          </w:rPr>
          <w:t>7</w:t>
        </w:r>
        <w:r w:rsidRPr="00C031AE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 w:rsidRPr="00C031AE">
          <w:rPr>
            <w:rFonts w:ascii="Arial" w:eastAsia="宋体" w:hAnsi="Arial" w:cs="Times New Roman"/>
            <w:kern w:val="0"/>
            <w:sz w:val="24"/>
            <w:szCs w:val="20"/>
            <w:lang w:val="en-GB" w:eastAsia="zh-CN"/>
          </w:rPr>
          <w:t>2</w:t>
        </w:r>
        <w:r w:rsidRPr="00C031AE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ab/>
          <w:t xml:space="preserve">Inter-band </w:t>
        </w:r>
        <w:r w:rsidRPr="00C031AE">
          <w:rPr>
            <w:rFonts w:ascii="Arial" w:eastAsia="宋体" w:hAnsi="Arial" w:cs="Times New Roman"/>
            <w:kern w:val="0"/>
            <w:sz w:val="24"/>
            <w:szCs w:val="20"/>
            <w:lang w:val="en-GB" w:eastAsia="zh-CN"/>
          </w:rPr>
          <w:t>NR</w:t>
        </w:r>
        <w:r w:rsidRPr="00C031AE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-DC configurations between FR1 and FR2 (t</w:t>
        </w:r>
        <w:r w:rsidRPr="00C031AE">
          <w:rPr>
            <w:rFonts w:ascii="Arial" w:eastAsia="宋体" w:hAnsi="Arial" w:cs="Times New Roman"/>
            <w:kern w:val="0"/>
            <w:sz w:val="24"/>
            <w:szCs w:val="20"/>
            <w:lang w:val="en-GB" w:eastAsia="zh-CN"/>
          </w:rPr>
          <w:t>hree</w:t>
        </w:r>
        <w:r w:rsidRPr="00C031AE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 xml:space="preserve"> bands)</w:t>
        </w:r>
        <w:bookmarkEnd w:id="4"/>
        <w:bookmarkEnd w:id="5"/>
      </w:ins>
    </w:p>
    <w:p w:rsidR="00C031AE" w:rsidRPr="00C031AE" w:rsidRDefault="00C031AE" w:rsidP="00C031A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8" w:author="samsung" w:date="2020-03-25T14:57:00Z"/>
          <w:rFonts w:ascii="Arial" w:eastAsia="宋体" w:hAnsi="Arial" w:cs="Times New Roman"/>
          <w:b/>
          <w:kern w:val="0"/>
          <w:szCs w:val="20"/>
          <w:lang w:val="en-GB" w:eastAsia="en-US"/>
        </w:rPr>
      </w:pPr>
      <w:ins w:id="9" w:author="samsung" w:date="2020-03-25T14:57:00Z">
        <w:r w:rsidRPr="00C031AE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Table 5.5</w:t>
        </w:r>
        <w:r w:rsidRPr="00C031AE">
          <w:rPr>
            <w:rFonts w:ascii="Arial" w:eastAsia="宋体" w:hAnsi="Arial" w:cs="Times New Roman"/>
            <w:b/>
            <w:kern w:val="0"/>
            <w:szCs w:val="20"/>
            <w:lang w:eastAsia="zh-CN"/>
          </w:rPr>
          <w:t>B.7</w:t>
        </w:r>
        <w:r w:rsidRPr="00C031AE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</w:t>
        </w:r>
        <w:r w:rsidRPr="00C031AE">
          <w:rPr>
            <w:rFonts w:ascii="Arial" w:eastAsia="宋体" w:hAnsi="Arial" w:cs="Times New Roman"/>
            <w:b/>
            <w:kern w:val="0"/>
            <w:szCs w:val="20"/>
            <w:lang w:val="en-GB" w:eastAsia="zh-CN"/>
          </w:rPr>
          <w:t>2</w:t>
        </w:r>
        <w:r w:rsidRPr="00C031AE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: Inter-band </w:t>
        </w:r>
        <w:r w:rsidRPr="00C031AE">
          <w:rPr>
            <w:rFonts w:ascii="Arial" w:eastAsia="宋体" w:hAnsi="Arial" w:cs="Times New Roman"/>
            <w:b/>
            <w:kern w:val="0"/>
            <w:szCs w:val="20"/>
            <w:lang w:eastAsia="zh-CN"/>
          </w:rPr>
          <w:t>NR-DC</w:t>
        </w:r>
        <w:r w:rsidRPr="00C031AE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 configurations between FR1 and FR2 (t</w:t>
        </w:r>
        <w:r w:rsidRPr="00C031AE">
          <w:rPr>
            <w:rFonts w:ascii="Arial" w:eastAsia="宋体" w:hAnsi="Arial" w:cs="Times New Roman"/>
            <w:b/>
            <w:kern w:val="0"/>
            <w:szCs w:val="20"/>
            <w:lang w:val="en-GB" w:eastAsia="zh-CN"/>
          </w:rPr>
          <w:t xml:space="preserve">hree </w:t>
        </w:r>
        <w:r w:rsidRPr="00C031AE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bands)</w:t>
        </w:r>
      </w:ins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C031AE" w:rsidRPr="00C031AE" w:rsidTr="00A63E2A">
        <w:trPr>
          <w:tblHeader/>
          <w:jc w:val="center"/>
          <w:ins w:id="10" w:author="samsung" w:date="2020-03-25T14:57:00Z"/>
        </w:trPr>
        <w:tc>
          <w:tcPr>
            <w:tcW w:w="3823" w:type="dxa"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" w:author="samsung" w:date="2020-03-25T14:57:00Z"/>
                <w:rFonts w:ascii="Arial" w:eastAsia="宋体" w:hAnsi="Arial" w:cs="Times New Roman"/>
                <w:b/>
                <w:kern w:val="0"/>
                <w:sz w:val="18"/>
                <w:szCs w:val="20"/>
                <w:lang w:eastAsia="fi-FI"/>
              </w:rPr>
            </w:pPr>
            <w:ins w:id="12" w:author="samsung" w:date="2020-03-25T14:57:00Z">
              <w:r w:rsidRPr="00C031AE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zh-CN"/>
                </w:rPr>
                <w:t>Downlink NR DC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" w:author="samsung" w:date="2020-03-25T14:57:00Z"/>
                <w:rFonts w:ascii="Arial" w:eastAsia="宋体" w:hAnsi="Arial" w:cs="Times New Roman"/>
                <w:b/>
                <w:kern w:val="0"/>
                <w:sz w:val="18"/>
                <w:szCs w:val="20"/>
                <w:lang w:eastAsia="fi-FI"/>
              </w:rPr>
            </w:pPr>
            <w:ins w:id="14" w:author="samsung" w:date="2020-03-25T14:57:00Z">
              <w:r w:rsidRPr="00C031AE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fi-FI"/>
                </w:rPr>
                <w:t>configuration</w:t>
              </w:r>
            </w:ins>
          </w:p>
        </w:tc>
        <w:tc>
          <w:tcPr>
            <w:tcW w:w="3969" w:type="dxa"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" w:author="samsung" w:date="2020-03-25T14:57:00Z"/>
                <w:rFonts w:ascii="Arial" w:eastAsia="宋体" w:hAnsi="Arial" w:cs="Times New Roman"/>
                <w:b/>
                <w:kern w:val="0"/>
                <w:sz w:val="18"/>
                <w:szCs w:val="20"/>
                <w:lang w:eastAsia="fi-FI"/>
              </w:rPr>
            </w:pPr>
            <w:ins w:id="16" w:author="samsung" w:date="2020-03-25T14:57:00Z">
              <w:r w:rsidRPr="00C031AE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fi-FI"/>
                </w:rPr>
                <w:t xml:space="preserve">Uplink </w:t>
              </w:r>
              <w:r w:rsidRPr="00C031AE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zh-CN"/>
                </w:rPr>
                <w:t>NR DC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" w:author="samsung" w:date="2020-03-25T14:57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fi-FI"/>
              </w:rPr>
            </w:pPr>
            <w:ins w:id="18" w:author="samsung" w:date="2020-03-25T14:57:00Z">
              <w:r w:rsidRPr="00C031AE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fi-FI"/>
                </w:rPr>
                <w:t>configuration</w:t>
              </w:r>
            </w:ins>
          </w:p>
        </w:tc>
      </w:tr>
      <w:tr w:rsidR="00C031AE" w:rsidRPr="00C031AE" w:rsidTr="00A63E2A">
        <w:trPr>
          <w:trHeight w:val="207"/>
          <w:jc w:val="center"/>
          <w:ins w:id="19" w:author="samsung" w:date="2020-03-25T14:57:00Z"/>
        </w:trPr>
        <w:tc>
          <w:tcPr>
            <w:tcW w:w="3823" w:type="dxa"/>
            <w:vMerge w:val="restart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0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fi-FI" w:eastAsia="fi-FI"/>
              </w:rPr>
            </w:pPr>
            <w:ins w:id="21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highlight w:val="yellow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highlight w:val="yellow"/>
                  <w:lang w:val="en-GB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highlight w:val="yellow"/>
                  <w:lang w:eastAsia="zh-CN"/>
                </w:rPr>
                <w:t>n3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highlight w:val="yellow"/>
                  <w:lang w:val="en-GB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highlight w:val="yellow"/>
                  <w:lang w:eastAsia="zh-CN"/>
                </w:rPr>
                <w:t>n28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highlight w:val="yellow"/>
                  <w:lang w:val="en-GB" w:eastAsia="en-US"/>
                </w:rPr>
                <w:t>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highlight w:val="yellow"/>
                  <w:lang w:eastAsia="zh-CN"/>
                </w:rPr>
                <w:t>-n257A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2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zh-CN"/>
              </w:rPr>
            </w:pPr>
            <w:ins w:id="23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highlight w:val="yellow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highlight w:val="yellow"/>
                  <w:lang w:val="en-GB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highlight w:val="yellow"/>
                  <w:lang w:eastAsia="zh-CN"/>
                </w:rPr>
                <w:t>n3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highlight w:val="yellow"/>
                  <w:lang w:val="en-GB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highlight w:val="yellow"/>
                  <w:lang w:eastAsia="zh-CN"/>
                </w:rPr>
                <w:t>n28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highlight w:val="yellow"/>
                  <w:lang w:val="en-GB" w:eastAsia="en-US"/>
                </w:rPr>
                <w:t>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highlight w:val="yellow"/>
                  <w:lang w:eastAsia="zh-CN"/>
                </w:rPr>
                <w:t>-n257I</w:t>
              </w:r>
            </w:ins>
          </w:p>
        </w:tc>
        <w:tc>
          <w:tcPr>
            <w:tcW w:w="3969" w:type="dxa"/>
            <w:vMerge w:val="restart"/>
          </w:tcPr>
          <w:p w:rsidR="00C031AE" w:rsidRPr="00C031AE" w:rsidRDefault="00C031AE" w:rsidP="00C031AE">
            <w:pPr>
              <w:keepNext/>
              <w:keepLines/>
              <w:widowControl/>
              <w:tabs>
                <w:tab w:val="left" w:pos="1109"/>
              </w:tabs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24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5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257A</w:t>
              </w:r>
            </w:ins>
          </w:p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6" w:author="samsung" w:date="2020-03-25T14:57:00Z"/>
                <w:rFonts w:ascii="Times New Roman" w:eastAsia="宋体" w:hAnsi="Times New Roman" w:cs="Times New Roman"/>
                <w:kern w:val="0"/>
                <w:szCs w:val="20"/>
                <w:lang w:val="en-GB" w:eastAsia="zh-CN"/>
              </w:rPr>
            </w:pPr>
            <w:ins w:id="27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257A</w:t>
              </w:r>
            </w:ins>
          </w:p>
          <w:p w:rsidR="00C031AE" w:rsidRPr="00C031AE" w:rsidRDefault="00C031AE" w:rsidP="00C031AE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8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9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257I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0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zh-CN"/>
              </w:rPr>
            </w:pPr>
            <w:ins w:id="31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257I</w:t>
              </w:r>
            </w:ins>
          </w:p>
        </w:tc>
      </w:tr>
      <w:tr w:rsidR="00C031AE" w:rsidRPr="00C031AE" w:rsidTr="00A63E2A">
        <w:trPr>
          <w:trHeight w:val="207"/>
          <w:jc w:val="center"/>
          <w:ins w:id="32" w:author="samsung" w:date="2020-03-25T14:57:00Z"/>
        </w:trPr>
        <w:tc>
          <w:tcPr>
            <w:tcW w:w="3823" w:type="dxa"/>
            <w:vMerge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fi-FI"/>
              </w:rPr>
            </w:pPr>
          </w:p>
        </w:tc>
        <w:tc>
          <w:tcPr>
            <w:tcW w:w="3969" w:type="dxa"/>
            <w:vMerge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fi-FI"/>
              </w:rPr>
            </w:pPr>
          </w:p>
        </w:tc>
      </w:tr>
      <w:tr w:rsidR="00C031AE" w:rsidRPr="00C031AE" w:rsidTr="00A63E2A">
        <w:trPr>
          <w:trHeight w:val="207"/>
          <w:jc w:val="center"/>
          <w:ins w:id="35" w:author="samsung" w:date="2020-03-25T14:57:00Z"/>
        </w:trPr>
        <w:tc>
          <w:tcPr>
            <w:tcW w:w="3823" w:type="dxa"/>
            <w:vMerge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fi-FI"/>
              </w:rPr>
            </w:pPr>
          </w:p>
        </w:tc>
        <w:tc>
          <w:tcPr>
            <w:tcW w:w="3969" w:type="dxa"/>
            <w:vMerge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fi-FI"/>
              </w:rPr>
            </w:pPr>
          </w:p>
        </w:tc>
      </w:tr>
      <w:tr w:rsidR="00C031AE" w:rsidRPr="00C031AE" w:rsidTr="00A63E2A">
        <w:trPr>
          <w:trHeight w:val="207"/>
          <w:jc w:val="center"/>
          <w:ins w:id="38" w:author="samsung" w:date="2020-03-25T14:57:00Z"/>
        </w:trPr>
        <w:tc>
          <w:tcPr>
            <w:tcW w:w="3823" w:type="dxa"/>
            <w:vMerge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969" w:type="dxa"/>
            <w:vMerge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C031AE" w:rsidRPr="00C031AE" w:rsidTr="00A63E2A">
        <w:trPr>
          <w:trHeight w:val="207"/>
          <w:jc w:val="center"/>
          <w:ins w:id="41" w:author="samsung" w:date="2020-03-25T14:57:00Z"/>
        </w:trPr>
        <w:tc>
          <w:tcPr>
            <w:tcW w:w="3823" w:type="dxa"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fi-FI"/>
              </w:rPr>
            </w:pPr>
            <w:ins w:id="43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-n257A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4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zh-CN"/>
              </w:rPr>
            </w:pPr>
            <w:ins w:id="45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-n257I</w:t>
              </w:r>
            </w:ins>
          </w:p>
        </w:tc>
        <w:tc>
          <w:tcPr>
            <w:tcW w:w="3969" w:type="dxa"/>
            <w:vAlign w:val="center"/>
          </w:tcPr>
          <w:p w:rsidR="00C031AE" w:rsidRPr="00C031AE" w:rsidRDefault="00C031AE" w:rsidP="00C031AE">
            <w:pPr>
              <w:keepNext/>
              <w:keepLines/>
              <w:widowControl/>
              <w:tabs>
                <w:tab w:val="left" w:pos="1109"/>
              </w:tabs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46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47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257A</w:t>
              </w:r>
            </w:ins>
          </w:p>
          <w:p w:rsidR="00C031AE" w:rsidRPr="00C031AE" w:rsidRDefault="00C031AE" w:rsidP="00C031AE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8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49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257A</w:t>
              </w:r>
            </w:ins>
          </w:p>
          <w:p w:rsidR="00C031AE" w:rsidRPr="00C031AE" w:rsidRDefault="00C031AE" w:rsidP="00C031AE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50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51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257I</w:t>
              </w:r>
            </w:ins>
          </w:p>
          <w:p w:rsidR="00C031AE" w:rsidRPr="00C031AE" w:rsidRDefault="00C031AE" w:rsidP="00C031AE">
            <w:pPr>
              <w:keepNext/>
              <w:keepLines/>
              <w:widowControl/>
              <w:tabs>
                <w:tab w:val="left" w:pos="1109"/>
              </w:tabs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52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53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257I</w:t>
              </w:r>
            </w:ins>
          </w:p>
        </w:tc>
      </w:tr>
      <w:tr w:rsidR="00C031AE" w:rsidRPr="00C031AE" w:rsidTr="00A63E2A">
        <w:trPr>
          <w:trHeight w:val="207"/>
          <w:jc w:val="center"/>
          <w:ins w:id="54" w:author="samsung" w:date="2020-03-25T14:57:00Z"/>
        </w:trPr>
        <w:tc>
          <w:tcPr>
            <w:tcW w:w="3823" w:type="dxa"/>
            <w:vMerge w:val="restart"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55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fi-FI"/>
              </w:rPr>
            </w:pPr>
            <w:ins w:id="56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DC_n3A-n77(2A)</w:t>
              </w:r>
            </w:ins>
            <w:ins w:id="57" w:author="samsung" w:date="2020-04-07T09:51:00Z">
              <w:r w:rsidR="00BD7758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-</w:t>
              </w:r>
            </w:ins>
            <w:ins w:id="58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257A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59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zh-CN"/>
              </w:rPr>
            </w:pPr>
            <w:ins w:id="60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DC_n3A-n77(2A)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n257I</w:t>
              </w:r>
            </w:ins>
          </w:p>
        </w:tc>
        <w:tc>
          <w:tcPr>
            <w:tcW w:w="3969" w:type="dxa"/>
            <w:vMerge w:val="restart"/>
            <w:vAlign w:val="center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before="75" w:after="75" w:line="240" w:lineRule="auto"/>
              <w:jc w:val="left"/>
              <w:rPr>
                <w:ins w:id="61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62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DC_n3A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257A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63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zh-CN"/>
              </w:rPr>
            </w:pPr>
            <w:ins w:id="64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DC_n77A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257A</w:t>
              </w:r>
            </w:ins>
          </w:p>
          <w:p w:rsidR="00C031AE" w:rsidRPr="00C031AE" w:rsidRDefault="00C031AE" w:rsidP="00C031AE">
            <w:pPr>
              <w:widowControl/>
              <w:wordWrap/>
              <w:autoSpaceDE/>
              <w:autoSpaceDN/>
              <w:spacing w:before="75" w:after="75" w:line="240" w:lineRule="auto"/>
              <w:jc w:val="left"/>
              <w:rPr>
                <w:ins w:id="65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  <w:ins w:id="66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DC_n3A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n257I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67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zh-CN"/>
              </w:rPr>
            </w:pPr>
            <w:ins w:id="68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DC_n77A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n257I</w:t>
              </w:r>
            </w:ins>
          </w:p>
        </w:tc>
      </w:tr>
      <w:tr w:rsidR="00C031AE" w:rsidRPr="00C031AE" w:rsidTr="00A63E2A">
        <w:trPr>
          <w:trHeight w:val="207"/>
          <w:jc w:val="center"/>
          <w:ins w:id="69" w:author="samsung" w:date="2020-03-25T14:57:00Z"/>
        </w:trPr>
        <w:tc>
          <w:tcPr>
            <w:tcW w:w="3823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969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C031AE" w:rsidRPr="00C031AE" w:rsidTr="00A63E2A">
        <w:trPr>
          <w:trHeight w:val="207"/>
          <w:jc w:val="center"/>
          <w:ins w:id="72" w:author="samsung" w:date="2020-03-25T14:57:00Z"/>
        </w:trPr>
        <w:tc>
          <w:tcPr>
            <w:tcW w:w="3823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969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C031AE" w:rsidRPr="00C031AE" w:rsidTr="00A63E2A">
        <w:trPr>
          <w:trHeight w:val="207"/>
          <w:jc w:val="center"/>
          <w:ins w:id="75" w:author="samsung" w:date="2020-03-25T14:57:00Z"/>
        </w:trPr>
        <w:tc>
          <w:tcPr>
            <w:tcW w:w="3823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969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C031AE" w:rsidRPr="00C031AE" w:rsidTr="00A63E2A">
        <w:trPr>
          <w:trHeight w:val="207"/>
          <w:jc w:val="center"/>
          <w:ins w:id="78" w:author="samsung" w:date="2020-03-25T14:57:00Z"/>
        </w:trPr>
        <w:tc>
          <w:tcPr>
            <w:tcW w:w="3823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C031AE" w:rsidRPr="00C031AE" w:rsidTr="00A63E2A">
        <w:trPr>
          <w:trHeight w:val="207"/>
          <w:jc w:val="center"/>
          <w:ins w:id="81" w:author="samsung" w:date="2020-03-25T14:57:00Z"/>
        </w:trPr>
        <w:tc>
          <w:tcPr>
            <w:tcW w:w="3823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C031AE" w:rsidRPr="00C031AE" w:rsidTr="00A63E2A">
        <w:trPr>
          <w:trHeight w:val="207"/>
          <w:jc w:val="center"/>
          <w:ins w:id="84" w:author="samsung" w:date="2020-03-25T14:57:00Z"/>
        </w:trPr>
        <w:tc>
          <w:tcPr>
            <w:tcW w:w="3823" w:type="dxa"/>
            <w:vMerge w:val="restart"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85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fi-FI"/>
              </w:rPr>
            </w:pPr>
            <w:ins w:id="86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_n3A-n78A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257A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87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zh-CN"/>
              </w:rPr>
            </w:pPr>
            <w:ins w:id="88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_n3A-n78A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n257I</w:t>
              </w:r>
            </w:ins>
          </w:p>
        </w:tc>
        <w:tc>
          <w:tcPr>
            <w:tcW w:w="3969" w:type="dxa"/>
            <w:vMerge w:val="restart"/>
            <w:vAlign w:val="center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before="75" w:after="75" w:line="240" w:lineRule="auto"/>
              <w:jc w:val="left"/>
              <w:rPr>
                <w:ins w:id="89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90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DC_n3A-n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257A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91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zh-CN"/>
              </w:rPr>
            </w:pPr>
            <w:ins w:id="92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DC_n78A-n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257A</w:t>
              </w:r>
            </w:ins>
          </w:p>
          <w:p w:rsidR="00C031AE" w:rsidRPr="00C031AE" w:rsidRDefault="00C031AE" w:rsidP="00C031AE">
            <w:pPr>
              <w:widowControl/>
              <w:wordWrap/>
              <w:autoSpaceDE/>
              <w:autoSpaceDN/>
              <w:spacing w:before="75" w:after="75" w:line="240" w:lineRule="auto"/>
              <w:jc w:val="left"/>
              <w:rPr>
                <w:ins w:id="93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  <w:ins w:id="94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DC_n3A-n257I</w:t>
              </w:r>
            </w:ins>
          </w:p>
          <w:p w:rsidR="00C031AE" w:rsidRPr="00C031AE" w:rsidRDefault="00C031AE" w:rsidP="00C031A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ins w:id="95" w:author="samsung" w:date="2020-03-25T14:57:00Z"/>
                <w:rFonts w:ascii="Times New Roman" w:eastAsia="宋体" w:hAnsi="Times New Roman" w:cs="Times New Roman"/>
                <w:kern w:val="0"/>
                <w:szCs w:val="20"/>
                <w:lang w:val="en-GB" w:eastAsia="zh-CN"/>
              </w:rPr>
            </w:pPr>
            <w:ins w:id="96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DC_n78A-n257I</w:t>
              </w:r>
            </w:ins>
          </w:p>
        </w:tc>
      </w:tr>
      <w:tr w:rsidR="00C031AE" w:rsidRPr="00C031AE" w:rsidTr="00A63E2A">
        <w:trPr>
          <w:trHeight w:val="207"/>
          <w:jc w:val="center"/>
          <w:ins w:id="97" w:author="samsung" w:date="2020-03-25T14:57:00Z"/>
        </w:trPr>
        <w:tc>
          <w:tcPr>
            <w:tcW w:w="3823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969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C031AE" w:rsidRPr="00C031AE" w:rsidTr="00A63E2A">
        <w:trPr>
          <w:trHeight w:val="207"/>
          <w:jc w:val="center"/>
          <w:ins w:id="100" w:author="samsung" w:date="2020-03-25T14:57:00Z"/>
        </w:trPr>
        <w:tc>
          <w:tcPr>
            <w:tcW w:w="3823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969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C031AE" w:rsidRPr="00C031AE" w:rsidTr="00A63E2A">
        <w:trPr>
          <w:trHeight w:val="207"/>
          <w:jc w:val="center"/>
          <w:ins w:id="103" w:author="samsung" w:date="2020-03-25T14:57:00Z"/>
        </w:trPr>
        <w:tc>
          <w:tcPr>
            <w:tcW w:w="3823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969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C031AE" w:rsidRPr="00C031AE" w:rsidTr="00A63E2A">
        <w:trPr>
          <w:trHeight w:val="207"/>
          <w:jc w:val="center"/>
          <w:ins w:id="106" w:author="samsung" w:date="2020-03-25T14:57:00Z"/>
        </w:trPr>
        <w:tc>
          <w:tcPr>
            <w:tcW w:w="3823" w:type="dxa"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7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fi-FI"/>
              </w:rPr>
            </w:pPr>
            <w:ins w:id="108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-n257A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9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zh-CN"/>
              </w:rPr>
            </w:pPr>
            <w:ins w:id="110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-n257I</w:t>
              </w:r>
            </w:ins>
          </w:p>
        </w:tc>
        <w:tc>
          <w:tcPr>
            <w:tcW w:w="3969" w:type="dxa"/>
            <w:vAlign w:val="center"/>
          </w:tcPr>
          <w:p w:rsidR="00C031AE" w:rsidRPr="00C031AE" w:rsidRDefault="00C031AE" w:rsidP="00C031AE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1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12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257A</w:t>
              </w:r>
            </w:ins>
          </w:p>
          <w:p w:rsidR="00C031AE" w:rsidRPr="00C031AE" w:rsidRDefault="00C031AE" w:rsidP="00C031AE">
            <w:pPr>
              <w:keepNext/>
              <w:keepLines/>
              <w:widowControl/>
              <w:tabs>
                <w:tab w:val="left" w:pos="1109"/>
              </w:tabs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113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14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257A</w:t>
              </w:r>
            </w:ins>
          </w:p>
          <w:p w:rsidR="00C031AE" w:rsidRPr="00C031AE" w:rsidRDefault="00C031AE" w:rsidP="00C031AE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5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16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257I</w:t>
              </w:r>
            </w:ins>
          </w:p>
          <w:p w:rsidR="00C031AE" w:rsidRPr="00C031AE" w:rsidRDefault="00C031AE" w:rsidP="00C031A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ins w:id="117" w:author="samsung" w:date="2020-03-25T14:57:00Z"/>
                <w:rFonts w:ascii="Times New Roman" w:eastAsia="宋体" w:hAnsi="Times New Roman" w:cs="Times New Roman"/>
                <w:kern w:val="0"/>
                <w:szCs w:val="20"/>
                <w:lang w:val="en-GB" w:eastAsia="zh-CN"/>
              </w:rPr>
            </w:pPr>
            <w:ins w:id="118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257I</w:t>
              </w:r>
            </w:ins>
          </w:p>
        </w:tc>
      </w:tr>
      <w:tr w:rsidR="00C031AE" w:rsidRPr="00C031AE" w:rsidTr="00A63E2A">
        <w:trPr>
          <w:trHeight w:val="207"/>
          <w:jc w:val="center"/>
          <w:ins w:id="119" w:author="samsung" w:date="2020-03-25T14:57:00Z"/>
        </w:trPr>
        <w:tc>
          <w:tcPr>
            <w:tcW w:w="3823" w:type="dxa"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0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fi-FI"/>
              </w:rPr>
            </w:pPr>
            <w:ins w:id="121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_n28A-n78A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257A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2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23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_n28A-n78A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n257I</w:t>
              </w:r>
            </w:ins>
          </w:p>
        </w:tc>
        <w:tc>
          <w:tcPr>
            <w:tcW w:w="3969" w:type="dxa"/>
            <w:vAlign w:val="center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before="75" w:after="75" w:line="240" w:lineRule="auto"/>
              <w:jc w:val="left"/>
              <w:rPr>
                <w:ins w:id="124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25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DC_n28A-n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257A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6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zh-CN"/>
              </w:rPr>
            </w:pPr>
            <w:ins w:id="127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DC_n78A-n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257A</w:t>
              </w:r>
            </w:ins>
          </w:p>
          <w:p w:rsidR="00C031AE" w:rsidRPr="00C031AE" w:rsidRDefault="00C031AE" w:rsidP="00C031AE">
            <w:pPr>
              <w:widowControl/>
              <w:wordWrap/>
              <w:autoSpaceDE/>
              <w:autoSpaceDN/>
              <w:spacing w:before="75" w:after="75" w:line="240" w:lineRule="auto"/>
              <w:jc w:val="left"/>
              <w:rPr>
                <w:ins w:id="128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  <w:ins w:id="129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DC_n28A-n257I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0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131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DC_n78A-n257I</w:t>
              </w:r>
            </w:ins>
          </w:p>
        </w:tc>
      </w:tr>
      <w:tr w:rsidR="00C031AE" w:rsidRPr="00C031AE" w:rsidTr="00A63E2A">
        <w:trPr>
          <w:trHeight w:val="207"/>
          <w:jc w:val="center"/>
          <w:ins w:id="132" w:author="samsung" w:date="2020-03-25T14:57:00Z"/>
        </w:trPr>
        <w:tc>
          <w:tcPr>
            <w:tcW w:w="7792" w:type="dxa"/>
            <w:gridSpan w:val="2"/>
            <w:vAlign w:val="center"/>
          </w:tcPr>
          <w:p w:rsidR="00C031AE" w:rsidRPr="00C031AE" w:rsidRDefault="00C031AE" w:rsidP="00C031AE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ind w:left="851" w:hanging="851"/>
              <w:jc w:val="left"/>
              <w:rPr>
                <w:ins w:id="133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134" w:author="samsung" w:date="2020-03-25T14:57:00Z">
              <w:r w:rsidRPr="00C031AE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N</w:t>
              </w:r>
              <w:r w:rsidRPr="00C031AE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OTE 1:</w:t>
              </w:r>
              <w:r w:rsidRPr="00C031AE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ab/>
              </w:r>
              <w:r w:rsidRPr="00C031AE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NR configuration for FR1 and FR2 are defined in TS 38.101-1 [2] and TS 38.101-2 [3] respectively.</w:t>
              </w:r>
            </w:ins>
          </w:p>
        </w:tc>
      </w:tr>
    </w:tbl>
    <w:p w:rsidR="00C031AE" w:rsidRPr="00C031AE" w:rsidRDefault="00C031AE" w:rsidP="00C031AE">
      <w:pPr>
        <w:widowControl/>
        <w:wordWrap/>
        <w:autoSpaceDE/>
        <w:autoSpaceDN/>
        <w:spacing w:after="0" w:line="240" w:lineRule="auto"/>
        <w:jc w:val="left"/>
        <w:rPr>
          <w:rFonts w:ascii="Arial" w:eastAsia="宋体" w:hAnsi="Arial" w:cs="Arial"/>
          <w:color w:val="0000FF"/>
          <w:kern w:val="0"/>
          <w:sz w:val="32"/>
          <w:szCs w:val="32"/>
          <w:lang w:val="en-GB" w:eastAsia="zh-CN"/>
        </w:rPr>
      </w:pPr>
    </w:p>
    <w:bookmarkEnd w:id="6"/>
    <w:p w:rsidR="00C031AE" w:rsidRPr="00C031AE" w:rsidRDefault="00C031AE" w:rsidP="00C031AE">
      <w:pPr>
        <w:widowControl/>
        <w:wordWrap/>
        <w:autoSpaceDE/>
        <w:autoSpaceDN/>
        <w:spacing w:after="0" w:line="240" w:lineRule="auto"/>
        <w:jc w:val="center"/>
        <w:rPr>
          <w:rFonts w:ascii="Arial" w:eastAsia="宋体" w:hAnsi="Arial" w:cs="Arial"/>
          <w:color w:val="0000FF"/>
          <w:kern w:val="0"/>
          <w:sz w:val="32"/>
          <w:szCs w:val="32"/>
          <w:lang w:val="en-GB" w:eastAsia="zh-CN"/>
        </w:rPr>
      </w:pPr>
      <w:r w:rsidRPr="00C031AE">
        <w:rPr>
          <w:rFonts w:ascii="Arial" w:eastAsia="宋体" w:hAnsi="Arial" w:cs="Arial"/>
          <w:color w:val="0000FF"/>
          <w:kern w:val="0"/>
          <w:sz w:val="32"/>
          <w:szCs w:val="32"/>
          <w:lang w:val="en-GB" w:eastAsia="ja-JP"/>
        </w:rPr>
        <w:t>&lt;Unchanged sections omitted&gt;</w:t>
      </w:r>
    </w:p>
    <w:p w:rsidR="00C031AE" w:rsidRPr="00C031AE" w:rsidRDefault="00C031AE" w:rsidP="00C031AE">
      <w:pPr>
        <w:widowControl/>
        <w:wordWrap/>
        <w:autoSpaceDE/>
        <w:autoSpaceDN/>
        <w:spacing w:after="0" w:line="240" w:lineRule="auto"/>
        <w:jc w:val="center"/>
        <w:rPr>
          <w:rFonts w:ascii="Arial" w:eastAsia="宋体" w:hAnsi="Arial" w:cs="Arial"/>
          <w:color w:val="0000FF"/>
          <w:kern w:val="0"/>
          <w:sz w:val="32"/>
          <w:szCs w:val="32"/>
          <w:lang w:val="en-GB" w:eastAsia="zh-CN"/>
        </w:rPr>
      </w:pPr>
    </w:p>
    <w:p w:rsidR="007627C6" w:rsidRDefault="006A06EB"/>
    <w:sectPr w:rsidR="007627C6" w:rsidSect="00656241">
      <w:footerReference w:type="default" r:id="rId11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6EB" w:rsidRDefault="006A06EB" w:rsidP="00C031AE">
      <w:pPr>
        <w:spacing w:after="0" w:line="240" w:lineRule="auto"/>
      </w:pPr>
      <w:r>
        <w:separator/>
      </w:r>
    </w:p>
  </w:endnote>
  <w:endnote w:type="continuationSeparator" w:id="0">
    <w:p w:rsidR="006A06EB" w:rsidRDefault="006A06EB" w:rsidP="00C03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855" w:rsidRDefault="00C031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6EB" w:rsidRDefault="006A06EB" w:rsidP="00C031AE">
      <w:pPr>
        <w:spacing w:after="0" w:line="240" w:lineRule="auto"/>
      </w:pPr>
      <w:r>
        <w:separator/>
      </w:r>
    </w:p>
  </w:footnote>
  <w:footnote w:type="continuationSeparator" w:id="0">
    <w:p w:rsidR="006A06EB" w:rsidRDefault="006A06EB" w:rsidP="00C031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D56"/>
    <w:rsid w:val="00072E72"/>
    <w:rsid w:val="00113962"/>
    <w:rsid w:val="0012260B"/>
    <w:rsid w:val="00140894"/>
    <w:rsid w:val="00185FAB"/>
    <w:rsid w:val="00324EDC"/>
    <w:rsid w:val="006A06EB"/>
    <w:rsid w:val="006E025C"/>
    <w:rsid w:val="008227AA"/>
    <w:rsid w:val="00925224"/>
    <w:rsid w:val="00977D56"/>
    <w:rsid w:val="00BD7758"/>
    <w:rsid w:val="00C031AE"/>
    <w:rsid w:val="00C21547"/>
    <w:rsid w:val="00D40EB7"/>
    <w:rsid w:val="00DC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31AE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14,Heading 141,Heading 142,4,subsub,subsubsect,.."/>
    <w:basedOn w:val="Heading3"/>
    <w:next w:val="Normal"/>
    <w:link w:val="Heading4Char"/>
    <w:qFormat/>
    <w:rsid w:val="00C031AE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C031AE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C031AE"/>
  </w:style>
  <w:style w:type="paragraph" w:styleId="Footer">
    <w:name w:val="footer"/>
    <w:aliases w:val="footer odd,fo,pie de página"/>
    <w:basedOn w:val="Normal"/>
    <w:link w:val="FooterChar"/>
    <w:unhideWhenUsed/>
    <w:rsid w:val="00C031AE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aliases w:val="footer odd Char,fo Char,pie de página Char"/>
    <w:basedOn w:val="DefaultParagraphFont"/>
    <w:link w:val="Footer"/>
    <w:rsid w:val="00C031A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031AE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031AE"/>
    <w:rPr>
      <w:b/>
    </w:rPr>
  </w:style>
  <w:style w:type="paragraph" w:customStyle="1" w:styleId="TAC">
    <w:name w:val="TAC"/>
    <w:basedOn w:val="TAL"/>
    <w:link w:val="TACChar"/>
    <w:qFormat/>
    <w:rsid w:val="00C031AE"/>
    <w:pPr>
      <w:jc w:val="center"/>
    </w:pPr>
  </w:style>
  <w:style w:type="paragraph" w:customStyle="1" w:styleId="TH">
    <w:name w:val="TH"/>
    <w:basedOn w:val="Normal"/>
    <w:link w:val="THChar"/>
    <w:qFormat/>
    <w:rsid w:val="00C031AE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031AE"/>
    <w:pPr>
      <w:ind w:left="851" w:hanging="851"/>
    </w:pPr>
  </w:style>
  <w:style w:type="paragraph" w:customStyle="1" w:styleId="TAL">
    <w:name w:val="TAL"/>
    <w:basedOn w:val="Normal"/>
    <w:link w:val="TALCar"/>
    <w:qFormat/>
    <w:rsid w:val="00C031AE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C031AE"/>
    <w:pPr>
      <w:spacing w:after="120" w:line="240" w:lineRule="auto"/>
      <w:jc w:val="left"/>
    </w:pPr>
    <w:rPr>
      <w:rFonts w:ascii="Arial" w:eastAsia="宋体" w:hAnsi="Arial" w:cs="Times New Roman"/>
      <w:kern w:val="0"/>
      <w:szCs w:val="20"/>
      <w:lang w:val="en-GB" w:eastAsia="en-US"/>
    </w:rPr>
  </w:style>
  <w:style w:type="character" w:styleId="Hyperlink">
    <w:name w:val="Hyperlink"/>
    <w:basedOn w:val="DefaultParagraphFont"/>
    <w:rsid w:val="00C031AE"/>
    <w:rPr>
      <w:color w:val="0000FF"/>
      <w:u w:val="single"/>
    </w:rPr>
  </w:style>
  <w:style w:type="character" w:customStyle="1" w:styleId="TACChar">
    <w:name w:val="TAC Char"/>
    <w:link w:val="TAC"/>
    <w:qFormat/>
    <w:locked/>
    <w:rsid w:val="00C031A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C031AE"/>
    <w:rPr>
      <w:rFonts w:ascii="Arial" w:eastAsia="宋体" w:hAnsi="Arial" w:cs="Times New Roman"/>
      <w:b/>
      <w:kern w:val="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031A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C031A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C031A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B2">
    <w:name w:val="TB2"/>
    <w:basedOn w:val="Normal"/>
    <w:qFormat/>
    <w:rsid w:val="00C031AE"/>
    <w:pPr>
      <w:keepNext/>
      <w:keepLines/>
      <w:widowControl/>
      <w:numPr>
        <w:numId w:val="1"/>
      </w:numPr>
      <w:tabs>
        <w:tab w:val="left" w:pos="1109"/>
      </w:tabs>
      <w:wordWrap/>
      <w:overflowPunct w:val="0"/>
      <w:adjustRightInd w:val="0"/>
      <w:spacing w:after="0" w:line="240" w:lineRule="auto"/>
      <w:ind w:left="1100" w:hanging="38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C031AE"/>
    <w:rPr>
      <w:rFonts w:ascii="Arial" w:eastAsia="宋体" w:hAnsi="Arial" w:cs="Times New Roman"/>
      <w:kern w:val="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31AE"/>
    <w:rPr>
      <w:rFonts w:asciiTheme="majorHAnsi" w:eastAsiaTheme="majorEastAsia" w:hAnsiTheme="majorHAnsi" w:cstheme="maj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1D3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1D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31AE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14,Heading 141,Heading 142,4,subsub,subsubsect,.."/>
    <w:basedOn w:val="Heading3"/>
    <w:next w:val="Normal"/>
    <w:link w:val="Heading4Char"/>
    <w:qFormat/>
    <w:rsid w:val="00C031AE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C031AE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C031AE"/>
  </w:style>
  <w:style w:type="paragraph" w:styleId="Footer">
    <w:name w:val="footer"/>
    <w:aliases w:val="footer odd,fo,pie de página"/>
    <w:basedOn w:val="Normal"/>
    <w:link w:val="FooterChar"/>
    <w:unhideWhenUsed/>
    <w:rsid w:val="00C031AE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aliases w:val="footer odd Char,fo Char,pie de página Char"/>
    <w:basedOn w:val="DefaultParagraphFont"/>
    <w:link w:val="Footer"/>
    <w:rsid w:val="00C031A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031AE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031AE"/>
    <w:rPr>
      <w:b/>
    </w:rPr>
  </w:style>
  <w:style w:type="paragraph" w:customStyle="1" w:styleId="TAC">
    <w:name w:val="TAC"/>
    <w:basedOn w:val="TAL"/>
    <w:link w:val="TACChar"/>
    <w:qFormat/>
    <w:rsid w:val="00C031AE"/>
    <w:pPr>
      <w:jc w:val="center"/>
    </w:pPr>
  </w:style>
  <w:style w:type="paragraph" w:customStyle="1" w:styleId="TH">
    <w:name w:val="TH"/>
    <w:basedOn w:val="Normal"/>
    <w:link w:val="THChar"/>
    <w:qFormat/>
    <w:rsid w:val="00C031AE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031AE"/>
    <w:pPr>
      <w:ind w:left="851" w:hanging="851"/>
    </w:pPr>
  </w:style>
  <w:style w:type="paragraph" w:customStyle="1" w:styleId="TAL">
    <w:name w:val="TAL"/>
    <w:basedOn w:val="Normal"/>
    <w:link w:val="TALCar"/>
    <w:qFormat/>
    <w:rsid w:val="00C031AE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C031AE"/>
    <w:pPr>
      <w:spacing w:after="120" w:line="240" w:lineRule="auto"/>
      <w:jc w:val="left"/>
    </w:pPr>
    <w:rPr>
      <w:rFonts w:ascii="Arial" w:eastAsia="宋体" w:hAnsi="Arial" w:cs="Times New Roman"/>
      <w:kern w:val="0"/>
      <w:szCs w:val="20"/>
      <w:lang w:val="en-GB" w:eastAsia="en-US"/>
    </w:rPr>
  </w:style>
  <w:style w:type="character" w:styleId="Hyperlink">
    <w:name w:val="Hyperlink"/>
    <w:basedOn w:val="DefaultParagraphFont"/>
    <w:rsid w:val="00C031AE"/>
    <w:rPr>
      <w:color w:val="0000FF"/>
      <w:u w:val="single"/>
    </w:rPr>
  </w:style>
  <w:style w:type="character" w:customStyle="1" w:styleId="TACChar">
    <w:name w:val="TAC Char"/>
    <w:link w:val="TAC"/>
    <w:qFormat/>
    <w:locked/>
    <w:rsid w:val="00C031A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C031AE"/>
    <w:rPr>
      <w:rFonts w:ascii="Arial" w:eastAsia="宋体" w:hAnsi="Arial" w:cs="Times New Roman"/>
      <w:b/>
      <w:kern w:val="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031A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C031A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C031A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B2">
    <w:name w:val="TB2"/>
    <w:basedOn w:val="Normal"/>
    <w:qFormat/>
    <w:rsid w:val="00C031AE"/>
    <w:pPr>
      <w:keepNext/>
      <w:keepLines/>
      <w:widowControl/>
      <w:numPr>
        <w:numId w:val="1"/>
      </w:numPr>
      <w:tabs>
        <w:tab w:val="left" w:pos="1109"/>
      </w:tabs>
      <w:wordWrap/>
      <w:overflowPunct w:val="0"/>
      <w:adjustRightInd w:val="0"/>
      <w:spacing w:after="0" w:line="240" w:lineRule="auto"/>
      <w:ind w:left="1100" w:hanging="38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C031AE"/>
    <w:rPr>
      <w:rFonts w:ascii="Arial" w:eastAsia="宋体" w:hAnsi="Arial" w:cs="Times New Roman"/>
      <w:kern w:val="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31AE"/>
    <w:rPr>
      <w:rFonts w:asciiTheme="majorHAnsi" w:eastAsiaTheme="majorEastAsia" w:hAnsiTheme="majorHAnsi" w:cstheme="maj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1D3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1D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457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9</cp:revision>
  <dcterms:created xsi:type="dcterms:W3CDTF">2020-03-27T07:24:00Z</dcterms:created>
  <dcterms:modified xsi:type="dcterms:W3CDTF">2020-04-10T09:06:00Z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