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923" w:rsidRPr="00BD5923" w:rsidRDefault="00BD5923" w:rsidP="00BD5923">
      <w:pPr>
        <w:tabs>
          <w:tab w:val="right" w:pos="9639"/>
        </w:tabs>
        <w:wordWrap/>
        <w:autoSpaceDE/>
        <w:autoSpaceDN/>
        <w:spacing w:after="180" w:line="240" w:lineRule="auto"/>
        <w:jc w:val="left"/>
        <w:rPr>
          <w:rFonts w:ascii="Arial" w:eastAsia="宋体" w:hAnsi="Arial" w:cs="Arial"/>
          <w:b/>
          <w:noProof/>
          <w:kern w:val="0"/>
          <w:sz w:val="24"/>
          <w:szCs w:val="24"/>
          <w:lang w:val="de-DE" w:eastAsia="zh-CN"/>
        </w:rPr>
      </w:pPr>
      <w:bookmarkStart w:id="0" w:name="_Toc518912749"/>
      <w:r w:rsidRPr="00BD5923">
        <w:rPr>
          <w:rFonts w:ascii="Arial" w:eastAsia="宋体" w:hAnsi="Arial" w:cs="Arial"/>
          <w:b/>
          <w:kern w:val="0"/>
          <w:sz w:val="24"/>
          <w:szCs w:val="24"/>
          <w:lang w:val="de-DE" w:eastAsia="en-US"/>
        </w:rPr>
        <w:t>3GPP RAN WG4 Meeting #94</w:t>
      </w:r>
      <w:r w:rsidRPr="00BD5923">
        <w:rPr>
          <w:rFonts w:ascii="Arial" w:eastAsia="宋体" w:hAnsi="Arial" w:cs="Arial"/>
          <w:b/>
          <w:kern w:val="0"/>
          <w:sz w:val="24"/>
          <w:szCs w:val="24"/>
          <w:lang w:val="de-DE" w:eastAsia="zh-CN"/>
        </w:rPr>
        <w:t>bis</w:t>
      </w:r>
      <w:r w:rsidRPr="00BD5923">
        <w:rPr>
          <w:rFonts w:ascii="Arial" w:eastAsia="宋体" w:hAnsi="Arial" w:cs="Arial"/>
          <w:b/>
          <w:kern w:val="0"/>
          <w:sz w:val="24"/>
          <w:szCs w:val="24"/>
          <w:lang w:val="de-DE" w:eastAsia="en-US"/>
        </w:rPr>
        <w:t xml:space="preserve">-e  </w:t>
      </w:r>
      <w:r w:rsidRPr="00BD5923">
        <w:rPr>
          <w:rFonts w:ascii="Arial" w:eastAsia="宋体" w:hAnsi="Arial" w:cs="Arial"/>
          <w:b/>
          <w:noProof/>
          <w:kern w:val="0"/>
          <w:sz w:val="24"/>
          <w:szCs w:val="24"/>
          <w:lang w:val="de-DE" w:eastAsia="en-US"/>
        </w:rPr>
        <w:tab/>
        <w:t>R4-200</w:t>
      </w:r>
      <w:r w:rsidR="00491250">
        <w:rPr>
          <w:rFonts w:ascii="Arial" w:eastAsia="宋体" w:hAnsi="Arial" w:cs="Arial" w:hint="eastAsia"/>
          <w:b/>
          <w:noProof/>
          <w:kern w:val="0"/>
          <w:sz w:val="24"/>
          <w:szCs w:val="24"/>
          <w:lang w:val="de-DE" w:eastAsia="zh-CN"/>
        </w:rPr>
        <w:t>3168</w:t>
      </w:r>
      <w:bookmarkStart w:id="1" w:name="_GoBack"/>
      <w:bookmarkEnd w:id="1"/>
    </w:p>
    <w:p w:rsidR="008E3FB2" w:rsidRPr="0011348F" w:rsidRDefault="00BD5923" w:rsidP="0011348F">
      <w:pPr>
        <w:widowControl/>
        <w:wordWrap/>
        <w:autoSpaceDE/>
        <w:autoSpaceDN/>
        <w:spacing w:after="120" w:line="240" w:lineRule="auto"/>
        <w:jc w:val="left"/>
        <w:outlineLvl w:val="0"/>
        <w:rPr>
          <w:rFonts w:ascii="Arial" w:eastAsia="宋体" w:hAnsi="Arial" w:cs="Times New Roman"/>
          <w:b/>
          <w:kern w:val="0"/>
          <w:sz w:val="24"/>
          <w:szCs w:val="24"/>
          <w:lang w:val="en-GB" w:eastAsia="zh-CN"/>
        </w:rPr>
      </w:pPr>
      <w:r w:rsidRPr="00BD5923">
        <w:rPr>
          <w:rFonts w:ascii="Arial" w:eastAsia="宋体" w:hAnsi="Arial" w:cs="Times New Roman"/>
          <w:b/>
          <w:kern w:val="0"/>
          <w:sz w:val="24"/>
          <w:szCs w:val="24"/>
          <w:lang w:val="en-GB" w:eastAsia="ja-JP"/>
        </w:rPr>
        <w:t>Online, 2</w:t>
      </w:r>
      <w:r w:rsidRPr="00BD5923">
        <w:rPr>
          <w:rFonts w:ascii="Arial" w:eastAsia="宋体" w:hAnsi="Arial" w:cs="Times New Roman"/>
          <w:b/>
          <w:kern w:val="0"/>
          <w:sz w:val="24"/>
          <w:szCs w:val="24"/>
          <w:lang w:val="en-GB" w:eastAsia="zh-CN"/>
        </w:rPr>
        <w:t>0</w:t>
      </w:r>
      <w:r w:rsidRPr="00BD5923">
        <w:rPr>
          <w:rFonts w:ascii="Arial" w:eastAsia="宋体" w:hAnsi="Arial" w:cs="Times New Roman"/>
          <w:b/>
          <w:kern w:val="0"/>
          <w:sz w:val="24"/>
          <w:szCs w:val="24"/>
          <w:lang w:val="en-GB" w:eastAsia="ja-JP"/>
        </w:rPr>
        <w:t xml:space="preserve">th </w:t>
      </w:r>
      <w:r w:rsidRPr="00BD5923">
        <w:rPr>
          <w:rFonts w:ascii="Arial" w:eastAsia="宋体" w:hAnsi="Arial" w:cs="Times New Roman"/>
          <w:b/>
          <w:kern w:val="0"/>
          <w:sz w:val="24"/>
          <w:szCs w:val="24"/>
          <w:lang w:val="en-GB" w:eastAsia="zh-CN"/>
        </w:rPr>
        <w:t>April</w:t>
      </w:r>
      <w:r w:rsidRPr="00BD5923">
        <w:rPr>
          <w:rFonts w:ascii="Arial" w:eastAsia="宋体" w:hAnsi="Arial" w:cs="Times New Roman"/>
          <w:b/>
          <w:kern w:val="0"/>
          <w:sz w:val="24"/>
          <w:szCs w:val="24"/>
          <w:lang w:val="en-GB" w:eastAsia="ja-JP"/>
        </w:rPr>
        <w:t xml:space="preserve"> – </w:t>
      </w:r>
      <w:r w:rsidRPr="00BD5923">
        <w:rPr>
          <w:rFonts w:ascii="Arial" w:eastAsia="宋体" w:hAnsi="Arial" w:cs="Times New Roman"/>
          <w:b/>
          <w:kern w:val="0"/>
          <w:sz w:val="24"/>
          <w:szCs w:val="24"/>
          <w:lang w:val="en-GB" w:eastAsia="zh-CN"/>
        </w:rPr>
        <w:t>30</w:t>
      </w:r>
      <w:r w:rsidRPr="00BD5923">
        <w:rPr>
          <w:rFonts w:ascii="Arial" w:eastAsia="宋体" w:hAnsi="Arial" w:cs="Times New Roman"/>
          <w:b/>
          <w:kern w:val="0"/>
          <w:sz w:val="24"/>
          <w:szCs w:val="24"/>
          <w:lang w:val="en-GB" w:eastAsia="ja-JP"/>
        </w:rPr>
        <w:t xml:space="preserve">th </w:t>
      </w:r>
      <w:r w:rsidRPr="00BD5923">
        <w:rPr>
          <w:rFonts w:ascii="Arial" w:eastAsia="宋体" w:hAnsi="Arial" w:cs="Times New Roman"/>
          <w:b/>
          <w:kern w:val="0"/>
          <w:sz w:val="24"/>
          <w:szCs w:val="24"/>
          <w:lang w:val="en-GB" w:eastAsia="zh-CN"/>
        </w:rPr>
        <w:t>April</w:t>
      </w:r>
      <w:r w:rsidRPr="00BD5923">
        <w:rPr>
          <w:rFonts w:ascii="Arial" w:eastAsia="宋体" w:hAnsi="Arial" w:cs="Times New Roman"/>
          <w:b/>
          <w:kern w:val="0"/>
          <w:sz w:val="24"/>
          <w:szCs w:val="24"/>
          <w:lang w:val="en-GB" w:eastAsia="ja-JP"/>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3FB2" w:rsidTr="00483B0F">
        <w:tc>
          <w:tcPr>
            <w:tcW w:w="9641" w:type="dxa"/>
            <w:gridSpan w:val="9"/>
            <w:tcBorders>
              <w:top w:val="single" w:sz="4" w:space="0" w:color="auto"/>
              <w:left w:val="single" w:sz="4" w:space="0" w:color="auto"/>
              <w:bottom w:val="nil"/>
              <w:right w:val="single" w:sz="4" w:space="0" w:color="auto"/>
            </w:tcBorders>
            <w:hideMark/>
          </w:tcPr>
          <w:p w:rsidR="008E3FB2" w:rsidRDefault="008E3FB2" w:rsidP="00483B0F">
            <w:pPr>
              <w:pStyle w:val="CRCoverPage"/>
              <w:spacing w:after="0"/>
              <w:jc w:val="right"/>
              <w:rPr>
                <w:i/>
                <w:noProof/>
                <w:lang w:eastAsia="fr-FR"/>
              </w:rPr>
            </w:pPr>
            <w:r>
              <w:rPr>
                <w:i/>
                <w:noProof/>
                <w:sz w:val="14"/>
                <w:lang w:eastAsia="fr-FR"/>
              </w:rPr>
              <w:t>CR-Form-v12.0</w:t>
            </w:r>
          </w:p>
        </w:tc>
      </w:tr>
      <w:tr w:rsidR="008E3FB2" w:rsidTr="00483B0F">
        <w:tc>
          <w:tcPr>
            <w:tcW w:w="9641" w:type="dxa"/>
            <w:gridSpan w:val="9"/>
            <w:tcBorders>
              <w:top w:val="nil"/>
              <w:left w:val="single" w:sz="4" w:space="0" w:color="auto"/>
              <w:bottom w:val="nil"/>
              <w:right w:val="single" w:sz="4" w:space="0" w:color="auto"/>
            </w:tcBorders>
            <w:hideMark/>
          </w:tcPr>
          <w:p w:rsidR="008E3FB2" w:rsidRDefault="008E3FB2" w:rsidP="00483B0F">
            <w:pPr>
              <w:pStyle w:val="CRCoverPage"/>
              <w:spacing w:after="0"/>
              <w:jc w:val="center"/>
              <w:rPr>
                <w:noProof/>
                <w:lang w:eastAsia="fr-FR"/>
              </w:rPr>
            </w:pPr>
            <w:r>
              <w:rPr>
                <w:b/>
                <w:noProof/>
                <w:sz w:val="32"/>
                <w:lang w:eastAsia="fr-FR"/>
              </w:rPr>
              <w:t>DRAFT CHANGE REQUEST</w:t>
            </w:r>
          </w:p>
        </w:tc>
      </w:tr>
      <w:tr w:rsidR="008E3FB2" w:rsidTr="00483B0F">
        <w:tc>
          <w:tcPr>
            <w:tcW w:w="9641" w:type="dxa"/>
            <w:gridSpan w:val="9"/>
            <w:tcBorders>
              <w:top w:val="nil"/>
              <w:left w:val="single" w:sz="4" w:space="0" w:color="auto"/>
              <w:bottom w:val="nil"/>
              <w:right w:val="single" w:sz="4" w:space="0" w:color="auto"/>
            </w:tcBorders>
          </w:tcPr>
          <w:p w:rsidR="008E3FB2" w:rsidRDefault="008E3FB2" w:rsidP="00483B0F">
            <w:pPr>
              <w:pStyle w:val="CRCoverPage"/>
              <w:spacing w:after="0"/>
              <w:rPr>
                <w:noProof/>
                <w:sz w:val="8"/>
                <w:szCs w:val="8"/>
                <w:lang w:eastAsia="fr-FR"/>
              </w:rPr>
            </w:pPr>
          </w:p>
        </w:tc>
      </w:tr>
      <w:tr w:rsidR="008E3FB2" w:rsidTr="00483B0F">
        <w:tc>
          <w:tcPr>
            <w:tcW w:w="142" w:type="dxa"/>
            <w:tcBorders>
              <w:top w:val="nil"/>
              <w:left w:val="single" w:sz="4" w:space="0" w:color="auto"/>
              <w:bottom w:val="nil"/>
              <w:right w:val="nil"/>
            </w:tcBorders>
          </w:tcPr>
          <w:p w:rsidR="008E3FB2" w:rsidRDefault="008E3FB2" w:rsidP="00483B0F">
            <w:pPr>
              <w:pStyle w:val="CRCoverPage"/>
              <w:spacing w:after="0"/>
              <w:jc w:val="right"/>
              <w:rPr>
                <w:noProof/>
                <w:lang w:eastAsia="fr-FR"/>
              </w:rPr>
            </w:pPr>
          </w:p>
        </w:tc>
        <w:tc>
          <w:tcPr>
            <w:tcW w:w="1559" w:type="dxa"/>
            <w:shd w:val="pct30" w:color="FFFF00" w:fill="auto"/>
            <w:hideMark/>
          </w:tcPr>
          <w:p w:rsidR="008E3FB2" w:rsidRDefault="008E3FB2" w:rsidP="00483B0F">
            <w:pPr>
              <w:pStyle w:val="CRCoverPage"/>
              <w:spacing w:after="0"/>
              <w:jc w:val="right"/>
              <w:rPr>
                <w:b/>
                <w:noProof/>
                <w:sz w:val="28"/>
                <w:lang w:eastAsia="zh-CN"/>
              </w:rPr>
            </w:pPr>
            <w:r>
              <w:rPr>
                <w:rFonts w:hint="eastAsia"/>
                <w:b/>
                <w:noProof/>
                <w:sz w:val="28"/>
                <w:lang w:eastAsia="zh-CN"/>
              </w:rPr>
              <w:t>38.101-1</w:t>
            </w:r>
          </w:p>
        </w:tc>
        <w:tc>
          <w:tcPr>
            <w:tcW w:w="709" w:type="dxa"/>
            <w:hideMark/>
          </w:tcPr>
          <w:p w:rsidR="008E3FB2" w:rsidRDefault="008E3FB2" w:rsidP="00483B0F">
            <w:pPr>
              <w:pStyle w:val="CRCoverPage"/>
              <w:spacing w:after="0"/>
              <w:jc w:val="center"/>
              <w:rPr>
                <w:noProof/>
                <w:lang w:eastAsia="fr-FR"/>
              </w:rPr>
            </w:pPr>
            <w:r>
              <w:rPr>
                <w:b/>
                <w:noProof/>
                <w:sz w:val="28"/>
                <w:lang w:eastAsia="fr-FR"/>
              </w:rPr>
              <w:t>CR</w:t>
            </w:r>
          </w:p>
        </w:tc>
        <w:tc>
          <w:tcPr>
            <w:tcW w:w="1276" w:type="dxa"/>
            <w:shd w:val="pct30" w:color="FFFF00" w:fill="auto"/>
            <w:hideMark/>
          </w:tcPr>
          <w:p w:rsidR="008E3FB2" w:rsidRDefault="008E3FB2" w:rsidP="00483B0F">
            <w:pPr>
              <w:pStyle w:val="CRCoverPage"/>
              <w:spacing w:after="0"/>
              <w:jc w:val="center"/>
              <w:rPr>
                <w:noProof/>
                <w:lang w:eastAsia="fr-FR"/>
              </w:rPr>
            </w:pPr>
          </w:p>
        </w:tc>
        <w:tc>
          <w:tcPr>
            <w:tcW w:w="709" w:type="dxa"/>
            <w:hideMark/>
          </w:tcPr>
          <w:p w:rsidR="008E3FB2" w:rsidRDefault="008E3FB2" w:rsidP="00483B0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8E3FB2" w:rsidRDefault="008E3FB2" w:rsidP="00483B0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8E3FB2" w:rsidRDefault="008E3FB2" w:rsidP="00483B0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8E3FB2" w:rsidRDefault="008E3FB2" w:rsidP="00483B0F">
            <w:pPr>
              <w:pStyle w:val="CRCoverPage"/>
              <w:spacing w:after="0"/>
              <w:jc w:val="center"/>
              <w:rPr>
                <w:noProof/>
                <w:sz w:val="28"/>
                <w:lang w:eastAsia="zh-CN"/>
              </w:rPr>
            </w:pPr>
            <w:r>
              <w:rPr>
                <w:rFonts w:hint="eastAsia"/>
                <w:b/>
                <w:noProof/>
                <w:sz w:val="28"/>
                <w:lang w:eastAsia="zh-CN"/>
              </w:rPr>
              <w:t>16.3.0</w:t>
            </w:r>
          </w:p>
        </w:tc>
        <w:tc>
          <w:tcPr>
            <w:tcW w:w="143" w:type="dxa"/>
            <w:tcBorders>
              <w:top w:val="nil"/>
              <w:left w:val="nil"/>
              <w:bottom w:val="nil"/>
              <w:right w:val="single" w:sz="4" w:space="0" w:color="auto"/>
            </w:tcBorders>
          </w:tcPr>
          <w:p w:rsidR="008E3FB2" w:rsidRDefault="008E3FB2" w:rsidP="00483B0F">
            <w:pPr>
              <w:pStyle w:val="CRCoverPage"/>
              <w:spacing w:after="0"/>
              <w:rPr>
                <w:noProof/>
                <w:lang w:eastAsia="fr-FR"/>
              </w:rPr>
            </w:pPr>
          </w:p>
        </w:tc>
      </w:tr>
      <w:tr w:rsidR="008E3FB2" w:rsidTr="00483B0F">
        <w:tc>
          <w:tcPr>
            <w:tcW w:w="9641" w:type="dxa"/>
            <w:gridSpan w:val="9"/>
            <w:tcBorders>
              <w:top w:val="nil"/>
              <w:left w:val="single" w:sz="4" w:space="0" w:color="auto"/>
              <w:bottom w:val="nil"/>
              <w:right w:val="single" w:sz="4" w:space="0" w:color="auto"/>
            </w:tcBorders>
          </w:tcPr>
          <w:p w:rsidR="008E3FB2" w:rsidRDefault="008E3FB2" w:rsidP="00483B0F">
            <w:pPr>
              <w:pStyle w:val="CRCoverPage"/>
              <w:spacing w:after="0"/>
              <w:rPr>
                <w:noProof/>
                <w:lang w:eastAsia="fr-FR"/>
              </w:rPr>
            </w:pPr>
          </w:p>
        </w:tc>
      </w:tr>
      <w:tr w:rsidR="008E3FB2" w:rsidTr="00483B0F">
        <w:tc>
          <w:tcPr>
            <w:tcW w:w="9641" w:type="dxa"/>
            <w:gridSpan w:val="9"/>
            <w:tcBorders>
              <w:top w:val="single" w:sz="4" w:space="0" w:color="auto"/>
              <w:left w:val="nil"/>
              <w:bottom w:val="nil"/>
              <w:right w:val="nil"/>
            </w:tcBorders>
            <w:hideMark/>
          </w:tcPr>
          <w:p w:rsidR="008E3FB2" w:rsidRDefault="008E3FB2" w:rsidP="00483B0F">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8E3FB2" w:rsidTr="00483B0F">
        <w:tc>
          <w:tcPr>
            <w:tcW w:w="9641" w:type="dxa"/>
            <w:gridSpan w:val="9"/>
          </w:tcPr>
          <w:p w:rsidR="008E3FB2" w:rsidRDefault="008E3FB2" w:rsidP="00483B0F">
            <w:pPr>
              <w:pStyle w:val="CRCoverPage"/>
              <w:spacing w:after="0"/>
              <w:rPr>
                <w:noProof/>
                <w:sz w:val="8"/>
                <w:szCs w:val="8"/>
                <w:lang w:eastAsia="fr-FR"/>
              </w:rPr>
            </w:pPr>
          </w:p>
        </w:tc>
      </w:tr>
    </w:tbl>
    <w:p w:rsidR="008E3FB2" w:rsidRDefault="008E3FB2" w:rsidP="008E3F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3FB2" w:rsidTr="00483B0F">
        <w:tc>
          <w:tcPr>
            <w:tcW w:w="2835" w:type="dxa"/>
            <w:hideMark/>
          </w:tcPr>
          <w:p w:rsidR="008E3FB2" w:rsidRDefault="008E3FB2" w:rsidP="00483B0F">
            <w:pPr>
              <w:pStyle w:val="CRCoverPage"/>
              <w:tabs>
                <w:tab w:val="right" w:pos="2751"/>
              </w:tabs>
              <w:spacing w:after="0"/>
              <w:rPr>
                <w:b/>
                <w:i/>
                <w:noProof/>
                <w:lang w:eastAsia="fr-FR"/>
              </w:rPr>
            </w:pPr>
            <w:r>
              <w:rPr>
                <w:b/>
                <w:i/>
                <w:noProof/>
                <w:lang w:eastAsia="fr-FR"/>
              </w:rPr>
              <w:t>Proposed change affects:</w:t>
            </w:r>
          </w:p>
        </w:tc>
        <w:tc>
          <w:tcPr>
            <w:tcW w:w="1418" w:type="dxa"/>
            <w:hideMark/>
          </w:tcPr>
          <w:p w:rsidR="008E3FB2" w:rsidRDefault="008E3FB2" w:rsidP="00483B0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3FB2" w:rsidRDefault="008E3FB2" w:rsidP="00483B0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8E3FB2" w:rsidRDefault="008E3FB2" w:rsidP="00483B0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E3FB2" w:rsidRDefault="008E3FB2" w:rsidP="00483B0F">
            <w:pPr>
              <w:pStyle w:val="CRCoverPage"/>
              <w:spacing w:after="0"/>
              <w:jc w:val="center"/>
              <w:rPr>
                <w:b/>
                <w:caps/>
                <w:noProof/>
                <w:lang w:eastAsia="fr-FR"/>
              </w:rPr>
            </w:pPr>
            <w:r>
              <w:rPr>
                <w:b/>
                <w:caps/>
                <w:noProof/>
                <w:lang w:eastAsia="fr-FR"/>
              </w:rPr>
              <w:t>X</w:t>
            </w:r>
          </w:p>
        </w:tc>
        <w:tc>
          <w:tcPr>
            <w:tcW w:w="2126" w:type="dxa"/>
            <w:hideMark/>
          </w:tcPr>
          <w:p w:rsidR="008E3FB2" w:rsidRDefault="008E3FB2" w:rsidP="00483B0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3FB2" w:rsidRDefault="008E3FB2" w:rsidP="00483B0F">
            <w:pPr>
              <w:pStyle w:val="CRCoverPage"/>
              <w:spacing w:after="0"/>
              <w:jc w:val="center"/>
              <w:rPr>
                <w:b/>
                <w:caps/>
                <w:noProof/>
                <w:lang w:eastAsia="fr-FR"/>
              </w:rPr>
            </w:pPr>
          </w:p>
        </w:tc>
        <w:tc>
          <w:tcPr>
            <w:tcW w:w="1418" w:type="dxa"/>
            <w:hideMark/>
          </w:tcPr>
          <w:p w:rsidR="008E3FB2" w:rsidRDefault="008E3FB2" w:rsidP="00483B0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3FB2" w:rsidRDefault="008E3FB2" w:rsidP="00483B0F">
            <w:pPr>
              <w:pStyle w:val="CRCoverPage"/>
              <w:spacing w:after="0"/>
              <w:jc w:val="center"/>
              <w:rPr>
                <w:b/>
                <w:bCs/>
                <w:caps/>
                <w:noProof/>
                <w:lang w:eastAsia="fr-FR"/>
              </w:rPr>
            </w:pPr>
          </w:p>
        </w:tc>
      </w:tr>
    </w:tbl>
    <w:p w:rsidR="008E3FB2" w:rsidRDefault="008E3FB2" w:rsidP="008E3F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3FB2" w:rsidTr="00483B0F">
        <w:tc>
          <w:tcPr>
            <w:tcW w:w="9640" w:type="dxa"/>
            <w:gridSpan w:val="11"/>
          </w:tcPr>
          <w:p w:rsidR="008E3FB2" w:rsidRDefault="008E3FB2" w:rsidP="00483B0F">
            <w:pPr>
              <w:pStyle w:val="CRCoverPage"/>
              <w:spacing w:after="0"/>
              <w:rPr>
                <w:noProof/>
                <w:sz w:val="8"/>
                <w:szCs w:val="8"/>
                <w:lang w:eastAsia="fr-FR"/>
              </w:rPr>
            </w:pPr>
          </w:p>
        </w:tc>
      </w:tr>
      <w:tr w:rsidR="008E3FB2" w:rsidTr="00483B0F">
        <w:tc>
          <w:tcPr>
            <w:tcW w:w="1843" w:type="dxa"/>
            <w:tcBorders>
              <w:top w:val="single" w:sz="4" w:space="0" w:color="auto"/>
              <w:left w:val="single" w:sz="4" w:space="0" w:color="auto"/>
              <w:bottom w:val="nil"/>
              <w:right w:val="nil"/>
            </w:tcBorders>
            <w:hideMark/>
          </w:tcPr>
          <w:p w:rsidR="008E3FB2" w:rsidRDefault="008E3FB2" w:rsidP="00483B0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rsidR="008E3FB2" w:rsidRDefault="008E3FB2" w:rsidP="00483B0F">
            <w:pPr>
              <w:pStyle w:val="CRCoverPage"/>
              <w:spacing w:after="0"/>
              <w:ind w:left="100"/>
              <w:rPr>
                <w:noProof/>
                <w:lang w:eastAsia="fr-FR"/>
              </w:rPr>
            </w:pPr>
            <w:r w:rsidRPr="00BD5923">
              <w:rPr>
                <w:noProof/>
              </w:rPr>
              <w:t>Draft</w:t>
            </w:r>
            <w:r w:rsidRPr="00BD5923">
              <w:rPr>
                <w:noProof/>
                <w:lang w:eastAsia="zh-CN"/>
              </w:rPr>
              <w:t xml:space="preserve"> </w:t>
            </w:r>
            <w:r w:rsidRPr="00BD5923">
              <w:rPr>
                <w:noProof/>
              </w:rPr>
              <w:t>CR</w:t>
            </w:r>
            <w:r w:rsidRPr="00BD5923">
              <w:rPr>
                <w:noProof/>
                <w:lang w:eastAsia="zh-CN"/>
              </w:rPr>
              <w:t xml:space="preserve"> for 38.101-1</w:t>
            </w:r>
            <w:r w:rsidRPr="00BD5923">
              <w:rPr>
                <w:noProof/>
              </w:rPr>
              <w:t xml:space="preserve"> to introduce new </w:t>
            </w:r>
            <w:r w:rsidRPr="00BD5923">
              <w:rPr>
                <w:noProof/>
                <w:lang w:eastAsia="zh-CN"/>
              </w:rPr>
              <w:t>UL CA configuration for inter band NR CA for 2BDL with xBUL</w:t>
            </w:r>
            <w:r w:rsidRPr="00FA3A7F">
              <w:rPr>
                <w:noProof/>
              </w:rPr>
              <w:t>.</w:t>
            </w:r>
            <w:r w:rsidRPr="0078038B">
              <w:rPr>
                <w:noProof/>
              </w:rPr>
              <w:t xml:space="preserve"> </w:t>
            </w:r>
          </w:p>
        </w:tc>
      </w:tr>
      <w:tr w:rsidR="008E3FB2" w:rsidTr="00483B0F">
        <w:tc>
          <w:tcPr>
            <w:tcW w:w="1843" w:type="dxa"/>
            <w:tcBorders>
              <w:top w:val="nil"/>
              <w:left w:val="single" w:sz="4" w:space="0" w:color="auto"/>
              <w:bottom w:val="nil"/>
              <w:right w:val="nil"/>
            </w:tcBorders>
          </w:tcPr>
          <w:p w:rsidR="008E3FB2" w:rsidRDefault="008E3FB2" w:rsidP="00483B0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8E3FB2" w:rsidRDefault="008E3FB2" w:rsidP="00483B0F">
            <w:pPr>
              <w:pStyle w:val="CRCoverPage"/>
              <w:spacing w:after="0"/>
              <w:rPr>
                <w:noProof/>
                <w:sz w:val="8"/>
                <w:szCs w:val="8"/>
                <w:lang w:eastAsia="fr-FR"/>
              </w:rPr>
            </w:pPr>
          </w:p>
        </w:tc>
      </w:tr>
      <w:tr w:rsidR="008E3FB2" w:rsidTr="00483B0F">
        <w:tc>
          <w:tcPr>
            <w:tcW w:w="1843" w:type="dxa"/>
            <w:tcBorders>
              <w:top w:val="nil"/>
              <w:left w:val="single" w:sz="4" w:space="0" w:color="auto"/>
              <w:bottom w:val="nil"/>
              <w:right w:val="nil"/>
            </w:tcBorders>
            <w:hideMark/>
          </w:tcPr>
          <w:p w:rsidR="008E3FB2" w:rsidRDefault="008E3FB2" w:rsidP="00483B0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8E3FB2" w:rsidRDefault="008E3FB2" w:rsidP="00483B0F">
            <w:pPr>
              <w:pStyle w:val="CRCoverPage"/>
              <w:spacing w:after="0"/>
              <w:ind w:left="100"/>
              <w:rPr>
                <w:noProof/>
                <w:lang w:eastAsia="fr-FR"/>
              </w:rPr>
            </w:pPr>
            <w:r w:rsidRPr="00BD5923">
              <w:rPr>
                <w:noProof/>
                <w:lang w:eastAsia="zh-CN"/>
              </w:rPr>
              <w:t>Samsung,</w:t>
            </w:r>
            <w:r>
              <w:rPr>
                <w:rFonts w:hint="eastAsia"/>
                <w:noProof/>
                <w:lang w:eastAsia="zh-CN"/>
              </w:rPr>
              <w:t xml:space="preserve"> </w:t>
            </w:r>
            <w:r w:rsidRPr="00BD5923">
              <w:rPr>
                <w:noProof/>
                <w:lang w:eastAsia="zh-CN"/>
              </w:rPr>
              <w:t>KDDI</w:t>
            </w:r>
          </w:p>
        </w:tc>
      </w:tr>
      <w:tr w:rsidR="008E3FB2" w:rsidTr="00483B0F">
        <w:tc>
          <w:tcPr>
            <w:tcW w:w="1843" w:type="dxa"/>
            <w:tcBorders>
              <w:top w:val="nil"/>
              <w:left w:val="single" w:sz="4" w:space="0" w:color="auto"/>
              <w:bottom w:val="nil"/>
              <w:right w:val="nil"/>
            </w:tcBorders>
            <w:hideMark/>
          </w:tcPr>
          <w:p w:rsidR="008E3FB2" w:rsidRDefault="008E3FB2" w:rsidP="00483B0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8E3FB2" w:rsidRDefault="008E3FB2" w:rsidP="00483B0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8E3FB2" w:rsidTr="00483B0F">
        <w:tc>
          <w:tcPr>
            <w:tcW w:w="1843" w:type="dxa"/>
            <w:tcBorders>
              <w:top w:val="nil"/>
              <w:left w:val="single" w:sz="4" w:space="0" w:color="auto"/>
              <w:bottom w:val="nil"/>
              <w:right w:val="nil"/>
            </w:tcBorders>
          </w:tcPr>
          <w:p w:rsidR="008E3FB2" w:rsidRDefault="008E3FB2" w:rsidP="00483B0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8E3FB2" w:rsidRDefault="008E3FB2" w:rsidP="00483B0F">
            <w:pPr>
              <w:pStyle w:val="CRCoverPage"/>
              <w:spacing w:after="0"/>
              <w:rPr>
                <w:noProof/>
                <w:sz w:val="8"/>
                <w:szCs w:val="8"/>
                <w:lang w:eastAsia="fr-FR"/>
              </w:rPr>
            </w:pPr>
          </w:p>
        </w:tc>
      </w:tr>
      <w:tr w:rsidR="008E3FB2" w:rsidTr="00483B0F">
        <w:tc>
          <w:tcPr>
            <w:tcW w:w="1843" w:type="dxa"/>
            <w:tcBorders>
              <w:top w:val="nil"/>
              <w:left w:val="single" w:sz="4" w:space="0" w:color="auto"/>
              <w:bottom w:val="nil"/>
              <w:right w:val="nil"/>
            </w:tcBorders>
            <w:hideMark/>
          </w:tcPr>
          <w:p w:rsidR="008E3FB2" w:rsidRDefault="008E3FB2" w:rsidP="00483B0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8E3FB2" w:rsidRPr="0078038B" w:rsidRDefault="008E3FB2" w:rsidP="00483B0F">
            <w:pPr>
              <w:pStyle w:val="CRCoverPage"/>
              <w:spacing w:after="0"/>
              <w:ind w:left="100"/>
              <w:rPr>
                <w:noProof/>
                <w:lang w:val="en-US" w:eastAsia="zh-CN"/>
              </w:rPr>
            </w:pPr>
            <w:r w:rsidRPr="00BD5923">
              <w:rPr>
                <w:rFonts w:cs="Arial"/>
                <w:sz w:val="21"/>
                <w:szCs w:val="21"/>
                <w:lang w:eastAsia="ja-JP"/>
              </w:rPr>
              <w:t>NR_</w:t>
            </w:r>
            <w:r w:rsidRPr="00BD5923">
              <w:rPr>
                <w:rFonts w:cs="Arial"/>
                <w:sz w:val="21"/>
                <w:szCs w:val="21"/>
                <w:lang w:eastAsia="zh-CN"/>
              </w:rPr>
              <w:t>CADC_R16_2BDL_xBUL-Core</w:t>
            </w:r>
          </w:p>
        </w:tc>
        <w:tc>
          <w:tcPr>
            <w:tcW w:w="567" w:type="dxa"/>
          </w:tcPr>
          <w:p w:rsidR="008E3FB2" w:rsidRPr="0078038B" w:rsidRDefault="008E3FB2" w:rsidP="00483B0F">
            <w:pPr>
              <w:pStyle w:val="CRCoverPage"/>
              <w:spacing w:after="0"/>
              <w:ind w:right="100"/>
              <w:rPr>
                <w:noProof/>
                <w:lang w:val="en-US" w:eastAsia="fr-FR"/>
              </w:rPr>
            </w:pPr>
          </w:p>
        </w:tc>
        <w:tc>
          <w:tcPr>
            <w:tcW w:w="1417" w:type="dxa"/>
            <w:gridSpan w:val="3"/>
            <w:hideMark/>
          </w:tcPr>
          <w:p w:rsidR="008E3FB2" w:rsidRDefault="008E3FB2" w:rsidP="00483B0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8E3FB2" w:rsidRDefault="008E3FB2" w:rsidP="00483B0F">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2020-0</w:t>
            </w:r>
            <w:r>
              <w:rPr>
                <w:rFonts w:hint="eastAsia"/>
                <w:noProof/>
                <w:lang w:eastAsia="zh-CN"/>
              </w:rPr>
              <w:t>4</w:t>
            </w:r>
            <w:r>
              <w:rPr>
                <w:noProof/>
                <w:lang w:eastAsia="fr-FR"/>
              </w:rPr>
              <w:t>-</w:t>
            </w:r>
            <w:r>
              <w:rPr>
                <w:noProof/>
                <w:lang w:eastAsia="fr-FR"/>
              </w:rPr>
              <w:fldChar w:fldCharType="end"/>
            </w:r>
            <w:r>
              <w:rPr>
                <w:rFonts w:hint="eastAsia"/>
                <w:noProof/>
                <w:lang w:eastAsia="zh-CN"/>
              </w:rPr>
              <w:t>03</w:t>
            </w:r>
          </w:p>
        </w:tc>
      </w:tr>
      <w:tr w:rsidR="008E3FB2" w:rsidTr="00483B0F">
        <w:tc>
          <w:tcPr>
            <w:tcW w:w="1843" w:type="dxa"/>
            <w:tcBorders>
              <w:top w:val="nil"/>
              <w:left w:val="single" w:sz="4" w:space="0" w:color="auto"/>
              <w:bottom w:val="nil"/>
              <w:right w:val="nil"/>
            </w:tcBorders>
          </w:tcPr>
          <w:p w:rsidR="008E3FB2" w:rsidRDefault="008E3FB2" w:rsidP="00483B0F">
            <w:pPr>
              <w:pStyle w:val="CRCoverPage"/>
              <w:spacing w:after="0"/>
              <w:rPr>
                <w:b/>
                <w:i/>
                <w:noProof/>
                <w:sz w:val="8"/>
                <w:szCs w:val="8"/>
                <w:lang w:eastAsia="fr-FR"/>
              </w:rPr>
            </w:pPr>
          </w:p>
        </w:tc>
        <w:tc>
          <w:tcPr>
            <w:tcW w:w="1986" w:type="dxa"/>
            <w:gridSpan w:val="4"/>
          </w:tcPr>
          <w:p w:rsidR="008E3FB2" w:rsidRDefault="008E3FB2" w:rsidP="00483B0F">
            <w:pPr>
              <w:pStyle w:val="CRCoverPage"/>
              <w:spacing w:after="0"/>
              <w:rPr>
                <w:noProof/>
                <w:sz w:val="8"/>
                <w:szCs w:val="8"/>
                <w:lang w:eastAsia="fr-FR"/>
              </w:rPr>
            </w:pPr>
          </w:p>
        </w:tc>
        <w:tc>
          <w:tcPr>
            <w:tcW w:w="2267" w:type="dxa"/>
            <w:gridSpan w:val="2"/>
          </w:tcPr>
          <w:p w:rsidR="008E3FB2" w:rsidRDefault="008E3FB2" w:rsidP="00483B0F">
            <w:pPr>
              <w:pStyle w:val="CRCoverPage"/>
              <w:spacing w:after="0"/>
              <w:rPr>
                <w:noProof/>
                <w:sz w:val="8"/>
                <w:szCs w:val="8"/>
                <w:lang w:eastAsia="fr-FR"/>
              </w:rPr>
            </w:pPr>
          </w:p>
        </w:tc>
        <w:tc>
          <w:tcPr>
            <w:tcW w:w="1417" w:type="dxa"/>
            <w:gridSpan w:val="3"/>
          </w:tcPr>
          <w:p w:rsidR="008E3FB2" w:rsidRDefault="008E3FB2" w:rsidP="00483B0F">
            <w:pPr>
              <w:pStyle w:val="CRCoverPage"/>
              <w:spacing w:after="0"/>
              <w:rPr>
                <w:noProof/>
                <w:sz w:val="8"/>
                <w:szCs w:val="8"/>
                <w:lang w:eastAsia="fr-FR"/>
              </w:rPr>
            </w:pPr>
          </w:p>
        </w:tc>
        <w:tc>
          <w:tcPr>
            <w:tcW w:w="2127" w:type="dxa"/>
            <w:tcBorders>
              <w:top w:val="nil"/>
              <w:left w:val="nil"/>
              <w:bottom w:val="nil"/>
              <w:right w:val="single" w:sz="4" w:space="0" w:color="auto"/>
            </w:tcBorders>
          </w:tcPr>
          <w:p w:rsidR="008E3FB2" w:rsidRDefault="008E3FB2" w:rsidP="00483B0F">
            <w:pPr>
              <w:pStyle w:val="CRCoverPage"/>
              <w:spacing w:after="0"/>
              <w:rPr>
                <w:noProof/>
                <w:sz w:val="8"/>
                <w:szCs w:val="8"/>
                <w:lang w:eastAsia="fr-FR"/>
              </w:rPr>
            </w:pPr>
          </w:p>
        </w:tc>
      </w:tr>
      <w:tr w:rsidR="008E3FB2" w:rsidTr="00483B0F">
        <w:trPr>
          <w:cantSplit/>
        </w:trPr>
        <w:tc>
          <w:tcPr>
            <w:tcW w:w="1843" w:type="dxa"/>
            <w:tcBorders>
              <w:top w:val="nil"/>
              <w:left w:val="single" w:sz="4" w:space="0" w:color="auto"/>
              <w:bottom w:val="nil"/>
              <w:right w:val="nil"/>
            </w:tcBorders>
            <w:hideMark/>
          </w:tcPr>
          <w:p w:rsidR="008E3FB2" w:rsidRDefault="008E3FB2" w:rsidP="00483B0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8E3FB2" w:rsidRDefault="008E3FB2" w:rsidP="00483B0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rsidR="008E3FB2" w:rsidRDefault="008E3FB2" w:rsidP="00483B0F">
            <w:pPr>
              <w:pStyle w:val="CRCoverPage"/>
              <w:spacing w:after="0"/>
              <w:rPr>
                <w:noProof/>
                <w:lang w:eastAsia="fr-FR"/>
              </w:rPr>
            </w:pPr>
          </w:p>
        </w:tc>
        <w:tc>
          <w:tcPr>
            <w:tcW w:w="1417" w:type="dxa"/>
            <w:gridSpan w:val="3"/>
            <w:hideMark/>
          </w:tcPr>
          <w:p w:rsidR="008E3FB2" w:rsidRDefault="008E3FB2" w:rsidP="00483B0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8E3FB2" w:rsidRDefault="008E3FB2" w:rsidP="00483B0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8E3FB2" w:rsidTr="00483B0F">
        <w:tc>
          <w:tcPr>
            <w:tcW w:w="1843" w:type="dxa"/>
            <w:tcBorders>
              <w:top w:val="nil"/>
              <w:left w:val="single" w:sz="4" w:space="0" w:color="auto"/>
              <w:bottom w:val="single" w:sz="4" w:space="0" w:color="auto"/>
              <w:right w:val="nil"/>
            </w:tcBorders>
          </w:tcPr>
          <w:p w:rsidR="008E3FB2" w:rsidRDefault="008E3FB2" w:rsidP="00483B0F">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8E3FB2" w:rsidRDefault="008E3FB2" w:rsidP="00483B0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8E3FB2" w:rsidRDefault="008E3FB2" w:rsidP="00483B0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8E3FB2" w:rsidRDefault="008E3FB2" w:rsidP="00483B0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8E3FB2" w:rsidTr="00483B0F">
        <w:tc>
          <w:tcPr>
            <w:tcW w:w="1843" w:type="dxa"/>
          </w:tcPr>
          <w:p w:rsidR="008E3FB2" w:rsidRDefault="008E3FB2" w:rsidP="00483B0F">
            <w:pPr>
              <w:pStyle w:val="CRCoverPage"/>
              <w:spacing w:after="0"/>
              <w:rPr>
                <w:b/>
                <w:i/>
                <w:noProof/>
                <w:sz w:val="8"/>
                <w:szCs w:val="8"/>
                <w:lang w:eastAsia="fr-FR"/>
              </w:rPr>
            </w:pPr>
          </w:p>
        </w:tc>
        <w:tc>
          <w:tcPr>
            <w:tcW w:w="7797" w:type="dxa"/>
            <w:gridSpan w:val="10"/>
          </w:tcPr>
          <w:p w:rsidR="008E3FB2" w:rsidRDefault="008E3FB2" w:rsidP="00483B0F">
            <w:pPr>
              <w:pStyle w:val="CRCoverPage"/>
              <w:spacing w:after="0"/>
              <w:rPr>
                <w:noProof/>
                <w:sz w:val="8"/>
                <w:szCs w:val="8"/>
                <w:lang w:eastAsia="fr-FR"/>
              </w:rPr>
            </w:pPr>
          </w:p>
        </w:tc>
      </w:tr>
      <w:tr w:rsidR="008E3FB2" w:rsidTr="00483B0F">
        <w:tc>
          <w:tcPr>
            <w:tcW w:w="2694" w:type="dxa"/>
            <w:gridSpan w:val="2"/>
            <w:tcBorders>
              <w:top w:val="single" w:sz="4" w:space="0" w:color="auto"/>
              <w:left w:val="single" w:sz="4" w:space="0" w:color="auto"/>
              <w:bottom w:val="nil"/>
              <w:right w:val="nil"/>
            </w:tcBorders>
            <w:hideMark/>
          </w:tcPr>
          <w:p w:rsidR="008E3FB2" w:rsidRDefault="008E3FB2" w:rsidP="00483B0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8E3FB2" w:rsidRDefault="008E3FB2" w:rsidP="00483B0F">
            <w:pPr>
              <w:pStyle w:val="CRCoverPage"/>
              <w:spacing w:after="0"/>
              <w:rPr>
                <w:noProof/>
                <w:lang w:eastAsia="fr-FR"/>
              </w:rPr>
            </w:pPr>
            <w:r w:rsidRPr="00BD5923">
              <w:rPr>
                <w:noProof/>
              </w:rPr>
              <w:t xml:space="preserve">Specify new </w:t>
            </w:r>
            <w:r w:rsidRPr="00BD5923">
              <w:rPr>
                <w:noProof/>
                <w:lang w:eastAsia="zh-CN"/>
              </w:rPr>
              <w:t>UL configuration for NR inter-band CA</w:t>
            </w:r>
          </w:p>
        </w:tc>
      </w:tr>
      <w:tr w:rsidR="008E3FB2" w:rsidTr="00483B0F">
        <w:tc>
          <w:tcPr>
            <w:tcW w:w="2694" w:type="dxa"/>
            <w:gridSpan w:val="2"/>
            <w:tcBorders>
              <w:top w:val="nil"/>
              <w:left w:val="single" w:sz="4" w:space="0" w:color="auto"/>
              <w:bottom w:val="nil"/>
              <w:right w:val="nil"/>
            </w:tcBorders>
          </w:tcPr>
          <w:p w:rsidR="008E3FB2" w:rsidRDefault="008E3FB2" w:rsidP="00483B0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E3FB2" w:rsidRDefault="008E3FB2" w:rsidP="00483B0F">
            <w:pPr>
              <w:pStyle w:val="CRCoverPage"/>
              <w:spacing w:after="0"/>
              <w:rPr>
                <w:noProof/>
                <w:sz w:val="8"/>
                <w:szCs w:val="8"/>
                <w:lang w:eastAsia="fr-FR"/>
              </w:rPr>
            </w:pPr>
          </w:p>
        </w:tc>
      </w:tr>
      <w:tr w:rsidR="008E3FB2" w:rsidTr="00483B0F">
        <w:tc>
          <w:tcPr>
            <w:tcW w:w="2694" w:type="dxa"/>
            <w:gridSpan w:val="2"/>
            <w:tcBorders>
              <w:top w:val="nil"/>
              <w:left w:val="single" w:sz="4" w:space="0" w:color="auto"/>
              <w:bottom w:val="nil"/>
              <w:right w:val="nil"/>
            </w:tcBorders>
            <w:hideMark/>
          </w:tcPr>
          <w:p w:rsidR="008E3FB2" w:rsidRDefault="008E3FB2" w:rsidP="00483B0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8E3FB2" w:rsidRPr="00BD5923" w:rsidRDefault="008E3FB2" w:rsidP="008E3FB2">
            <w:pPr>
              <w:widowControl/>
              <w:wordWrap/>
              <w:autoSpaceDE/>
              <w:autoSpaceDN/>
              <w:spacing w:after="0" w:line="240" w:lineRule="auto"/>
              <w:ind w:firstLineChars="50" w:firstLine="100"/>
              <w:jc w:val="left"/>
              <w:rPr>
                <w:rFonts w:ascii="Arial" w:eastAsia="宋体" w:hAnsi="Arial" w:cs="Times New Roman"/>
                <w:noProof/>
                <w:kern w:val="0"/>
                <w:szCs w:val="20"/>
                <w:lang w:val="en-GB" w:eastAsia="zh-CN"/>
              </w:rPr>
            </w:pPr>
            <w:r w:rsidRPr="00BD5923">
              <w:rPr>
                <w:rFonts w:ascii="Arial" w:eastAsia="宋体" w:hAnsi="Arial" w:cs="Times New Roman"/>
                <w:noProof/>
                <w:kern w:val="0"/>
                <w:szCs w:val="20"/>
                <w:lang w:val="en-GB" w:eastAsia="zh-CN"/>
              </w:rPr>
              <w:t>Adding UL CA_n77(2A) for CA_3A-n77(2A) and CA_28A-n77(2A)</w:t>
            </w:r>
          </w:p>
          <w:p w:rsidR="008E3FB2" w:rsidRPr="00BD5923" w:rsidRDefault="008E3FB2" w:rsidP="008E3FB2">
            <w:pPr>
              <w:widowControl/>
              <w:wordWrap/>
              <w:autoSpaceDE/>
              <w:autoSpaceDN/>
              <w:spacing w:after="0" w:line="240" w:lineRule="auto"/>
              <w:ind w:firstLineChars="50" w:firstLine="100"/>
              <w:jc w:val="left"/>
              <w:rPr>
                <w:rFonts w:ascii="Arial" w:eastAsia="宋体" w:hAnsi="Arial" w:cs="Times New Roman"/>
                <w:noProof/>
                <w:kern w:val="0"/>
                <w:szCs w:val="20"/>
                <w:lang w:val="en-GB" w:eastAsia="zh-CN"/>
              </w:rPr>
            </w:pPr>
            <w:r w:rsidRPr="00BD5923">
              <w:rPr>
                <w:rFonts w:ascii="Arial" w:eastAsia="宋体" w:hAnsi="Arial" w:cs="Times New Roman"/>
                <w:noProof/>
                <w:kern w:val="0"/>
                <w:szCs w:val="20"/>
                <w:lang w:val="en-GB" w:eastAsia="zh-CN"/>
              </w:rPr>
              <w:t>Adding UL CA_n78(2A) for CA_3A-n78(2A) and CA_n28A-n78(2A)</w:t>
            </w:r>
          </w:p>
          <w:p w:rsidR="008E3FB2" w:rsidRDefault="008E3FB2" w:rsidP="008E3FB2">
            <w:pPr>
              <w:pStyle w:val="CRCoverPage"/>
              <w:spacing w:after="0"/>
              <w:rPr>
                <w:noProof/>
              </w:rPr>
            </w:pPr>
            <w:r w:rsidRPr="00BD5923">
              <w:rPr>
                <w:noProof/>
                <w:lang w:eastAsia="zh-CN"/>
              </w:rPr>
              <w:t>(</w:t>
            </w:r>
            <w:r w:rsidRPr="00BD5923">
              <w:rPr>
                <w:noProof/>
                <w:color w:val="FF0000"/>
              </w:rPr>
              <w:t>This paper is intended to skip a TP since there is no new technical study needed</w:t>
            </w:r>
            <w:r w:rsidRPr="00BD5923">
              <w:rPr>
                <w:noProof/>
                <w:lang w:eastAsia="zh-CN"/>
              </w:rPr>
              <w:t>)</w:t>
            </w:r>
          </w:p>
        </w:tc>
      </w:tr>
      <w:tr w:rsidR="008E3FB2" w:rsidTr="00483B0F">
        <w:tc>
          <w:tcPr>
            <w:tcW w:w="2694" w:type="dxa"/>
            <w:gridSpan w:val="2"/>
            <w:tcBorders>
              <w:top w:val="nil"/>
              <w:left w:val="single" w:sz="4" w:space="0" w:color="auto"/>
              <w:bottom w:val="nil"/>
              <w:right w:val="nil"/>
            </w:tcBorders>
          </w:tcPr>
          <w:p w:rsidR="008E3FB2" w:rsidRDefault="008E3FB2" w:rsidP="00483B0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E3FB2" w:rsidRPr="0088348D" w:rsidRDefault="008E3FB2" w:rsidP="00483B0F">
            <w:pPr>
              <w:pStyle w:val="CRCoverPage"/>
              <w:spacing w:after="0"/>
              <w:rPr>
                <w:noProof/>
              </w:rPr>
            </w:pPr>
          </w:p>
        </w:tc>
      </w:tr>
      <w:tr w:rsidR="008E3FB2" w:rsidTr="00483B0F">
        <w:tc>
          <w:tcPr>
            <w:tcW w:w="2694" w:type="dxa"/>
            <w:gridSpan w:val="2"/>
            <w:tcBorders>
              <w:top w:val="nil"/>
              <w:left w:val="single" w:sz="4" w:space="0" w:color="auto"/>
              <w:bottom w:val="single" w:sz="4" w:space="0" w:color="auto"/>
              <w:right w:val="nil"/>
            </w:tcBorders>
            <w:hideMark/>
          </w:tcPr>
          <w:p w:rsidR="008E3FB2" w:rsidRDefault="008E3FB2" w:rsidP="00483B0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8E3FB2" w:rsidRDefault="008E3FB2" w:rsidP="00483B0F">
            <w:pPr>
              <w:pStyle w:val="CRCoverPage"/>
              <w:spacing w:after="0"/>
              <w:rPr>
                <w:noProof/>
              </w:rPr>
            </w:pPr>
            <w:r w:rsidRPr="00BD5923">
              <w:rPr>
                <w:noProof/>
              </w:rPr>
              <w:t xml:space="preserve">New </w:t>
            </w:r>
            <w:r w:rsidRPr="00BD5923">
              <w:rPr>
                <w:noProof/>
                <w:lang w:eastAsia="zh-CN"/>
              </w:rPr>
              <w:t xml:space="preserve">UL CA </w:t>
            </w:r>
            <w:r w:rsidRPr="00BD5923">
              <w:rPr>
                <w:noProof/>
              </w:rPr>
              <w:t>configurations</w:t>
            </w:r>
            <w:r w:rsidRPr="00BD5923">
              <w:rPr>
                <w:noProof/>
                <w:lang w:eastAsia="ja-JP"/>
              </w:rPr>
              <w:t xml:space="preserve"> are not specified.</w:t>
            </w:r>
          </w:p>
        </w:tc>
      </w:tr>
      <w:tr w:rsidR="008E3FB2" w:rsidTr="00483B0F">
        <w:tc>
          <w:tcPr>
            <w:tcW w:w="2694" w:type="dxa"/>
            <w:gridSpan w:val="2"/>
          </w:tcPr>
          <w:p w:rsidR="008E3FB2" w:rsidRDefault="008E3FB2" w:rsidP="00483B0F">
            <w:pPr>
              <w:pStyle w:val="CRCoverPage"/>
              <w:spacing w:after="0"/>
              <w:rPr>
                <w:b/>
                <w:i/>
                <w:noProof/>
                <w:sz w:val="8"/>
                <w:szCs w:val="8"/>
                <w:lang w:eastAsia="fr-FR"/>
              </w:rPr>
            </w:pPr>
          </w:p>
        </w:tc>
        <w:tc>
          <w:tcPr>
            <w:tcW w:w="6946" w:type="dxa"/>
            <w:gridSpan w:val="9"/>
          </w:tcPr>
          <w:p w:rsidR="008E3FB2" w:rsidRDefault="008E3FB2" w:rsidP="00483B0F">
            <w:pPr>
              <w:pStyle w:val="CRCoverPage"/>
              <w:spacing w:after="0"/>
              <w:rPr>
                <w:noProof/>
                <w:sz w:val="8"/>
                <w:szCs w:val="8"/>
                <w:lang w:eastAsia="fr-FR"/>
              </w:rPr>
            </w:pPr>
          </w:p>
        </w:tc>
      </w:tr>
      <w:tr w:rsidR="008E3FB2" w:rsidTr="00483B0F">
        <w:tc>
          <w:tcPr>
            <w:tcW w:w="2694" w:type="dxa"/>
            <w:gridSpan w:val="2"/>
            <w:tcBorders>
              <w:top w:val="single" w:sz="4" w:space="0" w:color="auto"/>
              <w:left w:val="single" w:sz="4" w:space="0" w:color="auto"/>
              <w:bottom w:val="nil"/>
              <w:right w:val="nil"/>
            </w:tcBorders>
            <w:hideMark/>
          </w:tcPr>
          <w:p w:rsidR="008E3FB2" w:rsidRDefault="008E3FB2" w:rsidP="00483B0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8E3FB2" w:rsidRDefault="008E3FB2" w:rsidP="00483B0F">
            <w:pPr>
              <w:pStyle w:val="CRCoverPage"/>
              <w:spacing w:after="0"/>
              <w:rPr>
                <w:noProof/>
                <w:lang w:eastAsia="fr-FR"/>
              </w:rPr>
            </w:pPr>
            <w:r w:rsidRPr="00BD5923">
              <w:t>5.</w:t>
            </w:r>
            <w:r w:rsidRPr="00BD5923">
              <w:rPr>
                <w:lang w:eastAsia="zh-CN"/>
              </w:rPr>
              <w:t>5A.3 (</w:t>
            </w:r>
            <w:r w:rsidRPr="00BD5923">
              <w:rPr>
                <w:bCs/>
              </w:rPr>
              <w:t>Table 5.5A.3-1</w:t>
            </w:r>
            <w:r w:rsidRPr="00BD5923">
              <w:rPr>
                <w:lang w:eastAsia="zh-CN"/>
              </w:rPr>
              <w:t>)</w:t>
            </w:r>
          </w:p>
        </w:tc>
      </w:tr>
      <w:tr w:rsidR="008E3FB2" w:rsidTr="00483B0F">
        <w:tc>
          <w:tcPr>
            <w:tcW w:w="2694" w:type="dxa"/>
            <w:gridSpan w:val="2"/>
            <w:tcBorders>
              <w:top w:val="nil"/>
              <w:left w:val="single" w:sz="4" w:space="0" w:color="auto"/>
              <w:bottom w:val="nil"/>
              <w:right w:val="nil"/>
            </w:tcBorders>
          </w:tcPr>
          <w:p w:rsidR="008E3FB2" w:rsidRDefault="008E3FB2" w:rsidP="00483B0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E3FB2" w:rsidRDefault="008E3FB2" w:rsidP="00483B0F">
            <w:pPr>
              <w:pStyle w:val="CRCoverPage"/>
              <w:spacing w:after="0"/>
              <w:rPr>
                <w:noProof/>
                <w:sz w:val="8"/>
                <w:szCs w:val="8"/>
                <w:lang w:eastAsia="fr-FR"/>
              </w:rPr>
            </w:pPr>
          </w:p>
        </w:tc>
      </w:tr>
      <w:tr w:rsidR="008E3FB2" w:rsidTr="00483B0F">
        <w:tc>
          <w:tcPr>
            <w:tcW w:w="2694" w:type="dxa"/>
            <w:gridSpan w:val="2"/>
            <w:tcBorders>
              <w:top w:val="nil"/>
              <w:left w:val="single" w:sz="4" w:space="0" w:color="auto"/>
              <w:bottom w:val="nil"/>
              <w:right w:val="nil"/>
            </w:tcBorders>
          </w:tcPr>
          <w:p w:rsidR="008E3FB2" w:rsidRDefault="008E3FB2" w:rsidP="00483B0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8E3FB2" w:rsidRDefault="008E3FB2" w:rsidP="00483B0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8E3FB2" w:rsidRDefault="008E3FB2" w:rsidP="00483B0F">
            <w:pPr>
              <w:pStyle w:val="CRCoverPage"/>
              <w:spacing w:after="0"/>
              <w:jc w:val="center"/>
              <w:rPr>
                <w:b/>
                <w:caps/>
                <w:noProof/>
                <w:lang w:eastAsia="fr-FR"/>
              </w:rPr>
            </w:pPr>
            <w:r>
              <w:rPr>
                <w:b/>
                <w:caps/>
                <w:noProof/>
                <w:lang w:eastAsia="fr-FR"/>
              </w:rPr>
              <w:t>N</w:t>
            </w:r>
          </w:p>
        </w:tc>
        <w:tc>
          <w:tcPr>
            <w:tcW w:w="2977" w:type="dxa"/>
            <w:gridSpan w:val="4"/>
          </w:tcPr>
          <w:p w:rsidR="008E3FB2" w:rsidRDefault="008E3FB2" w:rsidP="00483B0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8E3FB2" w:rsidRDefault="008E3FB2" w:rsidP="00483B0F">
            <w:pPr>
              <w:pStyle w:val="CRCoverPage"/>
              <w:spacing w:after="0"/>
              <w:ind w:left="99"/>
              <w:rPr>
                <w:noProof/>
                <w:lang w:eastAsia="fr-FR"/>
              </w:rPr>
            </w:pPr>
          </w:p>
        </w:tc>
      </w:tr>
      <w:tr w:rsidR="008E3FB2" w:rsidTr="00483B0F">
        <w:tc>
          <w:tcPr>
            <w:tcW w:w="2694" w:type="dxa"/>
            <w:gridSpan w:val="2"/>
            <w:tcBorders>
              <w:top w:val="nil"/>
              <w:left w:val="single" w:sz="4" w:space="0" w:color="auto"/>
              <w:bottom w:val="nil"/>
              <w:right w:val="nil"/>
            </w:tcBorders>
            <w:hideMark/>
          </w:tcPr>
          <w:p w:rsidR="008E3FB2" w:rsidRDefault="008E3FB2" w:rsidP="00483B0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8E3FB2" w:rsidRDefault="008E3FB2" w:rsidP="00483B0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E3FB2" w:rsidRDefault="008E3FB2" w:rsidP="00483B0F">
            <w:pPr>
              <w:pStyle w:val="CRCoverPage"/>
              <w:spacing w:after="0"/>
              <w:jc w:val="center"/>
              <w:rPr>
                <w:b/>
                <w:caps/>
                <w:noProof/>
                <w:lang w:eastAsia="fr-FR"/>
              </w:rPr>
            </w:pPr>
            <w:r>
              <w:rPr>
                <w:b/>
                <w:caps/>
                <w:noProof/>
                <w:lang w:eastAsia="fr-FR"/>
              </w:rPr>
              <w:t>X</w:t>
            </w:r>
          </w:p>
        </w:tc>
        <w:tc>
          <w:tcPr>
            <w:tcW w:w="2977" w:type="dxa"/>
            <w:gridSpan w:val="4"/>
            <w:hideMark/>
          </w:tcPr>
          <w:p w:rsidR="008E3FB2" w:rsidRDefault="008E3FB2" w:rsidP="00483B0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rsidR="008E3FB2" w:rsidRDefault="008E3FB2" w:rsidP="00483B0F">
            <w:pPr>
              <w:pStyle w:val="CRCoverPage"/>
              <w:spacing w:after="0"/>
              <w:ind w:left="99"/>
              <w:rPr>
                <w:noProof/>
                <w:lang w:eastAsia="fr-FR"/>
              </w:rPr>
            </w:pPr>
          </w:p>
        </w:tc>
      </w:tr>
      <w:tr w:rsidR="008E3FB2" w:rsidTr="00483B0F">
        <w:tc>
          <w:tcPr>
            <w:tcW w:w="2694" w:type="dxa"/>
            <w:gridSpan w:val="2"/>
            <w:tcBorders>
              <w:top w:val="nil"/>
              <w:left w:val="single" w:sz="4" w:space="0" w:color="auto"/>
              <w:bottom w:val="nil"/>
              <w:right w:val="nil"/>
            </w:tcBorders>
            <w:hideMark/>
          </w:tcPr>
          <w:p w:rsidR="008E3FB2" w:rsidRDefault="008E3FB2" w:rsidP="00483B0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E3FB2" w:rsidRDefault="008E3FB2" w:rsidP="00483B0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3FB2" w:rsidRDefault="008E3FB2" w:rsidP="00483B0F">
            <w:pPr>
              <w:pStyle w:val="CRCoverPage"/>
              <w:spacing w:after="0"/>
              <w:jc w:val="center"/>
              <w:rPr>
                <w:b/>
                <w:caps/>
                <w:noProof/>
                <w:lang w:eastAsia="fr-FR"/>
              </w:rPr>
            </w:pPr>
          </w:p>
        </w:tc>
        <w:tc>
          <w:tcPr>
            <w:tcW w:w="2977" w:type="dxa"/>
            <w:gridSpan w:val="4"/>
            <w:hideMark/>
          </w:tcPr>
          <w:p w:rsidR="008E3FB2" w:rsidRDefault="008E3FB2" w:rsidP="00483B0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8E3FB2" w:rsidRDefault="008E3FB2" w:rsidP="00483B0F">
            <w:pPr>
              <w:pStyle w:val="CRCoverPage"/>
              <w:spacing w:after="0"/>
              <w:ind w:left="99"/>
              <w:rPr>
                <w:noProof/>
                <w:lang w:eastAsia="zh-CN"/>
              </w:rPr>
            </w:pPr>
            <w:r>
              <w:rPr>
                <w:noProof/>
                <w:lang w:eastAsia="fr-FR"/>
              </w:rPr>
              <w:t>TS 38.521</w:t>
            </w:r>
            <w:r>
              <w:rPr>
                <w:rFonts w:hint="eastAsia"/>
                <w:noProof/>
                <w:lang w:eastAsia="zh-CN"/>
              </w:rPr>
              <w:t>-1</w:t>
            </w:r>
          </w:p>
        </w:tc>
      </w:tr>
      <w:tr w:rsidR="008E3FB2" w:rsidTr="00483B0F">
        <w:tc>
          <w:tcPr>
            <w:tcW w:w="2694" w:type="dxa"/>
            <w:gridSpan w:val="2"/>
            <w:tcBorders>
              <w:top w:val="nil"/>
              <w:left w:val="single" w:sz="4" w:space="0" w:color="auto"/>
              <w:bottom w:val="nil"/>
              <w:right w:val="nil"/>
            </w:tcBorders>
            <w:hideMark/>
          </w:tcPr>
          <w:p w:rsidR="008E3FB2" w:rsidRDefault="008E3FB2" w:rsidP="00483B0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E3FB2" w:rsidRDefault="008E3FB2" w:rsidP="00483B0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E3FB2" w:rsidRDefault="008E3FB2" w:rsidP="00483B0F">
            <w:pPr>
              <w:pStyle w:val="CRCoverPage"/>
              <w:spacing w:after="0"/>
              <w:jc w:val="center"/>
              <w:rPr>
                <w:b/>
                <w:caps/>
                <w:noProof/>
                <w:lang w:eastAsia="fr-FR"/>
              </w:rPr>
            </w:pPr>
            <w:r>
              <w:rPr>
                <w:b/>
                <w:caps/>
                <w:noProof/>
                <w:lang w:eastAsia="fr-FR"/>
              </w:rPr>
              <w:t>X</w:t>
            </w:r>
          </w:p>
        </w:tc>
        <w:tc>
          <w:tcPr>
            <w:tcW w:w="2977" w:type="dxa"/>
            <w:gridSpan w:val="4"/>
            <w:hideMark/>
          </w:tcPr>
          <w:p w:rsidR="008E3FB2" w:rsidRDefault="008E3FB2" w:rsidP="00483B0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8E3FB2" w:rsidRDefault="008E3FB2" w:rsidP="00483B0F">
            <w:pPr>
              <w:pStyle w:val="CRCoverPage"/>
              <w:spacing w:after="0"/>
              <w:ind w:left="99"/>
              <w:rPr>
                <w:noProof/>
                <w:lang w:eastAsia="fr-FR"/>
              </w:rPr>
            </w:pPr>
          </w:p>
        </w:tc>
      </w:tr>
      <w:tr w:rsidR="008E3FB2" w:rsidTr="00483B0F">
        <w:tc>
          <w:tcPr>
            <w:tcW w:w="2694" w:type="dxa"/>
            <w:gridSpan w:val="2"/>
            <w:tcBorders>
              <w:top w:val="nil"/>
              <w:left w:val="single" w:sz="4" w:space="0" w:color="auto"/>
              <w:bottom w:val="nil"/>
              <w:right w:val="nil"/>
            </w:tcBorders>
          </w:tcPr>
          <w:p w:rsidR="008E3FB2" w:rsidRDefault="008E3FB2" w:rsidP="00483B0F">
            <w:pPr>
              <w:pStyle w:val="CRCoverPage"/>
              <w:spacing w:after="0"/>
              <w:rPr>
                <w:b/>
                <w:i/>
                <w:noProof/>
                <w:lang w:eastAsia="fr-FR"/>
              </w:rPr>
            </w:pPr>
          </w:p>
        </w:tc>
        <w:tc>
          <w:tcPr>
            <w:tcW w:w="6946" w:type="dxa"/>
            <w:gridSpan w:val="9"/>
            <w:tcBorders>
              <w:top w:val="nil"/>
              <w:left w:val="nil"/>
              <w:bottom w:val="nil"/>
              <w:right w:val="single" w:sz="4" w:space="0" w:color="auto"/>
            </w:tcBorders>
          </w:tcPr>
          <w:p w:rsidR="008E3FB2" w:rsidRDefault="008E3FB2" w:rsidP="00483B0F">
            <w:pPr>
              <w:pStyle w:val="CRCoverPage"/>
              <w:spacing w:after="0"/>
              <w:rPr>
                <w:noProof/>
                <w:lang w:eastAsia="fr-FR"/>
              </w:rPr>
            </w:pPr>
          </w:p>
        </w:tc>
      </w:tr>
      <w:tr w:rsidR="008E3FB2" w:rsidTr="00483B0F">
        <w:tc>
          <w:tcPr>
            <w:tcW w:w="2694" w:type="dxa"/>
            <w:gridSpan w:val="2"/>
            <w:tcBorders>
              <w:top w:val="nil"/>
              <w:left w:val="single" w:sz="4" w:space="0" w:color="auto"/>
              <w:bottom w:val="single" w:sz="4" w:space="0" w:color="auto"/>
              <w:right w:val="nil"/>
            </w:tcBorders>
            <w:hideMark/>
          </w:tcPr>
          <w:p w:rsidR="008E3FB2" w:rsidRDefault="008E3FB2" w:rsidP="00483B0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8E3FB2" w:rsidRDefault="008E3FB2" w:rsidP="00483B0F">
            <w:pPr>
              <w:pStyle w:val="CRCoverPage"/>
              <w:spacing w:after="0"/>
              <w:ind w:left="100"/>
              <w:rPr>
                <w:noProof/>
                <w:lang w:eastAsia="fr-FR"/>
              </w:rPr>
            </w:pPr>
          </w:p>
        </w:tc>
      </w:tr>
      <w:tr w:rsidR="008E3FB2" w:rsidTr="00483B0F">
        <w:tc>
          <w:tcPr>
            <w:tcW w:w="2694" w:type="dxa"/>
            <w:gridSpan w:val="2"/>
            <w:tcBorders>
              <w:top w:val="single" w:sz="4" w:space="0" w:color="auto"/>
              <w:left w:val="nil"/>
              <w:bottom w:val="single" w:sz="4" w:space="0" w:color="auto"/>
              <w:right w:val="nil"/>
            </w:tcBorders>
          </w:tcPr>
          <w:p w:rsidR="008E3FB2" w:rsidRDefault="008E3FB2" w:rsidP="00483B0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8E3FB2" w:rsidRDefault="008E3FB2" w:rsidP="00483B0F">
            <w:pPr>
              <w:pStyle w:val="CRCoverPage"/>
              <w:spacing w:after="0"/>
              <w:ind w:left="100"/>
              <w:rPr>
                <w:noProof/>
                <w:sz w:val="8"/>
                <w:szCs w:val="8"/>
                <w:lang w:eastAsia="fr-FR"/>
              </w:rPr>
            </w:pPr>
          </w:p>
        </w:tc>
      </w:tr>
      <w:tr w:rsidR="008E3FB2" w:rsidTr="00483B0F">
        <w:tc>
          <w:tcPr>
            <w:tcW w:w="2694" w:type="dxa"/>
            <w:gridSpan w:val="2"/>
            <w:tcBorders>
              <w:top w:val="single" w:sz="4" w:space="0" w:color="auto"/>
              <w:left w:val="single" w:sz="4" w:space="0" w:color="auto"/>
              <w:bottom w:val="single" w:sz="4" w:space="0" w:color="auto"/>
              <w:right w:val="nil"/>
            </w:tcBorders>
            <w:hideMark/>
          </w:tcPr>
          <w:p w:rsidR="008E3FB2" w:rsidRDefault="008E3FB2" w:rsidP="00483B0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8E3FB2" w:rsidRDefault="008E3FB2" w:rsidP="00483B0F">
            <w:pPr>
              <w:pStyle w:val="CRCoverPage"/>
              <w:spacing w:after="0"/>
              <w:ind w:left="100"/>
              <w:rPr>
                <w:noProof/>
                <w:lang w:eastAsia="fr-FR"/>
              </w:rPr>
            </w:pPr>
          </w:p>
        </w:tc>
      </w:tr>
    </w:tbl>
    <w:p w:rsidR="008E3FB2" w:rsidRDefault="008E3FB2" w:rsidP="00BD5923">
      <w:pPr>
        <w:widowControl/>
        <w:wordWrap/>
        <w:autoSpaceDE/>
        <w:autoSpaceDN/>
        <w:spacing w:after="120" w:line="240" w:lineRule="auto"/>
        <w:jc w:val="left"/>
        <w:outlineLvl w:val="0"/>
        <w:rPr>
          <w:rFonts w:ascii="Arial" w:eastAsia="宋体" w:hAnsi="Arial" w:cs="Times New Roman"/>
          <w:b/>
          <w:kern w:val="0"/>
          <w:sz w:val="24"/>
          <w:szCs w:val="24"/>
          <w:lang w:val="en-GB" w:eastAsia="zh-CN"/>
        </w:rPr>
      </w:pPr>
    </w:p>
    <w:p w:rsidR="00BD5923" w:rsidRPr="00BD5923" w:rsidRDefault="00BD5923" w:rsidP="0011348F">
      <w:pPr>
        <w:widowControl/>
        <w:wordWrap/>
        <w:autoSpaceDE/>
        <w:autoSpaceDN/>
        <w:spacing w:after="0" w:line="240" w:lineRule="auto"/>
        <w:rPr>
          <w:rFonts w:ascii="Arial" w:eastAsia="宋体" w:hAnsi="Arial" w:cs="Arial"/>
          <w:color w:val="0000FF"/>
          <w:kern w:val="0"/>
          <w:sz w:val="32"/>
          <w:szCs w:val="32"/>
          <w:lang w:val="en-GB" w:eastAsia="ja-JP"/>
        </w:rPr>
      </w:pPr>
      <w:r w:rsidRPr="00BD5923">
        <w:rPr>
          <w:rFonts w:ascii="Arial" w:eastAsia="宋体" w:hAnsi="Arial" w:cs="Arial"/>
          <w:color w:val="0000FF"/>
          <w:kern w:val="0"/>
          <w:sz w:val="32"/>
          <w:szCs w:val="32"/>
          <w:lang w:val="en-GB" w:eastAsia="ja-JP"/>
        </w:rPr>
        <w:br w:type="page"/>
      </w:r>
      <w:r w:rsidRPr="00BD5923">
        <w:rPr>
          <w:rFonts w:ascii="Arial" w:eastAsia="宋体" w:hAnsi="Arial" w:cs="Arial"/>
          <w:color w:val="0000FF"/>
          <w:kern w:val="0"/>
          <w:sz w:val="32"/>
          <w:szCs w:val="32"/>
          <w:lang w:val="en-GB" w:eastAsia="ja-JP"/>
        </w:rPr>
        <w:lastRenderedPageBreak/>
        <w:t>&lt;Unchanged sections omitted&gt;</w:t>
      </w:r>
    </w:p>
    <w:p w:rsidR="00BD5923" w:rsidRPr="00BD5923" w:rsidRDefault="00BD5923" w:rsidP="00BD5923">
      <w:pPr>
        <w:keepNext/>
        <w:keepLines/>
        <w:widowControl/>
        <w:wordWrap/>
        <w:autoSpaceDE/>
        <w:autoSpaceDN/>
        <w:spacing w:before="120" w:after="180" w:line="240" w:lineRule="auto"/>
        <w:jc w:val="left"/>
        <w:outlineLvl w:val="2"/>
        <w:rPr>
          <w:rFonts w:ascii="Arial" w:eastAsia="宋体" w:hAnsi="Arial" w:cs="Times New Roman"/>
          <w:kern w:val="0"/>
          <w:sz w:val="28"/>
          <w:szCs w:val="20"/>
          <w:lang w:val="en-GB" w:eastAsia="en-US"/>
        </w:rPr>
      </w:pPr>
      <w:bookmarkStart w:id="2" w:name="_Toc21344226"/>
      <w:bookmarkStart w:id="3" w:name="_Toc29801710"/>
      <w:bookmarkStart w:id="4" w:name="_Toc29802134"/>
      <w:bookmarkStart w:id="5" w:name="_Toc29802759"/>
      <w:bookmarkEnd w:id="0"/>
      <w:r w:rsidRPr="00BD5923">
        <w:rPr>
          <w:rFonts w:ascii="Arial" w:eastAsia="宋体" w:hAnsi="Arial" w:cs="Times New Roman"/>
          <w:kern w:val="0"/>
          <w:sz w:val="28"/>
          <w:szCs w:val="20"/>
          <w:lang w:val="en-GB" w:eastAsia="en-US"/>
        </w:rPr>
        <w:t>5.5A.3</w:t>
      </w:r>
      <w:r w:rsidRPr="00BD5923">
        <w:rPr>
          <w:rFonts w:ascii="Arial" w:eastAsia="宋体" w:hAnsi="Arial" w:cs="Times New Roman"/>
          <w:kern w:val="0"/>
          <w:sz w:val="28"/>
          <w:szCs w:val="20"/>
          <w:lang w:val="en-GB" w:eastAsia="en-US"/>
        </w:rPr>
        <w:tab/>
        <w:t>Configurations for inter-band CA</w:t>
      </w:r>
      <w:bookmarkEnd w:id="2"/>
      <w:bookmarkEnd w:id="3"/>
      <w:bookmarkEnd w:id="4"/>
      <w:bookmarkEnd w:id="5"/>
    </w:p>
    <w:p w:rsidR="00BD5923" w:rsidRDefault="00BD5923" w:rsidP="00BD5923">
      <w:pPr>
        <w:keepNext/>
        <w:keepLines/>
        <w:widowControl/>
        <w:wordWrap/>
        <w:autoSpaceDE/>
        <w:autoSpaceDN/>
        <w:spacing w:before="60" w:after="180" w:line="240" w:lineRule="auto"/>
        <w:jc w:val="center"/>
        <w:rPr>
          <w:rFonts w:ascii="Arial" w:eastAsia="宋体" w:hAnsi="Arial" w:cs="Times New Roman"/>
          <w:b/>
          <w:bCs/>
          <w:kern w:val="0"/>
          <w:szCs w:val="20"/>
          <w:lang w:val="en-GB" w:eastAsia="zh-CN"/>
        </w:rPr>
      </w:pPr>
      <w:r w:rsidRPr="00BD5923">
        <w:rPr>
          <w:rFonts w:ascii="Arial" w:eastAsia="宋体" w:hAnsi="Arial" w:cs="Times New Roman"/>
          <w:b/>
          <w:bCs/>
          <w:kern w:val="0"/>
          <w:szCs w:val="20"/>
          <w:lang w:val="en-GB" w:eastAsia="en-US"/>
        </w:rPr>
        <w:t xml:space="preserve">Table 5.5A.3-1: NR CA configurations and </w:t>
      </w:r>
      <w:proofErr w:type="spellStart"/>
      <w:r w:rsidRPr="00BD5923">
        <w:rPr>
          <w:rFonts w:ascii="Arial" w:eastAsia="宋体" w:hAnsi="Arial" w:cs="Times New Roman"/>
          <w:b/>
          <w:bCs/>
          <w:kern w:val="0"/>
          <w:szCs w:val="20"/>
          <w:lang w:val="en-GB" w:eastAsia="en-US"/>
        </w:rPr>
        <w:t>bandwith</w:t>
      </w:r>
      <w:proofErr w:type="spellEnd"/>
      <w:r w:rsidRPr="00BD5923">
        <w:rPr>
          <w:rFonts w:ascii="Arial" w:eastAsia="宋体" w:hAnsi="Arial" w:cs="Times New Roman"/>
          <w:b/>
          <w:bCs/>
          <w:kern w:val="0"/>
          <w:szCs w:val="20"/>
          <w:lang w:val="en-GB" w:eastAsia="en-U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817844" w:rsidTr="00483B0F">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SCS</w:t>
            </w:r>
          </w:p>
          <w:p w:rsidR="00817844" w:rsidRDefault="00817844" w:rsidP="00483B0F">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5</w:t>
            </w:r>
          </w:p>
          <w:p w:rsidR="00817844" w:rsidRDefault="00817844" w:rsidP="00483B0F">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10</w:t>
            </w:r>
          </w:p>
          <w:p w:rsidR="00817844" w:rsidRDefault="00817844" w:rsidP="00483B0F">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15</w:t>
            </w:r>
          </w:p>
          <w:p w:rsidR="00817844" w:rsidRDefault="00817844" w:rsidP="00483B0F">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20</w:t>
            </w:r>
          </w:p>
          <w:p w:rsidR="00817844" w:rsidRDefault="00817844" w:rsidP="00483B0F">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40</w:t>
            </w:r>
          </w:p>
          <w:p w:rsidR="00817844" w:rsidRDefault="00817844" w:rsidP="00483B0F">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50</w:t>
            </w:r>
          </w:p>
          <w:p w:rsidR="00817844" w:rsidRDefault="00817844" w:rsidP="00483B0F">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60</w:t>
            </w:r>
          </w:p>
          <w:p w:rsidR="00817844" w:rsidRDefault="00817844" w:rsidP="00483B0F">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80</w:t>
            </w:r>
          </w:p>
          <w:p w:rsidR="00817844" w:rsidRDefault="00817844" w:rsidP="00483B0F">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H"/>
              <w:keepNext w:val="0"/>
            </w:pPr>
            <w:r>
              <w:t>Bandwidth combination set</w:t>
            </w: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519" w:type="dxa"/>
            <w:vMerge w:val="restart"/>
            <w:tcBorders>
              <w:left w:val="single" w:sz="4" w:space="0" w:color="auto"/>
              <w:right w:val="single" w:sz="4" w:space="0" w:color="auto"/>
            </w:tcBorders>
            <w:vAlign w:val="center"/>
          </w:tcPr>
          <w:p w:rsidR="00817844" w:rsidRDefault="00817844" w:rsidP="00483B0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left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90"/>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left w:val="single" w:sz="4" w:space="0" w:color="auto"/>
              <w:right w:val="single" w:sz="4" w:space="0" w:color="auto"/>
            </w:tcBorders>
            <w:vAlign w:val="center"/>
          </w:tcPr>
          <w:p w:rsidR="00817844" w:rsidRDefault="00817844" w:rsidP="00483B0F">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632" w:type="dxa"/>
            <w:vMerge/>
            <w:tcBorders>
              <w:left w:val="single" w:sz="4" w:space="0" w:color="auto"/>
              <w:right w:val="single" w:sz="4" w:space="0" w:color="auto"/>
            </w:tcBorders>
            <w:vAlign w:val="center"/>
          </w:tcPr>
          <w:p w:rsidR="00817844" w:rsidRDefault="00817844" w:rsidP="00483B0F">
            <w:pPr>
              <w:pStyle w:val="TAC"/>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519" w:type="dxa"/>
            <w:vMerge w:val="restart"/>
            <w:tcBorders>
              <w:left w:val="single" w:sz="4" w:space="0" w:color="auto"/>
              <w:right w:val="single" w:sz="4" w:space="0" w:color="auto"/>
            </w:tcBorders>
            <w:vAlign w:val="center"/>
          </w:tcPr>
          <w:p w:rsidR="00817844" w:rsidRDefault="00817844" w:rsidP="00483B0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6" w:type="dxa"/>
            <w:vMerge w:val="restart"/>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keepNext/>
              <w:keepLines/>
              <w:jc w:val="center"/>
            </w:pPr>
            <w:r>
              <w:rPr>
                <w:rFonts w:ascii="Arial" w:hAnsi="Arial" w:hint="eastAsia"/>
                <w:sz w:val="18"/>
                <w:lang w:eastAsia="zh-CN"/>
              </w:rPr>
              <w:t>CA</w:t>
            </w:r>
            <w:r>
              <w:rPr>
                <w:rFonts w:ascii="Arial" w:hAnsi="Arial"/>
                <w:sz w:val="18"/>
              </w:rPr>
              <w:t>_</w:t>
            </w:r>
            <w:r>
              <w:rPr>
                <w:rFonts w:ascii="Arial" w:hAnsi="Arial" w:hint="eastAsia"/>
                <w:sz w:val="18"/>
                <w:lang w:eastAsia="zh-CN"/>
              </w:rPr>
              <w:t>n1</w:t>
            </w:r>
            <w:r>
              <w:rPr>
                <w:rFonts w:ascii="Arial" w:hAnsi="Arial"/>
                <w:sz w:val="18"/>
                <w:lang w:val="sv-SE" w:eastAsia="ja-JP"/>
              </w:rPr>
              <w:t>A-</w:t>
            </w:r>
            <w:r>
              <w:rPr>
                <w:rFonts w:ascii="Arial" w:hAnsi="Arial" w:hint="eastAsia"/>
                <w:sz w:val="18"/>
                <w:lang w:eastAsia="zh-CN"/>
              </w:rPr>
              <w:t>n78</w:t>
            </w:r>
            <w:r>
              <w:rPr>
                <w:rFonts w:ascii="Arial" w:hAnsi="Arial"/>
                <w:sz w:val="18"/>
                <w:lang w:eastAsia="zh-CN"/>
              </w:rPr>
              <w:t>(2</w:t>
            </w:r>
            <w:r>
              <w:rPr>
                <w:rFonts w:ascii="Arial" w:hAnsi="Arial"/>
                <w:sz w:val="18"/>
                <w:lang w:val="sv-SE" w:eastAsia="ja-JP"/>
              </w:rPr>
              <w:t>A)</w:t>
            </w:r>
          </w:p>
        </w:tc>
        <w:tc>
          <w:tcPr>
            <w:tcW w:w="1519" w:type="dxa"/>
            <w:vMerge w:val="restart"/>
            <w:tcBorders>
              <w:left w:val="single" w:sz="4" w:space="0" w:color="auto"/>
              <w:right w:val="single" w:sz="4" w:space="0" w:color="auto"/>
            </w:tcBorders>
            <w:vAlign w:val="center"/>
          </w:tcPr>
          <w:p w:rsidR="00817844" w:rsidRDefault="00817844" w:rsidP="00483B0F">
            <w:pPr>
              <w:keepNext/>
              <w:keepLines/>
              <w:jc w:val="center"/>
            </w:pPr>
            <w:r>
              <w:rPr>
                <w:rFonts w:ascii="Arial" w:hAnsi="Arial" w:hint="eastAsia"/>
                <w:sz w:val="18"/>
                <w:lang w:eastAsia="zh-CN"/>
              </w:rPr>
              <w:t>CA</w:t>
            </w:r>
            <w:r>
              <w:rPr>
                <w:rFonts w:ascii="Arial" w:hAnsi="Arial"/>
                <w:sz w:val="18"/>
              </w:rPr>
              <w:t>_</w:t>
            </w:r>
            <w:r>
              <w:rPr>
                <w:rFonts w:ascii="Arial" w:hAnsi="Arial" w:hint="eastAsia"/>
                <w:sz w:val="18"/>
                <w:lang w:eastAsia="zh-CN"/>
              </w:rPr>
              <w:t>n1</w:t>
            </w:r>
            <w:r>
              <w:rPr>
                <w:rFonts w:ascii="Arial" w:hAnsi="Arial"/>
                <w:sz w:val="18"/>
                <w:lang w:val="sv-SE" w:eastAsia="ja-JP"/>
              </w:rPr>
              <w:t>A-</w:t>
            </w:r>
            <w:r>
              <w:rPr>
                <w:rFonts w:ascii="Arial" w:hAnsi="Arial" w:hint="eastAsia"/>
                <w:sz w:val="18"/>
                <w:lang w:eastAsia="zh-CN"/>
              </w:rPr>
              <w:t>n78</w:t>
            </w:r>
            <w:r>
              <w:rPr>
                <w:rFonts w:ascii="Arial" w:hAnsi="Arial"/>
                <w:sz w:val="18"/>
                <w:lang w:val="sv-SE" w:eastAsia="ja-JP"/>
              </w:rPr>
              <w:t>A</w:t>
            </w:r>
          </w:p>
        </w:tc>
        <w:tc>
          <w:tcPr>
            <w:tcW w:w="736" w:type="dxa"/>
            <w:vMerge w:val="restart"/>
            <w:tcBorders>
              <w:left w:val="single" w:sz="4" w:space="0" w:color="auto"/>
              <w:right w:val="single" w:sz="4" w:space="0" w:color="auto"/>
            </w:tcBorders>
            <w:vAlign w:val="center"/>
          </w:tcPr>
          <w:p w:rsidR="00817844" w:rsidRDefault="00817844" w:rsidP="00483B0F">
            <w:pPr>
              <w:keepNext/>
              <w:keepLines/>
              <w:spacing w:after="0"/>
              <w:jc w:val="center"/>
            </w:pPr>
            <w:r>
              <w:rPr>
                <w:rFonts w:ascii="Arial" w:hAnsi="Arial" w:hint="eastAsia"/>
                <w:sz w:val="18"/>
                <w:lang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hint="eastAsia"/>
                <w:sz w:val="18"/>
                <w:lang w:eastAsia="zh-CN"/>
              </w:rPr>
              <w:t>15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hint="eastAsia"/>
                <w:sz w:val="18"/>
                <w:lang w:eastAsia="zh-CN"/>
              </w:rPr>
              <w:t>30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hint="eastAsia"/>
                <w:sz w:val="18"/>
                <w:lang w:eastAsia="zh-CN"/>
              </w:rPr>
              <w:t>60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817844" w:rsidRDefault="00817844" w:rsidP="00483B0F">
            <w:pPr>
              <w:keepNext/>
              <w:keepLines/>
              <w:spacing w:after="0"/>
              <w:jc w:val="center"/>
            </w:pPr>
            <w:r>
              <w:rPr>
                <w:rFonts w:ascii="Arial" w:hAnsi="Arial" w:hint="eastAsia"/>
                <w:sz w:val="18"/>
                <w:lang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sz w:val="16"/>
                <w:lang w:val="en-US" w:eastAsia="zh-CN"/>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82"/>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rPr>
            </w:pPr>
            <w:r>
              <w:rPr>
                <w:lang w:val="en-US" w:eastAsia="zh-CN"/>
              </w:rPr>
              <w:t>CA_</w:t>
            </w:r>
            <w:r>
              <w:rPr>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rPr>
            </w:pPr>
            <w:r>
              <w:rPr>
                <w:lang w:val="en-US" w:eastAsia="zh-CN"/>
              </w:rPr>
              <w:t>CA_</w:t>
            </w:r>
            <w:r>
              <w:rPr>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lang w:val="en-US"/>
              </w:rPr>
              <w:t>n2</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90"/>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H"/>
              <w:tabs>
                <w:tab w:val="center" w:pos="817"/>
              </w:tabs>
              <w:rPr>
                <w:rFonts w:cs="Arial"/>
                <w:szCs w:val="18"/>
                <w:lang w:val="en-US" w:eastAsia="zh-CN"/>
              </w:rPr>
            </w:pPr>
            <w:proofErr w:type="spellStart"/>
            <w:r w:rsidRPr="00FE1737">
              <w:rPr>
                <w:rFonts w:eastAsia="Yu Mincho" w:cs="Arial"/>
                <w:b w:val="0"/>
                <w:szCs w:val="18"/>
                <w:lang w:eastAsia="ko-KR"/>
              </w:rPr>
              <w:t>CA_n</w:t>
            </w:r>
            <w:proofErr w:type="spellEnd"/>
            <w:r w:rsidRPr="00FE1737">
              <w:rPr>
                <w:rFonts w:eastAsia="Yu Mincho" w:cs="Arial"/>
                <w:b w:val="0"/>
                <w:szCs w:val="18"/>
                <w:lang w:val="en-US" w:eastAsia="ko-KR"/>
              </w:rPr>
              <w:t>2</w:t>
            </w:r>
            <w:r w:rsidRPr="00FE1737">
              <w:rPr>
                <w:rFonts w:eastAsia="Yu Mincho" w:cs="Arial"/>
                <w:b w:val="0"/>
                <w:szCs w:val="18"/>
                <w:lang w:eastAsia="ko-KR"/>
              </w:rPr>
              <w:t>A-n66A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NormalWeb"/>
              <w:keepNext/>
              <w:spacing w:after="0"/>
              <w:jc w:val="center"/>
              <w:rPr>
                <w:rFonts w:ascii="Arial" w:hAnsi="Arial" w:cs="Arial"/>
                <w:sz w:val="18"/>
                <w:szCs w:val="18"/>
                <w:lang w:eastAsia="zh-CN"/>
              </w:rPr>
            </w:pPr>
            <w:r w:rsidRPr="00FE1737">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H"/>
              <w:rPr>
                <w:szCs w:val="18"/>
                <w:lang w:val="en-US" w:eastAsia="zh-CN"/>
              </w:rPr>
            </w:pPr>
            <w:r w:rsidRPr="00FE1737">
              <w:rPr>
                <w:rFonts w:eastAsia="Yu Mincho" w:cs="Arial"/>
                <w:b w:val="0"/>
                <w:szCs w:val="18"/>
                <w:lang w:val="en-US" w:eastAsia="ko-KR"/>
              </w:rPr>
              <w:t>n</w:t>
            </w:r>
            <w:r w:rsidRPr="00FE1737">
              <w:rPr>
                <w:rFonts w:eastAsia="Yu Mincho" w:cs="Arial"/>
                <w:b w:val="0"/>
                <w:szCs w:val="18"/>
                <w:lang w:eastAsia="ko-KR"/>
              </w:rPr>
              <w:t>2</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H"/>
              <w:rPr>
                <w:szCs w:val="18"/>
                <w:lang w:val="en-US" w:eastAsia="zh-CN"/>
              </w:rPr>
            </w:pPr>
            <w:r w:rsidRPr="00FE1737">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CA_n2A-n7</w:t>
            </w:r>
            <w:r>
              <w:rPr>
                <w:rFonts w:ascii="Arial" w:hAnsi="Arial" w:cs="Arial"/>
                <w:sz w:val="18"/>
                <w:szCs w:val="18"/>
                <w:lang w:eastAsia="zh-CN"/>
              </w:rPr>
              <w:t>8</w:t>
            </w:r>
            <w:r>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r>
              <w:rPr>
                <w:rFonts w:ascii="Arial" w:hAnsi="Arial" w:cs="Arial"/>
                <w:sz w:val="18"/>
                <w:szCs w:val="18"/>
              </w:rPr>
              <w:t>n2</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cs="Arial"/>
                <w:kern w:val="2"/>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CA_n2A-n7</w:t>
            </w:r>
            <w:r>
              <w:rPr>
                <w:rFonts w:ascii="Arial" w:hAnsi="Arial" w:cs="Arial"/>
                <w:sz w:val="18"/>
                <w:szCs w:val="18"/>
                <w:lang w:eastAsia="zh-CN"/>
              </w:rPr>
              <w:t>8</w:t>
            </w:r>
            <w:r>
              <w:rPr>
                <w:rFonts w:ascii="Arial" w:eastAsia="PMingLiU" w:hAnsi="Arial" w:cs="Arial"/>
                <w:sz w:val="18"/>
                <w:szCs w:val="18"/>
                <w:lang w:eastAsia="zh-TW"/>
              </w:rPr>
              <w:t>(2A)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r>
              <w:rPr>
                <w:rFonts w:ascii="Arial" w:eastAsia="Yu Mincho" w:hAnsi="Arial" w:cs="Arial"/>
                <w:sz w:val="18"/>
                <w:szCs w:val="18"/>
                <w:lang w:eastAsia="ja-JP"/>
              </w:rPr>
              <w:t>n2</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sz w:val="18"/>
                <w:szCs w:val="18"/>
                <w:lang w:eastAsia="zh-CN"/>
              </w:rPr>
            </w:pPr>
            <w:r>
              <w:rPr>
                <w:rFonts w:ascii="Arial" w:hAnsi="Arial" w:cs="Arial"/>
                <w:sz w:val="18"/>
                <w:szCs w:val="18"/>
                <w:lang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90"/>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90"/>
          <w:jc w:val="center"/>
        </w:trPr>
        <w:tc>
          <w:tcPr>
            <w:tcW w:w="1626" w:type="dxa"/>
            <w:vMerge w:val="restart"/>
            <w:tcBorders>
              <w:left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hint="eastAsia"/>
                <w:sz w:val="18"/>
                <w:szCs w:val="18"/>
                <w:lang w:eastAsia="zh-CN"/>
              </w:rPr>
              <w:lastRenderedPageBreak/>
              <w:t>CA</w:t>
            </w:r>
            <w:r>
              <w:rPr>
                <w:rFonts w:ascii="Arial" w:hAnsi="Arial" w:cs="Arial"/>
                <w:sz w:val="18"/>
                <w:szCs w:val="18"/>
              </w:rPr>
              <w:t>_</w:t>
            </w:r>
            <w:r>
              <w:rPr>
                <w:rFonts w:ascii="Arial" w:hAnsi="Arial" w:cs="Arial" w:hint="eastAsia"/>
                <w:sz w:val="18"/>
                <w:szCs w:val="18"/>
                <w:lang w:eastAsia="zh-CN"/>
              </w:rPr>
              <w:t>n3</w:t>
            </w:r>
            <w:r>
              <w:rPr>
                <w:rFonts w:ascii="Arial" w:hAnsi="Arial" w:cs="Arial"/>
                <w:sz w:val="18"/>
                <w:szCs w:val="18"/>
                <w:lang w:val="sv-SE" w:eastAsia="ja-JP"/>
              </w:rPr>
              <w:t>A-</w:t>
            </w:r>
            <w:r>
              <w:rPr>
                <w:rFonts w:ascii="Arial" w:hAnsi="Arial" w:cs="Arial" w:hint="eastAsia"/>
                <w:sz w:val="18"/>
                <w:szCs w:val="18"/>
                <w:lang w:eastAsia="zh-CN"/>
              </w:rPr>
              <w:t>n38</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eastAsia="zh-CN"/>
              </w:rPr>
              <w:t>n3</w:t>
            </w:r>
            <w:r>
              <w:rPr>
                <w:rFonts w:ascii="Arial" w:hAnsi="Arial" w:cs="Arial"/>
                <w:sz w:val="18"/>
                <w:szCs w:val="18"/>
                <w:lang w:val="sv-SE" w:eastAsia="ja-JP"/>
              </w:rPr>
              <w:t>A-</w:t>
            </w:r>
            <w:r>
              <w:rPr>
                <w:rFonts w:ascii="Arial" w:hAnsi="Arial" w:cs="Arial" w:hint="eastAsia"/>
                <w:sz w:val="18"/>
                <w:szCs w:val="18"/>
                <w:lang w:eastAsia="zh-CN"/>
              </w:rPr>
              <w:t>n38</w:t>
            </w:r>
            <w:r>
              <w:rPr>
                <w:rFonts w:ascii="Arial" w:hAnsi="Arial" w:cs="Arial"/>
                <w:sz w:val="18"/>
                <w:szCs w:val="18"/>
                <w:lang w:val="sv-SE" w:eastAsia="ja-JP"/>
              </w:rPr>
              <w:t>A</w:t>
            </w:r>
          </w:p>
        </w:tc>
        <w:tc>
          <w:tcPr>
            <w:tcW w:w="736" w:type="dxa"/>
            <w:vMerge w:val="restart"/>
            <w:tcBorders>
              <w:left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hint="eastAsia"/>
                <w:sz w:val="18"/>
                <w:szCs w:val="18"/>
                <w:lang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r>
              <w:rPr>
                <w:rFonts w:ascii="Arial" w:hAnsi="Arial" w:cs="Arial" w:hint="eastAsia"/>
                <w:sz w:val="18"/>
                <w:szCs w:val="18"/>
                <w:lang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rFonts w:hint="eastAsia"/>
                <w:lang w:val="en-US" w:eastAsia="zh-CN"/>
              </w:rPr>
              <w:t>0</w:t>
            </w:r>
          </w:p>
        </w:tc>
      </w:tr>
      <w:tr w:rsidR="00817844" w:rsidTr="00483B0F">
        <w:trPr>
          <w:trHeight w:val="90"/>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r>
              <w:rPr>
                <w:rFonts w:ascii="Arial" w:hAnsi="Arial" w:cs="Arial" w:hint="eastAsia"/>
                <w:sz w:val="18"/>
                <w:szCs w:val="18"/>
                <w:lang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90"/>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r>
              <w:rPr>
                <w:rFonts w:ascii="Arial" w:hAnsi="Arial" w:cs="Arial" w:hint="eastAsia"/>
                <w:sz w:val="18"/>
                <w:szCs w:val="18"/>
                <w:lang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90"/>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hint="eastAsia"/>
                <w:sz w:val="18"/>
                <w:szCs w:val="18"/>
                <w:lang w:eastAsia="zh-CN"/>
              </w:rPr>
              <w:t>n38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r>
              <w:rPr>
                <w:rFonts w:ascii="Arial" w:hAnsi="Arial" w:cs="Arial" w:hint="eastAsia"/>
                <w:sz w:val="18"/>
                <w:szCs w:val="18"/>
                <w:lang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90"/>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hint="eastAsia"/>
                <w:sz w:val="18"/>
                <w:szCs w:val="18"/>
                <w:lang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90"/>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hint="eastAsia"/>
                <w:sz w:val="18"/>
                <w:szCs w:val="18"/>
                <w:lang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rsidR="00817844" w:rsidRDefault="00817844" w:rsidP="00483B0F">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rsidR="00817844" w:rsidRDefault="00817844" w:rsidP="00483B0F">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1</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rsidR="00817844" w:rsidRDefault="00817844" w:rsidP="00483B0F">
            <w:pPr>
              <w:pStyle w:val="TAC"/>
              <w:rPr>
                <w:lang w:val="sv-SE" w:eastAsia="zh-CN"/>
              </w:rPr>
            </w:pPr>
            <w:r>
              <w:rPr>
                <w:lang w:eastAsia="zh-CN"/>
              </w:rPr>
              <w:t>CA</w:t>
            </w:r>
            <w:r>
              <w:t>_</w:t>
            </w:r>
            <w:r>
              <w:rPr>
                <w:lang w:val="en-US" w:eastAsia="zh-CN"/>
              </w:rPr>
              <w:t>n3</w:t>
            </w:r>
            <w:r>
              <w:rPr>
                <w:lang w:val="sv-SE" w:eastAsia="ja-JP"/>
              </w:rPr>
              <w:t>A-</w:t>
            </w:r>
            <w:r>
              <w:rPr>
                <w:lang w:val="en-US" w:eastAsia="zh-CN"/>
              </w:rPr>
              <w:t>n77</w:t>
            </w:r>
            <w:r>
              <w:rPr>
                <w:lang w:val="sv-SE" w:eastAsia="ja-JP"/>
              </w:rPr>
              <w:t>A</w:t>
            </w:r>
          </w:p>
          <w:p w:rsidR="00817844" w:rsidRDefault="00FE1737" w:rsidP="00483B0F">
            <w:pPr>
              <w:pStyle w:val="TAC"/>
              <w:rPr>
                <w:lang w:val="en-US" w:eastAsia="zh-CN"/>
              </w:rPr>
            </w:pPr>
            <w:ins w:id="6" w:author="samsung" w:date="2020-04-03T09:33:00Z">
              <w:r w:rsidRPr="00BD5923">
                <w:rPr>
                  <w:lang w:val="sv-SE" w:eastAsia="zh-CN"/>
                </w:rPr>
                <w:t>CA_n77(2A)</w:t>
              </w:r>
            </w:ins>
          </w:p>
        </w:tc>
        <w:tc>
          <w:tcPr>
            <w:tcW w:w="736" w:type="dxa"/>
            <w:vMerge w:val="restart"/>
            <w:tcBorders>
              <w:left w:val="single" w:sz="4" w:space="0" w:color="auto"/>
              <w:right w:val="single" w:sz="4" w:space="0" w:color="auto"/>
            </w:tcBorders>
            <w:vAlign w:val="center"/>
          </w:tcPr>
          <w:p w:rsidR="00817844" w:rsidRDefault="00817844" w:rsidP="00483B0F">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22"/>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22"/>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22"/>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rsidR="00817844" w:rsidRDefault="00FE1737" w:rsidP="00483B0F">
            <w:pPr>
              <w:pStyle w:val="TAC"/>
              <w:rPr>
                <w:szCs w:val="18"/>
                <w:lang w:val="en-US" w:eastAsia="zh-CN"/>
              </w:rPr>
            </w:pPr>
            <w:ins w:id="7" w:author="samsung" w:date="2020-04-03T09:34:00Z">
              <w:r w:rsidRPr="00BD5923">
                <w:rPr>
                  <w:szCs w:val="18"/>
                  <w:lang w:eastAsia="zh-CN"/>
                </w:rPr>
                <w:t>CA_n78(2A)</w:t>
              </w:r>
            </w:ins>
            <w:del w:id="8" w:author="samsung" w:date="2020-04-03T09:34:00Z">
              <w:r w:rsidDel="00FE1737">
                <w:rPr>
                  <w:rFonts w:hint="eastAsia"/>
                  <w:szCs w:val="18"/>
                  <w:lang w:val="en-US" w:eastAsia="zh-CN"/>
                </w:rPr>
                <w:delText>-</w:delText>
              </w:r>
            </w:del>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szCs w:val="18"/>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szCs w:val="18"/>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szCs w:val="18"/>
                <w:lang w:val="en-US"/>
              </w:rPr>
            </w:pPr>
          </w:p>
        </w:tc>
        <w:tc>
          <w:tcPr>
            <w:tcW w:w="736" w:type="dxa"/>
            <w:tcBorders>
              <w:top w:val="single" w:sz="4" w:space="0" w:color="auto"/>
              <w:left w:val="single" w:sz="4" w:space="0" w:color="auto"/>
              <w:right w:val="single" w:sz="4" w:space="0" w:color="auto"/>
            </w:tcBorders>
            <w:vAlign w:val="center"/>
          </w:tcPr>
          <w:p w:rsidR="00817844" w:rsidRDefault="00817844" w:rsidP="00483B0F">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H"/>
              <w:tabs>
                <w:tab w:val="center" w:pos="817"/>
              </w:tabs>
              <w:rPr>
                <w:lang w:val="en-US" w:eastAsia="zh-CN"/>
              </w:rPr>
            </w:pPr>
            <w:proofErr w:type="spellStart"/>
            <w:r w:rsidRPr="00FE1737">
              <w:rPr>
                <w:rFonts w:eastAsia="Yu Mincho" w:cs="Arial"/>
                <w:b w:val="0"/>
                <w:szCs w:val="18"/>
                <w:lang w:eastAsia="ko-KR"/>
              </w:rPr>
              <w:t>CA_n</w:t>
            </w:r>
            <w:proofErr w:type="spellEnd"/>
            <w:r w:rsidRPr="00FE1737">
              <w:rPr>
                <w:rFonts w:eastAsia="Yu Mincho" w:cs="Arial"/>
                <w:b w:val="0"/>
                <w:szCs w:val="18"/>
                <w:lang w:val="en-US" w:eastAsia="ko-KR"/>
              </w:rPr>
              <w:t>5</w:t>
            </w:r>
            <w:r w:rsidRPr="00FE1737">
              <w:rPr>
                <w:rFonts w:eastAsia="Yu Mincho" w:cs="Arial"/>
                <w:b w:val="0"/>
                <w:szCs w:val="18"/>
                <w:lang w:eastAsia="ko-KR"/>
              </w:rPr>
              <w:t>-n66A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NormalWeb"/>
              <w:keepNext/>
              <w:spacing w:before="0" w:beforeAutospacing="0" w:after="0" w:afterAutospacing="0"/>
              <w:jc w:val="center"/>
              <w:rPr>
                <w:lang w:eastAsia="zh-CN"/>
              </w:rPr>
            </w:pPr>
            <w:r w:rsidRPr="00FE1737">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H"/>
              <w:rPr>
                <w:lang w:val="en-US" w:eastAsia="zh-CN"/>
              </w:rPr>
            </w:pPr>
            <w:r w:rsidRPr="00FE1737">
              <w:rPr>
                <w:rFonts w:eastAsia="Yu Mincho" w:cs="Arial"/>
                <w:b w:val="0"/>
                <w:szCs w:val="18"/>
                <w:lang w:val="en-US" w:eastAsia="ko-KR"/>
              </w:rPr>
              <w:t>n</w:t>
            </w:r>
            <w:r w:rsidRPr="00FE1737">
              <w:rPr>
                <w:rFonts w:eastAsia="Yu Mincho" w:cs="Arial"/>
                <w:b w:val="0"/>
                <w:szCs w:val="18"/>
                <w:lang w:eastAsia="ko-KR"/>
              </w:rPr>
              <w:t>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r w:rsidRPr="00FE1737">
              <w:rPr>
                <w:rFonts w:ascii="Arial" w:hAnsi="Arial" w:cs="Arial"/>
                <w:sz w:val="18"/>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r w:rsidRPr="00FE1737">
              <w:rPr>
                <w:rFonts w:ascii="Arial" w:hAnsi="Arial" w:cs="Arial"/>
                <w:sz w:val="18"/>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r w:rsidRPr="00FE1737">
              <w:rPr>
                <w:rFonts w:ascii="Arial" w:hAnsi="Arial" w:cs="Arial"/>
                <w:sz w:val="18"/>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H"/>
              <w:rPr>
                <w:lang w:val="en-US" w:eastAsia="zh-CN"/>
              </w:rPr>
            </w:pPr>
            <w:r w:rsidRPr="00FE1737">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hAnsi="Arial" w:cs="Arial"/>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cs="Arial"/>
                <w:szCs w:val="18"/>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hAnsi="Arial" w:cs="Arial"/>
                <w:sz w:val="18"/>
                <w:szCs w:val="18"/>
              </w:rPr>
              <w:t>n25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cs="Arial"/>
                <w:szCs w:val="18"/>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CA_n7A-n25(2A)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Yu Mincho" w:hAnsi="Arial" w:cs="Arial"/>
                <w:sz w:val="18"/>
                <w:szCs w:val="18"/>
                <w:lang w:eastAsia="ja-JP"/>
              </w:rPr>
              <w:t>n7</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cs="Arial"/>
                <w:szCs w:val="18"/>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cs="Arial"/>
                <w:szCs w:val="18"/>
                <w:lang w:val="en-CA"/>
              </w:rPr>
              <w:t>See CA_n25(2A) Bandwidth Combination Set 0 in Table 5.5A.2-1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CA_n7(2A)-n25A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Yu Mincho" w:hAnsi="Arial" w:cs="Arial"/>
                <w:sz w:val="18"/>
                <w:szCs w:val="18"/>
                <w:lang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cs="Arial"/>
                <w:szCs w:val="18"/>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r>
              <w:rPr>
                <w:rFonts w:cs="Arial"/>
                <w:szCs w:val="18"/>
                <w:lang w:val="en-CA"/>
              </w:rPr>
              <w:t>See CA_7(2A) Bandwidth Combination Set 0 in Table 5.5A.2-1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CA_n7(2A)-n25(2A)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CA_n7A-n25A</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eastAsia="Yu Mincho" w:hAnsi="Arial" w:cs="Arial"/>
                <w:sz w:val="18"/>
                <w:szCs w:val="18"/>
                <w:lang w:eastAsia="ja-JP"/>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r>
              <w:rPr>
                <w:rFonts w:cs="Arial"/>
                <w:szCs w:val="18"/>
                <w:lang w:val="en-CA"/>
              </w:rPr>
              <w:t>See CA_7(2A)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cs="Arial"/>
                <w:szCs w:val="18"/>
                <w:lang w:val="en-US" w:eastAsia="zh-CN"/>
              </w:rPr>
            </w:pPr>
            <w:r>
              <w:rPr>
                <w:rFonts w:cs="Arial"/>
                <w:szCs w:val="18"/>
                <w:lang w:val="en-US" w:eastAsia="zh-CN"/>
              </w:rPr>
              <w:t>0</w:t>
            </w:r>
          </w:p>
        </w:tc>
      </w:tr>
      <w:tr w:rsidR="00817844" w:rsidTr="00483B0F">
        <w:trPr>
          <w:trHeight w:val="29"/>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cs="Arial"/>
                <w:szCs w:val="18"/>
                <w:lang w:eastAsia="zh-CN"/>
              </w:rPr>
            </w:pPr>
            <w:r>
              <w:rPr>
                <w:rFonts w:cs="Arial"/>
                <w:szCs w:val="18"/>
                <w:lang w:val="en-CA"/>
              </w:rPr>
              <w:t>See CA_25(2A) Bandwidth Combination Set 0 in Table 5.5A.2-1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CA_n7A-n28A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1</w:t>
            </w: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29"/>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n20</w:t>
            </w:r>
            <w:r>
              <w:rPr>
                <w:rFonts w:ascii="Arial" w:hAnsi="Arial" w:cs="Arial"/>
                <w:sz w:val="18"/>
                <w:szCs w:val="18"/>
                <w:lang w:val="sv-SE" w:eastAsia="ja-JP"/>
              </w:rPr>
              <w:t>A-</w:t>
            </w:r>
            <w:r>
              <w:rPr>
                <w:rFonts w:ascii="Arial" w:hAnsi="Arial" w:cs="Arial"/>
                <w:sz w:val="18"/>
                <w:szCs w:val="18"/>
                <w:lang w:eastAsia="zh-CN"/>
              </w:rPr>
              <w:t>n75</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sz w:val="18"/>
                <w:szCs w:val="18"/>
                <w:lang w:eastAsia="zh-CN"/>
              </w:rPr>
              <w:t>-</w:t>
            </w:r>
          </w:p>
        </w:tc>
        <w:tc>
          <w:tcPr>
            <w:tcW w:w="736" w:type="dxa"/>
            <w:vMerge w:val="restart"/>
            <w:tcBorders>
              <w:left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sz w:val="18"/>
                <w:szCs w:val="18"/>
                <w:lang w:eastAsia="zh-CN"/>
              </w:rPr>
              <w:t>n20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r>
              <w:rPr>
                <w:rFonts w:ascii="Arial" w:hAnsi="Arial" w:cs="Arial"/>
                <w:sz w:val="18"/>
                <w:szCs w:val="18"/>
                <w:lang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rFonts w:cs="Arial" w:hint="eastAsia"/>
                <w:szCs w:val="18"/>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r>
              <w:rPr>
                <w:rFonts w:ascii="Arial" w:hAnsi="Arial" w:cs="Arial"/>
                <w:sz w:val="18"/>
                <w:szCs w:val="18"/>
                <w:lang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r>
              <w:rPr>
                <w:rFonts w:ascii="Arial" w:hAnsi="Arial" w:cs="Arial"/>
                <w:sz w:val="18"/>
                <w:szCs w:val="18"/>
                <w:lang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eastAsia="Yu Mincho"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sz w:val="18"/>
                <w:szCs w:val="18"/>
                <w:lang w:eastAsia="zh-CN"/>
              </w:rPr>
              <w:t>n75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keepNext/>
              <w:keepLines/>
              <w:spacing w:after="0"/>
              <w:jc w:val="center"/>
              <w:rPr>
                <w:lang w:eastAsia="zh-CN"/>
              </w:rPr>
            </w:pPr>
            <w:r>
              <w:rPr>
                <w:rFonts w:ascii="Arial" w:hAnsi="Arial" w:cs="Arial"/>
                <w:sz w:val="18"/>
                <w:szCs w:val="18"/>
                <w:lang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lang w:eastAsia="zh-CN"/>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sz w:val="18"/>
                <w:szCs w:val="18"/>
                <w:lang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keepNext/>
              <w:keepLines/>
              <w:spacing w:after="0"/>
              <w:jc w:val="center"/>
              <w:rPr>
                <w:lang w:eastAsia="zh-CN"/>
              </w:rPr>
            </w:pPr>
            <w:r>
              <w:rPr>
                <w:rFonts w:ascii="Arial" w:hAnsi="Arial" w:cs="Arial"/>
                <w:sz w:val="18"/>
                <w:szCs w:val="18"/>
                <w:lang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rPr>
                <w:lang w:val="en-US"/>
              </w:rPr>
            </w:pPr>
            <w:r>
              <w:rPr>
                <w:rFonts w:hint="eastAsia"/>
                <w:lang w:eastAsia="zh-CN"/>
              </w:rPr>
              <w:lastRenderedPageBreak/>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519" w:type="dxa"/>
            <w:vMerge w:val="restart"/>
            <w:tcBorders>
              <w:left w:val="single" w:sz="4" w:space="0" w:color="auto"/>
              <w:right w:val="single" w:sz="4" w:space="0" w:color="auto"/>
            </w:tcBorders>
            <w:vAlign w:val="center"/>
          </w:tcPr>
          <w:p w:rsidR="00817844" w:rsidRDefault="00817844" w:rsidP="00483B0F">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left w:val="single" w:sz="4" w:space="0" w:color="auto"/>
              <w:right w:val="single" w:sz="4" w:space="0" w:color="auto"/>
            </w:tcBorders>
            <w:vAlign w:val="center"/>
          </w:tcPr>
          <w:p w:rsidR="00817844" w:rsidRDefault="00817844" w:rsidP="00483B0F">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val="restart"/>
            <w:tcBorders>
              <w:left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eastAsia="zh-CN"/>
              </w:rPr>
            </w:pPr>
            <w:r>
              <w:rPr>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eastAsia="zh-CN"/>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CA_n25A-n66A</w:t>
            </w:r>
          </w:p>
        </w:tc>
        <w:tc>
          <w:tcPr>
            <w:tcW w:w="1519"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rPr>
              <w:t>n25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817844">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rPr>
              <w:t>n66</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817844">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CA_n25A-n66(2A)</w:t>
            </w:r>
          </w:p>
        </w:tc>
        <w:tc>
          <w:tcPr>
            <w:tcW w:w="1519"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eastAsia="Yu Mincho" w:hAnsi="Arial" w:cs="Arial"/>
                <w:sz w:val="18"/>
                <w:szCs w:val="18"/>
                <w:lang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817844">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B00048"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B00048"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B00048"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Pr="00B00048" w:rsidRDefault="00817844" w:rsidP="00483B0F">
            <w:pPr>
              <w:pStyle w:val="TAC"/>
              <w:rPr>
                <w:rFonts w:eastAsia="Yu Mincho" w:cs="Arial"/>
                <w:szCs w:val="18"/>
              </w:rPr>
            </w:pPr>
            <w:r w:rsidRPr="00FE1737">
              <w:rPr>
                <w:rFonts w:cs="Arial"/>
                <w:szCs w:val="18"/>
                <w:lang w:val="en-CA"/>
              </w:rPr>
              <w:t>See CA_n66(2A) Bandwidth Combination</w:t>
            </w:r>
            <w:r w:rsidRPr="00B00048">
              <w:rPr>
                <w:rFonts w:cs="Arial"/>
                <w:szCs w:val="18"/>
              </w:rPr>
              <w:t xml:space="preserve"> </w:t>
            </w:r>
            <w:r w:rsidRPr="00FE1737">
              <w:rPr>
                <w:rFonts w:cs="Arial"/>
                <w:szCs w:val="18"/>
                <w:lang w:val="en-CA"/>
              </w:rPr>
              <w:t>Set 0 in Table 5.5A.2-1</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CA_n25(2A)-n66A</w:t>
            </w:r>
          </w:p>
        </w:tc>
        <w:tc>
          <w:tcPr>
            <w:tcW w:w="1519"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Pr="00B00048" w:rsidRDefault="00817844" w:rsidP="00483B0F">
            <w:pPr>
              <w:pStyle w:val="TAC"/>
              <w:rPr>
                <w:rFonts w:eastAsia="Yu Mincho" w:cs="Arial"/>
                <w:szCs w:val="18"/>
              </w:rPr>
            </w:pPr>
            <w:r w:rsidRPr="00FE1737">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rPr>
              <w:t>n66</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CA_n25(2A)-n66</w:t>
            </w:r>
            <w:r w:rsidRPr="00FE1737">
              <w:rPr>
                <w:rFonts w:ascii="Arial" w:hAnsi="Arial" w:cs="Arial"/>
                <w:sz w:val="18"/>
                <w:szCs w:val="18"/>
                <w:lang w:eastAsia="zh-CN"/>
              </w:rPr>
              <w:t>(2</w:t>
            </w:r>
            <w:r w:rsidRPr="00FE1737">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Pr="00B00048" w:rsidRDefault="00817844" w:rsidP="00483B0F">
            <w:pPr>
              <w:pStyle w:val="TAC"/>
              <w:rPr>
                <w:rFonts w:eastAsia="Yu Mincho" w:cs="Arial"/>
                <w:szCs w:val="18"/>
              </w:rPr>
            </w:pPr>
            <w:r w:rsidRPr="00FE1737">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eastAsia="zh-CN"/>
              </w:rPr>
            </w:pPr>
          </w:p>
        </w:tc>
        <w:tc>
          <w:tcPr>
            <w:tcW w:w="736" w:type="dxa"/>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Pr="00B00048" w:rsidRDefault="00817844" w:rsidP="00483B0F">
            <w:pPr>
              <w:pStyle w:val="TAC"/>
              <w:rPr>
                <w:rFonts w:eastAsia="Yu Mincho" w:cs="Arial"/>
                <w:szCs w:val="18"/>
              </w:rPr>
            </w:pPr>
            <w:r w:rsidRPr="00FE1737">
              <w:rPr>
                <w:rFonts w:cs="Arial"/>
                <w:szCs w:val="18"/>
                <w:lang w:val="en-CA"/>
              </w:rPr>
              <w:t>See CA_n66(2A) Bandwidth Combination</w:t>
            </w:r>
            <w:r w:rsidRPr="00B00048">
              <w:rPr>
                <w:rFonts w:cs="Arial"/>
                <w:szCs w:val="18"/>
              </w:rPr>
              <w:t xml:space="preserve"> </w:t>
            </w:r>
            <w:r w:rsidRPr="00FE1737">
              <w:rPr>
                <w:rFonts w:cs="Arial"/>
                <w:szCs w:val="18"/>
                <w:lang w:val="en-CA"/>
              </w:rPr>
              <w:t>Set 0 in Table 5.5A.2-1</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CA_n25A-n7</w:t>
            </w:r>
            <w:r w:rsidRPr="00FE1737">
              <w:rPr>
                <w:rFonts w:ascii="Arial" w:hAnsi="Arial" w:cs="Arial"/>
                <w:sz w:val="18"/>
                <w:szCs w:val="18"/>
                <w:lang w:eastAsia="zh-CN"/>
              </w:rPr>
              <w:t>8</w:t>
            </w:r>
            <w:r w:rsidRPr="00FE1737">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CA_n25A-n7</w:t>
            </w:r>
            <w:r w:rsidRPr="00FE1737">
              <w:rPr>
                <w:rFonts w:ascii="Arial" w:hAnsi="Arial" w:cs="Arial"/>
                <w:sz w:val="18"/>
                <w:szCs w:val="18"/>
                <w:lang w:eastAsia="zh-CN"/>
              </w:rPr>
              <w:t>8</w:t>
            </w:r>
            <w:r w:rsidRPr="00FE1737">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rPr>
              <w:t>n25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817844">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rFonts w:eastAsia="Yu Mincho"/>
                <w:szCs w:val="18"/>
              </w:rPr>
            </w:pPr>
            <w:r w:rsidRPr="00B00048">
              <w:rPr>
                <w:rFonts w:cs="Arial"/>
                <w:szCs w:val="18"/>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keepNext/>
              <w:keepLines/>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rPr>
              <w:t>n7</w:t>
            </w:r>
            <w:r>
              <w:rPr>
                <w:rFonts w:ascii="Arial" w:hAnsi="Arial" w:cs="Arial"/>
                <w:sz w:val="18"/>
                <w:szCs w:val="18"/>
                <w:lang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CA_n25A-n7</w:t>
            </w:r>
            <w:r w:rsidRPr="00FE1737">
              <w:rPr>
                <w:rFonts w:ascii="Arial" w:hAnsi="Arial" w:cs="Arial"/>
                <w:sz w:val="18"/>
                <w:szCs w:val="18"/>
                <w:lang w:eastAsia="zh-CN"/>
              </w:rPr>
              <w:t>8</w:t>
            </w:r>
            <w:r w:rsidRPr="00FE1737">
              <w:rPr>
                <w:rFonts w:ascii="Arial" w:eastAsia="PMingLiU" w:hAnsi="Arial" w:cs="Arial"/>
                <w:sz w:val="18"/>
                <w:szCs w:val="18"/>
                <w:lang w:eastAsia="zh-TW"/>
              </w:rPr>
              <w:t>(2A)</w:t>
            </w:r>
          </w:p>
        </w:tc>
        <w:tc>
          <w:tcPr>
            <w:tcW w:w="1519"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CA_n25A-n7</w:t>
            </w:r>
            <w:r w:rsidRPr="00FE1737">
              <w:rPr>
                <w:rFonts w:ascii="Arial" w:hAnsi="Arial" w:cs="Arial"/>
                <w:sz w:val="18"/>
                <w:szCs w:val="18"/>
                <w:lang w:eastAsia="zh-CN"/>
              </w:rPr>
              <w:t>8</w:t>
            </w:r>
            <w:r w:rsidRPr="00FE1737">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eastAsia="Yu Mincho" w:hAnsi="Arial" w:cs="Arial"/>
                <w:sz w:val="18"/>
                <w:szCs w:val="18"/>
                <w:lang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817844">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B00048"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eastAsia="Yu Mincho" w:cs="Arial"/>
                <w:szCs w:val="18"/>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rFonts w:eastAsia="Yu Mincho"/>
                <w:szCs w:val="18"/>
              </w:rPr>
            </w:pPr>
            <w:r w:rsidRPr="00FE1737">
              <w:rPr>
                <w:rFonts w:cs="Arial"/>
                <w:szCs w:val="18"/>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B00048"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r w:rsidRPr="00FE1737">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B00048"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817844" w:rsidRPr="00817844" w:rsidRDefault="00817844"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Pr="00B00048" w:rsidRDefault="00817844" w:rsidP="00483B0F">
            <w:pPr>
              <w:pStyle w:val="TAC"/>
              <w:rPr>
                <w:rFonts w:eastAsia="Yu Mincho" w:cs="Arial"/>
                <w:szCs w:val="18"/>
              </w:rPr>
            </w:pPr>
            <w:r w:rsidRPr="00FE1737">
              <w:rPr>
                <w:rFonts w:cs="Arial"/>
                <w:szCs w:val="18"/>
                <w:lang w:val="en-CA"/>
              </w:rPr>
              <w:t>See CA_n7</w:t>
            </w:r>
            <w:r w:rsidRPr="00FE1737">
              <w:rPr>
                <w:rFonts w:cs="Arial"/>
                <w:szCs w:val="18"/>
                <w:lang w:val="en-US" w:eastAsia="zh-CN"/>
              </w:rPr>
              <w:t>8</w:t>
            </w:r>
            <w:r w:rsidRPr="00FE1737">
              <w:rPr>
                <w:rFonts w:cs="Arial"/>
                <w:szCs w:val="18"/>
                <w:lang w:val="en-CA"/>
              </w:rPr>
              <w:t>(2A) Bandwidth Combination Set 0 in Table 5.5A.2-1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CA_n25(2A)-n7</w:t>
            </w:r>
            <w:r w:rsidRPr="00FE1737">
              <w:rPr>
                <w:rFonts w:ascii="Arial" w:hAnsi="Arial" w:cs="Arial"/>
                <w:sz w:val="18"/>
                <w:szCs w:val="18"/>
                <w:lang w:eastAsia="zh-CN"/>
              </w:rPr>
              <w:t>8</w:t>
            </w:r>
            <w:r w:rsidRPr="00FE1737">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CA_n25A-n7</w:t>
            </w:r>
            <w:r w:rsidRPr="00FE1737">
              <w:rPr>
                <w:rFonts w:ascii="Arial" w:hAnsi="Arial" w:cs="Arial"/>
                <w:sz w:val="18"/>
                <w:szCs w:val="18"/>
                <w:lang w:eastAsia="zh-CN"/>
              </w:rPr>
              <w:t>8</w:t>
            </w:r>
            <w:r w:rsidRPr="00FE1737">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Pr="00B00048" w:rsidRDefault="00817844" w:rsidP="00483B0F">
            <w:pPr>
              <w:pStyle w:val="TAC"/>
              <w:rPr>
                <w:rFonts w:eastAsia="Yu Mincho" w:cs="Arial"/>
                <w:szCs w:val="18"/>
              </w:rPr>
            </w:pPr>
            <w:r w:rsidRPr="00FE1737">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rFonts w:eastAsia="Yu Mincho"/>
                <w:szCs w:val="18"/>
              </w:rPr>
            </w:pPr>
            <w:r w:rsidRPr="00817844">
              <w:rPr>
                <w:rFonts w:cs="Arial"/>
                <w:szCs w:val="18"/>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rPr>
              <w:t>n7</w:t>
            </w:r>
            <w:r>
              <w:rPr>
                <w:rFonts w:ascii="Arial" w:hAnsi="Arial" w:cs="Arial"/>
                <w:sz w:val="18"/>
                <w:szCs w:val="18"/>
                <w:lang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lang w:val="en-US" w:eastAsia="zh-CN"/>
              </w:rPr>
            </w:pPr>
            <w:r w:rsidRPr="00B00048">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817844" w:rsidRDefault="00817844" w:rsidP="00483B0F">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cs="Arial"/>
                <w:szCs w:val="18"/>
                <w:lang w:val="en-US" w:eastAsia="zh-CN"/>
              </w:rPr>
            </w:pPr>
            <w:r w:rsidRPr="00FE1737">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Pr="00FE1737" w:rsidRDefault="00817844" w:rsidP="00483B0F">
            <w:pPr>
              <w:pStyle w:val="TAC"/>
              <w:keepNext w:val="0"/>
              <w:rPr>
                <w:rFonts w:eastAsia="Yu Mincho" w:cs="Arial"/>
                <w:szCs w:val="18"/>
              </w:rPr>
            </w:pPr>
            <w:r w:rsidRPr="00FE1737">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lastRenderedPageBreak/>
              <w:t>CA_n25(2A)-n7</w:t>
            </w:r>
            <w:r w:rsidRPr="00FE1737">
              <w:rPr>
                <w:rFonts w:ascii="Arial" w:hAnsi="Arial" w:cs="Arial"/>
                <w:sz w:val="18"/>
                <w:szCs w:val="18"/>
                <w:lang w:eastAsia="zh-CN"/>
              </w:rPr>
              <w:t>8(2</w:t>
            </w:r>
            <w:r w:rsidRPr="00FE1737">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sidRPr="00FE1737">
              <w:rPr>
                <w:rFonts w:ascii="Arial" w:eastAsia="PMingLiU" w:hAnsi="Arial" w:cs="Arial"/>
                <w:sz w:val="18"/>
                <w:szCs w:val="18"/>
                <w:lang w:eastAsia="zh-TW"/>
              </w:rPr>
              <w:t>CA_n25A-n7</w:t>
            </w:r>
            <w:r w:rsidRPr="00FE1737">
              <w:rPr>
                <w:rFonts w:ascii="Arial" w:hAnsi="Arial" w:cs="Arial"/>
                <w:sz w:val="18"/>
                <w:szCs w:val="18"/>
                <w:lang w:eastAsia="zh-CN"/>
              </w:rPr>
              <w:t>8</w:t>
            </w:r>
            <w:r w:rsidRPr="00FE1737">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lang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Pr="00B00048" w:rsidRDefault="00817844" w:rsidP="00483B0F">
            <w:pPr>
              <w:pStyle w:val="TAC"/>
              <w:rPr>
                <w:rFonts w:eastAsia="Yu Mincho" w:cs="Arial"/>
                <w:szCs w:val="18"/>
              </w:rPr>
            </w:pPr>
            <w:r w:rsidRPr="00FE1737">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rFonts w:eastAsia="Yu Mincho"/>
                <w:szCs w:val="18"/>
              </w:rPr>
            </w:pPr>
            <w:r w:rsidRPr="00817844">
              <w:rPr>
                <w:rFonts w:cs="Arial"/>
                <w:szCs w:val="18"/>
                <w:lang w:val="en-US" w:eastAsia="zh-CN"/>
              </w:rPr>
              <w:t>0</w:t>
            </w: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817844" w:rsidRPr="00FE1737" w:rsidRDefault="00817844" w:rsidP="00483B0F">
            <w:pPr>
              <w:keepNext/>
              <w:keepLines/>
              <w:spacing w:after="0"/>
              <w:jc w:val="center"/>
              <w:rPr>
                <w:rFonts w:ascii="Arial" w:hAnsi="Arial" w:cs="Arial"/>
                <w:sz w:val="18"/>
                <w:szCs w:val="18"/>
                <w:lang w:eastAsia="zh-CN"/>
              </w:rPr>
            </w:pPr>
            <w:r>
              <w:rPr>
                <w:rFonts w:ascii="Arial" w:hAnsi="Arial" w:cs="Arial"/>
                <w:sz w:val="18"/>
                <w:szCs w:val="18"/>
              </w:rPr>
              <w:t>n7</w:t>
            </w:r>
            <w:r>
              <w:rPr>
                <w:rFonts w:ascii="Arial" w:hAnsi="Arial" w:cs="Arial"/>
                <w:sz w:val="18"/>
                <w:szCs w:val="18"/>
                <w:lang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817844" w:rsidRPr="00B00048" w:rsidRDefault="00817844" w:rsidP="00483B0F">
            <w:pPr>
              <w:pStyle w:val="TAC"/>
              <w:rPr>
                <w:rFonts w:eastAsia="Yu Mincho" w:cs="Arial"/>
                <w:szCs w:val="18"/>
              </w:rPr>
            </w:pPr>
            <w:r w:rsidRPr="00FE1737">
              <w:rPr>
                <w:rFonts w:cs="Arial"/>
                <w:szCs w:val="18"/>
                <w:lang w:val="en-CA"/>
              </w:rPr>
              <w:t>See CA_n7</w:t>
            </w:r>
            <w:r w:rsidRPr="00FE1737">
              <w:rPr>
                <w:rFonts w:cs="Arial"/>
                <w:szCs w:val="18"/>
                <w:lang w:val="en-US" w:eastAsia="zh-CN"/>
              </w:rPr>
              <w:t>8</w:t>
            </w:r>
            <w:r w:rsidRPr="00FE1737">
              <w:rPr>
                <w:rFonts w:cs="Arial"/>
                <w:szCs w:val="18"/>
                <w:lang w:val="en-CA"/>
              </w:rPr>
              <w:t>(2A) Bandwidth Combination Set 1 in Table 5.5A.2-1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6" w:type="dxa"/>
            <w:vMerge w:val="restart"/>
            <w:tcBorders>
              <w:left w:val="single" w:sz="4" w:space="0" w:color="auto"/>
              <w:right w:val="single" w:sz="4" w:space="0" w:color="auto"/>
            </w:tcBorders>
            <w:vAlign w:val="center"/>
          </w:tcPr>
          <w:p w:rsidR="00817844" w:rsidRDefault="00817844" w:rsidP="00483B0F">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rPr>
                <w:rFonts w:eastAsia="Yu Mincho"/>
                <w:szCs w:val="18"/>
              </w:rPr>
            </w:pPr>
            <w:r>
              <w:rPr>
                <w:rFonts w:hint="eastAsia"/>
                <w:lang w:val="en-US" w:eastAsia="zh-CN"/>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val="restart"/>
            <w:tcBorders>
              <w:left w:val="single" w:sz="4" w:space="0" w:color="auto"/>
              <w:right w:val="single" w:sz="4" w:space="0" w:color="auto"/>
            </w:tcBorders>
            <w:vAlign w:val="center"/>
          </w:tcPr>
          <w:p w:rsidR="00817844" w:rsidRDefault="00817844" w:rsidP="00483B0F">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1519"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vMerge/>
            <w:tcBorders>
              <w:left w:val="single" w:sz="4" w:space="0" w:color="auto"/>
              <w:right w:val="single" w:sz="4" w:space="0" w:color="auto"/>
            </w:tcBorders>
            <w:vAlign w:val="center"/>
          </w:tcPr>
          <w:p w:rsidR="00817844" w:rsidRDefault="00817844"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rPr>
                <w:rFonts w:eastAsia="Yu Mincho"/>
                <w:szCs w:val="18"/>
              </w:rPr>
            </w:pPr>
            <w: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eastAsia="zh-CN"/>
              </w:rPr>
            </w:pPr>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left w:val="single" w:sz="4" w:space="0" w:color="auto"/>
              <w:right w:val="single" w:sz="4" w:space="0" w:color="auto"/>
            </w:tcBorders>
            <w:vAlign w:val="center"/>
          </w:tcPr>
          <w:p w:rsidR="00817844" w:rsidRDefault="00817844" w:rsidP="00483B0F">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rsidR="00817844" w:rsidRDefault="00817844" w:rsidP="00483B0F">
            <w:pPr>
              <w:pStyle w:val="TAC"/>
              <w:keepNext w:val="0"/>
              <w:rPr>
                <w:lang w:val="en-US" w:eastAsia="zh-CN"/>
              </w:rPr>
            </w:pPr>
            <w:r>
              <w:rPr>
                <w:rFonts w:hint="eastAsia"/>
                <w:lang w:val="en-US" w:eastAsia="zh-CN"/>
              </w:rPr>
              <w:t>CA_n28A-n77A</w:t>
            </w:r>
          </w:p>
          <w:p w:rsidR="00817844" w:rsidRDefault="00FE1737" w:rsidP="00483B0F">
            <w:pPr>
              <w:pStyle w:val="TAC"/>
              <w:keepNext w:val="0"/>
              <w:rPr>
                <w:lang w:val="en-US"/>
              </w:rPr>
            </w:pPr>
            <w:ins w:id="9" w:author="samsung" w:date="2020-04-03T09:35:00Z">
              <w:r w:rsidRPr="00BD5923">
                <w:rPr>
                  <w:lang w:eastAsia="zh-CN"/>
                </w:rPr>
                <w:t>CA_n77(2A)</w:t>
              </w:r>
            </w:ins>
          </w:p>
        </w:tc>
        <w:tc>
          <w:tcPr>
            <w:tcW w:w="736" w:type="dxa"/>
            <w:vMerge w:val="restart"/>
            <w:tcBorders>
              <w:left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1632" w:type="dxa"/>
            <w:vMerge w:val="restart"/>
            <w:tcBorders>
              <w:left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0</w:t>
            </w: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rPr>
            </w:pPr>
          </w:p>
        </w:tc>
        <w:tc>
          <w:tcPr>
            <w:tcW w:w="1632" w:type="dxa"/>
            <w:vMerge/>
            <w:tcBorders>
              <w:left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0</w:t>
            </w: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817844"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817844" w:rsidRDefault="00817844"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817844" w:rsidRDefault="00817844" w:rsidP="00483B0F">
            <w:pPr>
              <w:pStyle w:val="TAC"/>
              <w:keepNext w:val="0"/>
              <w:rPr>
                <w:rFonts w:eastAsia="Yu Mincho"/>
                <w:szCs w:val="18"/>
              </w:rPr>
            </w:pPr>
          </w:p>
        </w:tc>
      </w:tr>
      <w:tr w:rsidR="00FE1737" w:rsidTr="001848C1">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eastAsia="zh-CN"/>
              </w:rPr>
            </w:pPr>
            <w:ins w:id="10" w:author="samsung" w:date="2020-04-03T09:35:00Z">
              <w:r w:rsidRPr="00BD5923">
                <w:rPr>
                  <w:rFonts w:cs="Arial"/>
                  <w:szCs w:val="24"/>
                  <w:lang w:eastAsia="zh-CN"/>
                </w:rPr>
                <w:t>CA_n28A-n78(2A)</w:t>
              </w:r>
            </w:ins>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ins w:id="11" w:author="samsung" w:date="2020-04-03T09:35:00Z">
              <w:r w:rsidRPr="00BD5923">
                <w:rPr>
                  <w:rFonts w:cs="Arial"/>
                  <w:szCs w:val="24"/>
                </w:rPr>
                <w:t>CA_n78(2A)</w:t>
              </w:r>
            </w:ins>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ins w:id="12" w:author="samsung" w:date="2020-04-03T09:35:00Z">
              <w:r w:rsidRPr="00BD5923">
                <w:rPr>
                  <w:rFonts w:cs="Arial"/>
                  <w:szCs w:val="24"/>
                </w:rPr>
                <w:t>n</w:t>
              </w:r>
              <w:r w:rsidRPr="00BD5923">
                <w:rPr>
                  <w:rFonts w:cs="Arial"/>
                  <w:szCs w:val="24"/>
                  <w:lang w:eastAsia="zh-CN"/>
                </w:rPr>
                <w:t>28</w:t>
              </w:r>
            </w:ins>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ins w:id="13" w:author="samsung" w:date="2020-04-03T09:35:00Z">
              <w:r w:rsidRPr="00BD5923">
                <w:rPr>
                  <w:rFonts w:cs="Arial"/>
                  <w:szCs w:val="24"/>
                  <w:lang w:eastAsia="zh-CN"/>
                </w:rPr>
                <w:t>15</w:t>
              </w:r>
            </w:ins>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ins w:id="14" w:author="samsung" w:date="2020-04-03T09:35:00Z">
              <w:r w:rsidRPr="00BD5923">
                <w:rPr>
                  <w:rFonts w:cs="Arial"/>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ins w:id="15" w:author="samsung" w:date="2020-04-03T09:35:00Z">
              <w:r w:rsidRPr="00BD5923">
                <w:rPr>
                  <w:rFonts w:cs="Arial"/>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ins w:id="16" w:author="samsung" w:date="2020-04-03T09:35:00Z">
              <w:r w:rsidRPr="00BD5923">
                <w:rPr>
                  <w:rFonts w:cs="Arial"/>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ins w:id="17" w:author="samsung" w:date="2020-04-03T09:35:00Z">
              <w:r w:rsidRPr="00BD5923">
                <w:rPr>
                  <w:rFonts w:cs="Arial"/>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Pr="00817844" w:rsidRDefault="00FE1737" w:rsidP="00483B0F">
            <w:pPr>
              <w:pStyle w:val="TAC"/>
              <w:keepNext w:val="0"/>
              <w:rPr>
                <w:rFonts w:eastAsia="等线"/>
                <w:szCs w:val="18"/>
                <w:lang w:eastAsia="zh-CN"/>
              </w:rPr>
            </w:pPr>
            <w:ins w:id="18" w:author="samsung" w:date="2020-04-03T09:36:00Z">
              <w:r>
                <w:rPr>
                  <w:rFonts w:eastAsia="等线" w:hint="eastAsia"/>
                  <w:szCs w:val="18"/>
                  <w:lang w:eastAsia="zh-CN"/>
                </w:rPr>
                <w:t>0</w:t>
              </w:r>
            </w:ins>
          </w:p>
        </w:tc>
      </w:tr>
      <w:tr w:rsidR="00FE1737" w:rsidTr="001848C1">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ins w:id="19" w:author="samsung" w:date="2020-04-03T09:35:00Z">
              <w:r w:rsidRPr="00BD5923">
                <w:rPr>
                  <w:rFonts w:cs="Arial"/>
                  <w:szCs w:val="24"/>
                  <w:lang w:eastAsia="zh-CN"/>
                </w:rPr>
                <w:t>30</w:t>
              </w:r>
            </w:ins>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ins w:id="20" w:author="samsung" w:date="2020-04-03T09:35:00Z">
              <w:r w:rsidRPr="00BD5923">
                <w:rPr>
                  <w:rFonts w:cs="Arial"/>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ins w:id="21" w:author="samsung" w:date="2020-04-03T09:35:00Z">
              <w:r w:rsidRPr="00BD5923">
                <w:rPr>
                  <w:rFonts w:cs="Arial"/>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ins w:id="22" w:author="samsung" w:date="2020-04-03T09:35:00Z">
              <w:r w:rsidRPr="00BD5923">
                <w:rPr>
                  <w:rFonts w:cs="Arial"/>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1848C1">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ins w:id="23" w:author="samsung" w:date="2020-04-03T09:35:00Z">
              <w:r w:rsidRPr="00BD5923">
                <w:rPr>
                  <w:rFonts w:cs="Arial"/>
                  <w:szCs w:val="24"/>
                  <w:lang w:eastAsia="zh-CN"/>
                </w:rPr>
                <w:t>60</w:t>
              </w:r>
            </w:ins>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F93063">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ins w:id="24" w:author="samsung" w:date="2020-04-03T09:35:00Z">
              <w:r w:rsidRPr="00BD5923">
                <w:rPr>
                  <w:rFonts w:cs="Arial"/>
                  <w:szCs w:val="24"/>
                  <w:lang w:eastAsia="zh-CN"/>
                </w:rPr>
                <w:t>n78</w:t>
              </w:r>
            </w:ins>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ins w:id="25" w:author="samsung" w:date="2020-04-03T09:35:00Z">
              <w:r w:rsidRPr="00BD5923">
                <w:rPr>
                  <w:rFonts w:cs="Arial"/>
                  <w:szCs w:val="18"/>
                </w:rPr>
                <w:t>See CA_n</w:t>
              </w:r>
              <w:r w:rsidRPr="00BD5923">
                <w:rPr>
                  <w:rFonts w:cs="Arial"/>
                  <w:szCs w:val="18"/>
                  <w:lang w:eastAsia="zh-CN"/>
                </w:rPr>
                <w:t>78(2A)</w:t>
              </w:r>
              <w:r w:rsidRPr="00BD5923">
                <w:rPr>
                  <w:rFonts w:cs="Arial"/>
                  <w:szCs w:val="18"/>
                </w:rPr>
                <w:t xml:space="preserve"> Bandwidth Combination Set 0 in Table 5.5A.2-1</w:t>
              </w:r>
            </w:ins>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proofErr w:type="gramStart"/>
            <w:r>
              <w:rPr>
                <w:rFonts w:ascii="Arial" w:hAnsi="Arial" w:cs="Arial"/>
                <w:sz w:val="18"/>
                <w:szCs w:val="18"/>
              </w:rPr>
              <w:t>n78(</w:t>
            </w:r>
            <w:proofErr w:type="gramEnd"/>
            <w:r>
              <w:rPr>
                <w:rFonts w:ascii="Arial" w:hAnsi="Arial" w:cs="Arial"/>
                <w:sz w:val="18"/>
                <w:szCs w:val="18"/>
              </w:rPr>
              <w:t>2A)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BodyText"/>
              <w:spacing w:after="0"/>
              <w:jc w:val="center"/>
              <w:rPr>
                <w:lang w:val="en-US"/>
              </w:rPr>
            </w:pPr>
            <w:r>
              <w:rPr>
                <w:rFonts w:ascii="Arial" w:hAnsi="Arial" w:cs="Arial"/>
                <w:sz w:val="18"/>
                <w:szCs w:val="18"/>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BodyText"/>
              <w:spacing w:after="0"/>
              <w:jc w:val="center"/>
              <w:rPr>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BodyText"/>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BodyText"/>
              <w:spacing w:after="0"/>
              <w:jc w:val="center"/>
              <w:rPr>
                <w:lang w:val="en-US"/>
              </w:rPr>
            </w:pPr>
            <w:r>
              <w:rPr>
                <w:rFonts w:ascii="Arial" w:hAnsi="Arial" w:cs="Arial"/>
                <w:sz w:val="18"/>
                <w:szCs w:val="18"/>
                <w:lang w:val="fr-FR"/>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BodyText"/>
              <w:spacing w:after="0"/>
              <w:jc w:val="center"/>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BodyText"/>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BodyText"/>
              <w:spacing w:after="0"/>
              <w:jc w:val="center"/>
              <w:rPr>
                <w:lang w:val="en-US"/>
              </w:rPr>
            </w:pPr>
            <w:r>
              <w:rPr>
                <w:rFonts w:ascii="Arial" w:hAnsi="Arial" w:cs="Arial"/>
                <w:sz w:val="18"/>
                <w:szCs w:val="18"/>
              </w:rPr>
              <w:t>n78</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cs="Arial"/>
                <w:szCs w:val="18"/>
                <w:lang w:eastAsia="ja-JP"/>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sz w:val="18"/>
              </w:rPr>
              <w:t>CA_n29A-n66B</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pPr>
            <w:r>
              <w:rPr>
                <w:rFonts w:ascii="Arial" w:hAnsi="Arial"/>
                <w:b/>
                <w:sz w:val="18"/>
                <w:lang w:eastAsia="zh-CN"/>
              </w:rPr>
              <w:t>-</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sidRPr="00387130">
              <w:rPr>
                <w:rFonts w:eastAsia="Yu Mincho"/>
                <w:szCs w:val="18"/>
                <w:lang w:val="en-US"/>
              </w:rPr>
              <w:t>See CA_n66B Bandwidth Combination Set 0 in Table 5.5A.1-1 in TS38.101-1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sz w:val="18"/>
              </w:rPr>
              <w:t>CA_n29A-n66(2A)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pPr>
            <w:r>
              <w:rPr>
                <w:rFonts w:ascii="Arial" w:hAnsi="Arial"/>
                <w:b/>
                <w:sz w:val="18"/>
                <w:lang w:eastAsia="zh-CN"/>
              </w:rPr>
              <w:t>-</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FE1737" w:rsidRDefault="00FE1737" w:rsidP="00483B0F">
            <w:pPr>
              <w:keepNext/>
              <w:keepLines/>
              <w:spacing w:after="0"/>
              <w:jc w:val="cente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sidRPr="00387130">
              <w:rPr>
                <w:rFonts w:eastAsia="Yu Mincho"/>
                <w:szCs w:val="18"/>
                <w:lang w:val="en-US"/>
              </w:rPr>
              <w:t>See CA_n66(2A) Bandwidth Combination Set 0 in Table 5.5A.2-1 in TS38.101-1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eastAsia="zh-CN"/>
              </w:rPr>
              <w:t>n</w:t>
            </w:r>
            <w:r>
              <w:rPr>
                <w:rFonts w:ascii="Arial" w:hAnsi="Arial"/>
                <w:sz w:val="18"/>
                <w:lang w:eastAsia="zh-CN"/>
              </w:rPr>
              <w:t>29</w:t>
            </w:r>
            <w:r>
              <w:rPr>
                <w:rFonts w:ascii="Arial" w:hAnsi="Arial"/>
                <w:sz w:val="18"/>
                <w:lang w:val="sv-SE" w:eastAsia="ja-JP"/>
              </w:rPr>
              <w:t>A-</w:t>
            </w:r>
            <w:r>
              <w:rPr>
                <w:rFonts w:ascii="Arial" w:hAnsi="Arial" w:hint="eastAsia"/>
                <w:sz w:val="18"/>
                <w:lang w:eastAsia="zh-CN"/>
              </w:rPr>
              <w:t>n</w:t>
            </w:r>
            <w:r>
              <w:rPr>
                <w:rFonts w:ascii="Arial" w:hAnsi="Arial"/>
                <w:sz w:val="18"/>
                <w:lang w:eastAsia="zh-CN"/>
              </w:rPr>
              <w:t>70</w:t>
            </w:r>
            <w:r>
              <w:rPr>
                <w:rFonts w:ascii="Arial" w:hAnsi="Arial"/>
                <w:sz w:val="18"/>
                <w:lang w:val="sv-SE" w:eastAsia="ja-JP"/>
              </w:rPr>
              <w:t>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pPr>
            <w:r>
              <w:rPr>
                <w:rFonts w:ascii="Arial" w:hAnsi="Arial"/>
                <w:sz w:val="18"/>
                <w:lang w:eastAsia="zh-CN"/>
              </w:rPr>
              <w:t>-</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pPr>
            <w:r>
              <w:rPr>
                <w:rFonts w:ascii="Arial" w:hAnsi="Arial"/>
                <w:sz w:val="18"/>
                <w:lang w:eastAsia="zh-CN"/>
              </w:rPr>
              <w:t>n29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pPr>
            <w:r>
              <w:rPr>
                <w:rFonts w:ascii="Arial" w:hAnsi="Arial" w:hint="eastAsia"/>
                <w:sz w:val="18"/>
                <w:lang w:eastAsia="zh-CN"/>
              </w:rPr>
              <w:t>n</w:t>
            </w:r>
            <w:r>
              <w:rPr>
                <w:rFonts w:ascii="Arial" w:hAnsi="Arial"/>
                <w:sz w:val="18"/>
                <w:lang w:eastAsia="zh-CN"/>
              </w:rPr>
              <w:t>70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lastRenderedPageBreak/>
              <w:t>CA_n38A-n66A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rFonts w:ascii="Arial" w:hAnsi="Arial" w:cs="Arial"/>
                <w:sz w:val="18"/>
                <w:szCs w:val="18"/>
                <w:lang w:eastAsia="zh-CN"/>
              </w:rPr>
            </w:pPr>
            <w:r>
              <w:rPr>
                <w:rFonts w:ascii="Arial" w:eastAsia="Yu Mincho" w:hAnsi="Arial" w:cs="Arial"/>
                <w:sz w:val="18"/>
                <w:szCs w:val="18"/>
                <w:lang w:eastAsia="ja-JP"/>
              </w:rPr>
              <w:t>n38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rFonts w:ascii="Arial" w:hAnsi="Arial" w:cs="Arial"/>
                <w:sz w:val="18"/>
                <w:szCs w:val="18"/>
                <w:lang w:eastAsia="zh-CN"/>
              </w:rPr>
            </w:pPr>
            <w:r>
              <w:rPr>
                <w:rFonts w:ascii="Arial" w:eastAsia="Yu Mincho" w:hAnsi="Arial" w:cs="Arial"/>
                <w:sz w:val="18"/>
                <w:szCs w:val="18"/>
                <w:lang w:eastAsia="ja-JP"/>
              </w:rPr>
              <w:t>n66</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cs="Arial"/>
                <w:szCs w:val="18"/>
              </w:rPr>
              <w:t xml:space="preserve"> </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cs="Arial"/>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eastAsia="zh-CN"/>
              </w:rPr>
            </w:pPr>
            <w:r>
              <w:rPr>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eastAsia="zh-CN"/>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eastAsia="zh-CN"/>
              </w:rPr>
            </w:pPr>
            <w:r>
              <w:rPr>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eastAsia="zh-CN"/>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1</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1</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r>
              <w:rPr>
                <w:rFonts w:hint="eastAsia"/>
                <w:lang w:val="en-US" w:eastAsia="zh-CN"/>
              </w:rPr>
              <w:t>CA_n41A-n50A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r>
              <w:rPr>
                <w:rFonts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eastAsia="zh-CN"/>
              </w:rPr>
            </w:pPr>
            <w:r>
              <w:rPr>
                <w:rFonts w:eastAsia="Yu Mincho"/>
                <w:b w:val="0"/>
                <w:szCs w:val="18"/>
                <w:lang w:eastAsia="ko-KR"/>
              </w:rPr>
              <w:t>CA_n41(2A)-n66A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sidRPr="00FB01BE">
              <w:rPr>
                <w:rFonts w:eastAsia="Yu Mincho"/>
                <w:szCs w:val="18"/>
              </w:rPr>
              <w:t>See CA_n41(2A) Bandwidth Combination Set 1 in 38.101-1 Table 5.5A.2-1</w:t>
            </w: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eastAsia="zh-CN"/>
              </w:rPr>
            </w:pPr>
            <w:r>
              <w:rPr>
                <w:rFonts w:eastAsia="Yu Mincho"/>
                <w:b w:val="0"/>
                <w:szCs w:val="18"/>
                <w:lang w:eastAsia="ko-KR"/>
              </w:rPr>
              <w:t>CA_n41C-n66A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sidRPr="00FB01BE">
              <w:rPr>
                <w:rFonts w:eastAsia="Yu Mincho"/>
                <w:szCs w:val="18"/>
              </w:rPr>
              <w:t>See CA_n41C Bandwidth Combination Set 0 in 38.101-1 Table 5.5A.1-1</w:t>
            </w: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eastAsia="zh-CN"/>
              </w:rPr>
            </w:pPr>
            <w:r>
              <w:rPr>
                <w:rFonts w:eastAsia="Yu Mincho"/>
                <w:b w:val="0"/>
                <w:szCs w:val="18"/>
                <w:lang w:eastAsia="ko-KR"/>
              </w:rPr>
              <w:t>CA_n41A-n71B</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val="en-US"/>
              </w:rPr>
            </w:pPr>
            <w:r>
              <w:rPr>
                <w:rFonts w:cs="Arial"/>
                <w:szCs w:val="18"/>
              </w:rPr>
              <w:t>-</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H"/>
              <w:rPr>
                <w:szCs w:val="18"/>
                <w:lang w:val="en-US"/>
              </w:rPr>
            </w:pPr>
            <w:r>
              <w:rPr>
                <w:rFonts w:eastAsia="Yu Mincho"/>
                <w:b w:val="0"/>
                <w:szCs w:val="18"/>
                <w:lang w:eastAsia="ko-KR"/>
              </w:rPr>
              <w:t>n41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eastAsia="zh-CN"/>
              </w:rPr>
            </w:pPr>
            <w:r>
              <w:rPr>
                <w:rFonts w:eastAsia="Yu Mincho"/>
                <w:b w:val="0"/>
                <w:szCs w:val="18"/>
                <w:lang w:eastAsia="ko-KR"/>
              </w:rPr>
              <w:t>15</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H"/>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eastAsia="zh-CN"/>
              </w:rPr>
            </w:pPr>
            <w:r>
              <w:rPr>
                <w:rFonts w:eastAsia="Yu Mincho"/>
                <w:b w:val="0"/>
                <w:szCs w:val="18"/>
                <w:lang w:eastAsia="ko-KR"/>
              </w:rPr>
              <w:t>30</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eastAsia="zh-CN"/>
              </w:rPr>
            </w:pPr>
            <w:r>
              <w:rPr>
                <w:rFonts w:eastAsia="Yu Mincho"/>
                <w:b w:val="0"/>
                <w:szCs w:val="18"/>
                <w:lang w:eastAsia="ko-KR"/>
              </w:rPr>
              <w:t>60</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szCs w:val="18"/>
                <w:lang w:val="en-US"/>
              </w:rPr>
            </w:pPr>
            <w:r>
              <w:rPr>
                <w:rFonts w:eastAsia="Yu Mincho"/>
                <w:b w:val="0"/>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sidRPr="00FB01BE">
              <w:rPr>
                <w:rFonts w:eastAsia="Yu Mincho"/>
                <w:b/>
                <w:szCs w:val="18"/>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tcPr>
          <w:p w:rsidR="00FE1737" w:rsidRDefault="00FE1737" w:rsidP="00483B0F">
            <w:pPr>
              <w:pStyle w:val="TAH"/>
              <w:rPr>
                <w:szCs w:val="18"/>
                <w:lang w:eastAsia="zh-CN"/>
              </w:rPr>
            </w:pPr>
            <w:r>
              <w:rPr>
                <w:rFonts w:eastAsia="Yu Mincho"/>
                <w:b w:val="0"/>
                <w:szCs w:val="18"/>
                <w:lang w:eastAsia="ko-KR"/>
              </w:rPr>
              <w:t>CA_n41(2A)-n71B</w:t>
            </w:r>
          </w:p>
        </w:tc>
        <w:tc>
          <w:tcPr>
            <w:tcW w:w="1519" w:type="dxa"/>
            <w:vMerge w:val="restart"/>
            <w:tcBorders>
              <w:left w:val="single" w:sz="4" w:space="0" w:color="auto"/>
              <w:right w:val="single" w:sz="4" w:space="0" w:color="auto"/>
            </w:tcBorders>
          </w:tcPr>
          <w:p w:rsidR="00FE1737" w:rsidRDefault="00FE1737" w:rsidP="00483B0F">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bCs/>
                <w:szCs w:val="18"/>
                <w:lang w:eastAsia="ko-KR"/>
              </w:rPr>
              <w:t>See CA_n41(2A) Bandwidth Combination Set 1 in 38.101-1 Table 5.5A.2-1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0</w:t>
            </w: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tcPr>
          <w:p w:rsidR="00FE1737" w:rsidRDefault="00FE1737"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tcPr>
          <w:p w:rsidR="00FE1737" w:rsidRDefault="00FE1737" w:rsidP="00483B0F">
            <w:pPr>
              <w:pStyle w:val="TAH"/>
              <w:rPr>
                <w:szCs w:val="18"/>
                <w:lang w:eastAsia="zh-CN"/>
              </w:rPr>
            </w:pPr>
            <w:r>
              <w:rPr>
                <w:rFonts w:eastAsia="Yu Mincho"/>
                <w:b w:val="0"/>
                <w:szCs w:val="18"/>
                <w:lang w:eastAsia="ko-KR"/>
              </w:rPr>
              <w:t>CA_n41C-n71B</w:t>
            </w:r>
          </w:p>
        </w:tc>
        <w:tc>
          <w:tcPr>
            <w:tcW w:w="1519" w:type="dxa"/>
            <w:vMerge w:val="restart"/>
            <w:tcBorders>
              <w:left w:val="single" w:sz="4" w:space="0" w:color="auto"/>
              <w:right w:val="single" w:sz="4" w:space="0" w:color="auto"/>
            </w:tcBorders>
          </w:tcPr>
          <w:p w:rsidR="00FE1737" w:rsidRDefault="00FE1737" w:rsidP="00483B0F">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bCs/>
                <w:szCs w:val="18"/>
                <w:lang w:eastAsia="ko-KR"/>
              </w:rPr>
              <w:t>See CA_n41C Bandwidth Combination Set 0 in 38.101-1 Table 5.5A.1-1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0</w:t>
            </w: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tcPr>
          <w:p w:rsidR="00FE1737" w:rsidRDefault="00FE1737" w:rsidP="00483B0F">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1</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Pr="00FB01BE" w:rsidRDefault="00FE1737" w:rsidP="00483B0F">
            <w:pPr>
              <w:pStyle w:val="TAC"/>
              <w:keepNext w:val="0"/>
              <w:rPr>
                <w:szCs w:val="18"/>
                <w:lang w:val="en-US" w:eastAsia="zh-CN"/>
              </w:rPr>
            </w:pPr>
            <w:r>
              <w:rPr>
                <w:lang w:val="en-US" w:eastAsia="zh-CN"/>
              </w:rPr>
              <w:t>CA_n66A-n71A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rPr>
                <w:szCs w:val="18"/>
                <w:lang w:eastAsia="zh-CN"/>
              </w:rPr>
            </w:pPr>
            <w:r>
              <w:rPr>
                <w:rFonts w:hint="eastAsia"/>
                <w:lang w:eastAsia="zh-CN"/>
              </w:rPr>
              <w:t>CA</w:t>
            </w:r>
            <w:r>
              <w:t>_</w:t>
            </w:r>
            <w:r>
              <w:rPr>
                <w:rFonts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rPr>
                <w:lang w:val="en-US" w:eastAsia="zh-CN"/>
              </w:rPr>
            </w:pPr>
            <w:r>
              <w:rPr>
                <w:rFonts w:hint="eastAsia"/>
                <w:lang w:eastAsia="zh-CN"/>
              </w:rPr>
              <w:t>CA</w:t>
            </w:r>
            <w:r>
              <w:t>_</w:t>
            </w:r>
            <w:r>
              <w:rPr>
                <w:rFonts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hint="eastAsia"/>
                <w:szCs w:val="18"/>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rsidR="00FE1737" w:rsidRDefault="00FE1737" w:rsidP="00483B0F">
            <w:pPr>
              <w:keepNext/>
              <w:keepLines/>
              <w:jc w:val="center"/>
              <w:rPr>
                <w:lang w:eastAsia="zh-CN"/>
              </w:rPr>
            </w:pPr>
          </w:p>
        </w:tc>
        <w:tc>
          <w:tcPr>
            <w:tcW w:w="736" w:type="dxa"/>
            <w:vMerge/>
            <w:tcBorders>
              <w:left w:val="single" w:sz="4" w:space="0" w:color="auto"/>
              <w:right w:val="single" w:sz="4" w:space="0" w:color="auto"/>
            </w:tcBorders>
            <w:vAlign w:val="center"/>
          </w:tcPr>
          <w:p w:rsidR="00FE1737" w:rsidRDefault="00FE1737"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rsidR="00FE1737" w:rsidRDefault="00FE1737" w:rsidP="00483B0F">
            <w:pPr>
              <w:keepNext/>
              <w:keepLines/>
              <w:jc w:val="center"/>
              <w:rPr>
                <w:lang w:eastAsia="zh-CN"/>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keepNext/>
              <w:keepLines/>
              <w:jc w:val="center"/>
              <w:rPr>
                <w:szCs w:val="18"/>
                <w:lang w:eastAsia="zh-CN"/>
              </w:rPr>
            </w:pPr>
          </w:p>
        </w:tc>
        <w:tc>
          <w:tcPr>
            <w:tcW w:w="1519" w:type="dxa"/>
            <w:vMerge/>
            <w:tcBorders>
              <w:left w:val="single" w:sz="4" w:space="0" w:color="auto"/>
              <w:right w:val="single" w:sz="4" w:space="0" w:color="auto"/>
            </w:tcBorders>
            <w:vAlign w:val="center"/>
          </w:tcPr>
          <w:p w:rsidR="00FE1737" w:rsidRDefault="00FE1737" w:rsidP="00483B0F">
            <w:pPr>
              <w:keepNext/>
              <w:keepLines/>
              <w:spacing w:after="0"/>
              <w:jc w:val="center"/>
              <w:rPr>
                <w:lang w:eastAsia="zh-CN"/>
              </w:rPr>
            </w:pP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keepNext/>
              <w:keepLines/>
              <w:jc w:val="center"/>
              <w:rPr>
                <w:szCs w:val="18"/>
                <w:lang w:eastAsia="zh-CN"/>
              </w:rPr>
            </w:pPr>
          </w:p>
        </w:tc>
        <w:tc>
          <w:tcPr>
            <w:tcW w:w="1519" w:type="dxa"/>
            <w:vMerge/>
            <w:tcBorders>
              <w:left w:val="single" w:sz="4" w:space="0" w:color="auto"/>
              <w:right w:val="single" w:sz="4" w:space="0" w:color="auto"/>
            </w:tcBorders>
            <w:vAlign w:val="center"/>
          </w:tcPr>
          <w:p w:rsidR="00FE1737" w:rsidRDefault="00FE1737" w:rsidP="00483B0F">
            <w:pPr>
              <w:keepNext/>
              <w:keepLines/>
              <w:jc w:val="center"/>
              <w:rPr>
                <w:lang w:eastAsia="zh-CN"/>
              </w:rPr>
            </w:pPr>
          </w:p>
        </w:tc>
        <w:tc>
          <w:tcPr>
            <w:tcW w:w="736" w:type="dxa"/>
            <w:vMerge/>
            <w:tcBorders>
              <w:left w:val="single" w:sz="4" w:space="0" w:color="auto"/>
              <w:right w:val="single" w:sz="4" w:space="0" w:color="auto"/>
            </w:tcBorders>
            <w:vAlign w:val="center"/>
          </w:tcPr>
          <w:p w:rsidR="00FE1737" w:rsidRDefault="00FE1737"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keepNext/>
              <w:keepLines/>
              <w:jc w:val="center"/>
              <w:rPr>
                <w:lang w:eastAsia="zh-CN"/>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lang w:eastAsia="zh-TW"/>
              </w:rPr>
              <w:t>CA_n66A-n78(2A)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rFonts w:ascii="Arial" w:hAnsi="Arial" w:cs="Arial"/>
                <w:sz w:val="18"/>
                <w:szCs w:val="18"/>
                <w:lang w:eastAsia="zh-CN"/>
              </w:rPr>
            </w:pPr>
            <w:r>
              <w:rPr>
                <w:rFonts w:ascii="Arial" w:hAnsi="Arial" w:cs="Arial"/>
                <w:sz w:val="18"/>
                <w:szCs w:val="24"/>
                <w:lang w:eastAsia="zh-TW"/>
              </w:rPr>
              <w:t>CA_n66A-n78A</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hint="eastAsia"/>
                <w:sz w:val="18"/>
                <w:lang w:eastAsia="zh-CN"/>
              </w:rPr>
              <w:t>n</w:t>
            </w:r>
            <w:r>
              <w:rPr>
                <w:rFonts w:ascii="Arial" w:hAnsi="Arial"/>
                <w:sz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szCs w:val="18"/>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szCs w:val="18"/>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cs="Arial"/>
                <w:sz w:val="18"/>
                <w:szCs w:val="24"/>
                <w:lang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lang w:eastAsia="zh-TW"/>
              </w:rPr>
              <w:t>CA_n66(2A)-n78A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rFonts w:ascii="Arial" w:hAnsi="Arial" w:cs="Arial"/>
                <w:sz w:val="18"/>
                <w:szCs w:val="18"/>
                <w:lang w:eastAsia="zh-CN"/>
              </w:rPr>
            </w:pPr>
            <w:r>
              <w:rPr>
                <w:rFonts w:ascii="Arial" w:hAnsi="Arial" w:cs="Arial"/>
                <w:sz w:val="18"/>
                <w:szCs w:val="24"/>
                <w:lang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hint="eastAsia"/>
                <w:sz w:val="18"/>
                <w:lang w:eastAsia="zh-CN"/>
              </w:rPr>
              <w:t>n</w:t>
            </w:r>
            <w:r>
              <w:rPr>
                <w:rFonts w:ascii="Arial" w:hAnsi="Arial"/>
                <w:sz w:val="18"/>
                <w:lang w:eastAsia="zh-CN"/>
              </w:rPr>
              <w:t>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lang w:val="en-US"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szCs w:val="18"/>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cs="Arial"/>
                <w:sz w:val="18"/>
                <w:szCs w:val="24"/>
                <w:lang w:eastAsia="ja-JP"/>
              </w:rPr>
              <w:t>n78</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szCs w:val="18"/>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cs="Arial"/>
                <w:sz w:val="18"/>
                <w:szCs w:val="24"/>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US"/>
              </w:rPr>
              <w:t>Yes</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szCs w:val="18"/>
                <w:lang w:eastAsia="zh-CN"/>
              </w:rPr>
            </w:pPr>
            <w:r>
              <w:rPr>
                <w:rFonts w:ascii="Arial" w:hAnsi="Arial" w:cs="Arial"/>
                <w:sz w:val="18"/>
                <w:szCs w:val="24"/>
                <w:lang w:eastAsia="zh-TW"/>
              </w:rPr>
              <w:lastRenderedPageBreak/>
              <w:t>CA_n66(2A)-n78(2A)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rFonts w:ascii="Arial" w:hAnsi="Arial" w:cs="Arial"/>
                <w:sz w:val="18"/>
                <w:szCs w:val="18"/>
                <w:lang w:eastAsia="zh-CN"/>
              </w:rPr>
            </w:pPr>
            <w:r>
              <w:rPr>
                <w:rFonts w:ascii="Arial" w:hAnsi="Arial" w:cs="Arial"/>
                <w:sz w:val="18"/>
                <w:szCs w:val="24"/>
                <w:lang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cs="Arial"/>
                <w:sz w:val="18"/>
                <w:szCs w:val="24"/>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keepNext/>
              <w:keepLines/>
              <w:spacing w:after="0"/>
              <w:jc w:val="center"/>
              <w:rPr>
                <w:rFonts w:eastAsia="Yu Mincho"/>
                <w:szCs w:val="18"/>
              </w:rPr>
            </w:pPr>
            <w:r>
              <w:rPr>
                <w:rFonts w:ascii="Arial" w:hAnsi="Arial" w:hint="eastAsia"/>
                <w:sz w:val="18"/>
                <w:lang w:eastAsia="zh-CN"/>
              </w:rPr>
              <w:t>0</w:t>
            </w: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keepNext/>
              <w:keepLines/>
              <w:spacing w:after="0"/>
              <w:jc w:val="center"/>
              <w:rPr>
                <w:lang w:eastAsia="zh-CN"/>
              </w:rPr>
            </w:pPr>
            <w:r>
              <w:rPr>
                <w:rFonts w:ascii="Arial" w:hAnsi="Arial" w:cs="Arial"/>
                <w:sz w:val="18"/>
                <w:szCs w:val="24"/>
                <w:lang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cs="Arial"/>
                <w:szCs w:val="18"/>
                <w:lang w:val="en-US" w:eastAsia="zh-CN"/>
              </w:rPr>
              <w:t>CA_n70A-n71A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left w:val="single" w:sz="4" w:space="0" w:color="auto"/>
              <w:right w:val="single" w:sz="4" w:space="0" w:color="auto"/>
            </w:tcBorders>
            <w:vAlign w:val="center"/>
          </w:tcPr>
          <w:p w:rsidR="00FE1737" w:rsidRDefault="00FE1737" w:rsidP="00483B0F">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hint="eastAsia"/>
                <w:szCs w:val="18"/>
                <w:lang w:eastAsia="zh-CN"/>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left w:val="single" w:sz="4" w:space="0" w:color="auto"/>
              <w:right w:val="single" w:sz="4" w:space="0" w:color="auto"/>
            </w:tcBorders>
            <w:vAlign w:val="center"/>
          </w:tcPr>
          <w:p w:rsidR="00FE1737" w:rsidRDefault="00FE1737" w:rsidP="00483B0F">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eastAsia="zh-CN"/>
              </w:rPr>
            </w:pPr>
            <w:r>
              <w:rPr>
                <w:lang w:eastAsia="zh-CN"/>
              </w:rPr>
              <w:t>CA_n78A-n79A</w:t>
            </w:r>
          </w:p>
        </w:tc>
        <w:tc>
          <w:tcPr>
            <w:tcW w:w="1519"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0</w:t>
            </w: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rsidR="00FE1737" w:rsidRDefault="00FE1737" w:rsidP="00483B0F">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626" w:type="dxa"/>
            <w:vMerge/>
            <w:tcBorders>
              <w:left w:val="single" w:sz="4" w:space="0" w:color="auto"/>
              <w:right w:val="single" w:sz="4" w:space="0" w:color="auto"/>
            </w:tcBorders>
            <w:vAlign w:val="center"/>
          </w:tcPr>
          <w:p w:rsidR="00FE1737" w:rsidRDefault="00FE1737" w:rsidP="00483B0F">
            <w:pPr>
              <w:pStyle w:val="TAC"/>
              <w:keepNext w:val="0"/>
              <w:rPr>
                <w:lang w:eastAsia="zh-CN"/>
              </w:rPr>
            </w:pPr>
          </w:p>
        </w:tc>
        <w:tc>
          <w:tcPr>
            <w:tcW w:w="1519"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vMerge/>
            <w:tcBorders>
              <w:left w:val="single" w:sz="4" w:space="0" w:color="auto"/>
              <w:right w:val="single" w:sz="4" w:space="0" w:color="auto"/>
            </w:tcBorders>
            <w:vAlign w:val="center"/>
          </w:tcPr>
          <w:p w:rsidR="00FE1737" w:rsidRDefault="00FE1737" w:rsidP="00483B0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rsidR="00FE1737" w:rsidRDefault="00FE1737" w:rsidP="00483B0F">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FE1737" w:rsidRDefault="00FE1737" w:rsidP="00483B0F">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rsidR="00FE1737" w:rsidRDefault="00FE1737" w:rsidP="00483B0F">
            <w:pPr>
              <w:pStyle w:val="TAC"/>
              <w:keepNext w:val="0"/>
              <w:rPr>
                <w:rFonts w:eastAsia="Yu Mincho"/>
                <w:szCs w:val="18"/>
              </w:rPr>
            </w:pPr>
          </w:p>
        </w:tc>
      </w:tr>
      <w:tr w:rsidR="00FE1737" w:rsidTr="00483B0F">
        <w:trPr>
          <w:trHeight w:val="34"/>
          <w:jc w:val="center"/>
        </w:trPr>
        <w:tc>
          <w:tcPr>
            <w:tcW w:w="15084" w:type="dxa"/>
            <w:gridSpan w:val="17"/>
            <w:tcBorders>
              <w:left w:val="single" w:sz="4" w:space="0" w:color="auto"/>
              <w:bottom w:val="single" w:sz="4" w:space="0" w:color="auto"/>
              <w:right w:val="single" w:sz="4" w:space="0" w:color="auto"/>
            </w:tcBorders>
            <w:vAlign w:val="center"/>
          </w:tcPr>
          <w:p w:rsidR="00FE1737" w:rsidRDefault="00FE1737" w:rsidP="00483B0F">
            <w:pPr>
              <w:pStyle w:val="TAN"/>
              <w:rPr>
                <w:rFonts w:eastAsia="Yu Mincho"/>
              </w:rPr>
            </w:pPr>
            <w:r>
              <w:rPr>
                <w:rFonts w:eastAsia="Yu Mincho"/>
              </w:rPr>
              <w:t>NOTE 1:</w:t>
            </w:r>
            <w:r>
              <w:rPr>
                <w:rFonts w:eastAsia="Yu Mincho"/>
              </w:rPr>
              <w:tab/>
              <w:t>This UE channel bandwidth is applicable only to downlink.</w:t>
            </w:r>
          </w:p>
          <w:p w:rsidR="00FE1737" w:rsidRDefault="00FE1737" w:rsidP="00483B0F">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rsidR="00BD5923" w:rsidRPr="00BD5923" w:rsidRDefault="00BD5923" w:rsidP="00BD5923">
      <w:pPr>
        <w:widowControl/>
        <w:wordWrap/>
        <w:autoSpaceDE/>
        <w:autoSpaceDN/>
        <w:spacing w:after="180" w:line="240" w:lineRule="auto"/>
        <w:jc w:val="left"/>
        <w:rPr>
          <w:rFonts w:ascii="Times New Roman" w:eastAsia="宋体" w:hAnsi="Times New Roman" w:cs="Times New Roman"/>
          <w:kern w:val="0"/>
          <w:szCs w:val="20"/>
          <w:lang w:val="en-GB" w:eastAsia="zh-CN"/>
        </w:rPr>
      </w:pPr>
    </w:p>
    <w:p w:rsidR="00BD5923" w:rsidRPr="00BD5923" w:rsidRDefault="00BD5923" w:rsidP="00BD5923">
      <w:pPr>
        <w:widowControl/>
        <w:wordWrap/>
        <w:autoSpaceDE/>
        <w:autoSpaceDN/>
        <w:spacing w:after="0" w:line="240" w:lineRule="auto"/>
        <w:jc w:val="center"/>
        <w:rPr>
          <w:rFonts w:ascii="Arial" w:eastAsia="宋体" w:hAnsi="Arial" w:cs="Arial"/>
          <w:color w:val="0000FF"/>
          <w:kern w:val="0"/>
          <w:sz w:val="32"/>
          <w:szCs w:val="32"/>
          <w:lang w:val="en-GB" w:eastAsia="zh-CN"/>
        </w:rPr>
      </w:pPr>
      <w:r w:rsidRPr="00BD5923">
        <w:rPr>
          <w:rFonts w:ascii="Arial" w:eastAsia="宋体" w:hAnsi="Arial" w:cs="Arial"/>
          <w:color w:val="0000FF"/>
          <w:kern w:val="0"/>
          <w:sz w:val="32"/>
          <w:szCs w:val="32"/>
          <w:lang w:val="en-GB" w:eastAsia="ja-JP"/>
        </w:rPr>
        <w:t>&lt;Unchanged sections omitted&gt;</w:t>
      </w:r>
    </w:p>
    <w:p w:rsidR="00BD5923" w:rsidRDefault="00BD5923"/>
    <w:sectPr w:rsidR="00BD5923" w:rsidSect="00491250">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ADC" w:rsidRDefault="00E76ADC" w:rsidP="00BD5923">
      <w:pPr>
        <w:spacing w:after="0" w:line="240" w:lineRule="auto"/>
      </w:pPr>
      <w:r>
        <w:separator/>
      </w:r>
    </w:p>
  </w:endnote>
  <w:endnote w:type="continuationSeparator" w:id="0">
    <w:p w:rsidR="00E76ADC" w:rsidRDefault="00E76ADC" w:rsidP="00BD5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923" w:rsidRDefault="00BD592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ADC" w:rsidRDefault="00E76ADC" w:rsidP="00BD5923">
      <w:pPr>
        <w:spacing w:after="0" w:line="240" w:lineRule="auto"/>
      </w:pPr>
      <w:r>
        <w:separator/>
      </w:r>
    </w:p>
  </w:footnote>
  <w:footnote w:type="continuationSeparator" w:id="0">
    <w:p w:rsidR="00E76ADC" w:rsidRDefault="00E76ADC" w:rsidP="00BD5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923" w:rsidRDefault="00BD59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1250">
      <w:rPr>
        <w:rFonts w:ascii="Arial" w:hAnsi="Arial" w:cs="Arial"/>
        <w:b/>
        <w:noProof/>
        <w:sz w:val="18"/>
        <w:szCs w:val="18"/>
      </w:rPr>
      <w:t>1</w:t>
    </w:r>
    <w:r>
      <w:rPr>
        <w:rFonts w:ascii="Arial" w:hAnsi="Arial" w:cs="Arial"/>
        <w:b/>
        <w:sz w:val="18"/>
        <w:szCs w:val="18"/>
      </w:rPr>
      <w:fldChar w:fldCharType="end"/>
    </w:r>
  </w:p>
  <w:p w:rsidR="00BD5923" w:rsidRDefault="00BD5923">
    <w:pPr>
      <w:pStyle w:val="Header"/>
    </w:pPr>
  </w:p>
  <w:p w:rsidR="00BD5923" w:rsidRDefault="00BD59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C4B4B69A"/>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DA58DC0E"/>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E940EAA2"/>
    <w:lvl w:ilvl="0">
      <w:start w:val="1"/>
      <w:numFmt w:val="decimal"/>
      <w:pStyle w:val="ListNumber2"/>
      <w:lvlText w:val="%1."/>
      <w:lvlJc w:val="left"/>
      <w:pPr>
        <w:tabs>
          <w:tab w:val="num" w:pos="786"/>
        </w:tabs>
        <w:ind w:leftChars="400" w:left="786" w:hangingChars="200" w:hanging="360"/>
      </w:pPr>
    </w:lvl>
  </w:abstractNum>
  <w:abstractNum w:abstractNumId="4">
    <w:nsid w:val="FFFFFF80"/>
    <w:multiLevelType w:val="singleLevel"/>
    <w:tmpl w:val="F4A401B2"/>
    <w:lvl w:ilvl="0">
      <w:start w:val="1"/>
      <w:numFmt w:val="bullet"/>
      <w:pStyle w:val="ListBullet5"/>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10DAB960"/>
    <w:lvl w:ilvl="0">
      <w:start w:val="1"/>
      <w:numFmt w:val="bullet"/>
      <w:pStyle w:val="ListBullet4"/>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61B0F2F8"/>
    <w:lvl w:ilvl="0">
      <w:start w:val="1"/>
      <w:numFmt w:val="bullet"/>
      <w:pStyle w:val="ListBullet3"/>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EF9E2A44"/>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CD20D02A"/>
    <w:lvl w:ilvl="0">
      <w:start w:val="1"/>
      <w:numFmt w:val="decimal"/>
      <w:pStyle w:val="ListNumber"/>
      <w:lvlText w:val="%1."/>
      <w:lvlJc w:val="left"/>
      <w:pPr>
        <w:tabs>
          <w:tab w:val="num" w:pos="361"/>
        </w:tabs>
        <w:ind w:leftChars="200" w:left="361" w:hangingChars="200" w:hanging="360"/>
      </w:pPr>
    </w:lvl>
  </w:abstractNum>
  <w:abstractNum w:abstractNumId="9">
    <w:nsid w:val="FFFFFF89"/>
    <w:multiLevelType w:val="singleLevel"/>
    <w:tmpl w:val="4AB68852"/>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ListNumber3"/>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0"/>
  </w:num>
  <w:num w:numId="9">
    <w:abstractNumId w:val="2"/>
  </w:num>
  <w:num w:numId="10">
    <w:abstractNumId w:val="1"/>
  </w:num>
  <w:num w:numId="11">
    <w:abstractNumId w:val="12"/>
  </w:num>
  <w:num w:numId="12">
    <w:abstractNumId w:val="22"/>
  </w:num>
  <w:num w:numId="13">
    <w:abstractNumId w:val="10"/>
  </w:num>
  <w:num w:numId="14">
    <w:abstractNumId w:val="19"/>
  </w:num>
  <w:num w:numId="15">
    <w:abstractNumId w:val="15"/>
  </w:num>
  <w:num w:numId="16">
    <w:abstractNumId w:val="21"/>
  </w:num>
  <w:num w:numId="17">
    <w:abstractNumId w:val="23"/>
  </w:num>
  <w:num w:numId="18">
    <w:abstractNumId w:val="24"/>
  </w:num>
  <w:num w:numId="19">
    <w:abstractNumId w:val="13"/>
  </w:num>
  <w:num w:numId="20">
    <w:abstractNumId w:val="11"/>
  </w:num>
  <w:num w:numId="21">
    <w:abstractNumId w:val="16"/>
  </w:num>
  <w:num w:numId="22">
    <w:abstractNumId w:val="18"/>
  </w:num>
  <w:num w:numId="23">
    <w:abstractNumId w:val="14"/>
  </w:num>
  <w:num w:numId="24">
    <w:abstractNumId w:val="20"/>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6D0"/>
    <w:rsid w:val="0011348F"/>
    <w:rsid w:val="00113962"/>
    <w:rsid w:val="002C0465"/>
    <w:rsid w:val="002E24BE"/>
    <w:rsid w:val="00397605"/>
    <w:rsid w:val="00491250"/>
    <w:rsid w:val="004F1734"/>
    <w:rsid w:val="006B4100"/>
    <w:rsid w:val="006C3E66"/>
    <w:rsid w:val="006C5F7E"/>
    <w:rsid w:val="00817844"/>
    <w:rsid w:val="008E3FB2"/>
    <w:rsid w:val="00A23448"/>
    <w:rsid w:val="00B936D0"/>
    <w:rsid w:val="00BD5923"/>
    <w:rsid w:val="00E76ADC"/>
    <w:rsid w:val="00FE17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見出し 1 (文字)1,Char (文字)1,NMP Heading 1 (文字)1,H1 (文字)1,h1 (文字)1,app heading 1 (文字)1,l1 (文字)1,Memo Heading 1 (文字)1,h11 (文字)1,h12 (文字)1,h13 (文字)1,h14 (文字)1,h15 (文字)1,h16 (文字)1,h17 (文字)1,h111 (文字)1,h121 (文字)1,h131 (文字)1,h1,Char,NMP Heading 1,H1,l1"/>
    <w:basedOn w:val="Normal"/>
    <w:next w:val="Normal"/>
    <w:link w:val="Heading1Char1"/>
    <w:qFormat/>
    <w:rsid w:val="00BD5923"/>
    <w:pPr>
      <w:keepNext/>
      <w:keepLines/>
      <w:widowControl/>
      <w:pBdr>
        <w:top w:val="single" w:sz="12" w:space="3" w:color="auto"/>
      </w:pBdr>
      <w:wordWrap/>
      <w:autoSpaceDE/>
      <w:autoSpaceDN/>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Char Char,Head2A,2,H2,h2,DO NOT USE_h2,h21,UNDERRUBRIK 1-2,Head 2,l2,TitreProp,Header 2,ITT t2,PA Major Section,Livello 2,R2,H21,Heading 2 Hidden,Head1,2nd level,I2,Section Title,Heading2,list2,H2-Heading 2,Header2,22,headin,heading 2,Header&#10;2"/>
    <w:basedOn w:val="Heading1"/>
    <w:next w:val="Normal"/>
    <w:link w:val="Heading2Char"/>
    <w:qFormat/>
    <w:rsid w:val="00BD5923"/>
    <w:pPr>
      <w:pBdr>
        <w:top w:val="none" w:sz="0" w:space="0" w:color="auto"/>
      </w:pBdr>
      <w:spacing w:before="180"/>
      <w:outlineLvl w:val="1"/>
    </w:pPr>
    <w:rPr>
      <w:sz w:val="32"/>
    </w:rPr>
  </w:style>
  <w:style w:type="paragraph" w:styleId="Heading3">
    <w:name w:val="heading 3"/>
    <w:aliases w:val="Underrubrik2,H3,h3,Memo Heading 3,no break,0H,hello,h31,3,l3,列表 31,Head 3,h32,h33,h34,h35,h36,h37,h38,h311,h321,h331,h341,h351,h361,h371,h39,h312,h322,h332,h342,h352,h362,h372,h310,h313,h323,h333,h343,h353,h363,h373,h314,h324,h334,h344,h354,31"/>
    <w:basedOn w:val="Heading2"/>
    <w:next w:val="Normal"/>
    <w:link w:val="Heading3Char"/>
    <w:qFormat/>
    <w:rsid w:val="00BD5923"/>
    <w:pPr>
      <w:keepNext w:val="0"/>
      <w:keepLines w:val="0"/>
      <w:spacing w:before="0"/>
      <w:ind w:left="1135" w:hanging="284"/>
      <w:outlineLvl w:val="2"/>
    </w:pPr>
    <w:rPr>
      <w:rFonts w:ascii="Times New Roman" w:hAnsi="Times New Roman"/>
      <w:sz w:val="20"/>
    </w:rPr>
  </w:style>
  <w:style w:type="paragraph" w:styleId="Heading4">
    <w:name w:val="heading 4"/>
    <w:aliases w:val="見出し 4 (文字)1,h4 (文字)1,H4 (文字)1,H41 (文字)1,h41 (文字)1,H42 (文字)1,h42 (文字)1,H43 (文字)1,h43 (文字)1,H411 (文字)1,h411 (文字)1,H421 (文字)1,h421 (文字)1,H44 (文字)1,h44 (文字)1,H412 (文字)1,h412 (文字)1,H422 (文字)1,h422 (文字)1,H431 (文字)1,h43,h4,H4,H41,h41,H42,h42,H43,H411"/>
    <w:basedOn w:val="Heading3"/>
    <w:next w:val="Normal"/>
    <w:link w:val="Heading4Char"/>
    <w:qFormat/>
    <w:rsid w:val="00BD5923"/>
    <w:pPr>
      <w:keepNext/>
      <w:keepLines/>
      <w:spacing w:before="120"/>
      <w:ind w:left="1418" w:hanging="1418"/>
      <w:outlineLvl w:val="3"/>
    </w:pPr>
    <w:rPr>
      <w:rFonts w:ascii="Arial" w:hAnsi="Arial"/>
      <w:sz w:val="24"/>
    </w:rPr>
  </w:style>
  <w:style w:type="paragraph" w:styleId="Heading5">
    <w:name w:val="heading 5"/>
    <w:aliases w:val="h5,Heading5,Head5,H5,M5,mh2,Module heading 2,标题 81,Numbered Sub-list,Heading 81,标题 811,Heading 811,Heading 8111,heading 8"/>
    <w:basedOn w:val="Heading1"/>
    <w:next w:val="Normal"/>
    <w:link w:val="Heading5Char"/>
    <w:qFormat/>
    <w:rsid w:val="00BD5923"/>
    <w:pPr>
      <w:ind w:left="0" w:firstLine="0"/>
      <w:outlineLvl w:val="4"/>
    </w:pPr>
  </w:style>
  <w:style w:type="paragraph" w:styleId="Heading6">
    <w:name w:val="heading 6"/>
    <w:aliases w:val="T1,Header 6"/>
    <w:basedOn w:val="H6"/>
    <w:next w:val="Normal"/>
    <w:link w:val="Heading6Char"/>
    <w:qFormat/>
    <w:rsid w:val="00BD5923"/>
    <w:pPr>
      <w:outlineLvl w:val="5"/>
    </w:pPr>
  </w:style>
  <w:style w:type="paragraph" w:styleId="Heading7">
    <w:name w:val="heading 7"/>
    <w:basedOn w:val="H6"/>
    <w:next w:val="Normal"/>
    <w:link w:val="Heading7Char"/>
    <w:qFormat/>
    <w:rsid w:val="00BD5923"/>
    <w:pPr>
      <w:outlineLvl w:val="6"/>
    </w:pPr>
  </w:style>
  <w:style w:type="paragraph" w:styleId="Heading8">
    <w:name w:val="heading 8"/>
    <w:basedOn w:val="Heading1"/>
    <w:next w:val="Normal"/>
    <w:link w:val="Heading8Char"/>
    <w:qFormat/>
    <w:rsid w:val="00817844"/>
    <w:pPr>
      <w:ind w:left="0" w:firstLine="0"/>
      <w:outlineLvl w:val="7"/>
    </w:pPr>
    <w:rPr>
      <w:rFonts w:eastAsia="MS Mincho"/>
    </w:rPr>
  </w:style>
  <w:style w:type="paragraph" w:styleId="Heading9">
    <w:name w:val="heading 9"/>
    <w:basedOn w:val="Heading5"/>
    <w:next w:val="Normal"/>
    <w:link w:val="Heading9Char"/>
    <w:qFormat/>
    <w:rsid w:val="00BD5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見出し 1 (文字)1 Char,Char (文字)1 Char,NMP Heading 1 (文字)1 Char,H1 (文字)1 Char,h1 (文字)1 Char,app heading 1 (文字)1 Char,l1 (文字)1 Char,Memo Heading 1 (文字)1 Char,h11 (文字)1 Char,h12 (文字)1 Char,h13 (文字)1 Char,h14 (文字)1 Char,h15 (文字)1 Char,h1 Char"/>
    <w:basedOn w:val="DefaultParagraphFont"/>
    <w:link w:val="Heading1"/>
    <w:uiPriority w:val="9"/>
    <w:rsid w:val="00BD5923"/>
    <w:rPr>
      <w:rFonts w:ascii="Arial" w:eastAsia="宋体" w:hAnsi="Arial" w:cs="Times New Roman"/>
      <w:kern w:val="0"/>
      <w:sz w:val="36"/>
      <w:szCs w:val="20"/>
      <w:lang w:val="en-GB" w:eastAsia="en-US"/>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basedOn w:val="DefaultParagraphFont"/>
    <w:link w:val="Heading2"/>
    <w:rsid w:val="00BD5923"/>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列表 31 Char,Head 3 Char,h32 Char,h33 Char,h34 Char,h35 Char,h36 Char,h37 Char,h38 Char,h311 Char,h321 Char,h331 Char,h341 Char"/>
    <w:basedOn w:val="DefaultParagraphFont"/>
    <w:link w:val="Heading3"/>
    <w:rsid w:val="00BD5923"/>
    <w:rPr>
      <w:rFonts w:ascii="Times New Roman" w:eastAsia="宋体" w:hAnsi="Times New Roman" w:cs="Times New Roman"/>
      <w:kern w:val="0"/>
      <w:szCs w:val="20"/>
      <w:lang w:val="en-GB" w:eastAsia="en-US"/>
    </w:rPr>
  </w:style>
  <w:style w:type="character" w:customStyle="1" w:styleId="Heading4Char">
    <w:name w:val="Heading 4 Char"/>
    <w:aliases w:val="見出し 4 (文字)1 Char,h4 (文字)1 Char,H4 (文字)1 Char,H41 (文字)1 Char,h41 (文字)1 Char,H42 (文字)1 Char,h42 (文字)1 Char,H43 (文字)1 Char,h43 (文字)1 Char,H411 (文字)1 Char,h411 (文字)1 Char,H421 (文字)1 Char,h421 (文字)1 Char,H44 (文字)1 Char,h44 (文字)1 Char,h43 Char4"/>
    <w:basedOn w:val="DefaultParagraphFont"/>
    <w:link w:val="Heading4"/>
    <w:rsid w:val="00BD5923"/>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标题 81 Char,Numbered Sub-list Char3,Heading 81 Char,标题 811 Char,Heading 811 Char,Heading 8111 Char,heading 8 Char4"/>
    <w:basedOn w:val="DefaultParagraphFont"/>
    <w:link w:val="Heading5"/>
    <w:rsid w:val="00BD5923"/>
    <w:rPr>
      <w:rFonts w:ascii="Arial" w:eastAsia="宋体" w:hAnsi="Arial" w:cs="Times New Roman"/>
      <w:kern w:val="0"/>
      <w:sz w:val="36"/>
      <w:szCs w:val="20"/>
      <w:lang w:val="en-GB" w:eastAsia="en-US"/>
    </w:rPr>
  </w:style>
  <w:style w:type="paragraph" w:customStyle="1" w:styleId="H6">
    <w:name w:val="H6"/>
    <w:basedOn w:val="Heading5"/>
    <w:next w:val="Normal"/>
    <w:link w:val="H6Char"/>
    <w:rsid w:val="00BD5923"/>
    <w:pPr>
      <w:pBdr>
        <w:top w:val="none" w:sz="0" w:space="0" w:color="auto"/>
      </w:pBdr>
      <w:spacing w:before="120"/>
      <w:ind w:left="1985" w:hanging="1985"/>
      <w:outlineLvl w:val="9"/>
    </w:pPr>
    <w:rPr>
      <w:rFonts w:eastAsiaTheme="minorEastAsia" w:cstheme="minorBidi"/>
      <w:kern w:val="2"/>
      <w:sz w:val="20"/>
      <w:szCs w:val="22"/>
    </w:rPr>
  </w:style>
  <w:style w:type="character" w:customStyle="1" w:styleId="H6Char">
    <w:name w:val="H6 Char"/>
    <w:link w:val="H6"/>
    <w:locked/>
    <w:rsid w:val="00BD5923"/>
    <w:rPr>
      <w:rFonts w:ascii="Arial" w:hAnsi="Arial"/>
      <w:lang w:val="en-GB" w:eastAsia="en-US"/>
    </w:rPr>
  </w:style>
  <w:style w:type="character" w:customStyle="1" w:styleId="Heading6Char">
    <w:name w:val="Heading 6 Char"/>
    <w:aliases w:val="T1 Char4,Header 6 Char"/>
    <w:basedOn w:val="DefaultParagraphFont"/>
    <w:link w:val="Heading6"/>
    <w:rsid w:val="00BD5923"/>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BD5923"/>
    <w:rPr>
      <w:rFonts w:ascii="Arial" w:eastAsia="宋体" w:hAnsi="Arial" w:cs="Times New Roman"/>
      <w:kern w:val="0"/>
      <w:szCs w:val="20"/>
      <w:lang w:val="en-GB" w:eastAsia="en-US"/>
    </w:rPr>
  </w:style>
  <w:style w:type="character" w:customStyle="1" w:styleId="Heading9Char">
    <w:name w:val="Heading 9 Char"/>
    <w:basedOn w:val="DefaultParagraphFont"/>
    <w:link w:val="Heading9"/>
    <w:rsid w:val="00BD5923"/>
    <w:rPr>
      <w:rFonts w:ascii="Arial" w:eastAsia="宋体" w:hAnsi="Arial" w:cs="Times New Roman"/>
      <w:kern w:val="0"/>
      <w:sz w:val="36"/>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BD5923"/>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rsid w:val="00BD5923"/>
  </w:style>
  <w:style w:type="paragraph" w:styleId="Footer">
    <w:name w:val="footer"/>
    <w:aliases w:val="footer odd,fo,pie de página"/>
    <w:basedOn w:val="Normal"/>
    <w:link w:val="FooterChar"/>
    <w:unhideWhenUsed/>
    <w:rsid w:val="00BD5923"/>
    <w:pPr>
      <w:tabs>
        <w:tab w:val="center" w:pos="4513"/>
        <w:tab w:val="right" w:pos="9026"/>
      </w:tabs>
      <w:snapToGrid w:val="0"/>
    </w:pPr>
  </w:style>
  <w:style w:type="character" w:customStyle="1" w:styleId="FooterChar">
    <w:name w:val="Footer Char"/>
    <w:aliases w:val="footer odd Char,fo Char,pie de página Char"/>
    <w:basedOn w:val="DefaultParagraphFont"/>
    <w:link w:val="Footer"/>
    <w:rsid w:val="00BD5923"/>
  </w:style>
  <w:style w:type="paragraph" w:styleId="TOC8">
    <w:name w:val="toc 8"/>
    <w:basedOn w:val="TOC1"/>
    <w:uiPriority w:val="39"/>
    <w:rsid w:val="00BD5923"/>
    <w:pPr>
      <w:spacing w:before="180"/>
      <w:ind w:left="2693" w:hanging="2693"/>
    </w:pPr>
    <w:rPr>
      <w:b/>
    </w:rPr>
  </w:style>
  <w:style w:type="paragraph" w:styleId="TOC1">
    <w:name w:val="toc 1"/>
    <w:basedOn w:val="Normal"/>
    <w:uiPriority w:val="39"/>
    <w:rsid w:val="00BD5923"/>
    <w:pPr>
      <w:keepNext/>
      <w:keepLines/>
      <w:tabs>
        <w:tab w:val="right" w:leader="dot" w:pos="9639"/>
      </w:tabs>
      <w:wordWrap/>
      <w:autoSpaceDE/>
      <w:autoSpaceDN/>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character" w:customStyle="1" w:styleId="Heading1Char">
    <w:name w:val="Heading 1 Char"/>
    <w:aliases w:val="NMP Heading 1 Char,H1 Char,app heading 1 Char,l1 Char,Memo Heading 1 Char,h11 Char,h12 Char,h13 Char,h14 Char,h15 Char,h16 Char,h17 Char,h111 Char,h121 Char,h131 Char,h141 Char,h151 Char,h161 Char,h18 Char"/>
    <w:basedOn w:val="DefaultParagraphFont"/>
    <w:rsid w:val="00BD5923"/>
    <w:rPr>
      <w:rFonts w:ascii="Times New Roman" w:hAnsi="Times New Roman" w:cs="Times New Roman"/>
      <w:b/>
      <w:bCs/>
      <w:kern w:val="44"/>
      <w:sz w:val="44"/>
      <w:szCs w:val="44"/>
      <w:lang w:val="en-GB" w:eastAsia="en-US"/>
    </w:rPr>
  </w:style>
  <w:style w:type="paragraph" w:customStyle="1" w:styleId="ZT">
    <w:name w:val="ZT"/>
    <w:rsid w:val="00BD5923"/>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BD5923"/>
    <w:pPr>
      <w:ind w:left="1701" w:hanging="1701"/>
    </w:pPr>
  </w:style>
  <w:style w:type="paragraph" w:styleId="TOC4">
    <w:name w:val="toc 4"/>
    <w:basedOn w:val="TOC3"/>
    <w:uiPriority w:val="39"/>
    <w:rsid w:val="00BD5923"/>
    <w:pPr>
      <w:ind w:left="1418" w:hanging="1418"/>
    </w:pPr>
  </w:style>
  <w:style w:type="paragraph" w:styleId="TOC3">
    <w:name w:val="toc 3"/>
    <w:basedOn w:val="TOC2"/>
    <w:uiPriority w:val="39"/>
    <w:rsid w:val="00BD5923"/>
    <w:pPr>
      <w:ind w:left="1134" w:hanging="1134"/>
    </w:pPr>
  </w:style>
  <w:style w:type="paragraph" w:styleId="TOC2">
    <w:name w:val="toc 2"/>
    <w:basedOn w:val="TOC1"/>
    <w:uiPriority w:val="39"/>
    <w:rsid w:val="00BD5923"/>
    <w:pPr>
      <w:keepNext w:val="0"/>
      <w:spacing w:before="0"/>
      <w:ind w:left="851" w:hanging="851"/>
    </w:pPr>
    <w:rPr>
      <w:sz w:val="20"/>
    </w:rPr>
  </w:style>
  <w:style w:type="paragraph" w:styleId="Index2">
    <w:name w:val="index 2"/>
    <w:basedOn w:val="Index1"/>
    <w:rsid w:val="00BD5923"/>
    <w:pPr>
      <w:ind w:left="284"/>
    </w:pPr>
  </w:style>
  <w:style w:type="paragraph" w:styleId="Index1">
    <w:name w:val="index 1"/>
    <w:basedOn w:val="Normal"/>
    <w:rsid w:val="00BD5923"/>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BD5923"/>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BD5923"/>
    <w:pPr>
      <w:outlineLvl w:val="9"/>
    </w:pPr>
  </w:style>
  <w:style w:type="paragraph" w:styleId="ListNumber2">
    <w:name w:val="List Number 2"/>
    <w:basedOn w:val="ListNumber"/>
    <w:rsid w:val="00BD5923"/>
    <w:pPr>
      <w:numPr>
        <w:numId w:val="1"/>
      </w:numPr>
      <w:tabs>
        <w:tab w:val="clear" w:pos="786"/>
      </w:tabs>
      <w:ind w:leftChars="0" w:left="851" w:firstLineChars="0" w:hanging="284"/>
    </w:pPr>
  </w:style>
  <w:style w:type="paragraph" w:styleId="ListNumber">
    <w:name w:val="List Number"/>
    <w:basedOn w:val="List"/>
    <w:rsid w:val="00BD5923"/>
    <w:pPr>
      <w:numPr>
        <w:numId w:val="4"/>
      </w:numPr>
      <w:tabs>
        <w:tab w:val="clear" w:pos="361"/>
      </w:tabs>
      <w:ind w:leftChars="0" w:left="568" w:firstLineChars="0" w:hanging="284"/>
    </w:pPr>
  </w:style>
  <w:style w:type="paragraph" w:styleId="List">
    <w:name w:val="List"/>
    <w:basedOn w:val="Normal"/>
    <w:link w:val="ListChar"/>
    <w:rsid w:val="00BD5923"/>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character" w:customStyle="1" w:styleId="ListChar">
    <w:name w:val="List Char"/>
    <w:link w:val="List"/>
    <w:uiPriority w:val="99"/>
    <w:locked/>
    <w:rsid w:val="00BD5923"/>
    <w:rPr>
      <w:rFonts w:ascii="Times New Roman" w:eastAsia="宋体" w:hAnsi="Times New Roman" w:cs="Times New Roman"/>
      <w:kern w:val="0"/>
      <w:szCs w:val="20"/>
      <w:lang w:val="en-GB" w:eastAsia="en-US"/>
    </w:rPr>
  </w:style>
  <w:style w:type="character" w:styleId="FootnoteReference">
    <w:name w:val="footnote reference"/>
    <w:aliases w:val="Appel note de bas de p,Nota,Footnote symbol,Footnote"/>
    <w:basedOn w:val="DefaultParagraphFont"/>
    <w:rsid w:val="00BD59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5923"/>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5923"/>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D5923"/>
    <w:rPr>
      <w:b/>
    </w:rPr>
  </w:style>
  <w:style w:type="paragraph" w:customStyle="1" w:styleId="TAC">
    <w:name w:val="TAC"/>
    <w:basedOn w:val="TAL"/>
    <w:link w:val="TACChar"/>
    <w:qFormat/>
    <w:rsid w:val="00BD5923"/>
    <w:pPr>
      <w:jc w:val="center"/>
    </w:pPr>
  </w:style>
  <w:style w:type="paragraph" w:customStyle="1" w:styleId="TAL">
    <w:name w:val="TAL"/>
    <w:basedOn w:val="Normal"/>
    <w:link w:val="TALCar"/>
    <w:qFormat/>
    <w:rsid w:val="00BD5923"/>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character" w:customStyle="1" w:styleId="TALCar">
    <w:name w:val="TAL Car"/>
    <w:link w:val="TAL"/>
    <w:qFormat/>
    <w:locked/>
    <w:rsid w:val="00BD5923"/>
    <w:rPr>
      <w:rFonts w:ascii="Arial" w:eastAsia="宋体" w:hAnsi="Arial" w:cs="Times New Roman"/>
      <w:kern w:val="0"/>
      <w:sz w:val="18"/>
      <w:szCs w:val="20"/>
      <w:lang w:val="en-GB" w:eastAsia="en-US"/>
    </w:rPr>
  </w:style>
  <w:style w:type="character" w:customStyle="1" w:styleId="TACChar">
    <w:name w:val="TAC Char"/>
    <w:link w:val="TAC"/>
    <w:qFormat/>
    <w:locked/>
    <w:rsid w:val="00BD5923"/>
    <w:rPr>
      <w:rFonts w:ascii="Arial" w:eastAsia="宋体" w:hAnsi="Arial" w:cs="Times New Roman"/>
      <w:kern w:val="0"/>
      <w:sz w:val="18"/>
      <w:szCs w:val="20"/>
      <w:lang w:val="en-GB" w:eastAsia="en-US"/>
    </w:rPr>
  </w:style>
  <w:style w:type="character" w:customStyle="1" w:styleId="TAHCar">
    <w:name w:val="TAH Car"/>
    <w:link w:val="TAH"/>
    <w:qFormat/>
    <w:locked/>
    <w:rsid w:val="00BD5923"/>
    <w:rPr>
      <w:rFonts w:ascii="Arial" w:eastAsia="宋体" w:hAnsi="Arial" w:cs="Times New Roman"/>
      <w:b/>
      <w:kern w:val="0"/>
      <w:sz w:val="18"/>
      <w:szCs w:val="20"/>
      <w:lang w:val="en-GB" w:eastAsia="en-US"/>
    </w:rPr>
  </w:style>
  <w:style w:type="paragraph" w:customStyle="1" w:styleId="TF">
    <w:name w:val="TF"/>
    <w:aliases w:val="left"/>
    <w:basedOn w:val="TH"/>
    <w:link w:val="TFChar"/>
    <w:rsid w:val="00BD5923"/>
    <w:pPr>
      <w:keepNext w:val="0"/>
      <w:spacing w:before="0" w:after="240"/>
    </w:pPr>
  </w:style>
  <w:style w:type="paragraph" w:customStyle="1" w:styleId="TH">
    <w:name w:val="TH"/>
    <w:basedOn w:val="Normal"/>
    <w:link w:val="THChar"/>
    <w:qFormat/>
    <w:rsid w:val="00BD5923"/>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character" w:customStyle="1" w:styleId="THChar">
    <w:name w:val="TH Char"/>
    <w:link w:val="TH"/>
    <w:qFormat/>
    <w:locked/>
    <w:rsid w:val="00BD5923"/>
    <w:rPr>
      <w:rFonts w:ascii="Arial" w:eastAsia="宋体" w:hAnsi="Arial" w:cs="Times New Roman"/>
      <w:b/>
      <w:kern w:val="0"/>
      <w:szCs w:val="20"/>
      <w:lang w:val="en-GB" w:eastAsia="en-US"/>
    </w:rPr>
  </w:style>
  <w:style w:type="character" w:customStyle="1" w:styleId="TFChar">
    <w:name w:val="TF Char"/>
    <w:link w:val="TF"/>
    <w:qFormat/>
    <w:locked/>
    <w:rsid w:val="00BD5923"/>
    <w:rPr>
      <w:rFonts w:ascii="Arial" w:eastAsia="宋体" w:hAnsi="Arial" w:cs="Times New Roman"/>
      <w:b/>
      <w:kern w:val="0"/>
      <w:szCs w:val="20"/>
      <w:lang w:val="en-GB" w:eastAsia="en-US"/>
    </w:rPr>
  </w:style>
  <w:style w:type="paragraph" w:customStyle="1" w:styleId="NO">
    <w:name w:val="NO"/>
    <w:basedOn w:val="Normal"/>
    <w:link w:val="NOChar"/>
    <w:rsid w:val="00BD5923"/>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character" w:customStyle="1" w:styleId="NOChar">
    <w:name w:val="NO Char"/>
    <w:link w:val="NO"/>
    <w:qFormat/>
    <w:locked/>
    <w:rsid w:val="00BD5923"/>
    <w:rPr>
      <w:rFonts w:ascii="Times New Roman" w:eastAsia="宋体" w:hAnsi="Times New Roman" w:cs="Times New Roman"/>
      <w:kern w:val="0"/>
      <w:szCs w:val="20"/>
      <w:lang w:val="en-GB" w:eastAsia="en-US"/>
    </w:rPr>
  </w:style>
  <w:style w:type="paragraph" w:styleId="TOC9">
    <w:name w:val="toc 9"/>
    <w:basedOn w:val="TOC8"/>
    <w:uiPriority w:val="39"/>
    <w:rsid w:val="00BD5923"/>
    <w:pPr>
      <w:ind w:left="1418" w:hanging="1418"/>
    </w:pPr>
  </w:style>
  <w:style w:type="paragraph" w:customStyle="1" w:styleId="EX">
    <w:name w:val="EX"/>
    <w:basedOn w:val="Normal"/>
    <w:link w:val="EXChar"/>
    <w:qFormat/>
    <w:rsid w:val="00BD5923"/>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character" w:customStyle="1" w:styleId="EXChar">
    <w:name w:val="EX Char"/>
    <w:link w:val="EX"/>
    <w:locked/>
    <w:rsid w:val="00BD5923"/>
    <w:rPr>
      <w:rFonts w:ascii="Times New Roman" w:eastAsia="宋体" w:hAnsi="Times New Roman" w:cs="Times New Roman"/>
      <w:kern w:val="0"/>
      <w:szCs w:val="20"/>
      <w:lang w:val="en-GB" w:eastAsia="en-US"/>
    </w:rPr>
  </w:style>
  <w:style w:type="paragraph" w:customStyle="1" w:styleId="FP">
    <w:name w:val="FP"/>
    <w:basedOn w:val="Normal"/>
    <w:rsid w:val="00BD5923"/>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BD5923"/>
    <w:pPr>
      <w:keepNext/>
      <w:keepLines/>
      <w:spacing w:after="0" w:line="180" w:lineRule="exact"/>
      <w:jc w:val="left"/>
    </w:pPr>
    <w:rPr>
      <w:rFonts w:ascii="Courier New" w:eastAsia="宋体" w:hAnsi="Courier New" w:cs="Times New Roman"/>
      <w:noProof/>
      <w:kern w:val="0"/>
      <w:szCs w:val="20"/>
      <w:lang w:val="en-GB" w:eastAsia="en-US"/>
    </w:rPr>
  </w:style>
  <w:style w:type="paragraph" w:customStyle="1" w:styleId="NW">
    <w:name w:val="NW"/>
    <w:basedOn w:val="NO"/>
    <w:rsid w:val="00BD5923"/>
    <w:pPr>
      <w:spacing w:after="0"/>
    </w:pPr>
  </w:style>
  <w:style w:type="paragraph" w:customStyle="1" w:styleId="EW">
    <w:name w:val="EW"/>
    <w:basedOn w:val="EX"/>
    <w:rsid w:val="00BD5923"/>
    <w:pPr>
      <w:spacing w:after="0"/>
    </w:pPr>
  </w:style>
  <w:style w:type="paragraph" w:styleId="TOC6">
    <w:name w:val="toc 6"/>
    <w:basedOn w:val="TOC5"/>
    <w:next w:val="Normal"/>
    <w:uiPriority w:val="39"/>
    <w:rsid w:val="00BD5923"/>
    <w:pPr>
      <w:ind w:left="1985" w:hanging="1985"/>
    </w:pPr>
  </w:style>
  <w:style w:type="paragraph" w:styleId="TOC7">
    <w:name w:val="toc 7"/>
    <w:basedOn w:val="TOC6"/>
    <w:next w:val="Normal"/>
    <w:uiPriority w:val="39"/>
    <w:rsid w:val="00BD5923"/>
    <w:pPr>
      <w:ind w:left="2268" w:hanging="2268"/>
    </w:pPr>
  </w:style>
  <w:style w:type="paragraph" w:styleId="ListBullet2">
    <w:name w:val="List Bullet 2"/>
    <w:basedOn w:val="ListBullet"/>
    <w:link w:val="ListBullet2Char"/>
    <w:rsid w:val="00BD5923"/>
    <w:pPr>
      <w:numPr>
        <w:numId w:val="2"/>
      </w:numPr>
      <w:tabs>
        <w:tab w:val="clear" w:pos="786"/>
      </w:tabs>
      <w:ind w:leftChars="0" w:left="851" w:firstLineChars="0" w:hanging="284"/>
    </w:pPr>
  </w:style>
  <w:style w:type="paragraph" w:styleId="ListBullet">
    <w:name w:val="List Bullet"/>
    <w:basedOn w:val="List"/>
    <w:link w:val="ListBulletChar"/>
    <w:rsid w:val="00BD5923"/>
    <w:pPr>
      <w:numPr>
        <w:numId w:val="5"/>
      </w:numPr>
      <w:tabs>
        <w:tab w:val="clear" w:pos="361"/>
      </w:tabs>
      <w:ind w:leftChars="0" w:left="568" w:firstLineChars="0" w:hanging="284"/>
    </w:pPr>
  </w:style>
  <w:style w:type="character" w:customStyle="1" w:styleId="ListBulletChar">
    <w:name w:val="List Bullet Char"/>
    <w:link w:val="ListBullet"/>
    <w:uiPriority w:val="99"/>
    <w:locked/>
    <w:rsid w:val="00BD5923"/>
    <w:rPr>
      <w:rFonts w:ascii="Times New Roman" w:eastAsia="宋体" w:hAnsi="Times New Roman" w:cs="Times New Roman"/>
      <w:kern w:val="0"/>
      <w:szCs w:val="20"/>
      <w:lang w:val="en-GB" w:eastAsia="en-US"/>
    </w:rPr>
  </w:style>
  <w:style w:type="character" w:customStyle="1" w:styleId="ListBullet2Char">
    <w:name w:val="List Bullet 2 Char"/>
    <w:link w:val="ListBullet2"/>
    <w:uiPriority w:val="99"/>
    <w:locked/>
    <w:rsid w:val="00BD5923"/>
    <w:rPr>
      <w:rFonts w:ascii="Times New Roman" w:eastAsia="宋体" w:hAnsi="Times New Roman" w:cs="Times New Roman"/>
      <w:kern w:val="0"/>
      <w:szCs w:val="20"/>
      <w:lang w:val="en-GB" w:eastAsia="en-US"/>
    </w:rPr>
  </w:style>
  <w:style w:type="paragraph" w:styleId="ListBullet3">
    <w:name w:val="List Bullet 3"/>
    <w:basedOn w:val="ListBullet2"/>
    <w:link w:val="ListBullet3Char"/>
    <w:rsid w:val="00BD5923"/>
    <w:pPr>
      <w:numPr>
        <w:numId w:val="3"/>
      </w:numPr>
      <w:tabs>
        <w:tab w:val="clear" w:pos="1212"/>
      </w:tabs>
      <w:ind w:leftChars="0" w:left="1135" w:firstLineChars="0" w:hanging="284"/>
    </w:pPr>
  </w:style>
  <w:style w:type="character" w:customStyle="1" w:styleId="ListBullet3Char">
    <w:name w:val="List Bullet 3 Char"/>
    <w:link w:val="ListBullet3"/>
    <w:uiPriority w:val="99"/>
    <w:locked/>
    <w:rsid w:val="00BD5923"/>
    <w:rPr>
      <w:rFonts w:ascii="Times New Roman" w:eastAsia="宋体" w:hAnsi="Times New Roman" w:cs="Times New Roman"/>
      <w:kern w:val="0"/>
      <w:szCs w:val="20"/>
      <w:lang w:val="en-GB" w:eastAsia="en-US"/>
    </w:rPr>
  </w:style>
  <w:style w:type="paragraph" w:customStyle="1" w:styleId="EQ">
    <w:name w:val="EQ"/>
    <w:basedOn w:val="Normal"/>
    <w:next w:val="Normal"/>
    <w:link w:val="EQChar"/>
    <w:rsid w:val="00BD5923"/>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character" w:customStyle="1" w:styleId="EQChar">
    <w:name w:val="EQ Char"/>
    <w:link w:val="EQ"/>
    <w:qFormat/>
    <w:locked/>
    <w:rsid w:val="00BD5923"/>
    <w:rPr>
      <w:rFonts w:ascii="Times New Roman" w:eastAsia="宋体" w:hAnsi="Times New Roman" w:cs="Times New Roman"/>
      <w:noProof/>
      <w:kern w:val="0"/>
      <w:szCs w:val="20"/>
      <w:lang w:val="en-GB" w:eastAsia="en-US"/>
    </w:rPr>
  </w:style>
  <w:style w:type="paragraph" w:customStyle="1" w:styleId="NF">
    <w:name w:val="NF"/>
    <w:basedOn w:val="NO"/>
    <w:rsid w:val="00BD5923"/>
    <w:pPr>
      <w:keepNext/>
      <w:spacing w:after="0"/>
    </w:pPr>
    <w:rPr>
      <w:rFonts w:ascii="Arial" w:hAnsi="Arial"/>
      <w:sz w:val="18"/>
    </w:rPr>
  </w:style>
  <w:style w:type="paragraph" w:customStyle="1" w:styleId="PL">
    <w:name w:val="PL"/>
    <w:link w:val="PLChar"/>
    <w:rsid w:val="00BD5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character" w:customStyle="1" w:styleId="PLChar">
    <w:name w:val="PL Char"/>
    <w:link w:val="PL"/>
    <w:locked/>
    <w:rsid w:val="00BD5923"/>
    <w:rPr>
      <w:rFonts w:ascii="Courier New" w:eastAsia="宋体" w:hAnsi="Courier New" w:cs="Times New Roman"/>
      <w:noProof/>
      <w:kern w:val="0"/>
      <w:sz w:val="16"/>
      <w:szCs w:val="20"/>
      <w:lang w:val="en-GB" w:eastAsia="en-US"/>
    </w:rPr>
  </w:style>
  <w:style w:type="paragraph" w:customStyle="1" w:styleId="TAR">
    <w:name w:val="TAR"/>
    <w:basedOn w:val="TAL"/>
    <w:qFormat/>
    <w:rsid w:val="00BD5923"/>
    <w:pPr>
      <w:jc w:val="right"/>
    </w:pPr>
  </w:style>
  <w:style w:type="paragraph" w:customStyle="1" w:styleId="TAN">
    <w:name w:val="TAN"/>
    <w:basedOn w:val="TAL"/>
    <w:link w:val="TANChar"/>
    <w:qFormat/>
    <w:rsid w:val="00BD5923"/>
    <w:pPr>
      <w:ind w:left="851" w:hanging="851"/>
    </w:pPr>
  </w:style>
  <w:style w:type="character" w:customStyle="1" w:styleId="TANChar">
    <w:name w:val="TAN Char"/>
    <w:link w:val="TAN"/>
    <w:qFormat/>
    <w:locked/>
    <w:rsid w:val="00BD5923"/>
    <w:rPr>
      <w:rFonts w:ascii="Arial" w:eastAsia="宋体" w:hAnsi="Arial" w:cs="Times New Roman"/>
      <w:kern w:val="0"/>
      <w:sz w:val="18"/>
      <w:szCs w:val="20"/>
      <w:lang w:val="en-GB" w:eastAsia="en-US"/>
    </w:rPr>
  </w:style>
  <w:style w:type="paragraph" w:customStyle="1" w:styleId="ZA">
    <w:name w:val="ZA"/>
    <w:rsid w:val="00BD5923"/>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BD5923"/>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BD5923"/>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qFormat/>
    <w:rsid w:val="00BD5923"/>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BD5923"/>
    <w:pPr>
      <w:framePr w:wrap="notBeside" w:y="16161"/>
    </w:pPr>
  </w:style>
  <w:style w:type="character" w:customStyle="1" w:styleId="ZGSM">
    <w:name w:val="ZGSM"/>
    <w:qFormat/>
    <w:rsid w:val="00BD5923"/>
  </w:style>
  <w:style w:type="paragraph" w:styleId="List2">
    <w:name w:val="List 2"/>
    <w:basedOn w:val="List"/>
    <w:link w:val="List2Char"/>
    <w:rsid w:val="00BD5923"/>
    <w:pPr>
      <w:ind w:left="851"/>
    </w:pPr>
  </w:style>
  <w:style w:type="character" w:customStyle="1" w:styleId="List2Char">
    <w:name w:val="List 2 Char"/>
    <w:link w:val="List2"/>
    <w:uiPriority w:val="99"/>
    <w:locked/>
    <w:rsid w:val="00BD5923"/>
    <w:rPr>
      <w:rFonts w:ascii="Times New Roman" w:eastAsia="宋体" w:hAnsi="Times New Roman" w:cs="Times New Roman"/>
      <w:kern w:val="0"/>
      <w:szCs w:val="20"/>
      <w:lang w:val="en-GB" w:eastAsia="en-US"/>
    </w:rPr>
  </w:style>
  <w:style w:type="paragraph" w:customStyle="1" w:styleId="ZG">
    <w:name w:val="ZG"/>
    <w:rsid w:val="00BD5923"/>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4">
    <w:name w:val="List 4"/>
    <w:basedOn w:val="Heading3"/>
    <w:rsid w:val="00BD5923"/>
    <w:pPr>
      <w:ind w:left="1418"/>
      <w:outlineLvl w:val="9"/>
    </w:pPr>
  </w:style>
  <w:style w:type="paragraph" w:styleId="List5">
    <w:name w:val="List 5"/>
    <w:basedOn w:val="List4"/>
    <w:rsid w:val="00BD5923"/>
    <w:pPr>
      <w:ind w:left="1702"/>
    </w:pPr>
  </w:style>
  <w:style w:type="paragraph" w:customStyle="1" w:styleId="EditorsNote">
    <w:name w:val="Editor's Note"/>
    <w:aliases w:val="EN"/>
    <w:basedOn w:val="NO"/>
    <w:rsid w:val="00BD5923"/>
    <w:rPr>
      <w:color w:val="FF0000"/>
    </w:rPr>
  </w:style>
  <w:style w:type="paragraph" w:styleId="ListBullet4">
    <w:name w:val="List Bullet 4"/>
    <w:basedOn w:val="ListBullet3"/>
    <w:rsid w:val="00BD5923"/>
    <w:pPr>
      <w:numPr>
        <w:numId w:val="6"/>
      </w:numPr>
      <w:tabs>
        <w:tab w:val="clear" w:pos="1637"/>
      </w:tabs>
      <w:ind w:leftChars="0" w:left="1418" w:firstLineChars="0" w:hanging="284"/>
    </w:pPr>
  </w:style>
  <w:style w:type="paragraph" w:styleId="ListBullet5">
    <w:name w:val="List Bullet 5"/>
    <w:basedOn w:val="ListBullet4"/>
    <w:rsid w:val="00BD5923"/>
    <w:pPr>
      <w:numPr>
        <w:numId w:val="7"/>
      </w:numPr>
      <w:tabs>
        <w:tab w:val="clear" w:pos="2062"/>
      </w:tabs>
      <w:ind w:leftChars="0" w:left="1702" w:firstLineChars="0" w:hanging="284"/>
    </w:pPr>
  </w:style>
  <w:style w:type="paragraph" w:customStyle="1" w:styleId="B10">
    <w:name w:val="B1"/>
    <w:basedOn w:val="List"/>
    <w:link w:val="B1Char"/>
    <w:qFormat/>
    <w:rsid w:val="00BD5923"/>
  </w:style>
  <w:style w:type="character" w:customStyle="1" w:styleId="B1Char">
    <w:name w:val="B1 Char"/>
    <w:link w:val="B10"/>
    <w:locked/>
    <w:rsid w:val="00BD5923"/>
    <w:rPr>
      <w:rFonts w:ascii="Times New Roman" w:eastAsia="宋体" w:hAnsi="Times New Roman" w:cs="Times New Roman"/>
      <w:kern w:val="0"/>
      <w:szCs w:val="20"/>
      <w:lang w:val="en-GB" w:eastAsia="en-US"/>
    </w:rPr>
  </w:style>
  <w:style w:type="paragraph" w:customStyle="1" w:styleId="B20">
    <w:name w:val="B2"/>
    <w:basedOn w:val="List2"/>
    <w:link w:val="B2Char"/>
    <w:qFormat/>
    <w:rsid w:val="00BD5923"/>
  </w:style>
  <w:style w:type="character" w:customStyle="1" w:styleId="B2Char">
    <w:name w:val="B2 Char"/>
    <w:link w:val="B20"/>
    <w:qFormat/>
    <w:locked/>
    <w:rsid w:val="00BD5923"/>
    <w:rPr>
      <w:rFonts w:ascii="Times New Roman" w:eastAsia="宋体" w:hAnsi="Times New Roman" w:cs="Times New Roman"/>
      <w:kern w:val="0"/>
      <w:szCs w:val="20"/>
      <w:lang w:val="en-GB" w:eastAsia="en-US"/>
    </w:rPr>
  </w:style>
  <w:style w:type="paragraph" w:customStyle="1" w:styleId="B30">
    <w:name w:val="B3"/>
    <w:basedOn w:val="Heading3"/>
    <w:link w:val="B3Char"/>
    <w:rsid w:val="00BD5923"/>
    <w:pPr>
      <w:outlineLvl w:val="9"/>
    </w:pPr>
  </w:style>
  <w:style w:type="character" w:customStyle="1" w:styleId="B3Char">
    <w:name w:val="B3 Char"/>
    <w:link w:val="B30"/>
    <w:locked/>
    <w:rsid w:val="00BD5923"/>
    <w:rPr>
      <w:rFonts w:ascii="Times New Roman" w:eastAsia="宋体" w:hAnsi="Times New Roman" w:cs="Times New Roman"/>
      <w:kern w:val="0"/>
      <w:szCs w:val="20"/>
      <w:lang w:val="en-GB" w:eastAsia="en-US"/>
    </w:rPr>
  </w:style>
  <w:style w:type="paragraph" w:customStyle="1" w:styleId="B4">
    <w:name w:val="B4"/>
    <w:basedOn w:val="List4"/>
    <w:rsid w:val="00BD5923"/>
  </w:style>
  <w:style w:type="paragraph" w:customStyle="1" w:styleId="B5">
    <w:name w:val="B5"/>
    <w:basedOn w:val="List5"/>
    <w:rsid w:val="00BD5923"/>
  </w:style>
  <w:style w:type="paragraph" w:customStyle="1" w:styleId="ZTD">
    <w:name w:val="ZTD"/>
    <w:basedOn w:val="ZB"/>
    <w:rsid w:val="00BD5923"/>
    <w:pPr>
      <w:framePr w:hRule="auto" w:wrap="notBeside" w:y="852"/>
    </w:pPr>
    <w:rPr>
      <w:i w:val="0"/>
      <w:sz w:val="40"/>
    </w:rPr>
  </w:style>
  <w:style w:type="paragraph" w:customStyle="1" w:styleId="CRCoverPage">
    <w:name w:val="CR Cover Page"/>
    <w:link w:val="CRCoverPageChar"/>
    <w:rsid w:val="00BD5923"/>
    <w:pPr>
      <w:spacing w:after="120" w:line="240" w:lineRule="auto"/>
      <w:jc w:val="left"/>
    </w:pPr>
    <w:rPr>
      <w:rFonts w:ascii="Arial" w:eastAsia="宋体" w:hAnsi="Arial" w:cs="Times New Roman"/>
      <w:kern w:val="0"/>
      <w:szCs w:val="20"/>
      <w:lang w:val="en-GB" w:eastAsia="en-US"/>
    </w:rPr>
  </w:style>
  <w:style w:type="character" w:customStyle="1" w:styleId="CRCoverPageChar">
    <w:name w:val="CR Cover Page Char"/>
    <w:link w:val="CRCoverPage"/>
    <w:locked/>
    <w:rsid w:val="00BD5923"/>
    <w:rPr>
      <w:rFonts w:ascii="Arial" w:eastAsia="宋体" w:hAnsi="Arial" w:cs="Times New Roman"/>
      <w:kern w:val="0"/>
      <w:szCs w:val="20"/>
      <w:lang w:val="en-GB" w:eastAsia="en-US"/>
    </w:rPr>
  </w:style>
  <w:style w:type="paragraph" w:customStyle="1" w:styleId="tdoc-header">
    <w:name w:val="tdoc-header"/>
    <w:rsid w:val="00BD5923"/>
    <w:pPr>
      <w:spacing w:after="0" w:line="240" w:lineRule="auto"/>
      <w:jc w:val="left"/>
    </w:pPr>
    <w:rPr>
      <w:rFonts w:ascii="Arial" w:eastAsia="宋体" w:hAnsi="Arial" w:cs="Times New Roman"/>
      <w:noProof/>
      <w:kern w:val="0"/>
      <w:sz w:val="24"/>
      <w:szCs w:val="20"/>
      <w:lang w:val="en-GB" w:eastAsia="en-US"/>
    </w:rPr>
  </w:style>
  <w:style w:type="character" w:styleId="Hyperlink">
    <w:name w:val="Hyperlink"/>
    <w:basedOn w:val="DefaultParagraphFont"/>
    <w:rsid w:val="00BD5923"/>
    <w:rPr>
      <w:color w:val="0000FF"/>
      <w:u w:val="single"/>
    </w:rPr>
  </w:style>
  <w:style w:type="character" w:styleId="CommentReference">
    <w:name w:val="annotation reference"/>
    <w:basedOn w:val="DefaultParagraphFont"/>
    <w:uiPriority w:val="99"/>
    <w:rsid w:val="00BD5923"/>
    <w:rPr>
      <w:sz w:val="16"/>
    </w:rPr>
  </w:style>
  <w:style w:type="paragraph" w:styleId="CommentText">
    <w:name w:val="annotation text"/>
    <w:basedOn w:val="Normal"/>
    <w:link w:val="CommentTextChar"/>
    <w:uiPriority w:val="99"/>
    <w:rsid w:val="00BD5923"/>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uiPriority w:val="99"/>
    <w:rsid w:val="00BD5923"/>
    <w:rPr>
      <w:rFonts w:ascii="Times New Roman" w:eastAsia="宋体" w:hAnsi="Times New Roman" w:cs="Times New Roman"/>
      <w:kern w:val="0"/>
      <w:szCs w:val="20"/>
      <w:lang w:val="en-GB" w:eastAsia="en-US"/>
    </w:rPr>
  </w:style>
  <w:style w:type="character" w:styleId="FollowedHyperlink">
    <w:name w:val="FollowedHyperlink"/>
    <w:basedOn w:val="DefaultParagraphFont"/>
    <w:rsid w:val="00BD5923"/>
    <w:rPr>
      <w:color w:val="800080"/>
      <w:u w:val="single"/>
    </w:rPr>
  </w:style>
  <w:style w:type="paragraph" w:styleId="BalloonText">
    <w:name w:val="Balloon Text"/>
    <w:basedOn w:val="Normal"/>
    <w:link w:val="BalloonTextChar"/>
    <w:rsid w:val="00BD5923"/>
    <w:pPr>
      <w:widowControl/>
      <w:wordWrap/>
      <w:autoSpaceDE/>
      <w:autoSpaceDN/>
      <w:spacing w:after="180" w:line="240" w:lineRule="auto"/>
      <w:jc w:val="left"/>
    </w:pPr>
    <w:rPr>
      <w:rFonts w:ascii="Tahoma" w:eastAsia="宋体" w:hAnsi="Tahoma" w:cs="Times New Roman"/>
      <w:kern w:val="0"/>
      <w:sz w:val="16"/>
      <w:szCs w:val="16"/>
      <w:lang w:val="en-GB" w:eastAsia="en-US"/>
    </w:rPr>
  </w:style>
  <w:style w:type="character" w:customStyle="1" w:styleId="BalloonTextChar">
    <w:name w:val="Balloon Text Char"/>
    <w:basedOn w:val="DefaultParagraphFont"/>
    <w:link w:val="BalloonText"/>
    <w:rsid w:val="00BD5923"/>
    <w:rPr>
      <w:rFonts w:ascii="Tahoma" w:eastAsia="宋体" w:hAnsi="Tahoma" w:cs="Times New Roman"/>
      <w:kern w:val="0"/>
      <w:sz w:val="16"/>
      <w:szCs w:val="16"/>
      <w:lang w:val="en-GB" w:eastAsia="en-US"/>
    </w:rPr>
  </w:style>
  <w:style w:type="paragraph" w:styleId="CommentSubject">
    <w:name w:val="annotation subject"/>
    <w:basedOn w:val="CommentText"/>
    <w:next w:val="CommentText"/>
    <w:link w:val="CommentSubjectChar"/>
    <w:rsid w:val="00BD5923"/>
    <w:rPr>
      <w:b/>
      <w:bCs/>
    </w:rPr>
  </w:style>
  <w:style w:type="character" w:customStyle="1" w:styleId="CommentSubjectChar">
    <w:name w:val="Comment Subject Char"/>
    <w:basedOn w:val="CommentTextChar"/>
    <w:link w:val="CommentSubject"/>
    <w:rsid w:val="00BD5923"/>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BD5923"/>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BD5923"/>
    <w:rPr>
      <w:rFonts w:ascii="Tahoma" w:eastAsia="宋体" w:hAnsi="Tahoma" w:cs="Times New Roman"/>
      <w:kern w:val="0"/>
      <w:szCs w:val="20"/>
      <w:shd w:val="clear" w:color="auto" w:fill="000080"/>
      <w:lang w:val="en-GB" w:eastAsia="en-US"/>
    </w:rPr>
  </w:style>
  <w:style w:type="paragraph" w:customStyle="1" w:styleId="TAJ">
    <w:name w:val="TAJ"/>
    <w:basedOn w:val="Normal"/>
    <w:rsid w:val="00BD5923"/>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BD5923"/>
    <w:pPr>
      <w:numPr>
        <w:numId w:val="11"/>
      </w:numPr>
      <w:overflowPunct w:val="0"/>
      <w:autoSpaceDE w:val="0"/>
      <w:autoSpaceDN w:val="0"/>
      <w:adjustRightInd w:val="0"/>
      <w:textAlignment w:val="baseline"/>
    </w:pPr>
  </w:style>
  <w:style w:type="paragraph" w:customStyle="1" w:styleId="a1">
    <w:name w:val="样式 页眉"/>
    <w:basedOn w:val="Header"/>
    <w:link w:val="Char"/>
    <w:rsid w:val="00BD5923"/>
    <w:pPr>
      <w:tabs>
        <w:tab w:val="clear" w:pos="4513"/>
        <w:tab w:val="clear" w:pos="9026"/>
      </w:tabs>
      <w:wordWrap/>
      <w:overflowPunct w:val="0"/>
      <w:adjustRightInd w:val="0"/>
      <w:snapToGrid/>
      <w:spacing w:after="0" w:line="240" w:lineRule="auto"/>
      <w:jc w:val="left"/>
      <w:textAlignment w:val="baseline"/>
    </w:pPr>
    <w:rPr>
      <w:rFonts w:ascii="Arial" w:eastAsia="Times New Roman" w:hAnsi="Arial" w:cs="Times New Roman"/>
      <w:b/>
      <w:bCs/>
      <w:noProof/>
      <w:kern w:val="0"/>
      <w:sz w:val="22"/>
      <w:szCs w:val="20"/>
      <w:lang w:val="en-GB" w:eastAsia="en-US"/>
    </w:rPr>
  </w:style>
  <w:style w:type="character" w:customStyle="1" w:styleId="Char">
    <w:name w:val="样式 页眉 Char"/>
    <w:link w:val="a1"/>
    <w:locked/>
    <w:rsid w:val="00BD5923"/>
    <w:rPr>
      <w:rFonts w:ascii="Arial" w:eastAsia="Times New Roman" w:hAnsi="Arial" w:cs="Times New Roman"/>
      <w:b/>
      <w:bCs/>
      <w:noProof/>
      <w:kern w:val="0"/>
      <w:sz w:val="22"/>
      <w:szCs w:val="20"/>
      <w:lang w:val="en-GB" w:eastAsia="en-US"/>
    </w:rPr>
  </w:style>
  <w:style w:type="character" w:customStyle="1" w:styleId="TALChar">
    <w:name w:val="TAL Char"/>
    <w:qFormat/>
    <w:locked/>
    <w:rsid w:val="00BD5923"/>
    <w:rPr>
      <w:rFonts w:ascii="Arial" w:hAnsi="Arial"/>
      <w:sz w:val="18"/>
      <w:lang w:val="en-GB" w:eastAsia="x-none"/>
    </w:rPr>
  </w:style>
  <w:style w:type="paragraph" w:customStyle="1" w:styleId="TableText">
    <w:name w:val="TableText"/>
    <w:basedOn w:val="BodyTextIndent"/>
    <w:qFormat/>
    <w:rsid w:val="00BD5923"/>
    <w:pPr>
      <w:keepNext/>
      <w:keepLines/>
      <w:snapToGrid w:val="0"/>
      <w:spacing w:after="180"/>
      <w:ind w:left="0"/>
      <w:jc w:val="center"/>
    </w:pPr>
    <w:rPr>
      <w:kern w:val="2"/>
    </w:rPr>
  </w:style>
  <w:style w:type="paragraph" w:styleId="BodyTextIndent">
    <w:name w:val="Body Text Indent"/>
    <w:basedOn w:val="Normal"/>
    <w:link w:val="BodyTextIndentChar"/>
    <w:rsid w:val="00BD5923"/>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BD5923"/>
    <w:rPr>
      <w:rFonts w:ascii="Times New Roman" w:eastAsia="宋体" w:hAnsi="Times New Roman" w:cs="Times New Roman"/>
      <w:kern w:val="0"/>
      <w:szCs w:val="20"/>
      <w:lang w:val="en-GB" w:eastAsia="en-US"/>
    </w:rPr>
  </w:style>
  <w:style w:type="paragraph" w:customStyle="1" w:styleId="B2">
    <w:name w:val="B2+"/>
    <w:basedOn w:val="B20"/>
    <w:rsid w:val="00BD5923"/>
    <w:pPr>
      <w:numPr>
        <w:numId w:val="12"/>
      </w:numPr>
      <w:overflowPunct w:val="0"/>
      <w:autoSpaceDE w:val="0"/>
      <w:autoSpaceDN w:val="0"/>
      <w:adjustRightInd w:val="0"/>
      <w:textAlignment w:val="baseline"/>
    </w:pPr>
  </w:style>
  <w:style w:type="paragraph" w:customStyle="1" w:styleId="B3">
    <w:name w:val="B3+"/>
    <w:basedOn w:val="B30"/>
    <w:rsid w:val="00BD5923"/>
    <w:pPr>
      <w:numPr>
        <w:numId w:val="13"/>
      </w:numPr>
      <w:tabs>
        <w:tab w:val="left" w:pos="1134"/>
      </w:tabs>
      <w:overflowPunct w:val="0"/>
      <w:autoSpaceDE w:val="0"/>
      <w:autoSpaceDN w:val="0"/>
      <w:adjustRightInd w:val="0"/>
      <w:textAlignment w:val="baseline"/>
    </w:pPr>
  </w:style>
  <w:style w:type="paragraph" w:customStyle="1" w:styleId="BL">
    <w:name w:val="BL"/>
    <w:basedOn w:val="Normal"/>
    <w:rsid w:val="00BD5923"/>
    <w:pPr>
      <w:widowControl/>
      <w:numPr>
        <w:numId w:val="1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BD5923"/>
    <w:pPr>
      <w:widowControl/>
      <w:numPr>
        <w:numId w:val="1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BD5923"/>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BD5923"/>
    <w:pPr>
      <w:keepNext/>
      <w:keepLines/>
      <w:widowControl/>
      <w:numPr>
        <w:numId w:val="1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BD5923"/>
    <w:pPr>
      <w:keepNext/>
      <w:keepLines/>
      <w:widowControl/>
      <w:numPr>
        <w:numId w:val="1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BD5923"/>
    <w:pPr>
      <w:widowControl/>
      <w:wordWrap/>
      <w:autoSpaceDE/>
      <w:autoSpaceDN/>
      <w:spacing w:after="180" w:line="240" w:lineRule="auto"/>
      <w:jc w:val="left"/>
    </w:pPr>
    <w:rPr>
      <w:rFonts w:ascii="Times New Roman" w:eastAsia="宋体" w:hAnsi="Times New Roman" w:cs="Times New Roman"/>
      <w:i/>
      <w:color w:val="0000FF"/>
      <w:kern w:val="0"/>
      <w:szCs w:val="20"/>
      <w:lang w:val="en-GB" w:eastAsia="en-US"/>
    </w:rPr>
  </w:style>
  <w:style w:type="character" w:customStyle="1" w:styleId="GuidanceChar">
    <w:name w:val="Guidance Char"/>
    <w:link w:val="Guidance"/>
    <w:locked/>
    <w:rsid w:val="00BD5923"/>
    <w:rPr>
      <w:rFonts w:ascii="Times New Roman" w:eastAsia="宋体" w:hAnsi="Times New Roman" w:cs="Times New Roman"/>
      <w:i/>
      <w:color w:val="0000FF"/>
      <w:kern w:val="0"/>
      <w:szCs w:val="20"/>
      <w:lang w:val="en-GB" w:eastAsia="en-US"/>
    </w:rPr>
  </w:style>
  <w:style w:type="paragraph" w:styleId="NormalWeb">
    <w:name w:val="Normal (Web)"/>
    <w:basedOn w:val="Normal"/>
    <w:unhideWhenUsed/>
    <w:qFormat/>
    <w:rsid w:val="00BD5923"/>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D5923"/>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BD5923"/>
    <w:rPr>
      <w:rFonts w:ascii="Times New Roman" w:eastAsia="Yu Mincho" w:hAnsi="Times New Roman" w:cs="Times New Roman"/>
      <w:b/>
      <w:bCs/>
      <w:kern w:val="0"/>
      <w:szCs w:val="20"/>
      <w:lang w:val="en-GB" w:eastAsia="en-US"/>
    </w:rPr>
  </w:style>
  <w:style w:type="character" w:customStyle="1" w:styleId="fontstyle01">
    <w:name w:val="fontstyle01"/>
    <w:rsid w:val="00BD5923"/>
    <w:rPr>
      <w:rFonts w:ascii="TimesNewRomanPSMT" w:hAnsi="TimesNewRomanPSMT"/>
      <w:color w:val="000000"/>
      <w:sz w:val="20"/>
    </w:rPr>
  </w:style>
  <w:style w:type="paragraph" w:customStyle="1" w:styleId="Default">
    <w:name w:val="Default"/>
    <w:rsid w:val="00BD5923"/>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BD5923"/>
    <w:rPr>
      <w:rFonts w:ascii="Times New Roman" w:eastAsia="MS Mincho" w:hAnsi="Times New Roman" w:cs="Times New Roman"/>
      <w:kern w:val="0"/>
      <w:szCs w:val="20"/>
      <w:lang w:val="en-GB" w:eastAsia="en-US"/>
    </w:rPr>
  </w:style>
  <w:style w:type="paragraph" w:styleId="IndexHeading">
    <w:name w:val="index heading"/>
    <w:basedOn w:val="Normal"/>
    <w:next w:val="Normal"/>
    <w:uiPriority w:val="99"/>
    <w:rsid w:val="00BD5923"/>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uiPriority w:val="99"/>
    <w:rsid w:val="00BD5923"/>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uiPriority w:val="99"/>
    <w:rsid w:val="00BD5923"/>
    <w:rPr>
      <w:rFonts w:ascii="Courier New" w:eastAsia="MS Mincho" w:hAnsi="Courier New" w:cs="Times New Roman"/>
      <w:kern w:val="0"/>
      <w:szCs w:val="20"/>
      <w:lang w:val="nb-NO" w:eastAsia="ja-JP"/>
    </w:rPr>
  </w:style>
  <w:style w:type="paragraph" w:styleId="BodyText">
    <w:name w:val="Body Text"/>
    <w:aliases w:val="本文 (文字)1,bt (文字)1,Corps de texte Car (文字)1,Corps de texte Car1 Car (文字)1,Corps de texte Car Car Car (文字)1,Corps de texte Car1 Car Car Car (文字)1,Corps de texte Car Car Car Car Car (文字)1,Corps de texte Car1 Car Car Car Car Car (文字)1,bt Car"/>
    <w:basedOn w:val="Normal"/>
    <w:link w:val="BodyTextChar1"/>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1">
    <w:name w:val="Body Text Char1"/>
    <w:aliases w:val="本文 (文字)1 Char,bt (文字)1 Char,Corps de texte Car (文字)1 Char,Corps de texte Car1 Car (文字)1 Char,Corps de texte Car Car Car (文字)1 Char,Corps de texte Car1 Car Car Car (文字)1 Char,Corps de texte Car Car Car Car Car (文字)1 Char,bt Car Char"/>
    <w:basedOn w:val="DefaultParagraphFont"/>
    <w:link w:val="BodyText"/>
    <w:uiPriority w:val="99"/>
    <w:rsid w:val="00BD5923"/>
    <w:rPr>
      <w:rFonts w:ascii="Times New Roman" w:eastAsia="MS Mincho" w:hAnsi="Times New Roman" w:cs="Times New Roman"/>
      <w:kern w:val="0"/>
      <w:szCs w:val="20"/>
      <w:lang w:val="en-GB" w:eastAsia="ja-JP"/>
    </w:rPr>
  </w:style>
  <w:style w:type="paragraph" w:styleId="BodyText2">
    <w:name w:val="Body Text 2"/>
    <w:basedOn w:val="Normal"/>
    <w:link w:val="BodyText2Char"/>
    <w:uiPriority w:val="99"/>
    <w:rsid w:val="00BD5923"/>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uiPriority w:val="99"/>
    <w:rsid w:val="00BD5923"/>
    <w:rPr>
      <w:rFonts w:ascii="Times New Roman" w:eastAsia="MS Mincho" w:hAnsi="Times New Roman" w:cs="Times New Roman"/>
      <w:i/>
      <w:kern w:val="0"/>
      <w:szCs w:val="20"/>
      <w:lang w:val="en-GB" w:eastAsia="en-US"/>
    </w:rPr>
  </w:style>
  <w:style w:type="character" w:customStyle="1" w:styleId="BodyTextChar">
    <w:name w:val="Body Text Char"/>
    <w:aliases w:val="bt Car Char1"/>
    <w:basedOn w:val="DefaultParagraphFont"/>
    <w:rsid w:val="00BD5923"/>
    <w:rPr>
      <w:rFonts w:ascii="Times New Roman" w:hAnsi="Times New Roman" w:cs="Times New Roman"/>
      <w:lang w:val="en-GB" w:eastAsia="en-US"/>
    </w:rPr>
  </w:style>
  <w:style w:type="paragraph" w:styleId="BodyText3">
    <w:name w:val="Body Text 3"/>
    <w:basedOn w:val="Normal"/>
    <w:link w:val="BodyText3Char"/>
    <w:uiPriority w:val="99"/>
    <w:rsid w:val="00BD5923"/>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uiPriority w:val="99"/>
    <w:rsid w:val="00BD5923"/>
    <w:rPr>
      <w:rFonts w:ascii="Times New Roman" w:eastAsia="Osaka" w:hAnsi="Times New Roman" w:cs="Times New Roman"/>
      <w:color w:val="000000"/>
      <w:kern w:val="0"/>
      <w:szCs w:val="20"/>
      <w:lang w:val="en-GB" w:eastAsia="en-US"/>
    </w:rPr>
  </w:style>
  <w:style w:type="character" w:styleId="PageNumber">
    <w:name w:val="page number"/>
    <w:basedOn w:val="DefaultParagraphFont"/>
    <w:uiPriority w:val="99"/>
    <w:rsid w:val="00BD5923"/>
  </w:style>
  <w:style w:type="character" w:customStyle="1" w:styleId="CharChar1">
    <w:name w:val="Char Char1"/>
    <w:rsid w:val="00BD5923"/>
    <w:rPr>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5923"/>
    <w:rPr>
      <w:rFonts w:eastAsia="MS Mincho"/>
      <w:lang w:val="en-GB" w:eastAsia="en-US"/>
    </w:rPr>
  </w:style>
  <w:style w:type="paragraph" w:customStyle="1" w:styleId="CharChar2CharChar">
    <w:name w:val="Char Char2 Char Char"/>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5923"/>
    <w:rPr>
      <w:lang w:val="en-GB" w:eastAsia="ja-JP"/>
    </w:rPr>
  </w:style>
  <w:style w:type="character" w:customStyle="1" w:styleId="capChar2">
    <w:name w:val="cap Char2"/>
    <w:aliases w:val="cap Char Char2,Caption Char Char1,Caption Char1 Char Char1,cap Char Char1 Char1,Caption Char Char1 Char Char1,cap Char2 Char Char Char1"/>
    <w:rsid w:val="00BD5923"/>
    <w:rPr>
      <w:b/>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5923"/>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5923"/>
    <w:rPr>
      <w:rFonts w:ascii="Arial" w:hAnsi="Arial"/>
      <w:sz w:val="32"/>
      <w:lang w:val="en-GB" w:eastAsia="ja-JP"/>
    </w:rPr>
  </w:style>
  <w:style w:type="character" w:customStyle="1" w:styleId="CharChar4">
    <w:name w:val="Char Char4"/>
    <w:rsid w:val="00BD5923"/>
    <w:rPr>
      <w:rFonts w:ascii="Courier New" w:hAnsi="Courier New"/>
      <w:lang w:val="nb-NO" w:eastAsia="ja-JP"/>
    </w:rPr>
  </w:style>
  <w:style w:type="character" w:customStyle="1" w:styleId="B1Char1">
    <w:name w:val="B1 Char1"/>
    <w:rsid w:val="00BD5923"/>
    <w:rPr>
      <w:lang w:val="en-GB" w:eastAsia="x-none"/>
    </w:rPr>
  </w:style>
  <w:style w:type="character" w:customStyle="1" w:styleId="msoins0">
    <w:name w:val="msoins"/>
    <w:basedOn w:val="DefaultParagraphFont"/>
    <w:rsid w:val="00BD5923"/>
    <w:rPr>
      <w:rFonts w:cs="Times New Roman"/>
    </w:rPr>
  </w:style>
  <w:style w:type="character" w:customStyle="1" w:styleId="NOCharChar">
    <w:name w:val="NO Char Char"/>
    <w:rsid w:val="00BD5923"/>
    <w:rPr>
      <w:lang w:val="en-GB" w:eastAsia="en-US"/>
    </w:rPr>
  </w:style>
  <w:style w:type="character" w:customStyle="1" w:styleId="NOZchn">
    <w:name w:val="NO Zchn"/>
    <w:rsid w:val="00BD5923"/>
    <w:rPr>
      <w:lang w:val="en-GB" w:eastAsia="en-US"/>
    </w:rPr>
  </w:style>
  <w:style w:type="character" w:customStyle="1" w:styleId="T1Char">
    <w:name w:val="T1 Char"/>
    <w:aliases w:val="Header 6 Char Char"/>
    <w:rsid w:val="00BD5923"/>
  </w:style>
  <w:style w:type="character" w:customStyle="1" w:styleId="T1Char1">
    <w:name w:val="T1 Char1"/>
    <w:aliases w:val="Header 6 Char Char1"/>
    <w:rsid w:val="00BD59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5923"/>
    <w:rPr>
      <w:rFonts w:ascii="Arial" w:eastAsia="MS Mincho" w:hAnsi="Arial"/>
      <w:sz w:val="24"/>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D5923"/>
    <w:rPr>
      <w:rFonts w:ascii="Arial" w:eastAsia="MS Mincho" w:hAnsi="Arial"/>
      <w:sz w:val="22"/>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5923"/>
    <w:rPr>
      <w:rFonts w:ascii="Arial" w:hAnsi="Arial"/>
      <w:sz w:val="32"/>
      <w:lang w:val="en-GB" w:eastAsia="en-US"/>
    </w:rPr>
  </w:style>
  <w:style w:type="character" w:customStyle="1" w:styleId="TACCar">
    <w:name w:val="TAC Car"/>
    <w:rsid w:val="00BD5923"/>
    <w:rPr>
      <w:rFonts w:ascii="Arial" w:hAnsi="Arial"/>
      <w:sz w:val="18"/>
      <w:lang w:val="en-GB" w:eastAsia="ja-JP"/>
    </w:rPr>
  </w:style>
  <w:style w:type="character" w:customStyle="1" w:styleId="TAL0">
    <w:name w:val="TAL (文字)"/>
    <w:rsid w:val="00BD5923"/>
    <w:rPr>
      <w:rFonts w:ascii="Arial" w:hAnsi="Arial"/>
      <w:sz w:val="18"/>
      <w:lang w:val="en-GB" w:eastAsia="ja-JP"/>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5923"/>
    <w:rPr>
      <w:rFonts w:ascii="Arial" w:hAnsi="Arial"/>
      <w:sz w:val="32"/>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5923"/>
    <w:rPr>
      <w:rFonts w:ascii="Arial" w:hAnsi="Arial"/>
      <w:sz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5923"/>
    <w:rPr>
      <w:rFonts w:ascii="Arial" w:eastAsia="MS Mincho" w:hAnsi="Arial"/>
      <w:sz w:val="24"/>
      <w:lang w:val="en-GB" w:eastAsia="en-US"/>
    </w:rPr>
  </w:style>
  <w:style w:type="character" w:customStyle="1" w:styleId="h5Char1">
    <w:name w:val="h5 Char1"/>
    <w:aliases w:val="Heading5 Char1,Head5 Char1,H5 Char1,M5 Char1,mh2 Char1,Module heading 2 Char1,heading 8 Char1,Numbered Sub-list Char Char1,Heading 8111 Char1"/>
    <w:rsid w:val="00BD5923"/>
    <w:rPr>
      <w:rFonts w:ascii="Arial" w:eastAsia="MS Mincho" w:hAnsi="Arial"/>
      <w:sz w:val="22"/>
      <w:lang w:val="en-GB" w:eastAsia="en-US"/>
    </w:rPr>
  </w:style>
  <w:style w:type="character" w:customStyle="1" w:styleId="T1Char2">
    <w:name w:val="T1 Char2"/>
    <w:aliases w:val="Header 6 Char Char2"/>
    <w:rsid w:val="00BD5923"/>
  </w:style>
  <w:style w:type="paragraph" w:styleId="BodyTextIndent2">
    <w:name w:val="Body Text Indent 2"/>
    <w:basedOn w:val="Normal"/>
    <w:link w:val="BodyTextIndent2Char"/>
    <w:uiPriority w:val="99"/>
    <w:rsid w:val="00BD5923"/>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uiPriority w:val="99"/>
    <w:rsid w:val="00BD5923"/>
    <w:rPr>
      <w:rFonts w:ascii="Times New Roman" w:eastAsia="MS Mincho" w:hAnsi="Times New Roman" w:cs="Times New Roman"/>
      <w:kern w:val="0"/>
      <w:szCs w:val="20"/>
      <w:lang w:val="en-GB" w:eastAsia="en-GB"/>
    </w:rPr>
  </w:style>
  <w:style w:type="paragraph" w:styleId="NormalIndent">
    <w:name w:val="Normal Indent"/>
    <w:basedOn w:val="Normal"/>
    <w:uiPriority w:val="99"/>
    <w:rsid w:val="00BD5923"/>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uiPriority w:val="99"/>
    <w:rsid w:val="00BD5923"/>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uiPriority w:val="99"/>
    <w:rsid w:val="00BD5923"/>
    <w:pPr>
      <w:widowControl/>
      <w:numPr>
        <w:numId w:val="2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uiPriority w:val="99"/>
    <w:rsid w:val="00BD5923"/>
    <w:pPr>
      <w:widowControl/>
      <w:numPr>
        <w:numId w:val="1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5923"/>
    <w:rPr>
      <w:rFonts w:ascii="Arial" w:hAnsi="Arial"/>
      <w:sz w:val="36"/>
      <w:lang w:val="en-GB" w:eastAsia="en-US"/>
    </w:rPr>
  </w:style>
  <w:style w:type="character" w:customStyle="1" w:styleId="ZchnZchn5">
    <w:name w:val="Zchn Zchn5"/>
    <w:rsid w:val="00BD5923"/>
    <w:rPr>
      <w:rFonts w:ascii="Courier New" w:eastAsia="Batang" w:hAnsi="Courier New"/>
      <w:lang w:val="nb-NO" w:eastAsia="en-US"/>
    </w:rPr>
  </w:style>
  <w:style w:type="paragraph" w:styleId="EndnoteText">
    <w:name w:val="endnote text"/>
    <w:basedOn w:val="Normal"/>
    <w:link w:val="EndnoteTextChar"/>
    <w:uiPriority w:val="99"/>
    <w:rsid w:val="00BD5923"/>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uiPriority w:val="99"/>
    <w:rsid w:val="00BD5923"/>
    <w:rPr>
      <w:rFonts w:ascii="Times New Roman" w:eastAsia="宋体" w:hAnsi="Times New Roman" w:cs="Times New Roman"/>
      <w:kern w:val="0"/>
      <w:szCs w:val="20"/>
      <w:lang w:val="en-GB" w:eastAsia="en-US"/>
    </w:rPr>
  </w:style>
  <w:style w:type="character" w:styleId="EndnoteReference">
    <w:name w:val="endnote reference"/>
    <w:basedOn w:val="DefaultParagraphFont"/>
    <w:uiPriority w:val="99"/>
    <w:rsid w:val="00BD5923"/>
    <w:rPr>
      <w:vertAlign w:val="superscript"/>
    </w:rPr>
  </w:style>
  <w:style w:type="character" w:customStyle="1" w:styleId="btChar3">
    <w:name w:val="bt Char3"/>
    <w:aliases w:val="bt Car Char Char3"/>
    <w:rsid w:val="00BD5923"/>
    <w:rPr>
      <w:lang w:val="en-GB" w:eastAsia="ja-JP"/>
    </w:rPr>
  </w:style>
  <w:style w:type="paragraph" w:styleId="Title">
    <w:name w:val="Title"/>
    <w:basedOn w:val="Normal"/>
    <w:next w:val="Normal"/>
    <w:link w:val="TitleChar"/>
    <w:uiPriority w:val="10"/>
    <w:qFormat/>
    <w:rsid w:val="00BD5923"/>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uiPriority w:val="10"/>
    <w:rsid w:val="00BD5923"/>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BD5923"/>
    <w:rPr>
      <w:rFonts w:ascii="Arial" w:hAnsi="Arial"/>
      <w:sz w:val="22"/>
      <w:lang w:val="en-GB" w:eastAsia="ja-JP"/>
    </w:rPr>
  </w:style>
  <w:style w:type="paragraph" w:styleId="Date">
    <w:name w:val="Date"/>
    <w:basedOn w:val="Normal"/>
    <w:next w:val="Normal"/>
    <w:link w:val="DateChar"/>
    <w:uiPriority w:val="99"/>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uiPriority w:val="99"/>
    <w:rsid w:val="00BD5923"/>
    <w:rPr>
      <w:rFonts w:ascii="Times New Roman" w:eastAsia="MS Mincho" w:hAnsi="Times New Roman" w:cs="Times New Roman"/>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5923"/>
    <w:rPr>
      <w:rFonts w:ascii="Arial" w:hAnsi="Arial"/>
      <w:sz w:val="24"/>
      <w:lang w:val="en-GB" w:eastAsia="x-none"/>
    </w:rPr>
  </w:style>
  <w:style w:type="paragraph" w:customStyle="1" w:styleId="AutoCorrect">
    <w:name w:val="AutoCorrect"/>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BD5923"/>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5923"/>
    <w:rPr>
      <w:rFonts w:ascii="Arial" w:eastAsia="Batang" w:hAnsi="Arial"/>
      <w:b/>
      <w:i/>
      <w:sz w:val="28"/>
      <w:lang w:val="en-GB" w:eastAsia="en-US"/>
    </w:rPr>
  </w:style>
  <w:style w:type="paragraph" w:customStyle="1" w:styleId="Createdby">
    <w:name w:val="Created by"/>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BD5923"/>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BD5923"/>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BD5923"/>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BD5923"/>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basedOn w:val="DefaultParagraphFont"/>
    <w:uiPriority w:val="22"/>
    <w:qFormat/>
    <w:rsid w:val="00BD5923"/>
    <w:rPr>
      <w:b/>
    </w:rPr>
  </w:style>
  <w:style w:type="paragraph" w:customStyle="1" w:styleId="enumlev2">
    <w:name w:val="enumlev2"/>
    <w:basedOn w:val="Normal"/>
    <w:rsid w:val="00BD5923"/>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BD5923"/>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BD5923"/>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Data">
    <w:name w:val="Data"/>
    <w:basedOn w:val="Normal"/>
    <w:rsid w:val="00BD5923"/>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BD5923"/>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BD5923"/>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5923"/>
    <w:rPr>
      <w:rFonts w:ascii="Arial" w:hAnsi="Arial"/>
      <w:sz w:val="32"/>
      <w:lang w:val="en-GB" w:eastAsia="en-US"/>
    </w:rPr>
  </w:style>
  <w:style w:type="paragraph" w:customStyle="1" w:styleId="MTDisplayEquation">
    <w:name w:val="MTDisplayEquation"/>
    <w:basedOn w:val="Normal"/>
    <w:rsid w:val="00BD5923"/>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BD5923"/>
    <w:pPr>
      <w:pBdr>
        <w:top w:val="none" w:sz="0" w:space="0" w:color="auto"/>
      </w:pBdr>
    </w:pPr>
    <w:rPr>
      <w:rFonts w:eastAsia="MS Mincho"/>
      <w:b/>
      <w:color w:val="0000FF"/>
      <w:szCs w:val="36"/>
      <w:lang w:eastAsia="ja-JP"/>
    </w:rPr>
  </w:style>
  <w:style w:type="paragraph" w:customStyle="1" w:styleId="TaOC">
    <w:name w:val="TaOC"/>
    <w:basedOn w:val="TAC"/>
    <w:rsid w:val="00BD5923"/>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BD5923"/>
    <w:rPr>
      <w:rFonts w:ascii="Arial" w:hAnsi="Arial"/>
      <w:lang w:val="en-GB" w:eastAsia="en-US"/>
    </w:rPr>
  </w:style>
  <w:style w:type="paragraph" w:customStyle="1" w:styleId="Bullet">
    <w:name w:val="Bullet"/>
    <w:basedOn w:val="Normal"/>
    <w:rsid w:val="00BD5923"/>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paragraph" w:customStyle="1" w:styleId="StyleHeading6Left0cmHanging349cmAfter9pt">
    <w:name w:val="Style Heading 6 + Left:  0 cm Hanging:  3.49 cm After:  9 pt"/>
    <w:basedOn w:val="Heading6"/>
    <w:rsid w:val="00BD59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5923"/>
    <w:pPr>
      <w:keepNext w:val="0"/>
      <w:keepLines w:val="0"/>
      <w:spacing w:before="240"/>
      <w:ind w:left="0" w:firstLine="0"/>
    </w:pPr>
    <w:rPr>
      <w:rFonts w:eastAsia="MS Mincho"/>
      <w:bCs/>
    </w:rPr>
  </w:style>
  <w:style w:type="paragraph" w:customStyle="1" w:styleId="JK-text-simpledoc">
    <w:name w:val="JK - text - simple doc"/>
    <w:basedOn w:val="BodyText"/>
    <w:autoRedefine/>
    <w:rsid w:val="00BD592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BD5923"/>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5923"/>
    <w:rPr>
      <w:rFonts w:ascii="Arial" w:hAnsi="Arial"/>
      <w:b/>
      <w:noProof/>
      <w:sz w:val="18"/>
      <w:lang w:val="en-GB" w:eastAsia="en-US"/>
    </w:rPr>
  </w:style>
  <w:style w:type="paragraph" w:customStyle="1" w:styleId="Note">
    <w:name w:val="Note"/>
    <w:basedOn w:val="B10"/>
    <w:rsid w:val="00BD59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BD59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BD5923"/>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BD5923"/>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BD5923"/>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BD5923"/>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BD5923"/>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BD5923"/>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BD5923"/>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BD5923"/>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
    <w:rsid w:val="00BD5923"/>
    <w:rPr>
      <w:rFonts w:ascii="Arial" w:hAnsi="Arial"/>
      <w:sz w:val="36"/>
      <w:lang w:val="en-GB" w:eastAsia="en-US"/>
    </w:rPr>
  </w:style>
  <w:style w:type="paragraph" w:customStyle="1" w:styleId="TableTitle">
    <w:name w:val="TableTitle"/>
    <w:basedOn w:val="BodyText2"/>
    <w:next w:val="BodyText2"/>
    <w:rsid w:val="00BD5923"/>
    <w:pPr>
      <w:keepNext/>
      <w:keepLines/>
      <w:spacing w:after="60"/>
      <w:ind w:left="210"/>
      <w:jc w:val="center"/>
    </w:pPr>
    <w:rPr>
      <w:b/>
      <w:i w:val="0"/>
      <w:lang w:eastAsia="en-GB"/>
    </w:rPr>
  </w:style>
  <w:style w:type="paragraph" w:customStyle="1" w:styleId="TableofFigures1">
    <w:name w:val="Table of Figures1"/>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BD5923"/>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BD5923"/>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BD5923"/>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BD5923"/>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5923"/>
    <w:rPr>
      <w:rFonts w:ascii="Arial" w:hAnsi="Arial"/>
      <w:sz w:val="28"/>
      <w:lang w:val="en-GB" w:eastAsia="en-US"/>
    </w:rPr>
  </w:style>
  <w:style w:type="paragraph" w:customStyle="1" w:styleId="Heading3Underrubrik2H3">
    <w:name w:val="Heading 3.Underrubrik2.H3"/>
    <w:basedOn w:val="Heading2Head2A2"/>
    <w:next w:val="Normal"/>
    <w:rsid w:val="00BD5923"/>
    <w:pPr>
      <w:spacing w:before="120"/>
      <w:outlineLvl w:val="2"/>
    </w:pPr>
    <w:rPr>
      <w:sz w:val="28"/>
    </w:rPr>
  </w:style>
  <w:style w:type="paragraph" w:customStyle="1" w:styleId="Heading2Head2A2">
    <w:name w:val="Heading 2.Head2A.2"/>
    <w:basedOn w:val="Heading1"/>
    <w:next w:val="Normal"/>
    <w:rsid w:val="00BD592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BD5923"/>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BD5923"/>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BD5923"/>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BD5923"/>
    <w:pPr>
      <w:widowControl w:val="0"/>
      <w:spacing w:after="120"/>
      <w:ind w:left="283" w:hanging="283"/>
    </w:pPr>
    <w:rPr>
      <w:lang w:eastAsia="de-DE"/>
    </w:rPr>
  </w:style>
  <w:style w:type="paragraph" w:customStyle="1" w:styleId="11BodyText">
    <w:name w:val="11 BodyText"/>
    <w:basedOn w:val="Normal"/>
    <w:rsid w:val="00BD5923"/>
    <w:pPr>
      <w:widowControl/>
      <w:wordWrap/>
      <w:autoSpaceDE/>
      <w:autoSpaceDN/>
      <w:spacing w:after="220" w:line="240" w:lineRule="auto"/>
      <w:ind w:left="1298"/>
      <w:jc w:val="left"/>
    </w:pPr>
    <w:rPr>
      <w:rFonts w:ascii="Arial" w:eastAsia="宋体" w:hAnsi="Arial" w:cs="Times New Roman"/>
      <w:kern w:val="0"/>
      <w:szCs w:val="20"/>
      <w:lang w:eastAsia="en-GB"/>
    </w:rPr>
  </w:style>
  <w:style w:type="paragraph" w:customStyle="1" w:styleId="berschrift2Head2A2">
    <w:name w:val="Überschrift 2.Head2A.2"/>
    <w:basedOn w:val="Heading1"/>
    <w:next w:val="Normal"/>
    <w:rsid w:val="00BD5923"/>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BD5923"/>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BD5923"/>
    <w:rPr>
      <w:rFonts w:eastAsia="MS Mincho"/>
      <w:kern w:val="2"/>
    </w:rPr>
  </w:style>
  <w:style w:type="character" w:customStyle="1" w:styleId="StyleTACChar">
    <w:name w:val="Style TAC + Char"/>
    <w:link w:val="StyleTAC"/>
    <w:locked/>
    <w:rsid w:val="00BD5923"/>
    <w:rPr>
      <w:rFonts w:ascii="Arial" w:eastAsia="MS Mincho" w:hAnsi="Arial" w:cs="Times New Roman"/>
      <w:sz w:val="18"/>
      <w:szCs w:val="20"/>
      <w:lang w:val="en-GB" w:eastAsia="en-US"/>
    </w:rPr>
  </w:style>
  <w:style w:type="character" w:customStyle="1" w:styleId="CharChar29">
    <w:name w:val="Char Char29"/>
    <w:rsid w:val="00BD5923"/>
    <w:rPr>
      <w:rFonts w:ascii="Arial" w:hAnsi="Arial"/>
      <w:sz w:val="36"/>
      <w:lang w:val="en-GB" w:eastAsia="en-US"/>
    </w:rPr>
  </w:style>
  <w:style w:type="character" w:customStyle="1" w:styleId="CharChar28">
    <w:name w:val="Char Char28"/>
    <w:rsid w:val="00BD5923"/>
    <w:rPr>
      <w:rFonts w:ascii="Arial" w:hAnsi="Arial"/>
      <w:sz w:val="32"/>
      <w:lang w:val="en-GB" w:eastAsia="x-none"/>
    </w:rPr>
  </w:style>
  <w:style w:type="paragraph" w:customStyle="1" w:styleId="berschrift3h3H3Underrubrik2">
    <w:name w:val="Überschrift 3.h3.H3.Underrubrik2"/>
    <w:basedOn w:val="Heading2"/>
    <w:next w:val="Normal"/>
    <w:rsid w:val="00BD59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5923"/>
    <w:rPr>
      <w:rFonts w:ascii="Arial" w:hAnsi="Arial"/>
      <w:sz w:val="24"/>
      <w:lang w:val="en-GB" w:eastAsia="en-GB"/>
    </w:rPr>
  </w:style>
  <w:style w:type="character" w:customStyle="1" w:styleId="h5Char4">
    <w:name w:val="h5 Char4"/>
    <w:aliases w:val="Heading5 Char3,Head5 Char3,H5 Char3,M5 Char3,mh2 Char3,Module heading 2 Char3,heading 8 Char3,Numbered Sub-list Char2,Heading 81 Char Char2"/>
    <w:rsid w:val="00BD5923"/>
    <w:rPr>
      <w:rFonts w:ascii="Arial" w:hAnsi="Arial"/>
      <w:sz w:val="22"/>
      <w:lang w:val="en-GB" w:eastAsia="en-GB"/>
    </w:rPr>
  </w:style>
  <w:style w:type="character" w:customStyle="1" w:styleId="B1Zchn">
    <w:name w:val="B1 Zchn"/>
    <w:rsid w:val="00BD5923"/>
    <w:rPr>
      <w:rFonts w:ascii="Times New Roman" w:hAnsi="Times New Roman"/>
      <w:lang w:val="en-GB" w:eastAsia="x-none"/>
    </w:rPr>
  </w:style>
  <w:style w:type="paragraph" w:customStyle="1" w:styleId="Reference">
    <w:name w:val="Reference"/>
    <w:basedOn w:val="Normal"/>
    <w:rsid w:val="00BD5923"/>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paragraph" w:customStyle="1" w:styleId="CharChar2CharChar3">
    <w:name w:val="Char Char2 Char Char3"/>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13">
    <w:name w:val="Char Char13"/>
    <w:rsid w:val="00BD5923"/>
    <w:rPr>
      <w:lang w:val="en-GB" w:eastAsia="ja-JP"/>
    </w:rPr>
  </w:style>
  <w:style w:type="character" w:customStyle="1" w:styleId="CharChar43">
    <w:name w:val="Char Char43"/>
    <w:rsid w:val="00BD5923"/>
    <w:rPr>
      <w:rFonts w:ascii="Courier New" w:hAnsi="Courier New"/>
      <w:lang w:val="nb-NO" w:eastAsia="ja-JP"/>
    </w:rPr>
  </w:style>
  <w:style w:type="paragraph" w:customStyle="1" w:styleId="1030302">
    <w:name w:val="样式 样式 标题 1 + 两端对齐 段前: 0.3 行 段后: 0.3 行 行距: 单倍行距 + 段前: 0.2 行 段后: ..."/>
    <w:basedOn w:val="Normal"/>
    <w:autoRedefine/>
    <w:rsid w:val="00BD5923"/>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293">
    <w:name w:val="Char Char293"/>
    <w:rsid w:val="00BD5923"/>
    <w:rPr>
      <w:rFonts w:ascii="Arial" w:hAnsi="Arial"/>
      <w:sz w:val="36"/>
      <w:lang w:val="en-GB" w:eastAsia="en-US"/>
    </w:rPr>
  </w:style>
  <w:style w:type="character" w:customStyle="1" w:styleId="CharChar283">
    <w:name w:val="Char Char283"/>
    <w:rsid w:val="00BD5923"/>
    <w:rPr>
      <w:rFonts w:ascii="Arial" w:hAnsi="Arial"/>
      <w:sz w:val="32"/>
      <w:lang w:val="en-GB" w:eastAsia="x-none"/>
    </w:rPr>
  </w:style>
  <w:style w:type="character" w:customStyle="1" w:styleId="msoins00">
    <w:name w:val="msoins0"/>
    <w:rsid w:val="00BD5923"/>
  </w:style>
  <w:style w:type="paragraph" w:styleId="TableofFigures">
    <w:name w:val="table of figures"/>
    <w:basedOn w:val="Normal"/>
    <w:next w:val="Normal"/>
    <w:uiPriority w:val="99"/>
    <w:rsid w:val="00BD5923"/>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uiPriority w:val="99"/>
    <w:rsid w:val="00BD5923"/>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uiPriority w:val="99"/>
    <w:rsid w:val="00BD5923"/>
    <w:rPr>
      <w:rFonts w:ascii="Times New Roman" w:eastAsia="Yu Mincho" w:hAnsi="Times New Roman" w:cs="Times New Roman"/>
      <w:kern w:val="0"/>
      <w:szCs w:val="20"/>
      <w:lang w:val="en-GB" w:eastAsia="en-US"/>
    </w:rPr>
  </w:style>
  <w:style w:type="paragraph" w:customStyle="1" w:styleId="enumlev1">
    <w:name w:val="enumlev1"/>
    <w:basedOn w:val="Normal"/>
    <w:link w:val="enumlev1Char"/>
    <w:semiHidden/>
    <w:rsid w:val="00BD5923"/>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locked/>
    <w:rsid w:val="00BD5923"/>
    <w:rPr>
      <w:rFonts w:ascii="Times New Roman" w:eastAsia="Batang" w:hAnsi="Times New Roman" w:cs="Times New Roman"/>
      <w:kern w:val="0"/>
      <w:sz w:val="24"/>
      <w:szCs w:val="20"/>
      <w:lang w:val="fr-FR" w:eastAsia="en-US"/>
    </w:rPr>
  </w:style>
  <w:style w:type="paragraph" w:customStyle="1" w:styleId="Heading40">
    <w:name w:val="Heading4"/>
    <w:basedOn w:val="Heading3"/>
    <w:link w:val="Heading4Char0"/>
    <w:semiHidden/>
    <w:rsid w:val="00BD5923"/>
    <w:pPr>
      <w:numPr>
        <w:ilvl w:val="2"/>
      </w:numPr>
      <w:tabs>
        <w:tab w:val="num" w:pos="1100"/>
      </w:tabs>
      <w:spacing w:before="120" w:beforeAutospacing="1" w:afterLines="100"/>
      <w:ind w:left="930" w:hanging="510"/>
    </w:pPr>
    <w:rPr>
      <w:rFonts w:ascii="Arial" w:eastAsia="Times New Roman" w:hAnsi="Arial"/>
      <w:sz w:val="28"/>
    </w:rPr>
  </w:style>
  <w:style w:type="character" w:customStyle="1" w:styleId="Heading4Char0">
    <w:name w:val="Heading4 Char"/>
    <w:link w:val="Heading40"/>
    <w:semiHidden/>
    <w:locked/>
    <w:rsid w:val="00BD5923"/>
    <w:rPr>
      <w:rFonts w:ascii="Arial" w:eastAsia="Times New Roman" w:hAnsi="Arial" w:cs="Times New Roman"/>
      <w:kern w:val="0"/>
      <w:sz w:val="28"/>
      <w:szCs w:val="20"/>
      <w:lang w:val="en-GB" w:eastAsia="en-US"/>
    </w:rPr>
  </w:style>
  <w:style w:type="paragraph" w:customStyle="1" w:styleId="a">
    <w:name w:val="表格题注"/>
    <w:next w:val="Normal"/>
    <w:rsid w:val="00BD5923"/>
    <w:pPr>
      <w:numPr>
        <w:numId w:val="2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BD5923"/>
    <w:pPr>
      <w:numPr>
        <w:numId w:val="2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BD5923"/>
    <w:rPr>
      <w:rFonts w:ascii="Arial" w:hAnsi="Arial"/>
      <w:b/>
      <w:color w:val="902630"/>
      <w:sz w:val="18"/>
      <w:bdr w:val="none" w:sz="0" w:space="0" w:color="auto" w:frame="1"/>
    </w:rPr>
  </w:style>
  <w:style w:type="paragraph" w:customStyle="1" w:styleId="CharCharCharChar">
    <w:name w:val="Char Char Char Char"/>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BD5923"/>
    <w:rPr>
      <w:color w:val="FF0000"/>
      <w:lang w:val="x-none" w:eastAsia="en-US"/>
    </w:rPr>
  </w:style>
  <w:style w:type="character" w:customStyle="1" w:styleId="ZchnZchn53">
    <w:name w:val="Zchn Zchn53"/>
    <w:rsid w:val="00BD5923"/>
    <w:rPr>
      <w:rFonts w:ascii="Courier New" w:eastAsia="Batang" w:hAnsi="Courier New"/>
      <w:lang w:val="nb-NO" w:eastAsia="en-US"/>
    </w:rPr>
  </w:style>
  <w:style w:type="character" w:customStyle="1" w:styleId="1Char">
    <w:name w:val="样式1 Char"/>
    <w:link w:val="1"/>
    <w:locked/>
    <w:rsid w:val="00BD5923"/>
    <w:rPr>
      <w:rFonts w:ascii="Arial" w:hAnsi="Arial"/>
      <w:sz w:val="18"/>
      <w:lang w:val="en-GB" w:eastAsia="ja-JP"/>
    </w:rPr>
  </w:style>
  <w:style w:type="paragraph" w:customStyle="1" w:styleId="1">
    <w:name w:val="样式1"/>
    <w:basedOn w:val="TAN"/>
    <w:link w:val="1Char"/>
    <w:qFormat/>
    <w:rsid w:val="00BD5923"/>
    <w:pPr>
      <w:numPr>
        <w:numId w:val="23"/>
      </w:numPr>
      <w:overflowPunct w:val="0"/>
      <w:autoSpaceDE w:val="0"/>
      <w:autoSpaceDN w:val="0"/>
      <w:adjustRightInd w:val="0"/>
      <w:textAlignment w:val="baseline"/>
    </w:pPr>
    <w:rPr>
      <w:rFonts w:eastAsiaTheme="minorEastAsia" w:cstheme="minorBidi"/>
      <w:kern w:val="2"/>
      <w:szCs w:val="22"/>
      <w:lang w:eastAsia="ja-JP"/>
    </w:rPr>
  </w:style>
  <w:style w:type="character" w:customStyle="1" w:styleId="superscript">
    <w:name w:val="superscript"/>
    <w:rsid w:val="00BD5923"/>
    <w:rPr>
      <w:rFonts w:ascii="Bookman" w:hAnsi="Bookman"/>
      <w:position w:val="6"/>
      <w:sz w:val="18"/>
    </w:rPr>
  </w:style>
  <w:style w:type="character" w:customStyle="1" w:styleId="NOChar1">
    <w:name w:val="NO Char1"/>
    <w:rsid w:val="00BD5923"/>
    <w:rPr>
      <w:rFonts w:eastAsia="MS Mincho"/>
      <w:lang w:val="en-GB" w:eastAsia="en-US"/>
    </w:rPr>
  </w:style>
  <w:style w:type="paragraph" w:customStyle="1" w:styleId="textintend1">
    <w:name w:val="text intend 1"/>
    <w:basedOn w:val="text"/>
    <w:rsid w:val="00BD5923"/>
    <w:pPr>
      <w:widowControl/>
      <w:tabs>
        <w:tab w:val="left" w:pos="992"/>
      </w:tabs>
      <w:spacing w:after="120"/>
      <w:ind w:left="992" w:hanging="425"/>
    </w:pPr>
    <w:rPr>
      <w:rFonts w:eastAsia="MS Mincho"/>
      <w:lang w:val="en-US"/>
    </w:rPr>
  </w:style>
  <w:style w:type="paragraph" w:customStyle="1" w:styleId="text">
    <w:name w:val="text"/>
    <w:basedOn w:val="Normal"/>
    <w:rsid w:val="00BD5923"/>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TabList">
    <w:name w:val="TabList"/>
    <w:basedOn w:val="Normal"/>
    <w:rsid w:val="00BD5923"/>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BD5923"/>
    <w:rPr>
      <w:lang w:val="en-GB" w:eastAsia="x-none"/>
    </w:rPr>
  </w:style>
  <w:style w:type="character" w:customStyle="1" w:styleId="EndnoteTextChar1">
    <w:name w:val="Endnote Text Char1"/>
    <w:rsid w:val="00BD5923"/>
    <w:rPr>
      <w:lang w:val="en-GB" w:eastAsia="x-none"/>
    </w:rPr>
  </w:style>
  <w:style w:type="character" w:customStyle="1" w:styleId="TitleChar1">
    <w:name w:val="Title Char1"/>
    <w:rsid w:val="00BD5923"/>
    <w:rPr>
      <w:rFonts w:ascii="Cambria" w:hAnsi="Cambria"/>
      <w:b/>
      <w:kern w:val="28"/>
      <w:sz w:val="32"/>
      <w:lang w:val="en-GB" w:eastAsia="x-none"/>
    </w:rPr>
  </w:style>
  <w:style w:type="paragraph" w:customStyle="1" w:styleId="textintend2">
    <w:name w:val="text intend 2"/>
    <w:basedOn w:val="text"/>
    <w:rsid w:val="00BD5923"/>
    <w:pPr>
      <w:widowControl/>
      <w:tabs>
        <w:tab w:val="left" w:pos="1418"/>
      </w:tabs>
      <w:spacing w:after="120"/>
      <w:ind w:left="1418" w:hanging="426"/>
    </w:pPr>
    <w:rPr>
      <w:rFonts w:eastAsia="MS Mincho"/>
      <w:lang w:val="en-US"/>
    </w:rPr>
  </w:style>
  <w:style w:type="character" w:customStyle="1" w:styleId="BodyTextIndent2Char1">
    <w:name w:val="Body Text Indent 2 Char1"/>
    <w:rsid w:val="00BD5923"/>
    <w:rPr>
      <w:lang w:val="en-GB" w:eastAsia="x-none"/>
    </w:rPr>
  </w:style>
  <w:style w:type="character" w:customStyle="1" w:styleId="BodyTextIndentChar1">
    <w:name w:val="Body Text Indent Char1"/>
    <w:rsid w:val="00BD5923"/>
    <w:rPr>
      <w:lang w:val="en-GB" w:eastAsia="x-none"/>
    </w:rPr>
  </w:style>
  <w:style w:type="character" w:customStyle="1" w:styleId="BodyText3Char1">
    <w:name w:val="Body Text 3 Char1"/>
    <w:rsid w:val="00BD5923"/>
    <w:rPr>
      <w:sz w:val="16"/>
      <w:lang w:val="en-GB" w:eastAsia="x-none"/>
    </w:rPr>
  </w:style>
  <w:style w:type="paragraph" w:customStyle="1" w:styleId="berschrift1H1">
    <w:name w:val="Überschrift 1.H1"/>
    <w:basedOn w:val="Normal"/>
    <w:next w:val="Normal"/>
    <w:rsid w:val="00BD5923"/>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BD5923"/>
    <w:pPr>
      <w:widowControl/>
      <w:tabs>
        <w:tab w:val="left" w:pos="1843"/>
      </w:tabs>
      <w:spacing w:after="120"/>
      <w:ind w:left="1843" w:hanging="425"/>
    </w:pPr>
    <w:rPr>
      <w:rFonts w:eastAsia="MS Mincho"/>
      <w:lang w:val="en-US"/>
    </w:rPr>
  </w:style>
  <w:style w:type="paragraph" w:customStyle="1" w:styleId="normalpuce">
    <w:name w:val="normal puce"/>
    <w:basedOn w:val="Normal"/>
    <w:rsid w:val="00BD5923"/>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BD5923"/>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BD5923"/>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TdocText">
    <w:name w:val="Tdoc_Text"/>
    <w:basedOn w:val="Normal"/>
    <w:rsid w:val="00BD5923"/>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BD5923"/>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BD5923"/>
    <w:pPr>
      <w:widowControl/>
      <w:numPr>
        <w:numId w:val="2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TOC912">
    <w:name w:val="TOC 912"/>
    <w:basedOn w:val="TOC8"/>
    <w:rsid w:val="00BD5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2">
    <w:name w:val="Table of Figures12"/>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81">
    <w:name w:val="表 (赤)  81"/>
    <w:basedOn w:val="Normal"/>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BD5923"/>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paragraph" w:customStyle="1" w:styleId="121">
    <w:name w:val="表 (青) 121"/>
    <w:hidden/>
    <w:uiPriority w:val="71"/>
    <w:rsid w:val="00BD5923"/>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basedOn w:val="DefaultParagraphFont"/>
    <w:uiPriority w:val="99"/>
    <w:unhideWhenUsed/>
    <w:rsid w:val="00BD5923"/>
    <w:rPr>
      <w:color w:val="808080"/>
    </w:rPr>
  </w:style>
  <w:style w:type="paragraph" w:customStyle="1" w:styleId="LGTdoc">
    <w:name w:val="LGTdoc_본문"/>
    <w:basedOn w:val="Normal"/>
    <w:rsid w:val="00BD5923"/>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BD5923"/>
    <w:pPr>
      <w:widowControl/>
      <w:wordWrap/>
      <w:autoSpaceDE/>
      <w:autoSpaceDN/>
      <w:spacing w:after="240" w:line="240" w:lineRule="auto"/>
    </w:pPr>
    <w:rPr>
      <w:rFonts w:ascii="Arial" w:eastAsia="宋体" w:hAnsi="Arial" w:cs="Times New Roman"/>
      <w:kern w:val="0"/>
      <w:szCs w:val="24"/>
      <w:lang w:val="en-GB" w:eastAsia="en-US"/>
    </w:rPr>
  </w:style>
  <w:style w:type="character" w:customStyle="1" w:styleId="ECCParagraphZchn">
    <w:name w:val="ECC Paragraph Zchn"/>
    <w:link w:val="ECCParagraph"/>
    <w:locked/>
    <w:rsid w:val="00BD5923"/>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BD5923"/>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paragraph" w:customStyle="1" w:styleId="Text1">
    <w:name w:val="Text 1"/>
    <w:basedOn w:val="Normal"/>
    <w:rsid w:val="00BD5923"/>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BD5923"/>
    <w:pPr>
      <w:keepNext w:val="0"/>
      <w:keepLines w:val="0"/>
      <w:numPr>
        <w:numId w:val="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BD5923"/>
    <w:rPr>
      <w:rFonts w:cs="Times New Roman"/>
    </w:rPr>
  </w:style>
  <w:style w:type="paragraph" w:customStyle="1" w:styleId="cita">
    <w:name w:val="cita"/>
    <w:basedOn w:val="Normal"/>
    <w:rsid w:val="00BD5923"/>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BD5923"/>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BD5923"/>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16">
    <w:name w:val="16"/>
    <w:basedOn w:val="Normal"/>
    <w:rsid w:val="00BD5923"/>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
    <w:name w:val="20"/>
    <w:basedOn w:val="Normal"/>
    <w:rsid w:val="00BD5923"/>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BD592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D5923"/>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BD5923"/>
    <w:rPr>
      <w:vanish/>
      <w:color w:val="000000"/>
    </w:rPr>
  </w:style>
  <w:style w:type="paragraph" w:customStyle="1" w:styleId="Equation">
    <w:name w:val="Equation"/>
    <w:basedOn w:val="Normal"/>
    <w:next w:val="Normal"/>
    <w:link w:val="EquationChar"/>
    <w:qFormat/>
    <w:rsid w:val="00BD5923"/>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locked/>
    <w:rsid w:val="00BD5923"/>
    <w:rPr>
      <w:rFonts w:ascii="Times New Roman" w:eastAsia="宋体" w:hAnsi="Times New Roman" w:cs="Times New Roman"/>
      <w:kern w:val="0"/>
      <w:sz w:val="22"/>
      <w:lang w:val="en-GB" w:eastAsia="en-US"/>
    </w:rPr>
  </w:style>
  <w:style w:type="character" w:customStyle="1" w:styleId="apple-converted-space">
    <w:name w:val="apple-converted-space"/>
    <w:rsid w:val="00BD5923"/>
  </w:style>
  <w:style w:type="character" w:customStyle="1" w:styleId="shorttext">
    <w:name w:val="short_text"/>
    <w:rsid w:val="00BD5923"/>
  </w:style>
  <w:style w:type="character" w:styleId="SubtleReference">
    <w:name w:val="Subtle Reference"/>
    <w:basedOn w:val="DefaultParagraphFont"/>
    <w:uiPriority w:val="31"/>
    <w:qFormat/>
    <w:rsid w:val="00BD5923"/>
    <w:rPr>
      <w:smallCaps/>
      <w:color w:val="5A5A5A"/>
    </w:rPr>
  </w:style>
  <w:style w:type="paragraph" w:customStyle="1" w:styleId="msonormal0">
    <w:name w:val="msonormal"/>
    <w:basedOn w:val="Normal"/>
    <w:rsid w:val="00BD5923"/>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paragraph" w:customStyle="1" w:styleId="tac0">
    <w:name w:val="tac"/>
    <w:basedOn w:val="Normal"/>
    <w:uiPriority w:val="99"/>
    <w:rsid w:val="00BD5923"/>
    <w:pPr>
      <w:keepNext/>
      <w:widowControl/>
      <w:wordWrap/>
      <w:spacing w:after="0" w:line="240" w:lineRule="auto"/>
      <w:jc w:val="center"/>
    </w:pPr>
    <w:rPr>
      <w:rFonts w:ascii="Arial" w:eastAsia="Times New Roman" w:hAnsi="Arial" w:cs="Arial"/>
      <w:kern w:val="0"/>
      <w:sz w:val="18"/>
      <w:szCs w:val="18"/>
      <w:lang w:eastAsia="en-US"/>
    </w:rPr>
  </w:style>
  <w:style w:type="character" w:customStyle="1" w:styleId="UnresolvedMention">
    <w:name w:val="Unresolved Mention"/>
    <w:uiPriority w:val="99"/>
    <w:unhideWhenUsed/>
    <w:rsid w:val="00BD5923"/>
    <w:rPr>
      <w:color w:val="808080"/>
      <w:shd w:val="clear" w:color="auto" w:fill="E6E6E6"/>
    </w:rPr>
  </w:style>
  <w:style w:type="paragraph" w:styleId="TOCHeading">
    <w:name w:val="TOC Heading"/>
    <w:basedOn w:val="Heading1"/>
    <w:next w:val="Normal"/>
    <w:uiPriority w:val="39"/>
    <w:unhideWhenUsed/>
    <w:qFormat/>
    <w:rsid w:val="00BD592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OC92">
    <w:name w:val="TOC 92"/>
    <w:basedOn w:val="TOC8"/>
    <w:rsid w:val="00BD59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aria">
    <w:name w:val="aria"/>
    <w:basedOn w:val="Normal"/>
    <w:rsid w:val="00BD5923"/>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customStyle="1" w:styleId="CharChar2CharChar2">
    <w:name w:val="Char Char2 Char Char2"/>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12">
    <w:name w:val="Char Char12"/>
    <w:rsid w:val="00BD5923"/>
    <w:rPr>
      <w:lang w:val="en-GB" w:eastAsia="ja-JP"/>
    </w:rPr>
  </w:style>
  <w:style w:type="character" w:customStyle="1" w:styleId="CharChar42">
    <w:name w:val="Char Char42"/>
    <w:rsid w:val="00BD5923"/>
    <w:rPr>
      <w:rFonts w:ascii="Courier New" w:hAnsi="Courier New"/>
      <w:lang w:val="nb-NO" w:eastAsia="ja-JP"/>
    </w:rPr>
  </w:style>
  <w:style w:type="character" w:customStyle="1" w:styleId="CharChar292">
    <w:name w:val="Char Char292"/>
    <w:rsid w:val="00BD5923"/>
    <w:rPr>
      <w:rFonts w:ascii="Arial" w:hAnsi="Arial"/>
      <w:sz w:val="36"/>
      <w:lang w:val="en-GB" w:eastAsia="en-US"/>
    </w:rPr>
  </w:style>
  <w:style w:type="character" w:customStyle="1" w:styleId="CharChar282">
    <w:name w:val="Char Char282"/>
    <w:rsid w:val="00BD5923"/>
    <w:rPr>
      <w:rFonts w:ascii="Arial" w:hAnsi="Arial"/>
      <w:sz w:val="32"/>
      <w:lang w:val="en-GB" w:eastAsia="x-none"/>
    </w:rPr>
  </w:style>
  <w:style w:type="character" w:customStyle="1" w:styleId="ZchnZchn52">
    <w:name w:val="Zchn Zchn52"/>
    <w:rsid w:val="00BD5923"/>
    <w:rPr>
      <w:rFonts w:ascii="Courier New" w:eastAsia="Batang" w:hAnsi="Courier New"/>
      <w:lang w:val="nb-NO" w:eastAsia="en-US"/>
    </w:rPr>
  </w:style>
  <w:style w:type="paragraph" w:customStyle="1" w:styleId="TOC911">
    <w:name w:val="TOC 911"/>
    <w:basedOn w:val="TOC8"/>
    <w:rsid w:val="00BD5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11">
    <w:name w:val="Char Char11"/>
    <w:rsid w:val="00BD5923"/>
    <w:rPr>
      <w:lang w:val="en-GB" w:eastAsia="ja-JP"/>
    </w:rPr>
  </w:style>
  <w:style w:type="paragraph" w:customStyle="1" w:styleId="CharChar2CharChar1">
    <w:name w:val="Char Char2 Char Char1"/>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BD5923"/>
    <w:rPr>
      <w:rFonts w:ascii="Courier New" w:hAnsi="Courier New"/>
      <w:lang w:val="nb-NO" w:eastAsia="ja-JP"/>
    </w:rPr>
  </w:style>
  <w:style w:type="character" w:customStyle="1" w:styleId="ZchnZchn51">
    <w:name w:val="Zchn Zchn51"/>
    <w:rsid w:val="00BD5923"/>
    <w:rPr>
      <w:rFonts w:ascii="Courier New" w:eastAsia="Batang" w:hAnsi="Courier New"/>
      <w:lang w:val="nb-NO" w:eastAsia="en-US"/>
    </w:rPr>
  </w:style>
  <w:style w:type="character" w:customStyle="1" w:styleId="CharChar291">
    <w:name w:val="Char Char291"/>
    <w:rsid w:val="00BD5923"/>
    <w:rPr>
      <w:rFonts w:ascii="Arial" w:hAnsi="Arial"/>
      <w:sz w:val="36"/>
      <w:lang w:val="en-GB" w:eastAsia="en-US"/>
    </w:rPr>
  </w:style>
  <w:style w:type="character" w:customStyle="1" w:styleId="CharChar281">
    <w:name w:val="Char Char281"/>
    <w:rsid w:val="00BD5923"/>
    <w:rPr>
      <w:rFonts w:ascii="Arial" w:hAnsi="Arial"/>
      <w:sz w:val="32"/>
      <w:lang w:val="en-GB" w:eastAsia="x-none"/>
    </w:rPr>
  </w:style>
  <w:style w:type="paragraph" w:customStyle="1" w:styleId="CharCharCharChar2">
    <w:name w:val="Char Char Char Char2"/>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styleId="Emphasis">
    <w:name w:val="Emphasis"/>
    <w:basedOn w:val="DefaultParagraphFont"/>
    <w:qFormat/>
    <w:rsid w:val="00BD5923"/>
    <w:rPr>
      <w:i/>
    </w:rPr>
  </w:style>
  <w:style w:type="character" w:customStyle="1" w:styleId="UnresolvedMention2">
    <w:name w:val="Unresolved Mention2"/>
    <w:uiPriority w:val="99"/>
    <w:unhideWhenUsed/>
    <w:rsid w:val="00BD5923"/>
    <w:rPr>
      <w:color w:val="808080"/>
      <w:shd w:val="clear" w:color="auto" w:fill="E6E6E6"/>
    </w:rPr>
  </w:style>
  <w:style w:type="paragraph" w:styleId="NoSpacing">
    <w:name w:val="No Spacing"/>
    <w:uiPriority w:val="1"/>
    <w:qFormat/>
    <w:rsid w:val="00BD5923"/>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BD5923"/>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Table0">
    <w:name w:val="Table"/>
    <w:basedOn w:val="Normal"/>
    <w:link w:val="Table1"/>
    <w:qFormat/>
    <w:rsid w:val="00BD5923"/>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locked/>
    <w:rsid w:val="00BD5923"/>
    <w:rPr>
      <w:rFonts w:ascii="Arial" w:eastAsia="宋体" w:hAnsi="Arial" w:cs="Arial"/>
      <w:b/>
      <w:kern w:val="0"/>
      <w:szCs w:val="20"/>
      <w:lang w:val="en-GB" w:eastAsia="en-US"/>
    </w:rPr>
  </w:style>
  <w:style w:type="paragraph" w:customStyle="1" w:styleId="ColorfulList-Accent11">
    <w:name w:val="Colorful List - Accent 11"/>
    <w:basedOn w:val="Normal"/>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character" w:customStyle="1" w:styleId="Heading8Char">
    <w:name w:val="Heading 8 Char"/>
    <w:basedOn w:val="DefaultParagraphFont"/>
    <w:link w:val="Heading8"/>
    <w:rsid w:val="00817844"/>
    <w:rPr>
      <w:rFonts w:ascii="Arial" w:eastAsia="MS Mincho" w:hAnsi="Arial" w:cs="Times New Roman"/>
      <w:kern w:val="0"/>
      <w:sz w:val="36"/>
      <w:szCs w:val="20"/>
      <w:lang w:val="en-GB" w:eastAsia="en-US"/>
    </w:rPr>
  </w:style>
  <w:style w:type="table" w:styleId="TableGrid">
    <w:name w:val="Table Grid"/>
    <w:basedOn w:val="TableNormal"/>
    <w:rsid w:val="00817844"/>
    <w:pPr>
      <w:spacing w:after="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2"/>
    <w:rsid w:val="00817844"/>
    <w:pPr>
      <w:overflowPunct w:val="0"/>
      <w:autoSpaceDE w:val="0"/>
      <w:autoSpaceDN w:val="0"/>
      <w:adjustRightInd w:val="0"/>
      <w:ind w:left="1135"/>
      <w:textAlignment w:val="baseline"/>
    </w:pPr>
    <w:rPr>
      <w:rFonts w:eastAsia="MS Mincho"/>
      <w:lang w:eastAsia="en-GB"/>
    </w:rPr>
  </w:style>
  <w:style w:type="character" w:customStyle="1" w:styleId="UnresolvedMention1">
    <w:name w:val="Unresolved Mention1"/>
    <w:uiPriority w:val="99"/>
    <w:semiHidden/>
    <w:unhideWhenUsed/>
    <w:rsid w:val="00817844"/>
    <w:rPr>
      <w:color w:val="808080"/>
      <w:shd w:val="clear" w:color="auto" w:fill="E6E6E6"/>
    </w:rPr>
  </w:style>
  <w:style w:type="paragraph" w:styleId="Revision">
    <w:name w:val="Revision"/>
    <w:hidden/>
    <w:uiPriority w:val="99"/>
    <w:semiHidden/>
    <w:rsid w:val="00817844"/>
    <w:pPr>
      <w:spacing w:after="0" w:line="240" w:lineRule="auto"/>
      <w:jc w:val="left"/>
    </w:pPr>
    <w:rPr>
      <w:rFonts w:ascii="Times New Roman" w:eastAsia="宋体" w:hAnsi="Times New Roman" w:cs="Times New Roman"/>
      <w:kern w:val="0"/>
      <w:szCs w:val="20"/>
      <w:lang w:val="en-GB" w:eastAsia="en-US"/>
    </w:rPr>
  </w:style>
  <w:style w:type="numbering" w:customStyle="1" w:styleId="NoList1">
    <w:name w:val="No List1"/>
    <w:next w:val="NoList"/>
    <w:uiPriority w:val="99"/>
    <w:semiHidden/>
    <w:unhideWhenUsed/>
    <w:rsid w:val="00817844"/>
  </w:style>
  <w:style w:type="numbering" w:customStyle="1" w:styleId="NoList2">
    <w:name w:val="No List2"/>
    <w:next w:val="NoList"/>
    <w:uiPriority w:val="99"/>
    <w:semiHidden/>
    <w:unhideWhenUsed/>
    <w:rsid w:val="00817844"/>
  </w:style>
  <w:style w:type="numbering" w:customStyle="1" w:styleId="NoList3">
    <w:name w:val="No List3"/>
    <w:next w:val="NoList"/>
    <w:uiPriority w:val="99"/>
    <w:semiHidden/>
    <w:unhideWhenUsed/>
    <w:rsid w:val="00817844"/>
  </w:style>
  <w:style w:type="numbering" w:customStyle="1" w:styleId="NoList4">
    <w:name w:val="No List4"/>
    <w:next w:val="NoList"/>
    <w:uiPriority w:val="99"/>
    <w:semiHidden/>
    <w:unhideWhenUsed/>
    <w:rsid w:val="00817844"/>
  </w:style>
  <w:style w:type="table" w:customStyle="1" w:styleId="TableGrid1">
    <w:name w:val="Table Grid1"/>
    <w:basedOn w:val="TableNormal"/>
    <w:next w:val="TableGrid"/>
    <w:uiPriority w:val="39"/>
    <w:rsid w:val="00817844"/>
    <w:pPr>
      <w:spacing w:after="0" w:line="240" w:lineRule="auto"/>
      <w:jc w:val="left"/>
    </w:pPr>
    <w:rPr>
      <w:rFonts w:ascii="Calibri" w:eastAsia="Calibri" w:hAnsi="Calibri"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17844"/>
  </w:style>
  <w:style w:type="table" w:customStyle="1" w:styleId="TableGrid2">
    <w:name w:val="Table Grid2"/>
    <w:basedOn w:val="TableNormal"/>
    <w:next w:val="TableGrid"/>
    <w:rsid w:val="00817844"/>
    <w:pPr>
      <w:spacing w:after="0" w:line="240" w:lineRule="auto"/>
      <w:jc w:val="left"/>
    </w:pPr>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7844"/>
  </w:style>
  <w:style w:type="numbering" w:customStyle="1" w:styleId="NoList21">
    <w:name w:val="No List21"/>
    <w:next w:val="NoList"/>
    <w:uiPriority w:val="99"/>
    <w:semiHidden/>
    <w:unhideWhenUsed/>
    <w:rsid w:val="00817844"/>
  </w:style>
  <w:style w:type="numbering" w:customStyle="1" w:styleId="NoList31">
    <w:name w:val="No List31"/>
    <w:next w:val="NoList"/>
    <w:uiPriority w:val="99"/>
    <w:semiHidden/>
    <w:unhideWhenUsed/>
    <w:rsid w:val="00817844"/>
  </w:style>
  <w:style w:type="numbering" w:customStyle="1" w:styleId="NoList41">
    <w:name w:val="No List41"/>
    <w:next w:val="NoList"/>
    <w:uiPriority w:val="99"/>
    <w:semiHidden/>
    <w:unhideWhenUsed/>
    <w:rsid w:val="00817844"/>
  </w:style>
  <w:style w:type="table" w:customStyle="1" w:styleId="TableGrid11">
    <w:name w:val="Table Grid11"/>
    <w:basedOn w:val="TableNormal"/>
    <w:next w:val="TableGrid"/>
    <w:uiPriority w:val="39"/>
    <w:rsid w:val="00817844"/>
    <w:pPr>
      <w:spacing w:after="0" w:line="240" w:lineRule="auto"/>
      <w:jc w:val="left"/>
    </w:pPr>
    <w:rPr>
      <w:rFonts w:ascii="Calibri" w:eastAsia="Calibri" w:hAnsi="Calibri"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7844"/>
  </w:style>
  <w:style w:type="table" w:customStyle="1" w:styleId="TableGrid3">
    <w:name w:val="Table Grid3"/>
    <w:basedOn w:val="TableNormal"/>
    <w:next w:val="TableGrid"/>
    <w:rsid w:val="00817844"/>
    <w:pPr>
      <w:spacing w:after="0" w:line="240" w:lineRule="auto"/>
      <w:jc w:val="left"/>
    </w:pPr>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8178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見出し 1 (文字)1,Char (文字)1,NMP Heading 1 (文字)1,H1 (文字)1,h1 (文字)1,app heading 1 (文字)1,l1 (文字)1,Memo Heading 1 (文字)1,h11 (文字)1,h12 (文字)1,h13 (文字)1,h14 (文字)1,h15 (文字)1,h16 (文字)1,h17 (文字)1,h111 (文字)1,h121 (文字)1,h131 (文字)1,h1,Char,NMP Heading 1,H1,l1"/>
    <w:basedOn w:val="Normal"/>
    <w:next w:val="Normal"/>
    <w:link w:val="Heading1Char1"/>
    <w:qFormat/>
    <w:rsid w:val="00BD5923"/>
    <w:pPr>
      <w:keepNext/>
      <w:keepLines/>
      <w:widowControl/>
      <w:pBdr>
        <w:top w:val="single" w:sz="12" w:space="3" w:color="auto"/>
      </w:pBdr>
      <w:wordWrap/>
      <w:autoSpaceDE/>
      <w:autoSpaceDN/>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Char Char,Head2A,2,H2,h2,DO NOT USE_h2,h21,UNDERRUBRIK 1-2,Head 2,l2,TitreProp,Header 2,ITT t2,PA Major Section,Livello 2,R2,H21,Heading 2 Hidden,Head1,2nd level,I2,Section Title,Heading2,list2,H2-Heading 2,Header2,22,headin,heading 2,Header&#10;2"/>
    <w:basedOn w:val="Heading1"/>
    <w:next w:val="Normal"/>
    <w:link w:val="Heading2Char"/>
    <w:qFormat/>
    <w:rsid w:val="00BD5923"/>
    <w:pPr>
      <w:pBdr>
        <w:top w:val="none" w:sz="0" w:space="0" w:color="auto"/>
      </w:pBdr>
      <w:spacing w:before="180"/>
      <w:outlineLvl w:val="1"/>
    </w:pPr>
    <w:rPr>
      <w:sz w:val="32"/>
    </w:rPr>
  </w:style>
  <w:style w:type="paragraph" w:styleId="Heading3">
    <w:name w:val="heading 3"/>
    <w:aliases w:val="Underrubrik2,H3,h3,Memo Heading 3,no break,0H,hello,h31,3,l3,列表 31,Head 3,h32,h33,h34,h35,h36,h37,h38,h311,h321,h331,h341,h351,h361,h371,h39,h312,h322,h332,h342,h352,h362,h372,h310,h313,h323,h333,h343,h353,h363,h373,h314,h324,h334,h344,h354,31"/>
    <w:basedOn w:val="Heading2"/>
    <w:next w:val="Normal"/>
    <w:link w:val="Heading3Char"/>
    <w:qFormat/>
    <w:rsid w:val="00BD5923"/>
    <w:pPr>
      <w:keepNext w:val="0"/>
      <w:keepLines w:val="0"/>
      <w:spacing w:before="0"/>
      <w:ind w:left="1135" w:hanging="284"/>
      <w:outlineLvl w:val="2"/>
    </w:pPr>
    <w:rPr>
      <w:rFonts w:ascii="Times New Roman" w:hAnsi="Times New Roman"/>
      <w:sz w:val="20"/>
    </w:rPr>
  </w:style>
  <w:style w:type="paragraph" w:styleId="Heading4">
    <w:name w:val="heading 4"/>
    <w:aliases w:val="見出し 4 (文字)1,h4 (文字)1,H4 (文字)1,H41 (文字)1,h41 (文字)1,H42 (文字)1,h42 (文字)1,H43 (文字)1,h43 (文字)1,H411 (文字)1,h411 (文字)1,H421 (文字)1,h421 (文字)1,H44 (文字)1,h44 (文字)1,H412 (文字)1,h412 (文字)1,H422 (文字)1,h422 (文字)1,H431 (文字)1,h43,h4,H4,H41,h41,H42,h42,H43,H411"/>
    <w:basedOn w:val="Heading3"/>
    <w:next w:val="Normal"/>
    <w:link w:val="Heading4Char"/>
    <w:qFormat/>
    <w:rsid w:val="00BD5923"/>
    <w:pPr>
      <w:keepNext/>
      <w:keepLines/>
      <w:spacing w:before="120"/>
      <w:ind w:left="1418" w:hanging="1418"/>
      <w:outlineLvl w:val="3"/>
    </w:pPr>
    <w:rPr>
      <w:rFonts w:ascii="Arial" w:hAnsi="Arial"/>
      <w:sz w:val="24"/>
    </w:rPr>
  </w:style>
  <w:style w:type="paragraph" w:styleId="Heading5">
    <w:name w:val="heading 5"/>
    <w:aliases w:val="h5,Heading5,Head5,H5,M5,mh2,Module heading 2,标题 81,Numbered Sub-list,Heading 81,标题 811,Heading 811,Heading 8111,heading 8"/>
    <w:basedOn w:val="Heading1"/>
    <w:next w:val="Normal"/>
    <w:link w:val="Heading5Char"/>
    <w:qFormat/>
    <w:rsid w:val="00BD5923"/>
    <w:pPr>
      <w:ind w:left="0" w:firstLine="0"/>
      <w:outlineLvl w:val="4"/>
    </w:pPr>
  </w:style>
  <w:style w:type="paragraph" w:styleId="Heading6">
    <w:name w:val="heading 6"/>
    <w:aliases w:val="T1,Header 6"/>
    <w:basedOn w:val="H6"/>
    <w:next w:val="Normal"/>
    <w:link w:val="Heading6Char"/>
    <w:qFormat/>
    <w:rsid w:val="00BD5923"/>
    <w:pPr>
      <w:outlineLvl w:val="5"/>
    </w:pPr>
  </w:style>
  <w:style w:type="paragraph" w:styleId="Heading7">
    <w:name w:val="heading 7"/>
    <w:basedOn w:val="H6"/>
    <w:next w:val="Normal"/>
    <w:link w:val="Heading7Char"/>
    <w:qFormat/>
    <w:rsid w:val="00BD5923"/>
    <w:pPr>
      <w:outlineLvl w:val="6"/>
    </w:pPr>
  </w:style>
  <w:style w:type="paragraph" w:styleId="Heading8">
    <w:name w:val="heading 8"/>
    <w:basedOn w:val="Heading1"/>
    <w:next w:val="Normal"/>
    <w:link w:val="Heading8Char"/>
    <w:qFormat/>
    <w:rsid w:val="00817844"/>
    <w:pPr>
      <w:ind w:left="0" w:firstLine="0"/>
      <w:outlineLvl w:val="7"/>
    </w:pPr>
    <w:rPr>
      <w:rFonts w:eastAsia="MS Mincho"/>
    </w:rPr>
  </w:style>
  <w:style w:type="paragraph" w:styleId="Heading9">
    <w:name w:val="heading 9"/>
    <w:basedOn w:val="Heading5"/>
    <w:next w:val="Normal"/>
    <w:link w:val="Heading9Char"/>
    <w:qFormat/>
    <w:rsid w:val="00BD5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見出し 1 (文字)1 Char,Char (文字)1 Char,NMP Heading 1 (文字)1 Char,H1 (文字)1 Char,h1 (文字)1 Char,app heading 1 (文字)1 Char,l1 (文字)1 Char,Memo Heading 1 (文字)1 Char,h11 (文字)1 Char,h12 (文字)1 Char,h13 (文字)1 Char,h14 (文字)1 Char,h15 (文字)1 Char,h1 Char"/>
    <w:basedOn w:val="DefaultParagraphFont"/>
    <w:link w:val="Heading1"/>
    <w:uiPriority w:val="9"/>
    <w:rsid w:val="00BD5923"/>
    <w:rPr>
      <w:rFonts w:ascii="Arial" w:eastAsia="宋体" w:hAnsi="Arial" w:cs="Times New Roman"/>
      <w:kern w:val="0"/>
      <w:sz w:val="36"/>
      <w:szCs w:val="20"/>
      <w:lang w:val="en-GB" w:eastAsia="en-US"/>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basedOn w:val="DefaultParagraphFont"/>
    <w:link w:val="Heading2"/>
    <w:rsid w:val="00BD5923"/>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列表 31 Char,Head 3 Char,h32 Char,h33 Char,h34 Char,h35 Char,h36 Char,h37 Char,h38 Char,h311 Char,h321 Char,h331 Char,h341 Char"/>
    <w:basedOn w:val="DefaultParagraphFont"/>
    <w:link w:val="Heading3"/>
    <w:rsid w:val="00BD5923"/>
    <w:rPr>
      <w:rFonts w:ascii="Times New Roman" w:eastAsia="宋体" w:hAnsi="Times New Roman" w:cs="Times New Roman"/>
      <w:kern w:val="0"/>
      <w:szCs w:val="20"/>
      <w:lang w:val="en-GB" w:eastAsia="en-US"/>
    </w:rPr>
  </w:style>
  <w:style w:type="character" w:customStyle="1" w:styleId="Heading4Char">
    <w:name w:val="Heading 4 Char"/>
    <w:aliases w:val="見出し 4 (文字)1 Char,h4 (文字)1 Char,H4 (文字)1 Char,H41 (文字)1 Char,h41 (文字)1 Char,H42 (文字)1 Char,h42 (文字)1 Char,H43 (文字)1 Char,h43 (文字)1 Char,H411 (文字)1 Char,h411 (文字)1 Char,H421 (文字)1 Char,h421 (文字)1 Char,H44 (文字)1 Char,h44 (文字)1 Char,h43 Char4"/>
    <w:basedOn w:val="DefaultParagraphFont"/>
    <w:link w:val="Heading4"/>
    <w:rsid w:val="00BD5923"/>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标题 81 Char,Numbered Sub-list Char3,Heading 81 Char,标题 811 Char,Heading 811 Char,Heading 8111 Char,heading 8 Char4"/>
    <w:basedOn w:val="DefaultParagraphFont"/>
    <w:link w:val="Heading5"/>
    <w:rsid w:val="00BD5923"/>
    <w:rPr>
      <w:rFonts w:ascii="Arial" w:eastAsia="宋体" w:hAnsi="Arial" w:cs="Times New Roman"/>
      <w:kern w:val="0"/>
      <w:sz w:val="36"/>
      <w:szCs w:val="20"/>
      <w:lang w:val="en-GB" w:eastAsia="en-US"/>
    </w:rPr>
  </w:style>
  <w:style w:type="paragraph" w:customStyle="1" w:styleId="H6">
    <w:name w:val="H6"/>
    <w:basedOn w:val="Heading5"/>
    <w:next w:val="Normal"/>
    <w:link w:val="H6Char"/>
    <w:rsid w:val="00BD5923"/>
    <w:pPr>
      <w:pBdr>
        <w:top w:val="none" w:sz="0" w:space="0" w:color="auto"/>
      </w:pBdr>
      <w:spacing w:before="120"/>
      <w:ind w:left="1985" w:hanging="1985"/>
      <w:outlineLvl w:val="9"/>
    </w:pPr>
    <w:rPr>
      <w:rFonts w:eastAsiaTheme="minorEastAsia" w:cstheme="minorBidi"/>
      <w:kern w:val="2"/>
      <w:sz w:val="20"/>
      <w:szCs w:val="22"/>
    </w:rPr>
  </w:style>
  <w:style w:type="character" w:customStyle="1" w:styleId="H6Char">
    <w:name w:val="H6 Char"/>
    <w:link w:val="H6"/>
    <w:locked/>
    <w:rsid w:val="00BD5923"/>
    <w:rPr>
      <w:rFonts w:ascii="Arial" w:hAnsi="Arial"/>
      <w:lang w:val="en-GB" w:eastAsia="en-US"/>
    </w:rPr>
  </w:style>
  <w:style w:type="character" w:customStyle="1" w:styleId="Heading6Char">
    <w:name w:val="Heading 6 Char"/>
    <w:aliases w:val="T1 Char4,Header 6 Char"/>
    <w:basedOn w:val="DefaultParagraphFont"/>
    <w:link w:val="Heading6"/>
    <w:rsid w:val="00BD5923"/>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BD5923"/>
    <w:rPr>
      <w:rFonts w:ascii="Arial" w:eastAsia="宋体" w:hAnsi="Arial" w:cs="Times New Roman"/>
      <w:kern w:val="0"/>
      <w:szCs w:val="20"/>
      <w:lang w:val="en-GB" w:eastAsia="en-US"/>
    </w:rPr>
  </w:style>
  <w:style w:type="character" w:customStyle="1" w:styleId="Heading9Char">
    <w:name w:val="Heading 9 Char"/>
    <w:basedOn w:val="DefaultParagraphFont"/>
    <w:link w:val="Heading9"/>
    <w:rsid w:val="00BD5923"/>
    <w:rPr>
      <w:rFonts w:ascii="Arial" w:eastAsia="宋体" w:hAnsi="Arial" w:cs="Times New Roman"/>
      <w:kern w:val="0"/>
      <w:sz w:val="36"/>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BD5923"/>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rsid w:val="00BD5923"/>
  </w:style>
  <w:style w:type="paragraph" w:styleId="Footer">
    <w:name w:val="footer"/>
    <w:aliases w:val="footer odd,fo,pie de página"/>
    <w:basedOn w:val="Normal"/>
    <w:link w:val="FooterChar"/>
    <w:unhideWhenUsed/>
    <w:rsid w:val="00BD5923"/>
    <w:pPr>
      <w:tabs>
        <w:tab w:val="center" w:pos="4513"/>
        <w:tab w:val="right" w:pos="9026"/>
      </w:tabs>
      <w:snapToGrid w:val="0"/>
    </w:pPr>
  </w:style>
  <w:style w:type="character" w:customStyle="1" w:styleId="FooterChar">
    <w:name w:val="Footer Char"/>
    <w:aliases w:val="footer odd Char,fo Char,pie de página Char"/>
    <w:basedOn w:val="DefaultParagraphFont"/>
    <w:link w:val="Footer"/>
    <w:rsid w:val="00BD5923"/>
  </w:style>
  <w:style w:type="paragraph" w:styleId="TOC8">
    <w:name w:val="toc 8"/>
    <w:basedOn w:val="TOC1"/>
    <w:uiPriority w:val="39"/>
    <w:rsid w:val="00BD5923"/>
    <w:pPr>
      <w:spacing w:before="180"/>
      <w:ind w:left="2693" w:hanging="2693"/>
    </w:pPr>
    <w:rPr>
      <w:b/>
    </w:rPr>
  </w:style>
  <w:style w:type="paragraph" w:styleId="TOC1">
    <w:name w:val="toc 1"/>
    <w:basedOn w:val="Normal"/>
    <w:uiPriority w:val="39"/>
    <w:rsid w:val="00BD5923"/>
    <w:pPr>
      <w:keepNext/>
      <w:keepLines/>
      <w:tabs>
        <w:tab w:val="right" w:leader="dot" w:pos="9639"/>
      </w:tabs>
      <w:wordWrap/>
      <w:autoSpaceDE/>
      <w:autoSpaceDN/>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character" w:customStyle="1" w:styleId="Heading1Char">
    <w:name w:val="Heading 1 Char"/>
    <w:aliases w:val="NMP Heading 1 Char,H1 Char,app heading 1 Char,l1 Char,Memo Heading 1 Char,h11 Char,h12 Char,h13 Char,h14 Char,h15 Char,h16 Char,h17 Char,h111 Char,h121 Char,h131 Char,h141 Char,h151 Char,h161 Char,h18 Char"/>
    <w:basedOn w:val="DefaultParagraphFont"/>
    <w:rsid w:val="00BD5923"/>
    <w:rPr>
      <w:rFonts w:ascii="Times New Roman" w:hAnsi="Times New Roman" w:cs="Times New Roman"/>
      <w:b/>
      <w:bCs/>
      <w:kern w:val="44"/>
      <w:sz w:val="44"/>
      <w:szCs w:val="44"/>
      <w:lang w:val="en-GB" w:eastAsia="en-US"/>
    </w:rPr>
  </w:style>
  <w:style w:type="paragraph" w:customStyle="1" w:styleId="ZT">
    <w:name w:val="ZT"/>
    <w:rsid w:val="00BD5923"/>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BD5923"/>
    <w:pPr>
      <w:ind w:left="1701" w:hanging="1701"/>
    </w:pPr>
  </w:style>
  <w:style w:type="paragraph" w:styleId="TOC4">
    <w:name w:val="toc 4"/>
    <w:basedOn w:val="TOC3"/>
    <w:uiPriority w:val="39"/>
    <w:rsid w:val="00BD5923"/>
    <w:pPr>
      <w:ind w:left="1418" w:hanging="1418"/>
    </w:pPr>
  </w:style>
  <w:style w:type="paragraph" w:styleId="TOC3">
    <w:name w:val="toc 3"/>
    <w:basedOn w:val="TOC2"/>
    <w:uiPriority w:val="39"/>
    <w:rsid w:val="00BD5923"/>
    <w:pPr>
      <w:ind w:left="1134" w:hanging="1134"/>
    </w:pPr>
  </w:style>
  <w:style w:type="paragraph" w:styleId="TOC2">
    <w:name w:val="toc 2"/>
    <w:basedOn w:val="TOC1"/>
    <w:uiPriority w:val="39"/>
    <w:rsid w:val="00BD5923"/>
    <w:pPr>
      <w:keepNext w:val="0"/>
      <w:spacing w:before="0"/>
      <w:ind w:left="851" w:hanging="851"/>
    </w:pPr>
    <w:rPr>
      <w:sz w:val="20"/>
    </w:rPr>
  </w:style>
  <w:style w:type="paragraph" w:styleId="Index2">
    <w:name w:val="index 2"/>
    <w:basedOn w:val="Index1"/>
    <w:rsid w:val="00BD5923"/>
    <w:pPr>
      <w:ind w:left="284"/>
    </w:pPr>
  </w:style>
  <w:style w:type="paragraph" w:styleId="Index1">
    <w:name w:val="index 1"/>
    <w:basedOn w:val="Normal"/>
    <w:rsid w:val="00BD5923"/>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BD5923"/>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BD5923"/>
    <w:pPr>
      <w:outlineLvl w:val="9"/>
    </w:pPr>
  </w:style>
  <w:style w:type="paragraph" w:styleId="ListNumber2">
    <w:name w:val="List Number 2"/>
    <w:basedOn w:val="ListNumber"/>
    <w:rsid w:val="00BD5923"/>
    <w:pPr>
      <w:numPr>
        <w:numId w:val="1"/>
      </w:numPr>
      <w:tabs>
        <w:tab w:val="clear" w:pos="786"/>
      </w:tabs>
      <w:ind w:leftChars="0" w:left="851" w:firstLineChars="0" w:hanging="284"/>
    </w:pPr>
  </w:style>
  <w:style w:type="paragraph" w:styleId="ListNumber">
    <w:name w:val="List Number"/>
    <w:basedOn w:val="List"/>
    <w:rsid w:val="00BD5923"/>
    <w:pPr>
      <w:numPr>
        <w:numId w:val="4"/>
      </w:numPr>
      <w:tabs>
        <w:tab w:val="clear" w:pos="361"/>
      </w:tabs>
      <w:ind w:leftChars="0" w:left="568" w:firstLineChars="0" w:hanging="284"/>
    </w:pPr>
  </w:style>
  <w:style w:type="paragraph" w:styleId="List">
    <w:name w:val="List"/>
    <w:basedOn w:val="Normal"/>
    <w:link w:val="ListChar"/>
    <w:rsid w:val="00BD5923"/>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character" w:customStyle="1" w:styleId="ListChar">
    <w:name w:val="List Char"/>
    <w:link w:val="List"/>
    <w:uiPriority w:val="99"/>
    <w:locked/>
    <w:rsid w:val="00BD5923"/>
    <w:rPr>
      <w:rFonts w:ascii="Times New Roman" w:eastAsia="宋体" w:hAnsi="Times New Roman" w:cs="Times New Roman"/>
      <w:kern w:val="0"/>
      <w:szCs w:val="20"/>
      <w:lang w:val="en-GB" w:eastAsia="en-US"/>
    </w:rPr>
  </w:style>
  <w:style w:type="character" w:styleId="FootnoteReference">
    <w:name w:val="footnote reference"/>
    <w:aliases w:val="Appel note de bas de p,Nota,Footnote symbol,Footnote"/>
    <w:basedOn w:val="DefaultParagraphFont"/>
    <w:rsid w:val="00BD59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5923"/>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5923"/>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D5923"/>
    <w:rPr>
      <w:b/>
    </w:rPr>
  </w:style>
  <w:style w:type="paragraph" w:customStyle="1" w:styleId="TAC">
    <w:name w:val="TAC"/>
    <w:basedOn w:val="TAL"/>
    <w:link w:val="TACChar"/>
    <w:qFormat/>
    <w:rsid w:val="00BD5923"/>
    <w:pPr>
      <w:jc w:val="center"/>
    </w:pPr>
  </w:style>
  <w:style w:type="paragraph" w:customStyle="1" w:styleId="TAL">
    <w:name w:val="TAL"/>
    <w:basedOn w:val="Normal"/>
    <w:link w:val="TALCar"/>
    <w:qFormat/>
    <w:rsid w:val="00BD5923"/>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character" w:customStyle="1" w:styleId="TALCar">
    <w:name w:val="TAL Car"/>
    <w:link w:val="TAL"/>
    <w:qFormat/>
    <w:locked/>
    <w:rsid w:val="00BD5923"/>
    <w:rPr>
      <w:rFonts w:ascii="Arial" w:eastAsia="宋体" w:hAnsi="Arial" w:cs="Times New Roman"/>
      <w:kern w:val="0"/>
      <w:sz w:val="18"/>
      <w:szCs w:val="20"/>
      <w:lang w:val="en-GB" w:eastAsia="en-US"/>
    </w:rPr>
  </w:style>
  <w:style w:type="character" w:customStyle="1" w:styleId="TACChar">
    <w:name w:val="TAC Char"/>
    <w:link w:val="TAC"/>
    <w:qFormat/>
    <w:locked/>
    <w:rsid w:val="00BD5923"/>
    <w:rPr>
      <w:rFonts w:ascii="Arial" w:eastAsia="宋体" w:hAnsi="Arial" w:cs="Times New Roman"/>
      <w:kern w:val="0"/>
      <w:sz w:val="18"/>
      <w:szCs w:val="20"/>
      <w:lang w:val="en-GB" w:eastAsia="en-US"/>
    </w:rPr>
  </w:style>
  <w:style w:type="character" w:customStyle="1" w:styleId="TAHCar">
    <w:name w:val="TAH Car"/>
    <w:link w:val="TAH"/>
    <w:qFormat/>
    <w:locked/>
    <w:rsid w:val="00BD5923"/>
    <w:rPr>
      <w:rFonts w:ascii="Arial" w:eastAsia="宋体" w:hAnsi="Arial" w:cs="Times New Roman"/>
      <w:b/>
      <w:kern w:val="0"/>
      <w:sz w:val="18"/>
      <w:szCs w:val="20"/>
      <w:lang w:val="en-GB" w:eastAsia="en-US"/>
    </w:rPr>
  </w:style>
  <w:style w:type="paragraph" w:customStyle="1" w:styleId="TF">
    <w:name w:val="TF"/>
    <w:aliases w:val="left"/>
    <w:basedOn w:val="TH"/>
    <w:link w:val="TFChar"/>
    <w:rsid w:val="00BD5923"/>
    <w:pPr>
      <w:keepNext w:val="0"/>
      <w:spacing w:before="0" w:after="240"/>
    </w:pPr>
  </w:style>
  <w:style w:type="paragraph" w:customStyle="1" w:styleId="TH">
    <w:name w:val="TH"/>
    <w:basedOn w:val="Normal"/>
    <w:link w:val="THChar"/>
    <w:qFormat/>
    <w:rsid w:val="00BD5923"/>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character" w:customStyle="1" w:styleId="THChar">
    <w:name w:val="TH Char"/>
    <w:link w:val="TH"/>
    <w:qFormat/>
    <w:locked/>
    <w:rsid w:val="00BD5923"/>
    <w:rPr>
      <w:rFonts w:ascii="Arial" w:eastAsia="宋体" w:hAnsi="Arial" w:cs="Times New Roman"/>
      <w:b/>
      <w:kern w:val="0"/>
      <w:szCs w:val="20"/>
      <w:lang w:val="en-GB" w:eastAsia="en-US"/>
    </w:rPr>
  </w:style>
  <w:style w:type="character" w:customStyle="1" w:styleId="TFChar">
    <w:name w:val="TF Char"/>
    <w:link w:val="TF"/>
    <w:qFormat/>
    <w:locked/>
    <w:rsid w:val="00BD5923"/>
    <w:rPr>
      <w:rFonts w:ascii="Arial" w:eastAsia="宋体" w:hAnsi="Arial" w:cs="Times New Roman"/>
      <w:b/>
      <w:kern w:val="0"/>
      <w:szCs w:val="20"/>
      <w:lang w:val="en-GB" w:eastAsia="en-US"/>
    </w:rPr>
  </w:style>
  <w:style w:type="paragraph" w:customStyle="1" w:styleId="NO">
    <w:name w:val="NO"/>
    <w:basedOn w:val="Normal"/>
    <w:link w:val="NOChar"/>
    <w:rsid w:val="00BD5923"/>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character" w:customStyle="1" w:styleId="NOChar">
    <w:name w:val="NO Char"/>
    <w:link w:val="NO"/>
    <w:qFormat/>
    <w:locked/>
    <w:rsid w:val="00BD5923"/>
    <w:rPr>
      <w:rFonts w:ascii="Times New Roman" w:eastAsia="宋体" w:hAnsi="Times New Roman" w:cs="Times New Roman"/>
      <w:kern w:val="0"/>
      <w:szCs w:val="20"/>
      <w:lang w:val="en-GB" w:eastAsia="en-US"/>
    </w:rPr>
  </w:style>
  <w:style w:type="paragraph" w:styleId="TOC9">
    <w:name w:val="toc 9"/>
    <w:basedOn w:val="TOC8"/>
    <w:uiPriority w:val="39"/>
    <w:rsid w:val="00BD5923"/>
    <w:pPr>
      <w:ind w:left="1418" w:hanging="1418"/>
    </w:pPr>
  </w:style>
  <w:style w:type="paragraph" w:customStyle="1" w:styleId="EX">
    <w:name w:val="EX"/>
    <w:basedOn w:val="Normal"/>
    <w:link w:val="EXChar"/>
    <w:qFormat/>
    <w:rsid w:val="00BD5923"/>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character" w:customStyle="1" w:styleId="EXChar">
    <w:name w:val="EX Char"/>
    <w:link w:val="EX"/>
    <w:locked/>
    <w:rsid w:val="00BD5923"/>
    <w:rPr>
      <w:rFonts w:ascii="Times New Roman" w:eastAsia="宋体" w:hAnsi="Times New Roman" w:cs="Times New Roman"/>
      <w:kern w:val="0"/>
      <w:szCs w:val="20"/>
      <w:lang w:val="en-GB" w:eastAsia="en-US"/>
    </w:rPr>
  </w:style>
  <w:style w:type="paragraph" w:customStyle="1" w:styleId="FP">
    <w:name w:val="FP"/>
    <w:basedOn w:val="Normal"/>
    <w:rsid w:val="00BD5923"/>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BD5923"/>
    <w:pPr>
      <w:keepNext/>
      <w:keepLines/>
      <w:spacing w:after="0" w:line="180" w:lineRule="exact"/>
      <w:jc w:val="left"/>
    </w:pPr>
    <w:rPr>
      <w:rFonts w:ascii="Courier New" w:eastAsia="宋体" w:hAnsi="Courier New" w:cs="Times New Roman"/>
      <w:noProof/>
      <w:kern w:val="0"/>
      <w:szCs w:val="20"/>
      <w:lang w:val="en-GB" w:eastAsia="en-US"/>
    </w:rPr>
  </w:style>
  <w:style w:type="paragraph" w:customStyle="1" w:styleId="NW">
    <w:name w:val="NW"/>
    <w:basedOn w:val="NO"/>
    <w:rsid w:val="00BD5923"/>
    <w:pPr>
      <w:spacing w:after="0"/>
    </w:pPr>
  </w:style>
  <w:style w:type="paragraph" w:customStyle="1" w:styleId="EW">
    <w:name w:val="EW"/>
    <w:basedOn w:val="EX"/>
    <w:rsid w:val="00BD5923"/>
    <w:pPr>
      <w:spacing w:after="0"/>
    </w:pPr>
  </w:style>
  <w:style w:type="paragraph" w:styleId="TOC6">
    <w:name w:val="toc 6"/>
    <w:basedOn w:val="TOC5"/>
    <w:next w:val="Normal"/>
    <w:uiPriority w:val="39"/>
    <w:rsid w:val="00BD5923"/>
    <w:pPr>
      <w:ind w:left="1985" w:hanging="1985"/>
    </w:pPr>
  </w:style>
  <w:style w:type="paragraph" w:styleId="TOC7">
    <w:name w:val="toc 7"/>
    <w:basedOn w:val="TOC6"/>
    <w:next w:val="Normal"/>
    <w:uiPriority w:val="39"/>
    <w:rsid w:val="00BD5923"/>
    <w:pPr>
      <w:ind w:left="2268" w:hanging="2268"/>
    </w:pPr>
  </w:style>
  <w:style w:type="paragraph" w:styleId="ListBullet2">
    <w:name w:val="List Bullet 2"/>
    <w:basedOn w:val="ListBullet"/>
    <w:link w:val="ListBullet2Char"/>
    <w:rsid w:val="00BD5923"/>
    <w:pPr>
      <w:numPr>
        <w:numId w:val="2"/>
      </w:numPr>
      <w:tabs>
        <w:tab w:val="clear" w:pos="786"/>
      </w:tabs>
      <w:ind w:leftChars="0" w:left="851" w:firstLineChars="0" w:hanging="284"/>
    </w:pPr>
  </w:style>
  <w:style w:type="paragraph" w:styleId="ListBullet">
    <w:name w:val="List Bullet"/>
    <w:basedOn w:val="List"/>
    <w:link w:val="ListBulletChar"/>
    <w:rsid w:val="00BD5923"/>
    <w:pPr>
      <w:numPr>
        <w:numId w:val="5"/>
      </w:numPr>
      <w:tabs>
        <w:tab w:val="clear" w:pos="361"/>
      </w:tabs>
      <w:ind w:leftChars="0" w:left="568" w:firstLineChars="0" w:hanging="284"/>
    </w:pPr>
  </w:style>
  <w:style w:type="character" w:customStyle="1" w:styleId="ListBulletChar">
    <w:name w:val="List Bullet Char"/>
    <w:link w:val="ListBullet"/>
    <w:uiPriority w:val="99"/>
    <w:locked/>
    <w:rsid w:val="00BD5923"/>
    <w:rPr>
      <w:rFonts w:ascii="Times New Roman" w:eastAsia="宋体" w:hAnsi="Times New Roman" w:cs="Times New Roman"/>
      <w:kern w:val="0"/>
      <w:szCs w:val="20"/>
      <w:lang w:val="en-GB" w:eastAsia="en-US"/>
    </w:rPr>
  </w:style>
  <w:style w:type="character" w:customStyle="1" w:styleId="ListBullet2Char">
    <w:name w:val="List Bullet 2 Char"/>
    <w:link w:val="ListBullet2"/>
    <w:uiPriority w:val="99"/>
    <w:locked/>
    <w:rsid w:val="00BD5923"/>
    <w:rPr>
      <w:rFonts w:ascii="Times New Roman" w:eastAsia="宋体" w:hAnsi="Times New Roman" w:cs="Times New Roman"/>
      <w:kern w:val="0"/>
      <w:szCs w:val="20"/>
      <w:lang w:val="en-GB" w:eastAsia="en-US"/>
    </w:rPr>
  </w:style>
  <w:style w:type="paragraph" w:styleId="ListBullet3">
    <w:name w:val="List Bullet 3"/>
    <w:basedOn w:val="ListBullet2"/>
    <w:link w:val="ListBullet3Char"/>
    <w:rsid w:val="00BD5923"/>
    <w:pPr>
      <w:numPr>
        <w:numId w:val="3"/>
      </w:numPr>
      <w:tabs>
        <w:tab w:val="clear" w:pos="1212"/>
      </w:tabs>
      <w:ind w:leftChars="0" w:left="1135" w:firstLineChars="0" w:hanging="284"/>
    </w:pPr>
  </w:style>
  <w:style w:type="character" w:customStyle="1" w:styleId="ListBullet3Char">
    <w:name w:val="List Bullet 3 Char"/>
    <w:link w:val="ListBullet3"/>
    <w:uiPriority w:val="99"/>
    <w:locked/>
    <w:rsid w:val="00BD5923"/>
    <w:rPr>
      <w:rFonts w:ascii="Times New Roman" w:eastAsia="宋体" w:hAnsi="Times New Roman" w:cs="Times New Roman"/>
      <w:kern w:val="0"/>
      <w:szCs w:val="20"/>
      <w:lang w:val="en-GB" w:eastAsia="en-US"/>
    </w:rPr>
  </w:style>
  <w:style w:type="paragraph" w:customStyle="1" w:styleId="EQ">
    <w:name w:val="EQ"/>
    <w:basedOn w:val="Normal"/>
    <w:next w:val="Normal"/>
    <w:link w:val="EQChar"/>
    <w:rsid w:val="00BD5923"/>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character" w:customStyle="1" w:styleId="EQChar">
    <w:name w:val="EQ Char"/>
    <w:link w:val="EQ"/>
    <w:qFormat/>
    <w:locked/>
    <w:rsid w:val="00BD5923"/>
    <w:rPr>
      <w:rFonts w:ascii="Times New Roman" w:eastAsia="宋体" w:hAnsi="Times New Roman" w:cs="Times New Roman"/>
      <w:noProof/>
      <w:kern w:val="0"/>
      <w:szCs w:val="20"/>
      <w:lang w:val="en-GB" w:eastAsia="en-US"/>
    </w:rPr>
  </w:style>
  <w:style w:type="paragraph" w:customStyle="1" w:styleId="NF">
    <w:name w:val="NF"/>
    <w:basedOn w:val="NO"/>
    <w:rsid w:val="00BD5923"/>
    <w:pPr>
      <w:keepNext/>
      <w:spacing w:after="0"/>
    </w:pPr>
    <w:rPr>
      <w:rFonts w:ascii="Arial" w:hAnsi="Arial"/>
      <w:sz w:val="18"/>
    </w:rPr>
  </w:style>
  <w:style w:type="paragraph" w:customStyle="1" w:styleId="PL">
    <w:name w:val="PL"/>
    <w:link w:val="PLChar"/>
    <w:rsid w:val="00BD5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character" w:customStyle="1" w:styleId="PLChar">
    <w:name w:val="PL Char"/>
    <w:link w:val="PL"/>
    <w:locked/>
    <w:rsid w:val="00BD5923"/>
    <w:rPr>
      <w:rFonts w:ascii="Courier New" w:eastAsia="宋体" w:hAnsi="Courier New" w:cs="Times New Roman"/>
      <w:noProof/>
      <w:kern w:val="0"/>
      <w:sz w:val="16"/>
      <w:szCs w:val="20"/>
      <w:lang w:val="en-GB" w:eastAsia="en-US"/>
    </w:rPr>
  </w:style>
  <w:style w:type="paragraph" w:customStyle="1" w:styleId="TAR">
    <w:name w:val="TAR"/>
    <w:basedOn w:val="TAL"/>
    <w:qFormat/>
    <w:rsid w:val="00BD5923"/>
    <w:pPr>
      <w:jc w:val="right"/>
    </w:pPr>
  </w:style>
  <w:style w:type="paragraph" w:customStyle="1" w:styleId="TAN">
    <w:name w:val="TAN"/>
    <w:basedOn w:val="TAL"/>
    <w:link w:val="TANChar"/>
    <w:qFormat/>
    <w:rsid w:val="00BD5923"/>
    <w:pPr>
      <w:ind w:left="851" w:hanging="851"/>
    </w:pPr>
  </w:style>
  <w:style w:type="character" w:customStyle="1" w:styleId="TANChar">
    <w:name w:val="TAN Char"/>
    <w:link w:val="TAN"/>
    <w:qFormat/>
    <w:locked/>
    <w:rsid w:val="00BD5923"/>
    <w:rPr>
      <w:rFonts w:ascii="Arial" w:eastAsia="宋体" w:hAnsi="Arial" w:cs="Times New Roman"/>
      <w:kern w:val="0"/>
      <w:sz w:val="18"/>
      <w:szCs w:val="20"/>
      <w:lang w:val="en-GB" w:eastAsia="en-US"/>
    </w:rPr>
  </w:style>
  <w:style w:type="paragraph" w:customStyle="1" w:styleId="ZA">
    <w:name w:val="ZA"/>
    <w:rsid w:val="00BD5923"/>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BD5923"/>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BD5923"/>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qFormat/>
    <w:rsid w:val="00BD5923"/>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BD5923"/>
    <w:pPr>
      <w:framePr w:wrap="notBeside" w:y="16161"/>
    </w:pPr>
  </w:style>
  <w:style w:type="character" w:customStyle="1" w:styleId="ZGSM">
    <w:name w:val="ZGSM"/>
    <w:qFormat/>
    <w:rsid w:val="00BD5923"/>
  </w:style>
  <w:style w:type="paragraph" w:styleId="List2">
    <w:name w:val="List 2"/>
    <w:basedOn w:val="List"/>
    <w:link w:val="List2Char"/>
    <w:rsid w:val="00BD5923"/>
    <w:pPr>
      <w:ind w:left="851"/>
    </w:pPr>
  </w:style>
  <w:style w:type="character" w:customStyle="1" w:styleId="List2Char">
    <w:name w:val="List 2 Char"/>
    <w:link w:val="List2"/>
    <w:uiPriority w:val="99"/>
    <w:locked/>
    <w:rsid w:val="00BD5923"/>
    <w:rPr>
      <w:rFonts w:ascii="Times New Roman" w:eastAsia="宋体" w:hAnsi="Times New Roman" w:cs="Times New Roman"/>
      <w:kern w:val="0"/>
      <w:szCs w:val="20"/>
      <w:lang w:val="en-GB" w:eastAsia="en-US"/>
    </w:rPr>
  </w:style>
  <w:style w:type="paragraph" w:customStyle="1" w:styleId="ZG">
    <w:name w:val="ZG"/>
    <w:rsid w:val="00BD5923"/>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4">
    <w:name w:val="List 4"/>
    <w:basedOn w:val="Heading3"/>
    <w:rsid w:val="00BD5923"/>
    <w:pPr>
      <w:ind w:left="1418"/>
      <w:outlineLvl w:val="9"/>
    </w:pPr>
  </w:style>
  <w:style w:type="paragraph" w:styleId="List5">
    <w:name w:val="List 5"/>
    <w:basedOn w:val="List4"/>
    <w:rsid w:val="00BD5923"/>
    <w:pPr>
      <w:ind w:left="1702"/>
    </w:pPr>
  </w:style>
  <w:style w:type="paragraph" w:customStyle="1" w:styleId="EditorsNote">
    <w:name w:val="Editor's Note"/>
    <w:aliases w:val="EN"/>
    <w:basedOn w:val="NO"/>
    <w:rsid w:val="00BD5923"/>
    <w:rPr>
      <w:color w:val="FF0000"/>
    </w:rPr>
  </w:style>
  <w:style w:type="paragraph" w:styleId="ListBullet4">
    <w:name w:val="List Bullet 4"/>
    <w:basedOn w:val="ListBullet3"/>
    <w:rsid w:val="00BD5923"/>
    <w:pPr>
      <w:numPr>
        <w:numId w:val="6"/>
      </w:numPr>
      <w:tabs>
        <w:tab w:val="clear" w:pos="1637"/>
      </w:tabs>
      <w:ind w:leftChars="0" w:left="1418" w:firstLineChars="0" w:hanging="284"/>
    </w:pPr>
  </w:style>
  <w:style w:type="paragraph" w:styleId="ListBullet5">
    <w:name w:val="List Bullet 5"/>
    <w:basedOn w:val="ListBullet4"/>
    <w:rsid w:val="00BD5923"/>
    <w:pPr>
      <w:numPr>
        <w:numId w:val="7"/>
      </w:numPr>
      <w:tabs>
        <w:tab w:val="clear" w:pos="2062"/>
      </w:tabs>
      <w:ind w:leftChars="0" w:left="1702" w:firstLineChars="0" w:hanging="284"/>
    </w:pPr>
  </w:style>
  <w:style w:type="paragraph" w:customStyle="1" w:styleId="B10">
    <w:name w:val="B1"/>
    <w:basedOn w:val="List"/>
    <w:link w:val="B1Char"/>
    <w:qFormat/>
    <w:rsid w:val="00BD5923"/>
  </w:style>
  <w:style w:type="character" w:customStyle="1" w:styleId="B1Char">
    <w:name w:val="B1 Char"/>
    <w:link w:val="B10"/>
    <w:locked/>
    <w:rsid w:val="00BD5923"/>
    <w:rPr>
      <w:rFonts w:ascii="Times New Roman" w:eastAsia="宋体" w:hAnsi="Times New Roman" w:cs="Times New Roman"/>
      <w:kern w:val="0"/>
      <w:szCs w:val="20"/>
      <w:lang w:val="en-GB" w:eastAsia="en-US"/>
    </w:rPr>
  </w:style>
  <w:style w:type="paragraph" w:customStyle="1" w:styleId="B20">
    <w:name w:val="B2"/>
    <w:basedOn w:val="List2"/>
    <w:link w:val="B2Char"/>
    <w:qFormat/>
    <w:rsid w:val="00BD5923"/>
  </w:style>
  <w:style w:type="character" w:customStyle="1" w:styleId="B2Char">
    <w:name w:val="B2 Char"/>
    <w:link w:val="B20"/>
    <w:qFormat/>
    <w:locked/>
    <w:rsid w:val="00BD5923"/>
    <w:rPr>
      <w:rFonts w:ascii="Times New Roman" w:eastAsia="宋体" w:hAnsi="Times New Roman" w:cs="Times New Roman"/>
      <w:kern w:val="0"/>
      <w:szCs w:val="20"/>
      <w:lang w:val="en-GB" w:eastAsia="en-US"/>
    </w:rPr>
  </w:style>
  <w:style w:type="paragraph" w:customStyle="1" w:styleId="B30">
    <w:name w:val="B3"/>
    <w:basedOn w:val="Heading3"/>
    <w:link w:val="B3Char"/>
    <w:rsid w:val="00BD5923"/>
    <w:pPr>
      <w:outlineLvl w:val="9"/>
    </w:pPr>
  </w:style>
  <w:style w:type="character" w:customStyle="1" w:styleId="B3Char">
    <w:name w:val="B3 Char"/>
    <w:link w:val="B30"/>
    <w:locked/>
    <w:rsid w:val="00BD5923"/>
    <w:rPr>
      <w:rFonts w:ascii="Times New Roman" w:eastAsia="宋体" w:hAnsi="Times New Roman" w:cs="Times New Roman"/>
      <w:kern w:val="0"/>
      <w:szCs w:val="20"/>
      <w:lang w:val="en-GB" w:eastAsia="en-US"/>
    </w:rPr>
  </w:style>
  <w:style w:type="paragraph" w:customStyle="1" w:styleId="B4">
    <w:name w:val="B4"/>
    <w:basedOn w:val="List4"/>
    <w:rsid w:val="00BD5923"/>
  </w:style>
  <w:style w:type="paragraph" w:customStyle="1" w:styleId="B5">
    <w:name w:val="B5"/>
    <w:basedOn w:val="List5"/>
    <w:rsid w:val="00BD5923"/>
  </w:style>
  <w:style w:type="paragraph" w:customStyle="1" w:styleId="ZTD">
    <w:name w:val="ZTD"/>
    <w:basedOn w:val="ZB"/>
    <w:rsid w:val="00BD5923"/>
    <w:pPr>
      <w:framePr w:hRule="auto" w:wrap="notBeside" w:y="852"/>
    </w:pPr>
    <w:rPr>
      <w:i w:val="0"/>
      <w:sz w:val="40"/>
    </w:rPr>
  </w:style>
  <w:style w:type="paragraph" w:customStyle="1" w:styleId="CRCoverPage">
    <w:name w:val="CR Cover Page"/>
    <w:link w:val="CRCoverPageChar"/>
    <w:rsid w:val="00BD5923"/>
    <w:pPr>
      <w:spacing w:after="120" w:line="240" w:lineRule="auto"/>
      <w:jc w:val="left"/>
    </w:pPr>
    <w:rPr>
      <w:rFonts w:ascii="Arial" w:eastAsia="宋体" w:hAnsi="Arial" w:cs="Times New Roman"/>
      <w:kern w:val="0"/>
      <w:szCs w:val="20"/>
      <w:lang w:val="en-GB" w:eastAsia="en-US"/>
    </w:rPr>
  </w:style>
  <w:style w:type="character" w:customStyle="1" w:styleId="CRCoverPageChar">
    <w:name w:val="CR Cover Page Char"/>
    <w:link w:val="CRCoverPage"/>
    <w:locked/>
    <w:rsid w:val="00BD5923"/>
    <w:rPr>
      <w:rFonts w:ascii="Arial" w:eastAsia="宋体" w:hAnsi="Arial" w:cs="Times New Roman"/>
      <w:kern w:val="0"/>
      <w:szCs w:val="20"/>
      <w:lang w:val="en-GB" w:eastAsia="en-US"/>
    </w:rPr>
  </w:style>
  <w:style w:type="paragraph" w:customStyle="1" w:styleId="tdoc-header">
    <w:name w:val="tdoc-header"/>
    <w:rsid w:val="00BD5923"/>
    <w:pPr>
      <w:spacing w:after="0" w:line="240" w:lineRule="auto"/>
      <w:jc w:val="left"/>
    </w:pPr>
    <w:rPr>
      <w:rFonts w:ascii="Arial" w:eastAsia="宋体" w:hAnsi="Arial" w:cs="Times New Roman"/>
      <w:noProof/>
      <w:kern w:val="0"/>
      <w:sz w:val="24"/>
      <w:szCs w:val="20"/>
      <w:lang w:val="en-GB" w:eastAsia="en-US"/>
    </w:rPr>
  </w:style>
  <w:style w:type="character" w:styleId="Hyperlink">
    <w:name w:val="Hyperlink"/>
    <w:basedOn w:val="DefaultParagraphFont"/>
    <w:rsid w:val="00BD5923"/>
    <w:rPr>
      <w:color w:val="0000FF"/>
      <w:u w:val="single"/>
    </w:rPr>
  </w:style>
  <w:style w:type="character" w:styleId="CommentReference">
    <w:name w:val="annotation reference"/>
    <w:basedOn w:val="DefaultParagraphFont"/>
    <w:uiPriority w:val="99"/>
    <w:rsid w:val="00BD5923"/>
    <w:rPr>
      <w:sz w:val="16"/>
    </w:rPr>
  </w:style>
  <w:style w:type="paragraph" w:styleId="CommentText">
    <w:name w:val="annotation text"/>
    <w:basedOn w:val="Normal"/>
    <w:link w:val="CommentTextChar"/>
    <w:uiPriority w:val="99"/>
    <w:rsid w:val="00BD5923"/>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uiPriority w:val="99"/>
    <w:rsid w:val="00BD5923"/>
    <w:rPr>
      <w:rFonts w:ascii="Times New Roman" w:eastAsia="宋体" w:hAnsi="Times New Roman" w:cs="Times New Roman"/>
      <w:kern w:val="0"/>
      <w:szCs w:val="20"/>
      <w:lang w:val="en-GB" w:eastAsia="en-US"/>
    </w:rPr>
  </w:style>
  <w:style w:type="character" w:styleId="FollowedHyperlink">
    <w:name w:val="FollowedHyperlink"/>
    <w:basedOn w:val="DefaultParagraphFont"/>
    <w:rsid w:val="00BD5923"/>
    <w:rPr>
      <w:color w:val="800080"/>
      <w:u w:val="single"/>
    </w:rPr>
  </w:style>
  <w:style w:type="paragraph" w:styleId="BalloonText">
    <w:name w:val="Balloon Text"/>
    <w:basedOn w:val="Normal"/>
    <w:link w:val="BalloonTextChar"/>
    <w:rsid w:val="00BD5923"/>
    <w:pPr>
      <w:widowControl/>
      <w:wordWrap/>
      <w:autoSpaceDE/>
      <w:autoSpaceDN/>
      <w:spacing w:after="180" w:line="240" w:lineRule="auto"/>
      <w:jc w:val="left"/>
    </w:pPr>
    <w:rPr>
      <w:rFonts w:ascii="Tahoma" w:eastAsia="宋体" w:hAnsi="Tahoma" w:cs="Times New Roman"/>
      <w:kern w:val="0"/>
      <w:sz w:val="16"/>
      <w:szCs w:val="16"/>
      <w:lang w:val="en-GB" w:eastAsia="en-US"/>
    </w:rPr>
  </w:style>
  <w:style w:type="character" w:customStyle="1" w:styleId="BalloonTextChar">
    <w:name w:val="Balloon Text Char"/>
    <w:basedOn w:val="DefaultParagraphFont"/>
    <w:link w:val="BalloonText"/>
    <w:rsid w:val="00BD5923"/>
    <w:rPr>
      <w:rFonts w:ascii="Tahoma" w:eastAsia="宋体" w:hAnsi="Tahoma" w:cs="Times New Roman"/>
      <w:kern w:val="0"/>
      <w:sz w:val="16"/>
      <w:szCs w:val="16"/>
      <w:lang w:val="en-GB" w:eastAsia="en-US"/>
    </w:rPr>
  </w:style>
  <w:style w:type="paragraph" w:styleId="CommentSubject">
    <w:name w:val="annotation subject"/>
    <w:basedOn w:val="CommentText"/>
    <w:next w:val="CommentText"/>
    <w:link w:val="CommentSubjectChar"/>
    <w:rsid w:val="00BD5923"/>
    <w:rPr>
      <w:b/>
      <w:bCs/>
    </w:rPr>
  </w:style>
  <w:style w:type="character" w:customStyle="1" w:styleId="CommentSubjectChar">
    <w:name w:val="Comment Subject Char"/>
    <w:basedOn w:val="CommentTextChar"/>
    <w:link w:val="CommentSubject"/>
    <w:rsid w:val="00BD5923"/>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BD5923"/>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BD5923"/>
    <w:rPr>
      <w:rFonts w:ascii="Tahoma" w:eastAsia="宋体" w:hAnsi="Tahoma" w:cs="Times New Roman"/>
      <w:kern w:val="0"/>
      <w:szCs w:val="20"/>
      <w:shd w:val="clear" w:color="auto" w:fill="000080"/>
      <w:lang w:val="en-GB" w:eastAsia="en-US"/>
    </w:rPr>
  </w:style>
  <w:style w:type="paragraph" w:customStyle="1" w:styleId="TAJ">
    <w:name w:val="TAJ"/>
    <w:basedOn w:val="Normal"/>
    <w:rsid w:val="00BD5923"/>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BD5923"/>
    <w:pPr>
      <w:numPr>
        <w:numId w:val="11"/>
      </w:numPr>
      <w:overflowPunct w:val="0"/>
      <w:autoSpaceDE w:val="0"/>
      <w:autoSpaceDN w:val="0"/>
      <w:adjustRightInd w:val="0"/>
      <w:textAlignment w:val="baseline"/>
    </w:pPr>
  </w:style>
  <w:style w:type="paragraph" w:customStyle="1" w:styleId="a1">
    <w:name w:val="样式 页眉"/>
    <w:basedOn w:val="Header"/>
    <w:link w:val="Char"/>
    <w:rsid w:val="00BD5923"/>
    <w:pPr>
      <w:tabs>
        <w:tab w:val="clear" w:pos="4513"/>
        <w:tab w:val="clear" w:pos="9026"/>
      </w:tabs>
      <w:wordWrap/>
      <w:overflowPunct w:val="0"/>
      <w:adjustRightInd w:val="0"/>
      <w:snapToGrid/>
      <w:spacing w:after="0" w:line="240" w:lineRule="auto"/>
      <w:jc w:val="left"/>
      <w:textAlignment w:val="baseline"/>
    </w:pPr>
    <w:rPr>
      <w:rFonts w:ascii="Arial" w:eastAsia="Times New Roman" w:hAnsi="Arial" w:cs="Times New Roman"/>
      <w:b/>
      <w:bCs/>
      <w:noProof/>
      <w:kern w:val="0"/>
      <w:sz w:val="22"/>
      <w:szCs w:val="20"/>
      <w:lang w:val="en-GB" w:eastAsia="en-US"/>
    </w:rPr>
  </w:style>
  <w:style w:type="character" w:customStyle="1" w:styleId="Char">
    <w:name w:val="样式 页眉 Char"/>
    <w:link w:val="a1"/>
    <w:locked/>
    <w:rsid w:val="00BD5923"/>
    <w:rPr>
      <w:rFonts w:ascii="Arial" w:eastAsia="Times New Roman" w:hAnsi="Arial" w:cs="Times New Roman"/>
      <w:b/>
      <w:bCs/>
      <w:noProof/>
      <w:kern w:val="0"/>
      <w:sz w:val="22"/>
      <w:szCs w:val="20"/>
      <w:lang w:val="en-GB" w:eastAsia="en-US"/>
    </w:rPr>
  </w:style>
  <w:style w:type="character" w:customStyle="1" w:styleId="TALChar">
    <w:name w:val="TAL Char"/>
    <w:qFormat/>
    <w:locked/>
    <w:rsid w:val="00BD5923"/>
    <w:rPr>
      <w:rFonts w:ascii="Arial" w:hAnsi="Arial"/>
      <w:sz w:val="18"/>
      <w:lang w:val="en-GB" w:eastAsia="x-none"/>
    </w:rPr>
  </w:style>
  <w:style w:type="paragraph" w:customStyle="1" w:styleId="TableText">
    <w:name w:val="TableText"/>
    <w:basedOn w:val="BodyTextIndent"/>
    <w:qFormat/>
    <w:rsid w:val="00BD5923"/>
    <w:pPr>
      <w:keepNext/>
      <w:keepLines/>
      <w:snapToGrid w:val="0"/>
      <w:spacing w:after="180"/>
      <w:ind w:left="0"/>
      <w:jc w:val="center"/>
    </w:pPr>
    <w:rPr>
      <w:kern w:val="2"/>
    </w:rPr>
  </w:style>
  <w:style w:type="paragraph" w:styleId="BodyTextIndent">
    <w:name w:val="Body Text Indent"/>
    <w:basedOn w:val="Normal"/>
    <w:link w:val="BodyTextIndentChar"/>
    <w:rsid w:val="00BD5923"/>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BD5923"/>
    <w:rPr>
      <w:rFonts w:ascii="Times New Roman" w:eastAsia="宋体" w:hAnsi="Times New Roman" w:cs="Times New Roman"/>
      <w:kern w:val="0"/>
      <w:szCs w:val="20"/>
      <w:lang w:val="en-GB" w:eastAsia="en-US"/>
    </w:rPr>
  </w:style>
  <w:style w:type="paragraph" w:customStyle="1" w:styleId="B2">
    <w:name w:val="B2+"/>
    <w:basedOn w:val="B20"/>
    <w:rsid w:val="00BD5923"/>
    <w:pPr>
      <w:numPr>
        <w:numId w:val="12"/>
      </w:numPr>
      <w:overflowPunct w:val="0"/>
      <w:autoSpaceDE w:val="0"/>
      <w:autoSpaceDN w:val="0"/>
      <w:adjustRightInd w:val="0"/>
      <w:textAlignment w:val="baseline"/>
    </w:pPr>
  </w:style>
  <w:style w:type="paragraph" w:customStyle="1" w:styleId="B3">
    <w:name w:val="B3+"/>
    <w:basedOn w:val="B30"/>
    <w:rsid w:val="00BD5923"/>
    <w:pPr>
      <w:numPr>
        <w:numId w:val="13"/>
      </w:numPr>
      <w:tabs>
        <w:tab w:val="left" w:pos="1134"/>
      </w:tabs>
      <w:overflowPunct w:val="0"/>
      <w:autoSpaceDE w:val="0"/>
      <w:autoSpaceDN w:val="0"/>
      <w:adjustRightInd w:val="0"/>
      <w:textAlignment w:val="baseline"/>
    </w:pPr>
  </w:style>
  <w:style w:type="paragraph" w:customStyle="1" w:styleId="BL">
    <w:name w:val="BL"/>
    <w:basedOn w:val="Normal"/>
    <w:rsid w:val="00BD5923"/>
    <w:pPr>
      <w:widowControl/>
      <w:numPr>
        <w:numId w:val="1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BD5923"/>
    <w:pPr>
      <w:widowControl/>
      <w:numPr>
        <w:numId w:val="1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BD5923"/>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BD5923"/>
    <w:pPr>
      <w:keepNext/>
      <w:keepLines/>
      <w:widowControl/>
      <w:numPr>
        <w:numId w:val="1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BD5923"/>
    <w:pPr>
      <w:keepNext/>
      <w:keepLines/>
      <w:widowControl/>
      <w:numPr>
        <w:numId w:val="1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BD5923"/>
    <w:pPr>
      <w:widowControl/>
      <w:wordWrap/>
      <w:autoSpaceDE/>
      <w:autoSpaceDN/>
      <w:spacing w:after="180" w:line="240" w:lineRule="auto"/>
      <w:jc w:val="left"/>
    </w:pPr>
    <w:rPr>
      <w:rFonts w:ascii="Times New Roman" w:eastAsia="宋体" w:hAnsi="Times New Roman" w:cs="Times New Roman"/>
      <w:i/>
      <w:color w:val="0000FF"/>
      <w:kern w:val="0"/>
      <w:szCs w:val="20"/>
      <w:lang w:val="en-GB" w:eastAsia="en-US"/>
    </w:rPr>
  </w:style>
  <w:style w:type="character" w:customStyle="1" w:styleId="GuidanceChar">
    <w:name w:val="Guidance Char"/>
    <w:link w:val="Guidance"/>
    <w:locked/>
    <w:rsid w:val="00BD5923"/>
    <w:rPr>
      <w:rFonts w:ascii="Times New Roman" w:eastAsia="宋体" w:hAnsi="Times New Roman" w:cs="Times New Roman"/>
      <w:i/>
      <w:color w:val="0000FF"/>
      <w:kern w:val="0"/>
      <w:szCs w:val="20"/>
      <w:lang w:val="en-GB" w:eastAsia="en-US"/>
    </w:rPr>
  </w:style>
  <w:style w:type="paragraph" w:styleId="NormalWeb">
    <w:name w:val="Normal (Web)"/>
    <w:basedOn w:val="Normal"/>
    <w:unhideWhenUsed/>
    <w:qFormat/>
    <w:rsid w:val="00BD5923"/>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D5923"/>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BD5923"/>
    <w:rPr>
      <w:rFonts w:ascii="Times New Roman" w:eastAsia="Yu Mincho" w:hAnsi="Times New Roman" w:cs="Times New Roman"/>
      <w:b/>
      <w:bCs/>
      <w:kern w:val="0"/>
      <w:szCs w:val="20"/>
      <w:lang w:val="en-GB" w:eastAsia="en-US"/>
    </w:rPr>
  </w:style>
  <w:style w:type="character" w:customStyle="1" w:styleId="fontstyle01">
    <w:name w:val="fontstyle01"/>
    <w:rsid w:val="00BD5923"/>
    <w:rPr>
      <w:rFonts w:ascii="TimesNewRomanPSMT" w:hAnsi="TimesNewRomanPSMT"/>
      <w:color w:val="000000"/>
      <w:sz w:val="20"/>
    </w:rPr>
  </w:style>
  <w:style w:type="paragraph" w:customStyle="1" w:styleId="Default">
    <w:name w:val="Default"/>
    <w:rsid w:val="00BD5923"/>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BD5923"/>
    <w:rPr>
      <w:rFonts w:ascii="Times New Roman" w:eastAsia="MS Mincho" w:hAnsi="Times New Roman" w:cs="Times New Roman"/>
      <w:kern w:val="0"/>
      <w:szCs w:val="20"/>
      <w:lang w:val="en-GB" w:eastAsia="en-US"/>
    </w:rPr>
  </w:style>
  <w:style w:type="paragraph" w:styleId="IndexHeading">
    <w:name w:val="index heading"/>
    <w:basedOn w:val="Normal"/>
    <w:next w:val="Normal"/>
    <w:uiPriority w:val="99"/>
    <w:rsid w:val="00BD5923"/>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uiPriority w:val="99"/>
    <w:rsid w:val="00BD5923"/>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uiPriority w:val="99"/>
    <w:rsid w:val="00BD5923"/>
    <w:rPr>
      <w:rFonts w:ascii="Courier New" w:eastAsia="MS Mincho" w:hAnsi="Courier New" w:cs="Times New Roman"/>
      <w:kern w:val="0"/>
      <w:szCs w:val="20"/>
      <w:lang w:val="nb-NO" w:eastAsia="ja-JP"/>
    </w:rPr>
  </w:style>
  <w:style w:type="paragraph" w:styleId="BodyText">
    <w:name w:val="Body Text"/>
    <w:aliases w:val="本文 (文字)1,bt (文字)1,Corps de texte Car (文字)1,Corps de texte Car1 Car (文字)1,Corps de texte Car Car Car (文字)1,Corps de texte Car1 Car Car Car (文字)1,Corps de texte Car Car Car Car Car (文字)1,Corps de texte Car1 Car Car Car Car Car (文字)1,bt Car"/>
    <w:basedOn w:val="Normal"/>
    <w:link w:val="BodyTextChar1"/>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1">
    <w:name w:val="Body Text Char1"/>
    <w:aliases w:val="本文 (文字)1 Char,bt (文字)1 Char,Corps de texte Car (文字)1 Char,Corps de texte Car1 Car (文字)1 Char,Corps de texte Car Car Car (文字)1 Char,Corps de texte Car1 Car Car Car (文字)1 Char,Corps de texte Car Car Car Car Car (文字)1 Char,bt Car Char"/>
    <w:basedOn w:val="DefaultParagraphFont"/>
    <w:link w:val="BodyText"/>
    <w:uiPriority w:val="99"/>
    <w:rsid w:val="00BD5923"/>
    <w:rPr>
      <w:rFonts w:ascii="Times New Roman" w:eastAsia="MS Mincho" w:hAnsi="Times New Roman" w:cs="Times New Roman"/>
      <w:kern w:val="0"/>
      <w:szCs w:val="20"/>
      <w:lang w:val="en-GB" w:eastAsia="ja-JP"/>
    </w:rPr>
  </w:style>
  <w:style w:type="paragraph" w:styleId="BodyText2">
    <w:name w:val="Body Text 2"/>
    <w:basedOn w:val="Normal"/>
    <w:link w:val="BodyText2Char"/>
    <w:uiPriority w:val="99"/>
    <w:rsid w:val="00BD5923"/>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uiPriority w:val="99"/>
    <w:rsid w:val="00BD5923"/>
    <w:rPr>
      <w:rFonts w:ascii="Times New Roman" w:eastAsia="MS Mincho" w:hAnsi="Times New Roman" w:cs="Times New Roman"/>
      <w:i/>
      <w:kern w:val="0"/>
      <w:szCs w:val="20"/>
      <w:lang w:val="en-GB" w:eastAsia="en-US"/>
    </w:rPr>
  </w:style>
  <w:style w:type="character" w:customStyle="1" w:styleId="BodyTextChar">
    <w:name w:val="Body Text Char"/>
    <w:aliases w:val="bt Car Char1"/>
    <w:basedOn w:val="DefaultParagraphFont"/>
    <w:rsid w:val="00BD5923"/>
    <w:rPr>
      <w:rFonts w:ascii="Times New Roman" w:hAnsi="Times New Roman" w:cs="Times New Roman"/>
      <w:lang w:val="en-GB" w:eastAsia="en-US"/>
    </w:rPr>
  </w:style>
  <w:style w:type="paragraph" w:styleId="BodyText3">
    <w:name w:val="Body Text 3"/>
    <w:basedOn w:val="Normal"/>
    <w:link w:val="BodyText3Char"/>
    <w:uiPriority w:val="99"/>
    <w:rsid w:val="00BD5923"/>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uiPriority w:val="99"/>
    <w:rsid w:val="00BD5923"/>
    <w:rPr>
      <w:rFonts w:ascii="Times New Roman" w:eastAsia="Osaka" w:hAnsi="Times New Roman" w:cs="Times New Roman"/>
      <w:color w:val="000000"/>
      <w:kern w:val="0"/>
      <w:szCs w:val="20"/>
      <w:lang w:val="en-GB" w:eastAsia="en-US"/>
    </w:rPr>
  </w:style>
  <w:style w:type="character" w:styleId="PageNumber">
    <w:name w:val="page number"/>
    <w:basedOn w:val="DefaultParagraphFont"/>
    <w:uiPriority w:val="99"/>
    <w:rsid w:val="00BD5923"/>
  </w:style>
  <w:style w:type="character" w:customStyle="1" w:styleId="CharChar1">
    <w:name w:val="Char Char1"/>
    <w:rsid w:val="00BD5923"/>
    <w:rPr>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5923"/>
    <w:rPr>
      <w:rFonts w:eastAsia="MS Mincho"/>
      <w:lang w:val="en-GB" w:eastAsia="en-US"/>
    </w:rPr>
  </w:style>
  <w:style w:type="paragraph" w:customStyle="1" w:styleId="CharChar2CharChar">
    <w:name w:val="Char Char2 Char Char"/>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5923"/>
    <w:rPr>
      <w:lang w:val="en-GB" w:eastAsia="ja-JP"/>
    </w:rPr>
  </w:style>
  <w:style w:type="character" w:customStyle="1" w:styleId="capChar2">
    <w:name w:val="cap Char2"/>
    <w:aliases w:val="cap Char Char2,Caption Char Char1,Caption Char1 Char Char1,cap Char Char1 Char1,Caption Char Char1 Char Char1,cap Char2 Char Char Char1"/>
    <w:rsid w:val="00BD5923"/>
    <w:rPr>
      <w:b/>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5923"/>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5923"/>
    <w:rPr>
      <w:rFonts w:ascii="Arial" w:hAnsi="Arial"/>
      <w:sz w:val="32"/>
      <w:lang w:val="en-GB" w:eastAsia="ja-JP"/>
    </w:rPr>
  </w:style>
  <w:style w:type="character" w:customStyle="1" w:styleId="CharChar4">
    <w:name w:val="Char Char4"/>
    <w:rsid w:val="00BD5923"/>
    <w:rPr>
      <w:rFonts w:ascii="Courier New" w:hAnsi="Courier New"/>
      <w:lang w:val="nb-NO" w:eastAsia="ja-JP"/>
    </w:rPr>
  </w:style>
  <w:style w:type="character" w:customStyle="1" w:styleId="B1Char1">
    <w:name w:val="B1 Char1"/>
    <w:rsid w:val="00BD5923"/>
    <w:rPr>
      <w:lang w:val="en-GB" w:eastAsia="x-none"/>
    </w:rPr>
  </w:style>
  <w:style w:type="character" w:customStyle="1" w:styleId="msoins0">
    <w:name w:val="msoins"/>
    <w:basedOn w:val="DefaultParagraphFont"/>
    <w:rsid w:val="00BD5923"/>
    <w:rPr>
      <w:rFonts w:cs="Times New Roman"/>
    </w:rPr>
  </w:style>
  <w:style w:type="character" w:customStyle="1" w:styleId="NOCharChar">
    <w:name w:val="NO Char Char"/>
    <w:rsid w:val="00BD5923"/>
    <w:rPr>
      <w:lang w:val="en-GB" w:eastAsia="en-US"/>
    </w:rPr>
  </w:style>
  <w:style w:type="character" w:customStyle="1" w:styleId="NOZchn">
    <w:name w:val="NO Zchn"/>
    <w:rsid w:val="00BD5923"/>
    <w:rPr>
      <w:lang w:val="en-GB" w:eastAsia="en-US"/>
    </w:rPr>
  </w:style>
  <w:style w:type="character" w:customStyle="1" w:styleId="T1Char">
    <w:name w:val="T1 Char"/>
    <w:aliases w:val="Header 6 Char Char"/>
    <w:rsid w:val="00BD5923"/>
  </w:style>
  <w:style w:type="character" w:customStyle="1" w:styleId="T1Char1">
    <w:name w:val="T1 Char1"/>
    <w:aliases w:val="Header 6 Char Char1"/>
    <w:rsid w:val="00BD59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5923"/>
    <w:rPr>
      <w:rFonts w:ascii="Arial" w:eastAsia="MS Mincho" w:hAnsi="Arial"/>
      <w:sz w:val="24"/>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D5923"/>
    <w:rPr>
      <w:rFonts w:ascii="Arial" w:eastAsia="MS Mincho" w:hAnsi="Arial"/>
      <w:sz w:val="22"/>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5923"/>
    <w:rPr>
      <w:rFonts w:ascii="Arial" w:hAnsi="Arial"/>
      <w:sz w:val="32"/>
      <w:lang w:val="en-GB" w:eastAsia="en-US"/>
    </w:rPr>
  </w:style>
  <w:style w:type="character" w:customStyle="1" w:styleId="TACCar">
    <w:name w:val="TAC Car"/>
    <w:rsid w:val="00BD5923"/>
    <w:rPr>
      <w:rFonts w:ascii="Arial" w:hAnsi="Arial"/>
      <w:sz w:val="18"/>
      <w:lang w:val="en-GB" w:eastAsia="ja-JP"/>
    </w:rPr>
  </w:style>
  <w:style w:type="character" w:customStyle="1" w:styleId="TAL0">
    <w:name w:val="TAL (文字)"/>
    <w:rsid w:val="00BD5923"/>
    <w:rPr>
      <w:rFonts w:ascii="Arial" w:hAnsi="Arial"/>
      <w:sz w:val="18"/>
      <w:lang w:val="en-GB" w:eastAsia="ja-JP"/>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5923"/>
    <w:rPr>
      <w:rFonts w:ascii="Arial" w:hAnsi="Arial"/>
      <w:sz w:val="32"/>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5923"/>
    <w:rPr>
      <w:rFonts w:ascii="Arial" w:hAnsi="Arial"/>
      <w:sz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5923"/>
    <w:rPr>
      <w:rFonts w:ascii="Arial" w:eastAsia="MS Mincho" w:hAnsi="Arial"/>
      <w:sz w:val="24"/>
      <w:lang w:val="en-GB" w:eastAsia="en-US"/>
    </w:rPr>
  </w:style>
  <w:style w:type="character" w:customStyle="1" w:styleId="h5Char1">
    <w:name w:val="h5 Char1"/>
    <w:aliases w:val="Heading5 Char1,Head5 Char1,H5 Char1,M5 Char1,mh2 Char1,Module heading 2 Char1,heading 8 Char1,Numbered Sub-list Char Char1,Heading 8111 Char1"/>
    <w:rsid w:val="00BD5923"/>
    <w:rPr>
      <w:rFonts w:ascii="Arial" w:eastAsia="MS Mincho" w:hAnsi="Arial"/>
      <w:sz w:val="22"/>
      <w:lang w:val="en-GB" w:eastAsia="en-US"/>
    </w:rPr>
  </w:style>
  <w:style w:type="character" w:customStyle="1" w:styleId="T1Char2">
    <w:name w:val="T1 Char2"/>
    <w:aliases w:val="Header 6 Char Char2"/>
    <w:rsid w:val="00BD5923"/>
  </w:style>
  <w:style w:type="paragraph" w:styleId="BodyTextIndent2">
    <w:name w:val="Body Text Indent 2"/>
    <w:basedOn w:val="Normal"/>
    <w:link w:val="BodyTextIndent2Char"/>
    <w:uiPriority w:val="99"/>
    <w:rsid w:val="00BD5923"/>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uiPriority w:val="99"/>
    <w:rsid w:val="00BD5923"/>
    <w:rPr>
      <w:rFonts w:ascii="Times New Roman" w:eastAsia="MS Mincho" w:hAnsi="Times New Roman" w:cs="Times New Roman"/>
      <w:kern w:val="0"/>
      <w:szCs w:val="20"/>
      <w:lang w:val="en-GB" w:eastAsia="en-GB"/>
    </w:rPr>
  </w:style>
  <w:style w:type="paragraph" w:styleId="NormalIndent">
    <w:name w:val="Normal Indent"/>
    <w:basedOn w:val="Normal"/>
    <w:uiPriority w:val="99"/>
    <w:rsid w:val="00BD5923"/>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uiPriority w:val="99"/>
    <w:rsid w:val="00BD5923"/>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uiPriority w:val="99"/>
    <w:rsid w:val="00BD5923"/>
    <w:pPr>
      <w:widowControl/>
      <w:numPr>
        <w:numId w:val="2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uiPriority w:val="99"/>
    <w:rsid w:val="00BD5923"/>
    <w:pPr>
      <w:widowControl/>
      <w:numPr>
        <w:numId w:val="1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5923"/>
    <w:rPr>
      <w:rFonts w:ascii="Arial" w:hAnsi="Arial"/>
      <w:sz w:val="36"/>
      <w:lang w:val="en-GB" w:eastAsia="en-US"/>
    </w:rPr>
  </w:style>
  <w:style w:type="character" w:customStyle="1" w:styleId="ZchnZchn5">
    <w:name w:val="Zchn Zchn5"/>
    <w:rsid w:val="00BD5923"/>
    <w:rPr>
      <w:rFonts w:ascii="Courier New" w:eastAsia="Batang" w:hAnsi="Courier New"/>
      <w:lang w:val="nb-NO" w:eastAsia="en-US"/>
    </w:rPr>
  </w:style>
  <w:style w:type="paragraph" w:styleId="EndnoteText">
    <w:name w:val="endnote text"/>
    <w:basedOn w:val="Normal"/>
    <w:link w:val="EndnoteTextChar"/>
    <w:uiPriority w:val="99"/>
    <w:rsid w:val="00BD5923"/>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uiPriority w:val="99"/>
    <w:rsid w:val="00BD5923"/>
    <w:rPr>
      <w:rFonts w:ascii="Times New Roman" w:eastAsia="宋体" w:hAnsi="Times New Roman" w:cs="Times New Roman"/>
      <w:kern w:val="0"/>
      <w:szCs w:val="20"/>
      <w:lang w:val="en-GB" w:eastAsia="en-US"/>
    </w:rPr>
  </w:style>
  <w:style w:type="character" w:styleId="EndnoteReference">
    <w:name w:val="endnote reference"/>
    <w:basedOn w:val="DefaultParagraphFont"/>
    <w:uiPriority w:val="99"/>
    <w:rsid w:val="00BD5923"/>
    <w:rPr>
      <w:vertAlign w:val="superscript"/>
    </w:rPr>
  </w:style>
  <w:style w:type="character" w:customStyle="1" w:styleId="btChar3">
    <w:name w:val="bt Char3"/>
    <w:aliases w:val="bt Car Char Char3"/>
    <w:rsid w:val="00BD5923"/>
    <w:rPr>
      <w:lang w:val="en-GB" w:eastAsia="ja-JP"/>
    </w:rPr>
  </w:style>
  <w:style w:type="paragraph" w:styleId="Title">
    <w:name w:val="Title"/>
    <w:basedOn w:val="Normal"/>
    <w:next w:val="Normal"/>
    <w:link w:val="TitleChar"/>
    <w:uiPriority w:val="10"/>
    <w:qFormat/>
    <w:rsid w:val="00BD5923"/>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uiPriority w:val="10"/>
    <w:rsid w:val="00BD5923"/>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BD5923"/>
    <w:rPr>
      <w:rFonts w:ascii="Arial" w:hAnsi="Arial"/>
      <w:sz w:val="22"/>
      <w:lang w:val="en-GB" w:eastAsia="ja-JP"/>
    </w:rPr>
  </w:style>
  <w:style w:type="paragraph" w:styleId="Date">
    <w:name w:val="Date"/>
    <w:basedOn w:val="Normal"/>
    <w:next w:val="Normal"/>
    <w:link w:val="DateChar"/>
    <w:uiPriority w:val="99"/>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uiPriority w:val="99"/>
    <w:rsid w:val="00BD5923"/>
    <w:rPr>
      <w:rFonts w:ascii="Times New Roman" w:eastAsia="MS Mincho" w:hAnsi="Times New Roman" w:cs="Times New Roman"/>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5923"/>
    <w:rPr>
      <w:rFonts w:ascii="Arial" w:hAnsi="Arial"/>
      <w:sz w:val="24"/>
      <w:lang w:val="en-GB" w:eastAsia="x-none"/>
    </w:rPr>
  </w:style>
  <w:style w:type="paragraph" w:customStyle="1" w:styleId="AutoCorrect">
    <w:name w:val="AutoCorrect"/>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BD5923"/>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5923"/>
    <w:rPr>
      <w:rFonts w:ascii="Arial" w:eastAsia="Batang" w:hAnsi="Arial"/>
      <w:b/>
      <w:i/>
      <w:sz w:val="28"/>
      <w:lang w:val="en-GB" w:eastAsia="en-US"/>
    </w:rPr>
  </w:style>
  <w:style w:type="paragraph" w:customStyle="1" w:styleId="Createdby">
    <w:name w:val="Created by"/>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BD5923"/>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BD5923"/>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BD5923"/>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BD5923"/>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BD5923"/>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basedOn w:val="DefaultParagraphFont"/>
    <w:uiPriority w:val="22"/>
    <w:qFormat/>
    <w:rsid w:val="00BD5923"/>
    <w:rPr>
      <w:b/>
    </w:rPr>
  </w:style>
  <w:style w:type="paragraph" w:customStyle="1" w:styleId="enumlev2">
    <w:name w:val="enumlev2"/>
    <w:basedOn w:val="Normal"/>
    <w:rsid w:val="00BD5923"/>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BD5923"/>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BD5923"/>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Data">
    <w:name w:val="Data"/>
    <w:basedOn w:val="Normal"/>
    <w:rsid w:val="00BD5923"/>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BD5923"/>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BD5923"/>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5923"/>
    <w:rPr>
      <w:rFonts w:ascii="Arial" w:hAnsi="Arial"/>
      <w:sz w:val="32"/>
      <w:lang w:val="en-GB" w:eastAsia="en-US"/>
    </w:rPr>
  </w:style>
  <w:style w:type="paragraph" w:customStyle="1" w:styleId="MTDisplayEquation">
    <w:name w:val="MTDisplayEquation"/>
    <w:basedOn w:val="Normal"/>
    <w:rsid w:val="00BD5923"/>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BD5923"/>
    <w:pPr>
      <w:pBdr>
        <w:top w:val="none" w:sz="0" w:space="0" w:color="auto"/>
      </w:pBdr>
    </w:pPr>
    <w:rPr>
      <w:rFonts w:eastAsia="MS Mincho"/>
      <w:b/>
      <w:color w:val="0000FF"/>
      <w:szCs w:val="36"/>
      <w:lang w:eastAsia="ja-JP"/>
    </w:rPr>
  </w:style>
  <w:style w:type="paragraph" w:customStyle="1" w:styleId="TaOC">
    <w:name w:val="TaOC"/>
    <w:basedOn w:val="TAC"/>
    <w:rsid w:val="00BD5923"/>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BD5923"/>
    <w:rPr>
      <w:rFonts w:ascii="Arial" w:hAnsi="Arial"/>
      <w:lang w:val="en-GB" w:eastAsia="en-US"/>
    </w:rPr>
  </w:style>
  <w:style w:type="paragraph" w:customStyle="1" w:styleId="Bullet">
    <w:name w:val="Bullet"/>
    <w:basedOn w:val="Normal"/>
    <w:rsid w:val="00BD5923"/>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paragraph" w:customStyle="1" w:styleId="StyleHeading6Left0cmHanging349cmAfter9pt">
    <w:name w:val="Style Heading 6 + Left:  0 cm Hanging:  3.49 cm After:  9 pt"/>
    <w:basedOn w:val="Heading6"/>
    <w:rsid w:val="00BD59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5923"/>
    <w:pPr>
      <w:keepNext w:val="0"/>
      <w:keepLines w:val="0"/>
      <w:spacing w:before="240"/>
      <w:ind w:left="0" w:firstLine="0"/>
    </w:pPr>
    <w:rPr>
      <w:rFonts w:eastAsia="MS Mincho"/>
      <w:bCs/>
    </w:rPr>
  </w:style>
  <w:style w:type="paragraph" w:customStyle="1" w:styleId="JK-text-simpledoc">
    <w:name w:val="JK - text - simple doc"/>
    <w:basedOn w:val="BodyText"/>
    <w:autoRedefine/>
    <w:rsid w:val="00BD592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BD5923"/>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5923"/>
    <w:rPr>
      <w:rFonts w:ascii="Arial" w:hAnsi="Arial"/>
      <w:b/>
      <w:noProof/>
      <w:sz w:val="18"/>
      <w:lang w:val="en-GB" w:eastAsia="en-US"/>
    </w:rPr>
  </w:style>
  <w:style w:type="paragraph" w:customStyle="1" w:styleId="Note">
    <w:name w:val="Note"/>
    <w:basedOn w:val="B10"/>
    <w:rsid w:val="00BD59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BD59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BD5923"/>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BD5923"/>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BD5923"/>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BD5923"/>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BD5923"/>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BD5923"/>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BD5923"/>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BD5923"/>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BD5923"/>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
    <w:rsid w:val="00BD5923"/>
    <w:rPr>
      <w:rFonts w:ascii="Arial" w:hAnsi="Arial"/>
      <w:sz w:val="36"/>
      <w:lang w:val="en-GB" w:eastAsia="en-US"/>
    </w:rPr>
  </w:style>
  <w:style w:type="paragraph" w:customStyle="1" w:styleId="TableTitle">
    <w:name w:val="TableTitle"/>
    <w:basedOn w:val="BodyText2"/>
    <w:next w:val="BodyText2"/>
    <w:rsid w:val="00BD5923"/>
    <w:pPr>
      <w:keepNext/>
      <w:keepLines/>
      <w:spacing w:after="60"/>
      <w:ind w:left="210"/>
      <w:jc w:val="center"/>
    </w:pPr>
    <w:rPr>
      <w:b/>
      <w:i w:val="0"/>
      <w:lang w:eastAsia="en-GB"/>
    </w:rPr>
  </w:style>
  <w:style w:type="paragraph" w:customStyle="1" w:styleId="TableofFigures1">
    <w:name w:val="Table of Figures1"/>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BD5923"/>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BD5923"/>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BD5923"/>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BD5923"/>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5923"/>
    <w:rPr>
      <w:rFonts w:ascii="Arial" w:hAnsi="Arial"/>
      <w:sz w:val="28"/>
      <w:lang w:val="en-GB" w:eastAsia="en-US"/>
    </w:rPr>
  </w:style>
  <w:style w:type="paragraph" w:customStyle="1" w:styleId="Heading3Underrubrik2H3">
    <w:name w:val="Heading 3.Underrubrik2.H3"/>
    <w:basedOn w:val="Heading2Head2A2"/>
    <w:next w:val="Normal"/>
    <w:rsid w:val="00BD5923"/>
    <w:pPr>
      <w:spacing w:before="120"/>
      <w:outlineLvl w:val="2"/>
    </w:pPr>
    <w:rPr>
      <w:sz w:val="28"/>
    </w:rPr>
  </w:style>
  <w:style w:type="paragraph" w:customStyle="1" w:styleId="Heading2Head2A2">
    <w:name w:val="Heading 2.Head2A.2"/>
    <w:basedOn w:val="Heading1"/>
    <w:next w:val="Normal"/>
    <w:rsid w:val="00BD592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BD5923"/>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BD5923"/>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BD5923"/>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BD5923"/>
    <w:pPr>
      <w:widowControl w:val="0"/>
      <w:spacing w:after="120"/>
      <w:ind w:left="283" w:hanging="283"/>
    </w:pPr>
    <w:rPr>
      <w:lang w:eastAsia="de-DE"/>
    </w:rPr>
  </w:style>
  <w:style w:type="paragraph" w:customStyle="1" w:styleId="11BodyText">
    <w:name w:val="11 BodyText"/>
    <w:basedOn w:val="Normal"/>
    <w:rsid w:val="00BD5923"/>
    <w:pPr>
      <w:widowControl/>
      <w:wordWrap/>
      <w:autoSpaceDE/>
      <w:autoSpaceDN/>
      <w:spacing w:after="220" w:line="240" w:lineRule="auto"/>
      <w:ind w:left="1298"/>
      <w:jc w:val="left"/>
    </w:pPr>
    <w:rPr>
      <w:rFonts w:ascii="Arial" w:eastAsia="宋体" w:hAnsi="Arial" w:cs="Times New Roman"/>
      <w:kern w:val="0"/>
      <w:szCs w:val="20"/>
      <w:lang w:eastAsia="en-GB"/>
    </w:rPr>
  </w:style>
  <w:style w:type="paragraph" w:customStyle="1" w:styleId="berschrift2Head2A2">
    <w:name w:val="Überschrift 2.Head2A.2"/>
    <w:basedOn w:val="Heading1"/>
    <w:next w:val="Normal"/>
    <w:rsid w:val="00BD5923"/>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BD5923"/>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BD5923"/>
    <w:rPr>
      <w:rFonts w:eastAsia="MS Mincho"/>
      <w:kern w:val="2"/>
    </w:rPr>
  </w:style>
  <w:style w:type="character" w:customStyle="1" w:styleId="StyleTACChar">
    <w:name w:val="Style TAC + Char"/>
    <w:link w:val="StyleTAC"/>
    <w:locked/>
    <w:rsid w:val="00BD5923"/>
    <w:rPr>
      <w:rFonts w:ascii="Arial" w:eastAsia="MS Mincho" w:hAnsi="Arial" w:cs="Times New Roman"/>
      <w:sz w:val="18"/>
      <w:szCs w:val="20"/>
      <w:lang w:val="en-GB" w:eastAsia="en-US"/>
    </w:rPr>
  </w:style>
  <w:style w:type="character" w:customStyle="1" w:styleId="CharChar29">
    <w:name w:val="Char Char29"/>
    <w:rsid w:val="00BD5923"/>
    <w:rPr>
      <w:rFonts w:ascii="Arial" w:hAnsi="Arial"/>
      <w:sz w:val="36"/>
      <w:lang w:val="en-GB" w:eastAsia="en-US"/>
    </w:rPr>
  </w:style>
  <w:style w:type="character" w:customStyle="1" w:styleId="CharChar28">
    <w:name w:val="Char Char28"/>
    <w:rsid w:val="00BD5923"/>
    <w:rPr>
      <w:rFonts w:ascii="Arial" w:hAnsi="Arial"/>
      <w:sz w:val="32"/>
      <w:lang w:val="en-GB" w:eastAsia="x-none"/>
    </w:rPr>
  </w:style>
  <w:style w:type="paragraph" w:customStyle="1" w:styleId="berschrift3h3H3Underrubrik2">
    <w:name w:val="Überschrift 3.h3.H3.Underrubrik2"/>
    <w:basedOn w:val="Heading2"/>
    <w:next w:val="Normal"/>
    <w:rsid w:val="00BD59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5923"/>
    <w:rPr>
      <w:rFonts w:ascii="Arial" w:hAnsi="Arial"/>
      <w:sz w:val="24"/>
      <w:lang w:val="en-GB" w:eastAsia="en-GB"/>
    </w:rPr>
  </w:style>
  <w:style w:type="character" w:customStyle="1" w:styleId="h5Char4">
    <w:name w:val="h5 Char4"/>
    <w:aliases w:val="Heading5 Char3,Head5 Char3,H5 Char3,M5 Char3,mh2 Char3,Module heading 2 Char3,heading 8 Char3,Numbered Sub-list Char2,Heading 81 Char Char2"/>
    <w:rsid w:val="00BD5923"/>
    <w:rPr>
      <w:rFonts w:ascii="Arial" w:hAnsi="Arial"/>
      <w:sz w:val="22"/>
      <w:lang w:val="en-GB" w:eastAsia="en-GB"/>
    </w:rPr>
  </w:style>
  <w:style w:type="character" w:customStyle="1" w:styleId="B1Zchn">
    <w:name w:val="B1 Zchn"/>
    <w:rsid w:val="00BD5923"/>
    <w:rPr>
      <w:rFonts w:ascii="Times New Roman" w:hAnsi="Times New Roman"/>
      <w:lang w:val="en-GB" w:eastAsia="x-none"/>
    </w:rPr>
  </w:style>
  <w:style w:type="paragraph" w:customStyle="1" w:styleId="Reference">
    <w:name w:val="Reference"/>
    <w:basedOn w:val="Normal"/>
    <w:rsid w:val="00BD5923"/>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paragraph" w:customStyle="1" w:styleId="CharChar2CharChar3">
    <w:name w:val="Char Char2 Char Char3"/>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13">
    <w:name w:val="Char Char13"/>
    <w:rsid w:val="00BD5923"/>
    <w:rPr>
      <w:lang w:val="en-GB" w:eastAsia="ja-JP"/>
    </w:rPr>
  </w:style>
  <w:style w:type="character" w:customStyle="1" w:styleId="CharChar43">
    <w:name w:val="Char Char43"/>
    <w:rsid w:val="00BD5923"/>
    <w:rPr>
      <w:rFonts w:ascii="Courier New" w:hAnsi="Courier New"/>
      <w:lang w:val="nb-NO" w:eastAsia="ja-JP"/>
    </w:rPr>
  </w:style>
  <w:style w:type="paragraph" w:customStyle="1" w:styleId="1030302">
    <w:name w:val="样式 样式 标题 1 + 两端对齐 段前: 0.3 行 段后: 0.3 行 行距: 单倍行距 + 段前: 0.2 行 段后: ..."/>
    <w:basedOn w:val="Normal"/>
    <w:autoRedefine/>
    <w:rsid w:val="00BD5923"/>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293">
    <w:name w:val="Char Char293"/>
    <w:rsid w:val="00BD5923"/>
    <w:rPr>
      <w:rFonts w:ascii="Arial" w:hAnsi="Arial"/>
      <w:sz w:val="36"/>
      <w:lang w:val="en-GB" w:eastAsia="en-US"/>
    </w:rPr>
  </w:style>
  <w:style w:type="character" w:customStyle="1" w:styleId="CharChar283">
    <w:name w:val="Char Char283"/>
    <w:rsid w:val="00BD5923"/>
    <w:rPr>
      <w:rFonts w:ascii="Arial" w:hAnsi="Arial"/>
      <w:sz w:val="32"/>
      <w:lang w:val="en-GB" w:eastAsia="x-none"/>
    </w:rPr>
  </w:style>
  <w:style w:type="character" w:customStyle="1" w:styleId="msoins00">
    <w:name w:val="msoins0"/>
    <w:rsid w:val="00BD5923"/>
  </w:style>
  <w:style w:type="paragraph" w:styleId="TableofFigures">
    <w:name w:val="table of figures"/>
    <w:basedOn w:val="Normal"/>
    <w:next w:val="Normal"/>
    <w:uiPriority w:val="99"/>
    <w:rsid w:val="00BD5923"/>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uiPriority w:val="99"/>
    <w:rsid w:val="00BD5923"/>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uiPriority w:val="99"/>
    <w:rsid w:val="00BD5923"/>
    <w:rPr>
      <w:rFonts w:ascii="Times New Roman" w:eastAsia="Yu Mincho" w:hAnsi="Times New Roman" w:cs="Times New Roman"/>
      <w:kern w:val="0"/>
      <w:szCs w:val="20"/>
      <w:lang w:val="en-GB" w:eastAsia="en-US"/>
    </w:rPr>
  </w:style>
  <w:style w:type="paragraph" w:customStyle="1" w:styleId="enumlev1">
    <w:name w:val="enumlev1"/>
    <w:basedOn w:val="Normal"/>
    <w:link w:val="enumlev1Char"/>
    <w:semiHidden/>
    <w:rsid w:val="00BD5923"/>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locked/>
    <w:rsid w:val="00BD5923"/>
    <w:rPr>
      <w:rFonts w:ascii="Times New Roman" w:eastAsia="Batang" w:hAnsi="Times New Roman" w:cs="Times New Roman"/>
      <w:kern w:val="0"/>
      <w:sz w:val="24"/>
      <w:szCs w:val="20"/>
      <w:lang w:val="fr-FR" w:eastAsia="en-US"/>
    </w:rPr>
  </w:style>
  <w:style w:type="paragraph" w:customStyle="1" w:styleId="Heading40">
    <w:name w:val="Heading4"/>
    <w:basedOn w:val="Heading3"/>
    <w:link w:val="Heading4Char0"/>
    <w:semiHidden/>
    <w:rsid w:val="00BD5923"/>
    <w:pPr>
      <w:numPr>
        <w:ilvl w:val="2"/>
      </w:numPr>
      <w:tabs>
        <w:tab w:val="num" w:pos="1100"/>
      </w:tabs>
      <w:spacing w:before="120" w:beforeAutospacing="1" w:afterLines="100"/>
      <w:ind w:left="930" w:hanging="510"/>
    </w:pPr>
    <w:rPr>
      <w:rFonts w:ascii="Arial" w:eastAsia="Times New Roman" w:hAnsi="Arial"/>
      <w:sz w:val="28"/>
    </w:rPr>
  </w:style>
  <w:style w:type="character" w:customStyle="1" w:styleId="Heading4Char0">
    <w:name w:val="Heading4 Char"/>
    <w:link w:val="Heading40"/>
    <w:semiHidden/>
    <w:locked/>
    <w:rsid w:val="00BD5923"/>
    <w:rPr>
      <w:rFonts w:ascii="Arial" w:eastAsia="Times New Roman" w:hAnsi="Arial" w:cs="Times New Roman"/>
      <w:kern w:val="0"/>
      <w:sz w:val="28"/>
      <w:szCs w:val="20"/>
      <w:lang w:val="en-GB" w:eastAsia="en-US"/>
    </w:rPr>
  </w:style>
  <w:style w:type="paragraph" w:customStyle="1" w:styleId="a">
    <w:name w:val="表格题注"/>
    <w:next w:val="Normal"/>
    <w:rsid w:val="00BD5923"/>
    <w:pPr>
      <w:numPr>
        <w:numId w:val="2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BD5923"/>
    <w:pPr>
      <w:numPr>
        <w:numId w:val="2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BD5923"/>
    <w:rPr>
      <w:rFonts w:ascii="Arial" w:hAnsi="Arial"/>
      <w:b/>
      <w:color w:val="902630"/>
      <w:sz w:val="18"/>
      <w:bdr w:val="none" w:sz="0" w:space="0" w:color="auto" w:frame="1"/>
    </w:rPr>
  </w:style>
  <w:style w:type="paragraph" w:customStyle="1" w:styleId="CharCharCharChar">
    <w:name w:val="Char Char Char Char"/>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BD5923"/>
    <w:rPr>
      <w:color w:val="FF0000"/>
      <w:lang w:val="x-none" w:eastAsia="en-US"/>
    </w:rPr>
  </w:style>
  <w:style w:type="character" w:customStyle="1" w:styleId="ZchnZchn53">
    <w:name w:val="Zchn Zchn53"/>
    <w:rsid w:val="00BD5923"/>
    <w:rPr>
      <w:rFonts w:ascii="Courier New" w:eastAsia="Batang" w:hAnsi="Courier New"/>
      <w:lang w:val="nb-NO" w:eastAsia="en-US"/>
    </w:rPr>
  </w:style>
  <w:style w:type="character" w:customStyle="1" w:styleId="1Char">
    <w:name w:val="样式1 Char"/>
    <w:link w:val="1"/>
    <w:locked/>
    <w:rsid w:val="00BD5923"/>
    <w:rPr>
      <w:rFonts w:ascii="Arial" w:hAnsi="Arial"/>
      <w:sz w:val="18"/>
      <w:lang w:val="en-GB" w:eastAsia="ja-JP"/>
    </w:rPr>
  </w:style>
  <w:style w:type="paragraph" w:customStyle="1" w:styleId="1">
    <w:name w:val="样式1"/>
    <w:basedOn w:val="TAN"/>
    <w:link w:val="1Char"/>
    <w:qFormat/>
    <w:rsid w:val="00BD5923"/>
    <w:pPr>
      <w:numPr>
        <w:numId w:val="23"/>
      </w:numPr>
      <w:overflowPunct w:val="0"/>
      <w:autoSpaceDE w:val="0"/>
      <w:autoSpaceDN w:val="0"/>
      <w:adjustRightInd w:val="0"/>
      <w:textAlignment w:val="baseline"/>
    </w:pPr>
    <w:rPr>
      <w:rFonts w:eastAsiaTheme="minorEastAsia" w:cstheme="minorBidi"/>
      <w:kern w:val="2"/>
      <w:szCs w:val="22"/>
      <w:lang w:eastAsia="ja-JP"/>
    </w:rPr>
  </w:style>
  <w:style w:type="character" w:customStyle="1" w:styleId="superscript">
    <w:name w:val="superscript"/>
    <w:rsid w:val="00BD5923"/>
    <w:rPr>
      <w:rFonts w:ascii="Bookman" w:hAnsi="Bookman"/>
      <w:position w:val="6"/>
      <w:sz w:val="18"/>
    </w:rPr>
  </w:style>
  <w:style w:type="character" w:customStyle="1" w:styleId="NOChar1">
    <w:name w:val="NO Char1"/>
    <w:rsid w:val="00BD5923"/>
    <w:rPr>
      <w:rFonts w:eastAsia="MS Mincho"/>
      <w:lang w:val="en-GB" w:eastAsia="en-US"/>
    </w:rPr>
  </w:style>
  <w:style w:type="paragraph" w:customStyle="1" w:styleId="textintend1">
    <w:name w:val="text intend 1"/>
    <w:basedOn w:val="text"/>
    <w:rsid w:val="00BD5923"/>
    <w:pPr>
      <w:widowControl/>
      <w:tabs>
        <w:tab w:val="left" w:pos="992"/>
      </w:tabs>
      <w:spacing w:after="120"/>
      <w:ind w:left="992" w:hanging="425"/>
    </w:pPr>
    <w:rPr>
      <w:rFonts w:eastAsia="MS Mincho"/>
      <w:lang w:val="en-US"/>
    </w:rPr>
  </w:style>
  <w:style w:type="paragraph" w:customStyle="1" w:styleId="text">
    <w:name w:val="text"/>
    <w:basedOn w:val="Normal"/>
    <w:rsid w:val="00BD5923"/>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TabList">
    <w:name w:val="TabList"/>
    <w:basedOn w:val="Normal"/>
    <w:rsid w:val="00BD5923"/>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BD5923"/>
    <w:rPr>
      <w:lang w:val="en-GB" w:eastAsia="x-none"/>
    </w:rPr>
  </w:style>
  <w:style w:type="character" w:customStyle="1" w:styleId="EndnoteTextChar1">
    <w:name w:val="Endnote Text Char1"/>
    <w:rsid w:val="00BD5923"/>
    <w:rPr>
      <w:lang w:val="en-GB" w:eastAsia="x-none"/>
    </w:rPr>
  </w:style>
  <w:style w:type="character" w:customStyle="1" w:styleId="TitleChar1">
    <w:name w:val="Title Char1"/>
    <w:rsid w:val="00BD5923"/>
    <w:rPr>
      <w:rFonts w:ascii="Cambria" w:hAnsi="Cambria"/>
      <w:b/>
      <w:kern w:val="28"/>
      <w:sz w:val="32"/>
      <w:lang w:val="en-GB" w:eastAsia="x-none"/>
    </w:rPr>
  </w:style>
  <w:style w:type="paragraph" w:customStyle="1" w:styleId="textintend2">
    <w:name w:val="text intend 2"/>
    <w:basedOn w:val="text"/>
    <w:rsid w:val="00BD5923"/>
    <w:pPr>
      <w:widowControl/>
      <w:tabs>
        <w:tab w:val="left" w:pos="1418"/>
      </w:tabs>
      <w:spacing w:after="120"/>
      <w:ind w:left="1418" w:hanging="426"/>
    </w:pPr>
    <w:rPr>
      <w:rFonts w:eastAsia="MS Mincho"/>
      <w:lang w:val="en-US"/>
    </w:rPr>
  </w:style>
  <w:style w:type="character" w:customStyle="1" w:styleId="BodyTextIndent2Char1">
    <w:name w:val="Body Text Indent 2 Char1"/>
    <w:rsid w:val="00BD5923"/>
    <w:rPr>
      <w:lang w:val="en-GB" w:eastAsia="x-none"/>
    </w:rPr>
  </w:style>
  <w:style w:type="character" w:customStyle="1" w:styleId="BodyTextIndentChar1">
    <w:name w:val="Body Text Indent Char1"/>
    <w:rsid w:val="00BD5923"/>
    <w:rPr>
      <w:lang w:val="en-GB" w:eastAsia="x-none"/>
    </w:rPr>
  </w:style>
  <w:style w:type="character" w:customStyle="1" w:styleId="BodyText3Char1">
    <w:name w:val="Body Text 3 Char1"/>
    <w:rsid w:val="00BD5923"/>
    <w:rPr>
      <w:sz w:val="16"/>
      <w:lang w:val="en-GB" w:eastAsia="x-none"/>
    </w:rPr>
  </w:style>
  <w:style w:type="paragraph" w:customStyle="1" w:styleId="berschrift1H1">
    <w:name w:val="Überschrift 1.H1"/>
    <w:basedOn w:val="Normal"/>
    <w:next w:val="Normal"/>
    <w:rsid w:val="00BD5923"/>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BD5923"/>
    <w:pPr>
      <w:widowControl/>
      <w:tabs>
        <w:tab w:val="left" w:pos="1843"/>
      </w:tabs>
      <w:spacing w:after="120"/>
      <w:ind w:left="1843" w:hanging="425"/>
    </w:pPr>
    <w:rPr>
      <w:rFonts w:eastAsia="MS Mincho"/>
      <w:lang w:val="en-US"/>
    </w:rPr>
  </w:style>
  <w:style w:type="paragraph" w:customStyle="1" w:styleId="normalpuce">
    <w:name w:val="normal puce"/>
    <w:basedOn w:val="Normal"/>
    <w:rsid w:val="00BD5923"/>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BD5923"/>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BD5923"/>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TdocText">
    <w:name w:val="Tdoc_Text"/>
    <w:basedOn w:val="Normal"/>
    <w:rsid w:val="00BD5923"/>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BD5923"/>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BD5923"/>
    <w:pPr>
      <w:widowControl/>
      <w:numPr>
        <w:numId w:val="2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TOC912">
    <w:name w:val="TOC 912"/>
    <w:basedOn w:val="TOC8"/>
    <w:rsid w:val="00BD5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2">
    <w:name w:val="Table of Figures12"/>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81">
    <w:name w:val="表 (赤)  81"/>
    <w:basedOn w:val="Normal"/>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BD5923"/>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paragraph" w:customStyle="1" w:styleId="121">
    <w:name w:val="表 (青) 121"/>
    <w:hidden/>
    <w:uiPriority w:val="71"/>
    <w:rsid w:val="00BD5923"/>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basedOn w:val="DefaultParagraphFont"/>
    <w:uiPriority w:val="99"/>
    <w:unhideWhenUsed/>
    <w:rsid w:val="00BD5923"/>
    <w:rPr>
      <w:color w:val="808080"/>
    </w:rPr>
  </w:style>
  <w:style w:type="paragraph" w:customStyle="1" w:styleId="LGTdoc">
    <w:name w:val="LGTdoc_본문"/>
    <w:basedOn w:val="Normal"/>
    <w:rsid w:val="00BD5923"/>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BD5923"/>
    <w:pPr>
      <w:widowControl/>
      <w:wordWrap/>
      <w:autoSpaceDE/>
      <w:autoSpaceDN/>
      <w:spacing w:after="240" w:line="240" w:lineRule="auto"/>
    </w:pPr>
    <w:rPr>
      <w:rFonts w:ascii="Arial" w:eastAsia="宋体" w:hAnsi="Arial" w:cs="Times New Roman"/>
      <w:kern w:val="0"/>
      <w:szCs w:val="24"/>
      <w:lang w:val="en-GB" w:eastAsia="en-US"/>
    </w:rPr>
  </w:style>
  <w:style w:type="character" w:customStyle="1" w:styleId="ECCParagraphZchn">
    <w:name w:val="ECC Paragraph Zchn"/>
    <w:link w:val="ECCParagraph"/>
    <w:locked/>
    <w:rsid w:val="00BD5923"/>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BD5923"/>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paragraph" w:customStyle="1" w:styleId="Text1">
    <w:name w:val="Text 1"/>
    <w:basedOn w:val="Normal"/>
    <w:rsid w:val="00BD5923"/>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BD5923"/>
    <w:pPr>
      <w:keepNext w:val="0"/>
      <w:keepLines w:val="0"/>
      <w:numPr>
        <w:numId w:val="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BD5923"/>
    <w:rPr>
      <w:rFonts w:cs="Times New Roman"/>
    </w:rPr>
  </w:style>
  <w:style w:type="paragraph" w:customStyle="1" w:styleId="cita">
    <w:name w:val="cita"/>
    <w:basedOn w:val="Normal"/>
    <w:rsid w:val="00BD5923"/>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BD5923"/>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BD5923"/>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16">
    <w:name w:val="16"/>
    <w:basedOn w:val="Normal"/>
    <w:rsid w:val="00BD5923"/>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
    <w:name w:val="20"/>
    <w:basedOn w:val="Normal"/>
    <w:rsid w:val="00BD5923"/>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BD592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D5923"/>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BD5923"/>
    <w:rPr>
      <w:vanish/>
      <w:color w:val="000000"/>
    </w:rPr>
  </w:style>
  <w:style w:type="paragraph" w:customStyle="1" w:styleId="Equation">
    <w:name w:val="Equation"/>
    <w:basedOn w:val="Normal"/>
    <w:next w:val="Normal"/>
    <w:link w:val="EquationChar"/>
    <w:qFormat/>
    <w:rsid w:val="00BD5923"/>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locked/>
    <w:rsid w:val="00BD5923"/>
    <w:rPr>
      <w:rFonts w:ascii="Times New Roman" w:eastAsia="宋体" w:hAnsi="Times New Roman" w:cs="Times New Roman"/>
      <w:kern w:val="0"/>
      <w:sz w:val="22"/>
      <w:lang w:val="en-GB" w:eastAsia="en-US"/>
    </w:rPr>
  </w:style>
  <w:style w:type="character" w:customStyle="1" w:styleId="apple-converted-space">
    <w:name w:val="apple-converted-space"/>
    <w:rsid w:val="00BD5923"/>
  </w:style>
  <w:style w:type="character" w:customStyle="1" w:styleId="shorttext">
    <w:name w:val="short_text"/>
    <w:rsid w:val="00BD5923"/>
  </w:style>
  <w:style w:type="character" w:styleId="SubtleReference">
    <w:name w:val="Subtle Reference"/>
    <w:basedOn w:val="DefaultParagraphFont"/>
    <w:uiPriority w:val="31"/>
    <w:qFormat/>
    <w:rsid w:val="00BD5923"/>
    <w:rPr>
      <w:smallCaps/>
      <w:color w:val="5A5A5A"/>
    </w:rPr>
  </w:style>
  <w:style w:type="paragraph" w:customStyle="1" w:styleId="msonormal0">
    <w:name w:val="msonormal"/>
    <w:basedOn w:val="Normal"/>
    <w:rsid w:val="00BD5923"/>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paragraph" w:customStyle="1" w:styleId="tac0">
    <w:name w:val="tac"/>
    <w:basedOn w:val="Normal"/>
    <w:uiPriority w:val="99"/>
    <w:rsid w:val="00BD5923"/>
    <w:pPr>
      <w:keepNext/>
      <w:widowControl/>
      <w:wordWrap/>
      <w:spacing w:after="0" w:line="240" w:lineRule="auto"/>
      <w:jc w:val="center"/>
    </w:pPr>
    <w:rPr>
      <w:rFonts w:ascii="Arial" w:eastAsia="Times New Roman" w:hAnsi="Arial" w:cs="Arial"/>
      <w:kern w:val="0"/>
      <w:sz w:val="18"/>
      <w:szCs w:val="18"/>
      <w:lang w:eastAsia="en-US"/>
    </w:rPr>
  </w:style>
  <w:style w:type="character" w:customStyle="1" w:styleId="UnresolvedMention">
    <w:name w:val="Unresolved Mention"/>
    <w:uiPriority w:val="99"/>
    <w:unhideWhenUsed/>
    <w:rsid w:val="00BD5923"/>
    <w:rPr>
      <w:color w:val="808080"/>
      <w:shd w:val="clear" w:color="auto" w:fill="E6E6E6"/>
    </w:rPr>
  </w:style>
  <w:style w:type="paragraph" w:styleId="TOCHeading">
    <w:name w:val="TOC Heading"/>
    <w:basedOn w:val="Heading1"/>
    <w:next w:val="Normal"/>
    <w:uiPriority w:val="39"/>
    <w:unhideWhenUsed/>
    <w:qFormat/>
    <w:rsid w:val="00BD592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OC92">
    <w:name w:val="TOC 92"/>
    <w:basedOn w:val="TOC8"/>
    <w:rsid w:val="00BD59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aria">
    <w:name w:val="aria"/>
    <w:basedOn w:val="Normal"/>
    <w:rsid w:val="00BD5923"/>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customStyle="1" w:styleId="CharChar2CharChar2">
    <w:name w:val="Char Char2 Char Char2"/>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12">
    <w:name w:val="Char Char12"/>
    <w:rsid w:val="00BD5923"/>
    <w:rPr>
      <w:lang w:val="en-GB" w:eastAsia="ja-JP"/>
    </w:rPr>
  </w:style>
  <w:style w:type="character" w:customStyle="1" w:styleId="CharChar42">
    <w:name w:val="Char Char42"/>
    <w:rsid w:val="00BD5923"/>
    <w:rPr>
      <w:rFonts w:ascii="Courier New" w:hAnsi="Courier New"/>
      <w:lang w:val="nb-NO" w:eastAsia="ja-JP"/>
    </w:rPr>
  </w:style>
  <w:style w:type="character" w:customStyle="1" w:styleId="CharChar292">
    <w:name w:val="Char Char292"/>
    <w:rsid w:val="00BD5923"/>
    <w:rPr>
      <w:rFonts w:ascii="Arial" w:hAnsi="Arial"/>
      <w:sz w:val="36"/>
      <w:lang w:val="en-GB" w:eastAsia="en-US"/>
    </w:rPr>
  </w:style>
  <w:style w:type="character" w:customStyle="1" w:styleId="CharChar282">
    <w:name w:val="Char Char282"/>
    <w:rsid w:val="00BD5923"/>
    <w:rPr>
      <w:rFonts w:ascii="Arial" w:hAnsi="Arial"/>
      <w:sz w:val="32"/>
      <w:lang w:val="en-GB" w:eastAsia="x-none"/>
    </w:rPr>
  </w:style>
  <w:style w:type="character" w:customStyle="1" w:styleId="ZchnZchn52">
    <w:name w:val="Zchn Zchn52"/>
    <w:rsid w:val="00BD5923"/>
    <w:rPr>
      <w:rFonts w:ascii="Courier New" w:eastAsia="Batang" w:hAnsi="Courier New"/>
      <w:lang w:val="nb-NO" w:eastAsia="en-US"/>
    </w:rPr>
  </w:style>
  <w:style w:type="paragraph" w:customStyle="1" w:styleId="TOC911">
    <w:name w:val="TOC 911"/>
    <w:basedOn w:val="TOC8"/>
    <w:rsid w:val="00BD5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D5923"/>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BD5923"/>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11">
    <w:name w:val="Char Char11"/>
    <w:rsid w:val="00BD5923"/>
    <w:rPr>
      <w:lang w:val="en-GB" w:eastAsia="ja-JP"/>
    </w:rPr>
  </w:style>
  <w:style w:type="paragraph" w:customStyle="1" w:styleId="CharChar2CharChar1">
    <w:name w:val="Char Char2 Char Char1"/>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BD5923"/>
    <w:rPr>
      <w:rFonts w:ascii="Courier New" w:hAnsi="Courier New"/>
      <w:lang w:val="nb-NO" w:eastAsia="ja-JP"/>
    </w:rPr>
  </w:style>
  <w:style w:type="character" w:customStyle="1" w:styleId="ZchnZchn51">
    <w:name w:val="Zchn Zchn51"/>
    <w:rsid w:val="00BD5923"/>
    <w:rPr>
      <w:rFonts w:ascii="Courier New" w:eastAsia="Batang" w:hAnsi="Courier New"/>
      <w:lang w:val="nb-NO" w:eastAsia="en-US"/>
    </w:rPr>
  </w:style>
  <w:style w:type="character" w:customStyle="1" w:styleId="CharChar291">
    <w:name w:val="Char Char291"/>
    <w:rsid w:val="00BD5923"/>
    <w:rPr>
      <w:rFonts w:ascii="Arial" w:hAnsi="Arial"/>
      <w:sz w:val="36"/>
      <w:lang w:val="en-GB" w:eastAsia="en-US"/>
    </w:rPr>
  </w:style>
  <w:style w:type="character" w:customStyle="1" w:styleId="CharChar281">
    <w:name w:val="Char Char281"/>
    <w:rsid w:val="00BD5923"/>
    <w:rPr>
      <w:rFonts w:ascii="Arial" w:hAnsi="Arial"/>
      <w:sz w:val="32"/>
      <w:lang w:val="en-GB" w:eastAsia="x-none"/>
    </w:rPr>
  </w:style>
  <w:style w:type="paragraph" w:customStyle="1" w:styleId="CharCharCharChar2">
    <w:name w:val="Char Char Char Char2"/>
    <w:basedOn w:val="Normal"/>
    <w:rsid w:val="00BD5923"/>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styleId="Emphasis">
    <w:name w:val="Emphasis"/>
    <w:basedOn w:val="DefaultParagraphFont"/>
    <w:qFormat/>
    <w:rsid w:val="00BD5923"/>
    <w:rPr>
      <w:i/>
    </w:rPr>
  </w:style>
  <w:style w:type="character" w:customStyle="1" w:styleId="UnresolvedMention2">
    <w:name w:val="Unresolved Mention2"/>
    <w:uiPriority w:val="99"/>
    <w:unhideWhenUsed/>
    <w:rsid w:val="00BD5923"/>
    <w:rPr>
      <w:color w:val="808080"/>
      <w:shd w:val="clear" w:color="auto" w:fill="E6E6E6"/>
    </w:rPr>
  </w:style>
  <w:style w:type="paragraph" w:styleId="NoSpacing">
    <w:name w:val="No Spacing"/>
    <w:uiPriority w:val="1"/>
    <w:qFormat/>
    <w:rsid w:val="00BD5923"/>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BD5923"/>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Table0">
    <w:name w:val="Table"/>
    <w:basedOn w:val="Normal"/>
    <w:link w:val="Table1"/>
    <w:qFormat/>
    <w:rsid w:val="00BD5923"/>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locked/>
    <w:rsid w:val="00BD5923"/>
    <w:rPr>
      <w:rFonts w:ascii="Arial" w:eastAsia="宋体" w:hAnsi="Arial" w:cs="Arial"/>
      <w:b/>
      <w:kern w:val="0"/>
      <w:szCs w:val="20"/>
      <w:lang w:val="en-GB" w:eastAsia="en-US"/>
    </w:rPr>
  </w:style>
  <w:style w:type="paragraph" w:customStyle="1" w:styleId="ColorfulList-Accent11">
    <w:name w:val="Colorful List - Accent 11"/>
    <w:basedOn w:val="Normal"/>
    <w:uiPriority w:val="34"/>
    <w:qFormat/>
    <w:rsid w:val="00BD5923"/>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character" w:customStyle="1" w:styleId="Heading8Char">
    <w:name w:val="Heading 8 Char"/>
    <w:basedOn w:val="DefaultParagraphFont"/>
    <w:link w:val="Heading8"/>
    <w:rsid w:val="00817844"/>
    <w:rPr>
      <w:rFonts w:ascii="Arial" w:eastAsia="MS Mincho" w:hAnsi="Arial" w:cs="Times New Roman"/>
      <w:kern w:val="0"/>
      <w:sz w:val="36"/>
      <w:szCs w:val="20"/>
      <w:lang w:val="en-GB" w:eastAsia="en-US"/>
    </w:rPr>
  </w:style>
  <w:style w:type="table" w:styleId="TableGrid">
    <w:name w:val="Table Grid"/>
    <w:basedOn w:val="TableNormal"/>
    <w:rsid w:val="00817844"/>
    <w:pPr>
      <w:spacing w:after="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2"/>
    <w:rsid w:val="00817844"/>
    <w:pPr>
      <w:overflowPunct w:val="0"/>
      <w:autoSpaceDE w:val="0"/>
      <w:autoSpaceDN w:val="0"/>
      <w:adjustRightInd w:val="0"/>
      <w:ind w:left="1135"/>
      <w:textAlignment w:val="baseline"/>
    </w:pPr>
    <w:rPr>
      <w:rFonts w:eastAsia="MS Mincho"/>
      <w:lang w:eastAsia="en-GB"/>
    </w:rPr>
  </w:style>
  <w:style w:type="character" w:customStyle="1" w:styleId="UnresolvedMention1">
    <w:name w:val="Unresolved Mention1"/>
    <w:uiPriority w:val="99"/>
    <w:semiHidden/>
    <w:unhideWhenUsed/>
    <w:rsid w:val="00817844"/>
    <w:rPr>
      <w:color w:val="808080"/>
      <w:shd w:val="clear" w:color="auto" w:fill="E6E6E6"/>
    </w:rPr>
  </w:style>
  <w:style w:type="paragraph" w:styleId="Revision">
    <w:name w:val="Revision"/>
    <w:hidden/>
    <w:uiPriority w:val="99"/>
    <w:semiHidden/>
    <w:rsid w:val="00817844"/>
    <w:pPr>
      <w:spacing w:after="0" w:line="240" w:lineRule="auto"/>
      <w:jc w:val="left"/>
    </w:pPr>
    <w:rPr>
      <w:rFonts w:ascii="Times New Roman" w:eastAsia="宋体" w:hAnsi="Times New Roman" w:cs="Times New Roman"/>
      <w:kern w:val="0"/>
      <w:szCs w:val="20"/>
      <w:lang w:val="en-GB" w:eastAsia="en-US"/>
    </w:rPr>
  </w:style>
  <w:style w:type="numbering" w:customStyle="1" w:styleId="NoList1">
    <w:name w:val="No List1"/>
    <w:next w:val="NoList"/>
    <w:uiPriority w:val="99"/>
    <w:semiHidden/>
    <w:unhideWhenUsed/>
    <w:rsid w:val="00817844"/>
  </w:style>
  <w:style w:type="numbering" w:customStyle="1" w:styleId="NoList2">
    <w:name w:val="No List2"/>
    <w:next w:val="NoList"/>
    <w:uiPriority w:val="99"/>
    <w:semiHidden/>
    <w:unhideWhenUsed/>
    <w:rsid w:val="00817844"/>
  </w:style>
  <w:style w:type="numbering" w:customStyle="1" w:styleId="NoList3">
    <w:name w:val="No List3"/>
    <w:next w:val="NoList"/>
    <w:uiPriority w:val="99"/>
    <w:semiHidden/>
    <w:unhideWhenUsed/>
    <w:rsid w:val="00817844"/>
  </w:style>
  <w:style w:type="numbering" w:customStyle="1" w:styleId="NoList4">
    <w:name w:val="No List4"/>
    <w:next w:val="NoList"/>
    <w:uiPriority w:val="99"/>
    <w:semiHidden/>
    <w:unhideWhenUsed/>
    <w:rsid w:val="00817844"/>
  </w:style>
  <w:style w:type="table" w:customStyle="1" w:styleId="TableGrid1">
    <w:name w:val="Table Grid1"/>
    <w:basedOn w:val="TableNormal"/>
    <w:next w:val="TableGrid"/>
    <w:uiPriority w:val="39"/>
    <w:rsid w:val="00817844"/>
    <w:pPr>
      <w:spacing w:after="0" w:line="240" w:lineRule="auto"/>
      <w:jc w:val="left"/>
    </w:pPr>
    <w:rPr>
      <w:rFonts w:ascii="Calibri" w:eastAsia="Calibri" w:hAnsi="Calibri"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17844"/>
  </w:style>
  <w:style w:type="table" w:customStyle="1" w:styleId="TableGrid2">
    <w:name w:val="Table Grid2"/>
    <w:basedOn w:val="TableNormal"/>
    <w:next w:val="TableGrid"/>
    <w:rsid w:val="00817844"/>
    <w:pPr>
      <w:spacing w:after="0" w:line="240" w:lineRule="auto"/>
      <w:jc w:val="left"/>
    </w:pPr>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7844"/>
  </w:style>
  <w:style w:type="numbering" w:customStyle="1" w:styleId="NoList21">
    <w:name w:val="No List21"/>
    <w:next w:val="NoList"/>
    <w:uiPriority w:val="99"/>
    <w:semiHidden/>
    <w:unhideWhenUsed/>
    <w:rsid w:val="00817844"/>
  </w:style>
  <w:style w:type="numbering" w:customStyle="1" w:styleId="NoList31">
    <w:name w:val="No List31"/>
    <w:next w:val="NoList"/>
    <w:uiPriority w:val="99"/>
    <w:semiHidden/>
    <w:unhideWhenUsed/>
    <w:rsid w:val="00817844"/>
  </w:style>
  <w:style w:type="numbering" w:customStyle="1" w:styleId="NoList41">
    <w:name w:val="No List41"/>
    <w:next w:val="NoList"/>
    <w:uiPriority w:val="99"/>
    <w:semiHidden/>
    <w:unhideWhenUsed/>
    <w:rsid w:val="00817844"/>
  </w:style>
  <w:style w:type="table" w:customStyle="1" w:styleId="TableGrid11">
    <w:name w:val="Table Grid11"/>
    <w:basedOn w:val="TableNormal"/>
    <w:next w:val="TableGrid"/>
    <w:uiPriority w:val="39"/>
    <w:rsid w:val="00817844"/>
    <w:pPr>
      <w:spacing w:after="0" w:line="240" w:lineRule="auto"/>
      <w:jc w:val="left"/>
    </w:pPr>
    <w:rPr>
      <w:rFonts w:ascii="Calibri" w:eastAsia="Calibri" w:hAnsi="Calibri"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7844"/>
  </w:style>
  <w:style w:type="table" w:customStyle="1" w:styleId="TableGrid3">
    <w:name w:val="Table Grid3"/>
    <w:basedOn w:val="TableNormal"/>
    <w:next w:val="TableGrid"/>
    <w:rsid w:val="00817844"/>
    <w:pPr>
      <w:spacing w:after="0" w:line="240" w:lineRule="auto"/>
      <w:jc w:val="left"/>
    </w:pPr>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817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575</TotalTime>
  <Pages>12</Pages>
  <Words>4520</Words>
  <Characters>25765</Characters>
  <Application>Microsoft Office Word</Application>
  <DocSecurity>0</DocSecurity>
  <Lines>214</Lines>
  <Paragraphs>60</Paragraphs>
  <ScaleCrop>false</ScaleCrop>
  <Company/>
  <LinksUpToDate>false</LinksUpToDate>
  <CharactersWithSpaces>30225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samsung</cp:lastModifiedBy>
  <cp:revision>10</cp:revision>
  <dcterms:created xsi:type="dcterms:W3CDTF">2020-03-27T06:31:00Z</dcterms:created>
  <dcterms:modified xsi:type="dcterms:W3CDTF">2020-04-10T09:03:00Z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