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C72BD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3156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227F9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27F9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_n3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227F9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n257</w:t>
      </w:r>
    </w:p>
    <w:p w:rsidR="0048098A" w:rsidRPr="00227F9F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27F9F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</w:t>
      </w:r>
      <w:r w:rsidR="00227F9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DC_1A-41A_n3A-</w:t>
      </w:r>
      <w:r w:rsidR="00227F9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n257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227F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,</w:t>
      </w:r>
      <w:r w:rsidR="00F410B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DC_1A-41C_n3A-</w:t>
      </w:r>
      <w:r w:rsidR="00227F9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n257</w:t>
      </w:r>
      <w:r w:rsidR="00F410B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227F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, </w:t>
      </w:r>
      <w:r w:rsidR="00227F9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DC_1A-41A_n3A-n257</w:t>
      </w:r>
      <w:r w:rsidR="00227F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I</w:t>
      </w:r>
      <w:r w:rsidR="00227F9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="00227F9F" w:rsidRPr="00F410BA">
        <w:rPr>
          <w:rFonts w:ascii="Times New Roman" w:eastAsia="MS Mincho" w:hAnsi="Times New Roman" w:cs="Times New Roman" w:hint="eastAsia"/>
          <w:kern w:val="0"/>
          <w:szCs w:val="20"/>
          <w:lang w:val="en-GB" w:eastAsia="en-US"/>
        </w:rPr>
        <w:t>and</w:t>
      </w:r>
      <w:r w:rsidR="00227F9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DC_1A-41C_n3A-n257</w:t>
      </w:r>
      <w:r w:rsidR="00227F9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I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40CE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(x=1,2,3,4)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4-07T13:25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4-07T13:25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DC_1-41_n3-</w:t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n257</w:t>
        </w:r>
      </w:ins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4-07T13:2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4-07T13:2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4-07T13:2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4-07T13:2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6B76A5" w:rsidRPr="0048098A" w:rsidTr="00587565">
        <w:trPr>
          <w:trHeight w:val="268"/>
          <w:jc w:val="center"/>
          <w:ins w:id="19" w:author="samsung" w:date="2020-04-07T13:25:00Z"/>
        </w:trPr>
        <w:tc>
          <w:tcPr>
            <w:tcW w:w="1325" w:type="dxa"/>
            <w:vMerge w:val="restart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6B76A5" w:rsidRPr="0048098A" w:rsidTr="00587565">
        <w:trPr>
          <w:trHeight w:val="184"/>
          <w:jc w:val="center"/>
          <w:ins w:id="32" w:author="samsung" w:date="2020-04-07T13:25:00Z"/>
        </w:trPr>
        <w:tc>
          <w:tcPr>
            <w:tcW w:w="1325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B76A5" w:rsidRPr="0048098A" w:rsidTr="00587565">
        <w:trPr>
          <w:trHeight w:val="184"/>
          <w:jc w:val="center"/>
          <w:ins w:id="40" w:author="samsung" w:date="2020-04-07T13:25:00Z"/>
        </w:trPr>
        <w:tc>
          <w:tcPr>
            <w:tcW w:w="1325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4-07T13:25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6B76A5" w:rsidRPr="0048098A" w:rsidTr="00587565">
        <w:trPr>
          <w:trHeight w:val="268"/>
          <w:jc w:val="center"/>
          <w:ins w:id="48" w:author="samsung" w:date="2020-04-07T13:25:00Z"/>
        </w:trPr>
        <w:tc>
          <w:tcPr>
            <w:tcW w:w="1325" w:type="dxa"/>
            <w:vMerge w:val="restart"/>
            <w:vAlign w:val="center"/>
          </w:tcPr>
          <w:p w:rsidR="006B76A5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DC_1A-41A_n3A-n257A</w:t>
              </w:r>
            </w:ins>
          </w:p>
          <w:p w:rsidR="006B76A5" w:rsidRPr="0039417C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_n3A-n257A</w:t>
              </w:r>
            </w:ins>
          </w:p>
        </w:tc>
        <w:tc>
          <w:tcPr>
            <w:tcW w:w="1244" w:type="dxa"/>
            <w:vAlign w:val="center"/>
          </w:tcPr>
          <w:p w:rsidR="006B76A5" w:rsidRPr="007077C9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4-07T13:2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4-07T13:2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1920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4-07T13:2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4-07T13:25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80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4-07T13:2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2110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4-07T13:25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2170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4-07T13:25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6B76A5" w:rsidRPr="0048098A" w:rsidTr="00587565">
        <w:trPr>
          <w:trHeight w:val="268"/>
          <w:jc w:val="center"/>
          <w:ins w:id="69" w:author="samsung" w:date="2020-04-07T13:25:00Z"/>
        </w:trPr>
        <w:tc>
          <w:tcPr>
            <w:tcW w:w="132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B76A5" w:rsidRPr="007077C9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4-07T13:2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6B76A5" w:rsidRPr="0048098A" w:rsidTr="00587565">
        <w:trPr>
          <w:trHeight w:val="268"/>
          <w:jc w:val="center"/>
          <w:ins w:id="87" w:author="samsung" w:date="2020-04-07T13:25:00Z"/>
        </w:trPr>
        <w:tc>
          <w:tcPr>
            <w:tcW w:w="132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6B76A5" w:rsidRPr="007077C9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4-07T13:2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4-07T13:25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4-07T13:25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4-07T13:25:00Z"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4-07T13:25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6B76A5" w:rsidRPr="0048098A" w:rsidTr="00587565">
        <w:trPr>
          <w:trHeight w:val="287"/>
          <w:jc w:val="center"/>
          <w:ins w:id="105" w:author="samsung" w:date="2020-04-07T13:25:00Z"/>
        </w:trPr>
        <w:tc>
          <w:tcPr>
            <w:tcW w:w="1325" w:type="dxa"/>
            <w:vMerge/>
          </w:tcPr>
          <w:p w:rsidR="006B76A5" w:rsidRPr="0048098A" w:rsidRDefault="006B76A5" w:rsidP="00587565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4-07T13:25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6B76A5" w:rsidRPr="007077C9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4-07T13:25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4-07T13:25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n257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26500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29500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26500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29500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4-07T13:25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4-07T13:2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4-07T13:25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4-07T13:2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4-07T13:25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4-07T13:2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2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30" w:author="samsung" w:date="2020-04-07T14:55:00Z">
          <w:tblPr>
            <w:tblW w:w="1158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367"/>
        <w:gridCol w:w="509"/>
        <w:gridCol w:w="738"/>
        <w:gridCol w:w="98"/>
        <w:gridCol w:w="640"/>
        <w:gridCol w:w="51"/>
        <w:gridCol w:w="633"/>
        <w:gridCol w:w="509"/>
        <w:gridCol w:w="509"/>
        <w:gridCol w:w="509"/>
        <w:gridCol w:w="509"/>
        <w:gridCol w:w="404"/>
        <w:gridCol w:w="481"/>
        <w:gridCol w:w="431"/>
        <w:gridCol w:w="509"/>
        <w:gridCol w:w="509"/>
        <w:gridCol w:w="509"/>
        <w:gridCol w:w="531"/>
        <w:gridCol w:w="426"/>
        <w:gridCol w:w="570"/>
        <w:gridCol w:w="564"/>
        <w:gridCol w:w="425"/>
        <w:gridCol w:w="1225"/>
        <w:tblGridChange w:id="131">
          <w:tblGrid>
            <w:gridCol w:w="1367"/>
            <w:gridCol w:w="50"/>
            <w:gridCol w:w="527"/>
            <w:gridCol w:w="765"/>
            <w:gridCol w:w="3"/>
            <w:gridCol w:w="99"/>
            <w:gridCol w:w="592"/>
            <w:gridCol w:w="71"/>
            <w:gridCol w:w="53"/>
            <w:gridCol w:w="509"/>
            <w:gridCol w:w="509"/>
            <w:gridCol w:w="509"/>
            <w:gridCol w:w="509"/>
            <w:gridCol w:w="509"/>
            <w:gridCol w:w="404"/>
            <w:gridCol w:w="481"/>
            <w:gridCol w:w="431"/>
            <w:gridCol w:w="509"/>
            <w:gridCol w:w="509"/>
            <w:gridCol w:w="509"/>
            <w:gridCol w:w="390"/>
            <w:gridCol w:w="567"/>
            <w:gridCol w:w="570"/>
            <w:gridCol w:w="401"/>
            <w:gridCol w:w="410"/>
            <w:gridCol w:w="1096"/>
            <w:gridCol w:w="307"/>
            <w:gridCol w:w="458"/>
          </w:tblGrid>
        </w:tblGridChange>
      </w:tblGrid>
      <w:tr w:rsidR="00477AD8" w:rsidRPr="0048098A" w:rsidTr="00477AD8">
        <w:trPr>
          <w:trHeight w:val="195"/>
          <w:jc w:val="center"/>
          <w:ins w:id="132" w:author="samsung" w:date="2020-04-07T13:25:00Z"/>
          <w:trPrChange w:id="133" w:author="samsung" w:date="2020-04-07T14:55:00Z">
            <w:trPr>
              <w:trHeight w:val="203"/>
              <w:jc w:val="center"/>
            </w:trPr>
          </w:trPrChange>
        </w:trPr>
        <w:tc>
          <w:tcPr>
            <w:tcW w:w="1367" w:type="dxa"/>
            <w:vAlign w:val="center"/>
            <w:tcPrChange w:id="134" w:author="samsung" w:date="2020-04-07T14:55:00Z">
              <w:tcPr>
                <w:tcW w:w="1417" w:type="dxa"/>
                <w:gridSpan w:val="2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09" w:type="dxa"/>
            <w:tcPrChange w:id="136" w:author="samsung" w:date="2020-04-07T14:55:00Z">
              <w:tcPr>
                <w:tcW w:w="527" w:type="dxa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38" w:type="dxa"/>
            <w:tcPrChange w:id="138" w:author="samsung" w:date="2020-04-07T14:55:00Z">
              <w:tcPr>
                <w:tcW w:w="765" w:type="dxa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4-07T14:5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38" w:type="dxa"/>
            <w:gridSpan w:val="2"/>
            <w:tcPrChange w:id="140" w:author="samsung" w:date="2020-04-07T14:55:00Z">
              <w:tcPr>
                <w:tcW w:w="765" w:type="dxa"/>
                <w:gridSpan w:val="4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4-07T14:53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304" w:type="dxa"/>
            <w:gridSpan w:val="18"/>
            <w:vAlign w:val="center"/>
            <w:tcPrChange w:id="142" w:author="samsung" w:date="2020-04-07T14:55:00Z">
              <w:tcPr>
                <w:tcW w:w="9640" w:type="dxa"/>
                <w:gridSpan w:val="20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4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477AD8" w:rsidRPr="0048098A" w:rsidTr="00477AD8">
        <w:tblPrEx>
          <w:tblPrExChange w:id="145" w:author="samsung" w:date="2020-04-07T14:55:00Z">
            <w:tblPrEx>
              <w:tblW w:w="12656" w:type="dxa"/>
            </w:tblPrEx>
          </w:tblPrExChange>
        </w:tblPrEx>
        <w:trPr>
          <w:trHeight w:val="704"/>
          <w:jc w:val="center"/>
          <w:ins w:id="146" w:author="samsung" w:date="2020-04-07T13:25:00Z"/>
          <w:trPrChange w:id="147" w:author="samsung" w:date="2020-04-07T14:55:00Z">
            <w:trPr>
              <w:gridAfter w:val="0"/>
              <w:trHeight w:val="704"/>
              <w:jc w:val="center"/>
            </w:trPr>
          </w:trPrChange>
        </w:trPr>
        <w:tc>
          <w:tcPr>
            <w:tcW w:w="1367" w:type="dxa"/>
            <w:vAlign w:val="center"/>
            <w:tcPrChange w:id="148" w:author="samsung" w:date="2020-04-07T14:55:00Z">
              <w:tcPr>
                <w:tcW w:w="1367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0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45" w:type="dxa"/>
            <w:gridSpan w:val="3"/>
            <w:vAlign w:val="center"/>
            <w:tcPrChange w:id="151" w:author="samsung" w:date="2020-04-07T14:55:00Z">
              <w:tcPr>
                <w:tcW w:w="1345" w:type="dxa"/>
                <w:gridSpan w:val="4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53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691" w:type="dxa"/>
            <w:gridSpan w:val="2"/>
            <w:vAlign w:val="center"/>
            <w:tcPrChange w:id="154" w:author="samsung" w:date="2020-04-07T14:55:00Z">
              <w:tcPr>
                <w:tcW w:w="691" w:type="dxa"/>
                <w:gridSpan w:val="2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6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33" w:type="dxa"/>
            <w:vAlign w:val="center"/>
            <w:tcPrChange w:id="157" w:author="samsung" w:date="2020-04-07T14:55:00Z">
              <w:tcPr>
                <w:tcW w:w="633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09" w:type="dxa"/>
            <w:vAlign w:val="center"/>
            <w:tcPrChange w:id="160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1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2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09" w:type="dxa"/>
            <w:vAlign w:val="center"/>
            <w:tcPrChange w:id="163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5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09" w:type="dxa"/>
            <w:vAlign w:val="center"/>
            <w:tcPrChange w:id="166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7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8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09" w:type="dxa"/>
            <w:vAlign w:val="center"/>
            <w:tcPrChange w:id="169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04" w:type="dxa"/>
            <w:vAlign w:val="center"/>
            <w:tcPrChange w:id="172" w:author="samsung" w:date="2020-04-07T14:55:00Z">
              <w:tcPr>
                <w:tcW w:w="404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4-07T13:2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74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81" w:type="dxa"/>
            <w:vAlign w:val="center"/>
            <w:tcPrChange w:id="175" w:author="samsung" w:date="2020-04-07T14:55:00Z">
              <w:tcPr>
                <w:tcW w:w="481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7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31" w:type="dxa"/>
            <w:vAlign w:val="center"/>
            <w:tcPrChange w:id="178" w:author="samsung" w:date="2020-04-07T14:55:00Z">
              <w:tcPr>
                <w:tcW w:w="431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07T13:25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80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09" w:type="dxa"/>
            <w:vAlign w:val="center"/>
            <w:tcPrChange w:id="181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83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09" w:type="dxa"/>
            <w:vAlign w:val="center"/>
            <w:tcPrChange w:id="184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86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09" w:type="dxa"/>
            <w:vAlign w:val="center"/>
            <w:tcPrChange w:id="187" w:author="samsung" w:date="2020-04-07T14:55:00Z">
              <w:tcPr>
                <w:tcW w:w="509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89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31" w:type="dxa"/>
            <w:vAlign w:val="center"/>
            <w:tcPrChange w:id="190" w:author="samsung" w:date="2020-04-07T14:55:00Z">
              <w:tcPr>
                <w:tcW w:w="390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92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426" w:type="dxa"/>
            <w:vAlign w:val="center"/>
            <w:tcPrChange w:id="193" w:author="samsung" w:date="2020-04-07T14:55:00Z">
              <w:tcPr>
                <w:tcW w:w="567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95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70" w:type="dxa"/>
            <w:vAlign w:val="center"/>
            <w:tcPrChange w:id="196" w:author="samsung" w:date="2020-04-07T14:55:00Z">
              <w:tcPr>
                <w:tcW w:w="570" w:type="dxa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98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564" w:type="dxa"/>
            <w:vAlign w:val="center"/>
            <w:tcPrChange w:id="199" w:author="samsung" w:date="2020-04-07T14:55:00Z">
              <w:tcPr>
                <w:tcW w:w="401" w:type="dxa"/>
                <w:vAlign w:val="center"/>
              </w:tcPr>
            </w:tcPrChange>
          </w:tcPr>
          <w:p w:rsidR="00477AD8" w:rsidRPr="0048098A" w:rsidRDefault="00477AD8" w:rsidP="00477AD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4-07T14:53:00Z"/>
                <w:rFonts w:ascii="Arial" w:eastAsia="宋体" w:hAnsi="Arial" w:cs="Arial"/>
                <w:b/>
                <w:kern w:val="0"/>
                <w:sz w:val="18"/>
                <w:szCs w:val="18"/>
                <w:lang w:eastAsia="zh-CN"/>
              </w:rPr>
            </w:pPr>
            <w:ins w:id="201" w:author="samsung" w:date="2020-04-07T14:55:00Z">
              <w:r>
                <w:rPr>
                  <w:rFonts w:ascii="Arial" w:eastAsia="宋体" w:hAnsi="Arial" w:cs="Arial" w:hint="eastAsia"/>
                  <w:b/>
                  <w:kern w:val="0"/>
                  <w:sz w:val="18"/>
                  <w:szCs w:val="18"/>
                  <w:lang w:eastAsia="zh-CN"/>
                </w:rPr>
                <w:t>200</w:t>
              </w:r>
            </w:ins>
          </w:p>
        </w:tc>
        <w:tc>
          <w:tcPr>
            <w:tcW w:w="425" w:type="dxa"/>
            <w:vAlign w:val="center"/>
            <w:tcPrChange w:id="202" w:author="samsung" w:date="2020-04-07T14:55:00Z">
              <w:tcPr>
                <w:tcW w:w="410" w:type="dxa"/>
                <w:vAlign w:val="center"/>
              </w:tcPr>
            </w:tcPrChange>
          </w:tcPr>
          <w:p w:rsidR="00477AD8" w:rsidRPr="0048098A" w:rsidRDefault="00477AD8" w:rsidP="00477AD8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4-07T14:53:00Z"/>
                <w:rFonts w:ascii="Arial" w:eastAsia="宋体" w:hAnsi="Arial" w:cs="Arial"/>
                <w:b/>
                <w:kern w:val="0"/>
                <w:sz w:val="18"/>
                <w:szCs w:val="18"/>
                <w:lang w:eastAsia="zh-CN"/>
              </w:rPr>
            </w:pPr>
            <w:ins w:id="204" w:author="samsung" w:date="2020-04-07T14:55:00Z">
              <w:r>
                <w:rPr>
                  <w:rFonts w:ascii="Arial" w:eastAsia="宋体" w:hAnsi="Arial" w:cs="Arial" w:hint="eastAsia"/>
                  <w:b/>
                  <w:kern w:val="0"/>
                  <w:sz w:val="18"/>
                  <w:szCs w:val="18"/>
                  <w:lang w:eastAsia="zh-CN"/>
                </w:rPr>
                <w:t>400</w:t>
              </w:r>
            </w:ins>
          </w:p>
        </w:tc>
        <w:tc>
          <w:tcPr>
            <w:tcW w:w="1225" w:type="dxa"/>
            <w:vAlign w:val="center"/>
            <w:tcPrChange w:id="205" w:author="samsung" w:date="2020-04-07T14:55:00Z">
              <w:tcPr>
                <w:tcW w:w="1403" w:type="dxa"/>
                <w:gridSpan w:val="2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207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4-07T13:25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209" w:author="samsung" w:date="2020-04-07T13:25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477AD8" w:rsidRPr="0048098A" w:rsidTr="00477AD8">
        <w:tblPrEx>
          <w:tblPrExChange w:id="210" w:author="samsung" w:date="2020-04-07T14:55:00Z">
            <w:tblPrEx>
              <w:tblW w:w="13114" w:type="dxa"/>
            </w:tblPrEx>
          </w:tblPrExChange>
        </w:tblPrEx>
        <w:trPr>
          <w:trHeight w:val="42"/>
          <w:jc w:val="center"/>
          <w:ins w:id="211" w:author="samsung" w:date="2020-04-07T13:25:00Z"/>
          <w:trPrChange w:id="212" w:author="samsung" w:date="2020-04-07T14:55:00Z">
            <w:trPr>
              <w:trHeight w:val="44"/>
              <w:jc w:val="center"/>
            </w:trPr>
          </w:trPrChange>
        </w:trPr>
        <w:tc>
          <w:tcPr>
            <w:tcW w:w="1367" w:type="dxa"/>
            <w:vMerge w:val="restart"/>
            <w:vAlign w:val="center"/>
            <w:tcPrChange w:id="213" w:author="samsung" w:date="2020-04-07T14:55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4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5" w:author="samsung" w:date="2020-04-07T13:2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DC_1A-41A_n3A-n257A</w:t>
              </w:r>
            </w:ins>
          </w:p>
        </w:tc>
        <w:tc>
          <w:tcPr>
            <w:tcW w:w="1345" w:type="dxa"/>
            <w:gridSpan w:val="3"/>
            <w:vMerge w:val="restart"/>
            <w:vAlign w:val="center"/>
            <w:tcPrChange w:id="216" w:author="samsung" w:date="2020-04-07T14:55:00Z">
              <w:tcPr>
                <w:tcW w:w="1394" w:type="dxa"/>
                <w:gridSpan w:val="4"/>
                <w:vMerge w:val="restart"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8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0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691" w:type="dxa"/>
            <w:gridSpan w:val="2"/>
            <w:vAlign w:val="center"/>
            <w:tcPrChange w:id="221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23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224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26" w:author="samsung" w:date="2020-04-07T13:25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25" w:type="dxa"/>
            <w:vMerge w:val="restart"/>
            <w:vAlign w:val="center"/>
            <w:tcPrChange w:id="227" w:author="samsung" w:date="2020-04-07T14:55:00Z">
              <w:tcPr>
                <w:tcW w:w="765" w:type="dxa"/>
                <w:gridSpan w:val="2"/>
                <w:vMerge w:val="restart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29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47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477AD8" w:rsidRPr="0048098A" w:rsidTr="00477AD8">
        <w:tblPrEx>
          <w:tblPrExChange w:id="230" w:author="samsung" w:date="2020-04-07T14:55:00Z">
            <w:tblPrEx>
              <w:tblW w:w="13114" w:type="dxa"/>
            </w:tblPrEx>
          </w:tblPrExChange>
        </w:tblPrEx>
        <w:trPr>
          <w:trHeight w:val="42"/>
          <w:jc w:val="center"/>
          <w:ins w:id="231" w:author="samsung" w:date="2020-04-07T13:25:00Z"/>
          <w:trPrChange w:id="232" w:author="samsung" w:date="2020-04-07T14:55:00Z">
            <w:trPr>
              <w:trHeight w:val="44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233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20-04-07T13:2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235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91" w:type="dxa"/>
            <w:gridSpan w:val="2"/>
            <w:vAlign w:val="center"/>
            <w:tcPrChange w:id="237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9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240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25" w:type="dxa"/>
            <w:vMerge/>
            <w:vAlign w:val="center"/>
            <w:tcPrChange w:id="242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77AD8" w:rsidRPr="0048098A" w:rsidTr="00477AD8">
        <w:tblPrEx>
          <w:tblPrExChange w:id="244" w:author="samsung" w:date="2020-04-07T14:55:00Z">
            <w:tblPrEx>
              <w:tblW w:w="13114" w:type="dxa"/>
            </w:tblPrEx>
          </w:tblPrExChange>
        </w:tblPrEx>
        <w:trPr>
          <w:trHeight w:val="198"/>
          <w:jc w:val="center"/>
          <w:ins w:id="245" w:author="samsung" w:date="2020-04-07T13:25:00Z"/>
          <w:trPrChange w:id="246" w:author="samsung" w:date="2020-04-07T14:55:00Z">
            <w:trPr>
              <w:trHeight w:val="207"/>
              <w:jc w:val="center"/>
            </w:trPr>
          </w:trPrChange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  <w:tcPrChange w:id="247" w:author="samsung" w:date="2020-04-07T14:55:00Z">
              <w:tcPr>
                <w:tcW w:w="1417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48" w:author="samsung" w:date="2020-04-07T13:25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tcBorders>
              <w:bottom w:val="single" w:sz="4" w:space="0" w:color="auto"/>
            </w:tcBorders>
            <w:vAlign w:val="center"/>
            <w:tcPrChange w:id="249" w:author="samsung" w:date="2020-04-07T14:55:00Z">
              <w:tcPr>
                <w:tcW w:w="1394" w:type="dxa"/>
                <w:gridSpan w:val="4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  <w:tcPrChange w:id="251" w:author="samsung" w:date="2020-04-07T14:55:00Z">
              <w:tcPr>
                <w:tcW w:w="716" w:type="dxa"/>
                <w:gridSpan w:val="3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53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254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Pr="00C5186B" w:rsidRDefault="00477AD8" w:rsidP="00587565">
            <w:pPr>
              <w:keepNext/>
              <w:keepLines/>
              <w:spacing w:after="0"/>
              <w:jc w:val="center"/>
              <w:rPr>
                <w:ins w:id="255" w:author="samsung" w:date="2020-04-07T13:25:00Z"/>
                <w:rFonts w:ascii="Arial" w:hAnsi="Arial" w:cs="Arial"/>
                <w:sz w:val="18"/>
                <w:lang w:eastAsia="zh-CN"/>
              </w:rPr>
            </w:pPr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7" w:author="samsung" w:date="2020-04-07T13:25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25" w:type="dxa"/>
            <w:vMerge/>
            <w:tcBorders>
              <w:bottom w:val="single" w:sz="4" w:space="0" w:color="auto"/>
            </w:tcBorders>
            <w:vAlign w:val="center"/>
            <w:tcPrChange w:id="258" w:author="samsung" w:date="2020-04-07T14:55:00Z">
              <w:tcPr>
                <w:tcW w:w="765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477AD8" w:rsidRPr="0048098A" w:rsidTr="00477AD8">
        <w:tblPrEx>
          <w:tblPrExChange w:id="260" w:author="samsung" w:date="2020-04-07T14:55:00Z">
            <w:tblPrEx>
              <w:tblW w:w="13114" w:type="dxa"/>
            </w:tblPrEx>
          </w:tblPrExChange>
        </w:tblPrEx>
        <w:trPr>
          <w:trHeight w:val="198"/>
          <w:jc w:val="center"/>
          <w:ins w:id="261" w:author="samsung" w:date="2020-04-07T13:25:00Z"/>
          <w:trPrChange w:id="262" w:author="samsung" w:date="2020-04-07T14:55:00Z">
            <w:trPr>
              <w:trHeight w:val="207"/>
              <w:jc w:val="center"/>
            </w:trPr>
          </w:trPrChange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  <w:tcPrChange w:id="263" w:author="samsung" w:date="2020-04-07T14:55:00Z">
              <w:tcPr>
                <w:tcW w:w="1417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45" w:type="dxa"/>
            <w:gridSpan w:val="3"/>
            <w:vMerge/>
            <w:tcBorders>
              <w:bottom w:val="single" w:sz="4" w:space="0" w:color="auto"/>
            </w:tcBorders>
            <w:vAlign w:val="center"/>
            <w:tcPrChange w:id="265" w:author="samsung" w:date="2020-04-07T14:55:00Z">
              <w:tcPr>
                <w:tcW w:w="1394" w:type="dxa"/>
                <w:gridSpan w:val="4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  <w:tcPrChange w:id="267" w:author="samsung" w:date="2020-04-07T14:55:00Z">
              <w:tcPr>
                <w:tcW w:w="716" w:type="dxa"/>
                <w:gridSpan w:val="3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4-07T13:2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269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n257</w:t>
              </w:r>
            </w:ins>
          </w:p>
        </w:tc>
        <w:tc>
          <w:tcPr>
            <w:tcW w:w="8028" w:type="dxa"/>
            <w:gridSpan w:val="16"/>
            <w:vMerge/>
            <w:tcBorders>
              <w:bottom w:val="single" w:sz="4" w:space="0" w:color="auto"/>
            </w:tcBorders>
            <w:vAlign w:val="center"/>
            <w:tcPrChange w:id="270" w:author="samsung" w:date="2020-04-07T14:55:00Z">
              <w:tcPr>
                <w:tcW w:w="8822" w:type="dxa"/>
                <w:gridSpan w:val="17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tcBorders>
              <w:bottom w:val="single" w:sz="4" w:space="0" w:color="auto"/>
            </w:tcBorders>
            <w:vAlign w:val="center"/>
            <w:tcPrChange w:id="272" w:author="samsung" w:date="2020-04-07T14:55:00Z">
              <w:tcPr>
                <w:tcW w:w="765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274" w:author="samsung" w:date="2020-04-07T14:55:00Z">
            <w:tblPrEx>
              <w:tblW w:w="13114" w:type="dxa"/>
            </w:tblPrEx>
          </w:tblPrExChange>
        </w:tblPrEx>
        <w:trPr>
          <w:trHeight w:val="42"/>
          <w:jc w:val="center"/>
          <w:ins w:id="275" w:author="samsung" w:date="2020-04-07T13:25:00Z"/>
          <w:trPrChange w:id="276" w:author="samsung" w:date="2020-04-07T14:55:00Z">
            <w:trPr>
              <w:trHeight w:val="44"/>
              <w:jc w:val="center"/>
            </w:trPr>
          </w:trPrChange>
        </w:trPr>
        <w:tc>
          <w:tcPr>
            <w:tcW w:w="1367" w:type="dxa"/>
            <w:vMerge w:val="restart"/>
            <w:vAlign w:val="center"/>
            <w:tcPrChange w:id="277" w:author="samsung" w:date="2020-04-07T14:55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279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_n3A-n257A</w:t>
              </w:r>
            </w:ins>
          </w:p>
        </w:tc>
        <w:tc>
          <w:tcPr>
            <w:tcW w:w="1345" w:type="dxa"/>
            <w:gridSpan w:val="3"/>
            <w:vMerge w:val="restart"/>
            <w:vAlign w:val="center"/>
            <w:tcPrChange w:id="280" w:author="samsung" w:date="2020-04-07T14:55:00Z">
              <w:tcPr>
                <w:tcW w:w="1394" w:type="dxa"/>
                <w:gridSpan w:val="4"/>
                <w:vMerge w:val="restart"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82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39417C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84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39417C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86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288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691" w:type="dxa"/>
            <w:gridSpan w:val="2"/>
            <w:vAlign w:val="center"/>
            <w:tcPrChange w:id="289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91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292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94" w:author="samsung" w:date="2020-04-07T13:25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25" w:type="dxa"/>
            <w:vMerge w:val="restart"/>
            <w:vAlign w:val="center"/>
            <w:tcPrChange w:id="295" w:author="samsung" w:date="2020-04-07T14:55:00Z">
              <w:tcPr>
                <w:tcW w:w="765" w:type="dxa"/>
                <w:gridSpan w:val="2"/>
                <w:vMerge w:val="restart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97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490</w:t>
              </w:r>
            </w:ins>
          </w:p>
        </w:tc>
      </w:tr>
      <w:tr w:rsidR="00477AD8" w:rsidRPr="0048098A" w:rsidTr="00477AD8">
        <w:tblPrEx>
          <w:tblPrExChange w:id="298" w:author="samsung" w:date="2020-04-07T14:55:00Z">
            <w:tblPrEx>
              <w:tblW w:w="13114" w:type="dxa"/>
            </w:tblPrEx>
          </w:tblPrExChange>
        </w:tblPrEx>
        <w:trPr>
          <w:trHeight w:val="42"/>
          <w:jc w:val="center"/>
          <w:ins w:id="299" w:author="samsung" w:date="2020-04-07T13:25:00Z"/>
          <w:trPrChange w:id="300" w:author="samsung" w:date="2020-04-07T14:55:00Z">
            <w:trPr>
              <w:trHeight w:val="44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301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303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305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07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308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vAlign w:val="center"/>
            <w:tcPrChange w:id="310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312" w:author="samsung" w:date="2020-04-07T14:55:00Z">
            <w:tblPrEx>
              <w:tblW w:w="13114" w:type="dxa"/>
            </w:tblPrEx>
          </w:tblPrExChange>
        </w:tblPrEx>
        <w:trPr>
          <w:trHeight w:val="198"/>
          <w:jc w:val="center"/>
          <w:ins w:id="313" w:author="samsung" w:date="2020-04-07T13:25:00Z"/>
          <w:trPrChange w:id="314" w:author="samsung" w:date="2020-04-07T14:55:00Z">
            <w:trPr>
              <w:trHeight w:val="207"/>
              <w:jc w:val="center"/>
            </w:trPr>
          </w:trPrChange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  <w:tcPrChange w:id="315" w:author="samsung" w:date="2020-04-07T14:55:00Z">
              <w:tcPr>
                <w:tcW w:w="1417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tcBorders>
              <w:bottom w:val="single" w:sz="4" w:space="0" w:color="auto"/>
            </w:tcBorders>
            <w:vAlign w:val="center"/>
            <w:tcPrChange w:id="317" w:author="samsung" w:date="2020-04-07T14:55:00Z">
              <w:tcPr>
                <w:tcW w:w="1394" w:type="dxa"/>
                <w:gridSpan w:val="4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  <w:tcPrChange w:id="319" w:author="samsung" w:date="2020-04-07T14:55:00Z">
              <w:tcPr>
                <w:tcW w:w="716" w:type="dxa"/>
                <w:gridSpan w:val="3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21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322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Pr="00C5186B" w:rsidRDefault="00477AD8" w:rsidP="00587565">
            <w:pPr>
              <w:keepNext/>
              <w:keepLines/>
              <w:spacing w:after="0"/>
              <w:jc w:val="center"/>
              <w:rPr>
                <w:ins w:id="323" w:author="samsung" w:date="2020-04-07T13:25:00Z"/>
                <w:rFonts w:ascii="Arial" w:hAnsi="Arial" w:cs="Arial"/>
                <w:sz w:val="18"/>
                <w:lang w:eastAsia="zh-CN"/>
              </w:rPr>
            </w:pPr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4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5" w:author="samsung" w:date="2020-04-07T13:25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25" w:type="dxa"/>
            <w:vMerge/>
            <w:tcBorders>
              <w:bottom w:val="single" w:sz="4" w:space="0" w:color="auto"/>
            </w:tcBorders>
            <w:vAlign w:val="center"/>
            <w:tcPrChange w:id="326" w:author="samsung" w:date="2020-04-07T14:55:00Z">
              <w:tcPr>
                <w:tcW w:w="765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328" w:author="samsung" w:date="2020-04-07T14:55:00Z">
            <w:tblPrEx>
              <w:tblW w:w="13114" w:type="dxa"/>
            </w:tblPrEx>
          </w:tblPrExChange>
        </w:tblPrEx>
        <w:trPr>
          <w:trHeight w:val="198"/>
          <w:jc w:val="center"/>
          <w:ins w:id="329" w:author="samsung" w:date="2020-04-07T13:25:00Z"/>
          <w:trPrChange w:id="330" w:author="samsung" w:date="2020-04-07T14:55:00Z">
            <w:trPr>
              <w:trHeight w:val="207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331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333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335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4-07T13:2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37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n257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338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9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vAlign w:val="center"/>
            <w:tcPrChange w:id="340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342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343" w:author="samsung" w:date="2020-04-07T13:25:00Z"/>
          <w:trPrChange w:id="344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 w:val="restart"/>
            <w:vAlign w:val="center"/>
            <w:tcPrChange w:id="345" w:author="samsung" w:date="2020-04-07T14:55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:rsidR="00477AD8" w:rsidRPr="0081364F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46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47" w:author="samsung" w:date="2020-04-07T13:2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DC_1A-41A_n3A-n257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1345" w:type="dxa"/>
            <w:gridSpan w:val="3"/>
            <w:vMerge w:val="restart"/>
            <w:vAlign w:val="center"/>
            <w:tcPrChange w:id="348" w:author="samsung" w:date="2020-04-07T14:55:00Z">
              <w:tcPr>
                <w:tcW w:w="1394" w:type="dxa"/>
                <w:gridSpan w:val="4"/>
                <w:vMerge w:val="restart"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50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52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81364F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54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691" w:type="dxa"/>
            <w:gridSpan w:val="2"/>
            <w:vAlign w:val="center"/>
            <w:tcPrChange w:id="355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57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358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60" w:author="samsung" w:date="2020-04-07T13:25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25" w:type="dxa"/>
            <w:vMerge w:val="restart"/>
            <w:vAlign w:val="center"/>
            <w:tcPrChange w:id="361" w:author="samsung" w:date="2020-04-07T14:55:00Z">
              <w:tcPr>
                <w:tcW w:w="765" w:type="dxa"/>
                <w:gridSpan w:val="2"/>
                <w:vMerge w:val="restart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63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470</w:t>
              </w:r>
            </w:ins>
          </w:p>
        </w:tc>
      </w:tr>
      <w:tr w:rsidR="00477AD8" w:rsidRPr="0048098A" w:rsidTr="00477AD8">
        <w:tblPrEx>
          <w:tblPrExChange w:id="364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365" w:author="samsung" w:date="2020-04-07T13:25:00Z"/>
          <w:trPrChange w:id="366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367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8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369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371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73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374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5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vAlign w:val="center"/>
            <w:tcPrChange w:id="376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7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378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379" w:author="samsung" w:date="2020-04-07T13:25:00Z"/>
          <w:trPrChange w:id="380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381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383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385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387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388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Pr="00C5186B" w:rsidRDefault="00477AD8" w:rsidP="00587565">
            <w:pPr>
              <w:keepNext/>
              <w:keepLines/>
              <w:spacing w:after="0"/>
              <w:jc w:val="center"/>
              <w:rPr>
                <w:ins w:id="389" w:author="samsung" w:date="2020-04-07T13:25:00Z"/>
                <w:rFonts w:ascii="Arial" w:hAnsi="Arial" w:cs="Arial"/>
                <w:sz w:val="18"/>
                <w:lang w:eastAsia="zh-CN"/>
              </w:rPr>
            </w:pPr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91" w:author="samsung" w:date="2020-04-07T13:25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25" w:type="dxa"/>
            <w:vMerge/>
            <w:vAlign w:val="center"/>
            <w:tcPrChange w:id="392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394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395" w:author="samsung" w:date="2020-04-07T13:25:00Z"/>
          <w:trPrChange w:id="396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397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399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401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07T13:2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403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n257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404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vAlign w:val="center"/>
            <w:tcPrChange w:id="406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408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409" w:author="samsung" w:date="2020-04-07T13:25:00Z"/>
          <w:trPrChange w:id="410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 w:val="restart"/>
            <w:vAlign w:val="center"/>
            <w:tcPrChange w:id="411" w:author="samsung" w:date="2020-04-07T14:55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:rsidR="00477AD8" w:rsidRPr="0081364F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4-07T13:25:00Z"/>
                <w:rFonts w:ascii="Arial" w:eastAsia="等线" w:hAnsi="Arial" w:cs="Arial"/>
                <w:kern w:val="0"/>
                <w:sz w:val="18"/>
                <w:szCs w:val="18"/>
                <w:lang w:val="fi-FI" w:eastAsia="zh-CN"/>
              </w:rPr>
            </w:pPr>
            <w:ins w:id="413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_n3A-n257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1345" w:type="dxa"/>
            <w:gridSpan w:val="3"/>
            <w:vMerge w:val="restart"/>
            <w:vAlign w:val="center"/>
            <w:tcPrChange w:id="414" w:author="samsung" w:date="2020-04-07T14:55:00Z">
              <w:tcPr>
                <w:tcW w:w="1394" w:type="dxa"/>
                <w:gridSpan w:val="4"/>
                <w:vMerge w:val="restart"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6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18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81364F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0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I</w:t>
              </w:r>
            </w:ins>
          </w:p>
          <w:p w:rsidR="00477AD8" w:rsidRPr="0039417C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2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_n</w:t>
              </w:r>
              <w:r w:rsidRPr="007077C9"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24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477AD8" w:rsidRPr="0081364F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4-07T13:25:00Z"/>
                <w:rFonts w:ascii="Arial" w:eastAsia="等线" w:hAnsi="Arial" w:cs="Arial"/>
                <w:kern w:val="0"/>
                <w:sz w:val="18"/>
                <w:szCs w:val="18"/>
                <w:lang w:val="fi-FI" w:eastAsia="ja-JP"/>
              </w:rPr>
            </w:pPr>
            <w:ins w:id="426" w:author="samsung" w:date="2020-04-07T13:25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n257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I</w:t>
              </w:r>
            </w:ins>
          </w:p>
        </w:tc>
        <w:tc>
          <w:tcPr>
            <w:tcW w:w="691" w:type="dxa"/>
            <w:gridSpan w:val="2"/>
            <w:vAlign w:val="center"/>
            <w:tcPrChange w:id="427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29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430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2" w:author="samsung" w:date="2020-04-07T13:25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1225" w:type="dxa"/>
            <w:vMerge w:val="restart"/>
            <w:vAlign w:val="center"/>
            <w:tcPrChange w:id="433" w:author="samsung" w:date="2020-04-07T14:55:00Z">
              <w:tcPr>
                <w:tcW w:w="765" w:type="dxa"/>
                <w:gridSpan w:val="2"/>
                <w:vMerge w:val="restart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5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490</w:t>
              </w:r>
            </w:ins>
          </w:p>
        </w:tc>
      </w:tr>
      <w:tr w:rsidR="00477AD8" w:rsidRPr="0048098A" w:rsidTr="00477AD8">
        <w:tblPrEx>
          <w:tblPrExChange w:id="436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437" w:author="samsung" w:date="2020-04-07T13:25:00Z"/>
          <w:trPrChange w:id="438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439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441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443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5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8028" w:type="dxa"/>
            <w:gridSpan w:val="16"/>
            <w:vMerge/>
            <w:vAlign w:val="center"/>
            <w:tcPrChange w:id="446" w:author="samsung" w:date="2020-04-07T14:55:00Z">
              <w:tcPr>
                <w:tcW w:w="8822" w:type="dxa"/>
                <w:gridSpan w:val="17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vAlign w:val="center"/>
            <w:tcPrChange w:id="448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450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451" w:author="samsung" w:date="2020-04-07T13:25:00Z"/>
          <w:trPrChange w:id="452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vAlign w:val="center"/>
            <w:tcPrChange w:id="453" w:author="samsung" w:date="2020-04-07T14:55:00Z">
              <w:tcPr>
                <w:tcW w:w="1417" w:type="dxa"/>
                <w:gridSpan w:val="2"/>
                <w:vMerge/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vAlign w:val="center"/>
            <w:tcPrChange w:id="455" w:author="samsung" w:date="2020-04-07T14:55:00Z">
              <w:tcPr>
                <w:tcW w:w="1394" w:type="dxa"/>
                <w:gridSpan w:val="4"/>
                <w:vMerge/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vAlign w:val="center"/>
            <w:tcPrChange w:id="457" w:author="samsung" w:date="2020-04-07T14:55:00Z">
              <w:tcPr>
                <w:tcW w:w="716" w:type="dxa"/>
                <w:gridSpan w:val="3"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59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8028" w:type="dxa"/>
            <w:gridSpan w:val="16"/>
            <w:vMerge w:val="restart"/>
            <w:vAlign w:val="center"/>
            <w:tcPrChange w:id="460" w:author="samsung" w:date="2020-04-07T14:55:00Z">
              <w:tcPr>
                <w:tcW w:w="8822" w:type="dxa"/>
                <w:gridSpan w:val="17"/>
                <w:vMerge w:val="restart"/>
                <w:vAlign w:val="center"/>
              </w:tcPr>
            </w:tcPrChange>
          </w:tcPr>
          <w:p w:rsidR="00477AD8" w:rsidRPr="00C5186B" w:rsidRDefault="00477AD8" w:rsidP="00587565">
            <w:pPr>
              <w:keepNext/>
              <w:keepLines/>
              <w:spacing w:after="0"/>
              <w:jc w:val="center"/>
              <w:rPr>
                <w:ins w:id="461" w:author="samsung" w:date="2020-04-07T13:25:00Z"/>
                <w:rFonts w:ascii="Arial" w:hAnsi="Arial" w:cs="Arial"/>
                <w:sz w:val="18"/>
                <w:lang w:eastAsia="zh-CN"/>
              </w:rPr>
            </w:pPr>
          </w:p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63" w:author="samsung" w:date="2020-04-07T13:25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25" w:type="dxa"/>
            <w:vMerge/>
            <w:vAlign w:val="center"/>
            <w:tcPrChange w:id="464" w:author="samsung" w:date="2020-04-07T14:55:00Z">
              <w:tcPr>
                <w:tcW w:w="765" w:type="dxa"/>
                <w:gridSpan w:val="2"/>
                <w:vMerge/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477AD8" w:rsidRPr="0048098A" w:rsidTr="00477AD8">
        <w:tblPrEx>
          <w:tblPrExChange w:id="466" w:author="samsung" w:date="2020-04-07T14:55:00Z">
            <w:tblPrEx>
              <w:tblW w:w="13114" w:type="dxa"/>
            </w:tblPrEx>
          </w:tblPrExChange>
        </w:tblPrEx>
        <w:trPr>
          <w:trHeight w:val="67"/>
          <w:jc w:val="center"/>
          <w:ins w:id="467" w:author="samsung" w:date="2020-04-07T13:25:00Z"/>
          <w:trPrChange w:id="468" w:author="samsung" w:date="2020-04-07T14:55:00Z">
            <w:trPr>
              <w:trHeight w:val="70"/>
              <w:jc w:val="center"/>
            </w:trPr>
          </w:trPrChange>
        </w:trPr>
        <w:tc>
          <w:tcPr>
            <w:tcW w:w="1367" w:type="dxa"/>
            <w:vMerge/>
            <w:tcBorders>
              <w:bottom w:val="single" w:sz="4" w:space="0" w:color="auto"/>
            </w:tcBorders>
            <w:vAlign w:val="center"/>
            <w:tcPrChange w:id="469" w:author="samsung" w:date="2020-04-07T14:55:00Z">
              <w:tcPr>
                <w:tcW w:w="1417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45" w:type="dxa"/>
            <w:gridSpan w:val="3"/>
            <w:vMerge/>
            <w:tcBorders>
              <w:bottom w:val="single" w:sz="4" w:space="0" w:color="auto"/>
            </w:tcBorders>
            <w:vAlign w:val="center"/>
            <w:tcPrChange w:id="471" w:author="samsung" w:date="2020-04-07T14:55:00Z">
              <w:tcPr>
                <w:tcW w:w="1394" w:type="dxa"/>
                <w:gridSpan w:val="4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7077C9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gridSpan w:val="2"/>
            <w:tcBorders>
              <w:bottom w:val="single" w:sz="4" w:space="0" w:color="auto"/>
            </w:tcBorders>
            <w:vAlign w:val="center"/>
            <w:tcPrChange w:id="473" w:author="samsung" w:date="2020-04-07T14:55:00Z">
              <w:tcPr>
                <w:tcW w:w="716" w:type="dxa"/>
                <w:gridSpan w:val="3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samsung" w:date="2020-04-07T13:25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475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n257</w:t>
              </w:r>
            </w:ins>
          </w:p>
        </w:tc>
        <w:tc>
          <w:tcPr>
            <w:tcW w:w="8028" w:type="dxa"/>
            <w:gridSpan w:val="16"/>
            <w:vMerge/>
            <w:tcBorders>
              <w:bottom w:val="single" w:sz="4" w:space="0" w:color="auto"/>
            </w:tcBorders>
            <w:vAlign w:val="center"/>
            <w:tcPrChange w:id="476" w:author="samsung" w:date="2020-04-07T14:55:00Z">
              <w:tcPr>
                <w:tcW w:w="8822" w:type="dxa"/>
                <w:gridSpan w:val="17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4-07T14:53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225" w:type="dxa"/>
            <w:vMerge/>
            <w:tcBorders>
              <w:bottom w:val="single" w:sz="4" w:space="0" w:color="auto"/>
            </w:tcBorders>
            <w:vAlign w:val="center"/>
            <w:tcPrChange w:id="478" w:author="samsung" w:date="2020-04-07T14:55:00Z">
              <w:tcPr>
                <w:tcW w:w="765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477AD8" w:rsidRPr="0048098A" w:rsidRDefault="00477AD8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480" w:author="samsung" w:date="2020-04-07T13:25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1" w:author="samsung" w:date="2020-04-07T13:2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482" w:name="_Toc22735630"/>
      <w:bookmarkStart w:id="483" w:name="_Toc22819662"/>
      <w:ins w:id="484" w:author="samsung" w:date="2020-04-07T13:2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482"/>
        <w:bookmarkEnd w:id="483"/>
      </w:ins>
    </w:p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485" w:author="samsung" w:date="2020-04-07T13:25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486" w:author="samsung" w:date="2020-04-07T13:2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DC_1-41_n3-n257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487" w:author="samsung" w:date="2020-04-07T13:25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488" w:name="_Toc22735631"/>
      <w:bookmarkStart w:id="489" w:name="_Toc22819663"/>
      <w:ins w:id="490" w:author="samsung" w:date="2020-04-07T13:25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488"/>
        <w:bookmarkEnd w:id="489"/>
      </w:ins>
    </w:p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491" w:author="samsung" w:date="2020-04-07T13:25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492" w:author="samsung" w:date="2020-04-07T13:25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DC_1-41_n3-n257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 xml:space="preserve">, </w:t>
        </w:r>
        <w:r w:rsidRPr="006B76A5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n</w:t>
        </w:r>
        <w:r w:rsidRPr="006B76A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umbers come from  </w:t>
        </w:r>
        <w:r w:rsidRPr="006B76A5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DC</w:t>
        </w:r>
        <w:r w:rsidRPr="006B76A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_</w:t>
        </w:r>
        <w:r w:rsidRPr="006B76A5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1</w:t>
        </w:r>
        <w:r w:rsidRPr="006B76A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-</w:t>
        </w:r>
        <w:r w:rsidRPr="006B76A5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41_n3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93" w:author="samsung" w:date="2020-04-07T13:25:00Z"/>
          <w:rFonts w:ascii="Arial" w:eastAsia="宋体" w:hAnsi="Arial" w:cs="Times New Roman"/>
          <w:b/>
          <w:kern w:val="0"/>
          <w:szCs w:val="20"/>
          <w:lang w:eastAsia="en-US"/>
        </w:rPr>
      </w:pPr>
      <w:ins w:id="494" w:author="samsung" w:date="2020-04-07T13:2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6B76A5" w:rsidRPr="0048098A" w:rsidTr="00587565">
        <w:trPr>
          <w:tblHeader/>
          <w:jc w:val="center"/>
          <w:ins w:id="495" w:author="samsung" w:date="2020-04-07T13:25:00Z"/>
        </w:trPr>
        <w:tc>
          <w:tcPr>
            <w:tcW w:w="1535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97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8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499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501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B76A5" w:rsidRPr="0048098A" w:rsidTr="00587565">
        <w:trPr>
          <w:jc w:val="center"/>
          <w:ins w:id="502" w:author="samsung" w:date="2020-04-07T13:25:00Z"/>
        </w:trPr>
        <w:tc>
          <w:tcPr>
            <w:tcW w:w="1535" w:type="dxa"/>
            <w:vMerge w:val="restart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4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DC_1-41_n3-n257</w:t>
              </w:r>
            </w:ins>
          </w:p>
        </w:tc>
        <w:tc>
          <w:tcPr>
            <w:tcW w:w="2049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6" w:author="samsung" w:date="2020-04-07T13:2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07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8" w:author="samsung" w:date="2020-04-07T13:2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6B76A5" w:rsidRPr="0048098A" w:rsidTr="00587565">
        <w:trPr>
          <w:jc w:val="center"/>
          <w:ins w:id="509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2" w:author="samsung" w:date="2020-04-07T13:25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B76A5" w:rsidRPr="00A47621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3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514" w:author="samsung" w:date="2020-04-07T13:25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0.3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/0.8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6B76A5" w:rsidRPr="0048098A" w:rsidTr="00587565">
        <w:trPr>
          <w:jc w:val="center"/>
          <w:ins w:id="515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18" w:author="samsung" w:date="2020-04-07T13:25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19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0" w:author="samsung" w:date="2020-04-07T13:25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6B76A5" w:rsidRPr="0048098A" w:rsidTr="00587565">
        <w:trPr>
          <w:jc w:val="center"/>
          <w:ins w:id="521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4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25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6" w:author="samsung" w:date="2020-04-07T13:25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6B76A5" w:rsidRPr="0048098A" w:rsidTr="00587565">
        <w:trPr>
          <w:jc w:val="center"/>
          <w:ins w:id="527" w:author="samsung" w:date="2020-04-07T13:25:00Z"/>
        </w:trPr>
        <w:tc>
          <w:tcPr>
            <w:tcW w:w="5924" w:type="dxa"/>
            <w:gridSpan w:val="3"/>
            <w:vAlign w:val="center"/>
          </w:tcPr>
          <w:p w:rsidR="006B76A5" w:rsidRDefault="006B76A5" w:rsidP="00587565">
            <w:pPr>
              <w:pStyle w:val="TAN"/>
              <w:rPr>
                <w:ins w:id="528" w:author="samsung" w:date="2020-04-07T13:25:00Z"/>
                <w:lang w:eastAsia="zh-CN"/>
              </w:rPr>
            </w:pPr>
            <w:ins w:id="529" w:author="samsung" w:date="2020-04-07T13:25:00Z">
              <w:r>
                <w:rPr>
                  <w:lang w:eastAsia="zh-CN"/>
                </w:rPr>
                <w:t xml:space="preserve">NOTE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A47621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A47621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530" w:author="samsung" w:date="2020-04-07T13:25:00Z"/>
                <w:rFonts w:ascii="Times New Roman" w:eastAsia="宋体" w:hAnsi="Times New Roman" w:cs="Arial"/>
                <w:kern w:val="0"/>
                <w:szCs w:val="20"/>
                <w:lang w:val="en-GB" w:eastAsia="zh-CN"/>
              </w:rPr>
            </w:pPr>
            <w:ins w:id="531" w:author="samsung" w:date="2020-04-07T13:25:00Z"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NOTE 2:   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Applicable</w:t>
              </w:r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 xml:space="preserve"> for the frequency range of 2496-25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1</w:t>
              </w:r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5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 xml:space="preserve"> </w:t>
              </w:r>
              <w:proofErr w:type="spellStart"/>
              <w:r w:rsidRPr="00A47621">
                <w:rPr>
                  <w:rFonts w:ascii="Arial" w:eastAsia="宋体" w:hAnsi="Arial" w:cs="Times New Roman"/>
                  <w:kern w:val="0"/>
                  <w:sz w:val="18"/>
                  <w:szCs w:val="20"/>
                  <w:lang w:val="x-none" w:eastAsia="zh-CN"/>
                </w:rPr>
                <w:t>MHz</w:t>
              </w:r>
              <w:r w:rsidRPr="00A47621"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532" w:author="samsung" w:date="2020-04-07T13:25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533" w:author="samsung" w:date="2020-04-07T13:25:00Z"/>
          <w:rFonts w:ascii="Arial" w:eastAsia="宋体" w:hAnsi="Arial" w:cs="Times New Roman"/>
          <w:b/>
          <w:kern w:val="0"/>
          <w:szCs w:val="20"/>
          <w:lang w:eastAsia="en-US"/>
        </w:rPr>
      </w:pPr>
      <w:ins w:id="534" w:author="samsung" w:date="2020-04-07T13:25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535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535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6B76A5" w:rsidRPr="0048098A" w:rsidTr="00587565">
        <w:trPr>
          <w:tblHeader/>
          <w:jc w:val="center"/>
          <w:ins w:id="536" w:author="samsung" w:date="2020-04-07T13:25:00Z"/>
        </w:trPr>
        <w:tc>
          <w:tcPr>
            <w:tcW w:w="1535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38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40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4-07T13:25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542" w:author="samsung" w:date="2020-04-07T13:25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6B76A5" w:rsidRPr="0048098A" w:rsidTr="00587565">
        <w:trPr>
          <w:jc w:val="center"/>
          <w:ins w:id="543" w:author="samsung" w:date="2020-04-07T13:25:00Z"/>
        </w:trPr>
        <w:tc>
          <w:tcPr>
            <w:tcW w:w="1535" w:type="dxa"/>
            <w:vMerge w:val="restart"/>
            <w:vAlign w:val="center"/>
          </w:tcPr>
          <w:p w:rsidR="006B76A5" w:rsidRPr="00F5333D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4-07T13:25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45" w:author="samsung" w:date="2020-04-07T13:25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DC_1-41_n3-n257</w:t>
              </w:r>
            </w:ins>
          </w:p>
        </w:tc>
        <w:tc>
          <w:tcPr>
            <w:tcW w:w="2052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6" w:author="samsung" w:date="2020-04-07T13:2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547" w:author="samsung" w:date="2020-04-07T13:25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48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49" w:author="samsung" w:date="2020-04-07T13:25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6B76A5" w:rsidRPr="0048098A" w:rsidTr="00587565">
        <w:trPr>
          <w:jc w:val="center"/>
          <w:ins w:id="550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07T13:25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553" w:author="samsung" w:date="2020-04-07T13:25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6B76A5" w:rsidRPr="00A47621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54" w:author="samsung" w:date="2020-04-07T13:25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555" w:author="samsung" w:date="2020-04-07T13:25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6B76A5" w:rsidRPr="0048098A" w:rsidTr="00587565">
        <w:trPr>
          <w:jc w:val="center"/>
          <w:ins w:id="556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4-07T13:25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559" w:author="samsung" w:date="2020-04-07T13:25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0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61" w:author="samsung" w:date="2020-04-07T13:25:00Z">
              <w:r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6B76A5" w:rsidRPr="0048098A" w:rsidTr="00587565">
        <w:trPr>
          <w:jc w:val="center"/>
          <w:ins w:id="562" w:author="samsung" w:date="2020-04-07T13:25:00Z"/>
        </w:trPr>
        <w:tc>
          <w:tcPr>
            <w:tcW w:w="1535" w:type="dxa"/>
            <w:vMerge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4-07T13:25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6B76A5" w:rsidRPr="00D72873" w:rsidRDefault="006B76A5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4-07T13:25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565" w:author="samsung" w:date="2020-04-07T13:25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6B76A5" w:rsidRPr="0048098A" w:rsidRDefault="006B76A5" w:rsidP="00587565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566" w:author="samsung" w:date="2020-04-07T13:25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67" w:author="samsung" w:date="2020-04-07T13:25:00Z"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0</w:t>
              </w:r>
            </w:ins>
          </w:p>
        </w:tc>
      </w:tr>
      <w:tr w:rsidR="006B76A5" w:rsidRPr="0048098A" w:rsidTr="00587565">
        <w:trPr>
          <w:jc w:val="center"/>
          <w:ins w:id="568" w:author="samsung" w:date="2020-04-07T13:25:00Z"/>
        </w:trPr>
        <w:tc>
          <w:tcPr>
            <w:tcW w:w="5927" w:type="dxa"/>
            <w:gridSpan w:val="3"/>
            <w:vAlign w:val="center"/>
          </w:tcPr>
          <w:p w:rsidR="006B76A5" w:rsidRDefault="006B76A5" w:rsidP="00587565">
            <w:pPr>
              <w:pStyle w:val="TAN"/>
              <w:rPr>
                <w:ins w:id="569" w:author="samsung" w:date="2020-04-07T13:25:00Z"/>
              </w:rPr>
            </w:pPr>
            <w:ins w:id="570" w:author="samsung" w:date="2020-04-07T13:25:00Z">
              <w:r>
                <w:t>NOTE 1:</w:t>
              </w:r>
              <w:r>
                <w:rPr>
                  <w:lang w:eastAsia="zh-CN"/>
                </w:rPr>
                <w:t xml:space="preserve"> </w:t>
              </w:r>
              <w:r>
                <w:t xml:space="preserve">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t xml:space="preserve"> for the frequency range of 25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5-26</w:t>
              </w:r>
              <w:r>
                <w:rPr>
                  <w:lang w:eastAsia="zh-CN"/>
                </w:rPr>
                <w:t>90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proofErr w:type="spellStart"/>
              <w: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t xml:space="preserve"> </w:t>
              </w:r>
            </w:ins>
          </w:p>
          <w:p w:rsidR="006B76A5" w:rsidRPr="0048098A" w:rsidRDefault="006B76A5" w:rsidP="00587565">
            <w:pPr>
              <w:pStyle w:val="TAN"/>
              <w:rPr>
                <w:ins w:id="571" w:author="samsung" w:date="2020-04-07T13:25:00Z"/>
                <w:rFonts w:ascii="Times New Roman" w:hAnsi="Times New Roman" w:cs="Arial"/>
                <w:lang w:val="en-GB" w:eastAsia="zh-CN"/>
              </w:rPr>
            </w:pPr>
            <w:ins w:id="572" w:author="samsung" w:date="2020-04-07T13:25:00Z">
              <w:r>
                <w:t xml:space="preserve">NOTE 2: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t xml:space="preserve"> for the frequency range of 2496-25</w:t>
              </w:r>
              <w:r w:rsidRPr="0023470A">
                <w:rPr>
                  <w:rFonts w:hint="eastAsia"/>
                </w:rPr>
                <w:t>1</w:t>
              </w:r>
              <w:r>
                <w:t>5</w:t>
              </w:r>
              <w:r w:rsidRPr="0023470A">
                <w:rPr>
                  <w:rFonts w:hint="eastAsia"/>
                </w:rPr>
                <w:t xml:space="preserve"> </w:t>
              </w:r>
              <w:proofErr w:type="spellStart"/>
              <w: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</w:ins>
          </w:p>
        </w:tc>
      </w:tr>
    </w:tbl>
    <w:p w:rsidR="006B76A5" w:rsidRPr="0048098A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ins w:id="573" w:author="samsung" w:date="2020-04-07T13:25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6B76A5" w:rsidRPr="0048098A" w:rsidRDefault="006B76A5" w:rsidP="006B76A5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74" w:author="samsung" w:date="2020-04-07T13:25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575" w:author="samsung" w:date="2020-04-07T13:25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48098A" w:rsidRPr="00D36A03" w:rsidRDefault="006B76A5" w:rsidP="006B76A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576" w:author="samsung" w:date="2020-04-07T13:25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DC_1-41_n3-n257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C72BD8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45509"/>
    <w:rsid w:val="00124ADF"/>
    <w:rsid w:val="00125092"/>
    <w:rsid w:val="001A2383"/>
    <w:rsid w:val="0020561C"/>
    <w:rsid w:val="00227F9F"/>
    <w:rsid w:val="0039417C"/>
    <w:rsid w:val="00477AD8"/>
    <w:rsid w:val="0048098A"/>
    <w:rsid w:val="006B76A5"/>
    <w:rsid w:val="007077C9"/>
    <w:rsid w:val="007E1D6D"/>
    <w:rsid w:val="0081364F"/>
    <w:rsid w:val="00A47621"/>
    <w:rsid w:val="00C34AFB"/>
    <w:rsid w:val="00C72BD8"/>
    <w:rsid w:val="00D26654"/>
    <w:rsid w:val="00D36A03"/>
    <w:rsid w:val="00D72873"/>
    <w:rsid w:val="00E40CE4"/>
    <w:rsid w:val="00EA1F88"/>
    <w:rsid w:val="00F410BA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62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621"/>
    <w:rPr>
      <w:sz w:val="16"/>
      <w:szCs w:val="16"/>
    </w:rPr>
  </w:style>
  <w:style w:type="paragraph" w:customStyle="1" w:styleId="TAN">
    <w:name w:val="TAN"/>
    <w:basedOn w:val="Normal"/>
    <w:link w:val="TANChar"/>
    <w:rsid w:val="00A4762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A4762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621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621"/>
    <w:rPr>
      <w:sz w:val="16"/>
      <w:szCs w:val="16"/>
    </w:rPr>
  </w:style>
  <w:style w:type="paragraph" w:customStyle="1" w:styleId="TAN">
    <w:name w:val="TAN"/>
    <w:basedOn w:val="Normal"/>
    <w:link w:val="TANChar"/>
    <w:rsid w:val="00A47621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rsid w:val="00A47621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17</cp:revision>
  <dcterms:created xsi:type="dcterms:W3CDTF">2020-02-13T06:54:00Z</dcterms:created>
  <dcterms:modified xsi:type="dcterms:W3CDTF">2020-04-10T08:52:00Z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