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CD43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3C3512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3146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CD43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CD432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513DE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-n7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4A695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BD781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3-19T14:1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3-19T14:13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3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-n7</w:t>
        </w:r>
        <w:bookmarkEnd w:id="6"/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7</w:t>
        </w:r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samsung" w:date="2020-03-19T14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3" w:name="_Toc22735628"/>
      <w:bookmarkStart w:id="14" w:name="_Toc22819660"/>
      <w:ins w:id="15" w:author="samsung" w:date="2020-03-19T14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"/>
        <w:bookmarkEnd w:id="14"/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samsung" w:date="2020-03-19T14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7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304F5C" w:rsidRPr="00702125" w:rsidTr="0037491D">
        <w:trPr>
          <w:trHeight w:val="268"/>
          <w:jc w:val="center"/>
          <w:ins w:id="18" w:author="samsung" w:date="2020-03-19T14:13:00Z"/>
        </w:trPr>
        <w:tc>
          <w:tcPr>
            <w:tcW w:w="1325" w:type="dxa"/>
            <w:vMerge w:val="restart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304F5C" w:rsidRPr="00702125" w:rsidTr="0037491D">
        <w:trPr>
          <w:trHeight w:val="184"/>
          <w:jc w:val="center"/>
          <w:ins w:id="31" w:author="samsung" w:date="2020-03-19T14:13:00Z"/>
        </w:trPr>
        <w:tc>
          <w:tcPr>
            <w:tcW w:w="132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04F5C" w:rsidRPr="00702125" w:rsidTr="0037491D">
        <w:trPr>
          <w:trHeight w:val="184"/>
          <w:jc w:val="center"/>
          <w:ins w:id="39" w:author="samsung" w:date="2020-03-19T14:13:00Z"/>
        </w:trPr>
        <w:tc>
          <w:tcPr>
            <w:tcW w:w="132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3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04F5C" w:rsidRPr="00702125" w:rsidTr="0037491D">
        <w:trPr>
          <w:trHeight w:val="268"/>
          <w:jc w:val="center"/>
          <w:ins w:id="47" w:author="samsung" w:date="2020-03-19T14:13:00Z"/>
        </w:trPr>
        <w:tc>
          <w:tcPr>
            <w:tcW w:w="1325" w:type="dxa"/>
            <w:vMerge w:val="restart"/>
            <w:vAlign w:val="center"/>
          </w:tcPr>
          <w:p w:rsidR="00304F5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9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  <w:p w:rsidR="00304F5C" w:rsidRPr="00513DE6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304F5C" w:rsidRPr="0084383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3-19T14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3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5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7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9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1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3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5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7" w:author="samsung" w:date="2020-03-19T14:13:00Z">
              <w:r w:rsidRPr="00513DE6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sv-SE" w:eastAsia="ja-JP"/>
                </w:rPr>
                <w:t>T</w:t>
              </w:r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DD</w:t>
              </w:r>
            </w:ins>
          </w:p>
        </w:tc>
      </w:tr>
      <w:tr w:rsidR="00304F5C" w:rsidRPr="00702125" w:rsidTr="0037491D">
        <w:trPr>
          <w:trHeight w:val="268"/>
          <w:jc w:val="center"/>
          <w:ins w:id="68" w:author="samsung" w:date="2020-03-19T14:13:00Z"/>
        </w:trPr>
        <w:tc>
          <w:tcPr>
            <w:tcW w:w="132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304F5C" w:rsidRPr="0084383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4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1" w:author="samsung" w:date="2020-03-19T14:13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3" w:author="samsung" w:date="2020-03-19T14:13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5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7" w:author="samsung" w:date="2020-03-19T14:13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9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1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3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5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304F5C" w:rsidRPr="00702125" w:rsidTr="0037491D">
        <w:trPr>
          <w:trHeight w:val="287"/>
          <w:jc w:val="center"/>
          <w:ins w:id="86" w:author="samsung" w:date="2020-03-19T14:13:00Z"/>
        </w:trPr>
        <w:tc>
          <w:tcPr>
            <w:tcW w:w="1325" w:type="dxa"/>
            <w:vMerge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7" w:author="samsung" w:date="2020-03-19T14:13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304F5C" w:rsidRPr="0084383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3-19T14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9" w:author="samsung" w:date="2020-03-19T14:13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1" w:author="samsung" w:date="2020-03-19T14:13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3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5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7" w:author="samsung" w:date="2020-03-19T14:13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9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1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3" w:author="samsung" w:date="2020-03-19T14:13:00Z"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TDD</w:t>
              </w:r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04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5" w:author="samsung" w:date="2020-03-19T14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6" w:name="_Toc22735629"/>
      <w:bookmarkStart w:id="107" w:name="_Toc22819661"/>
      <w:ins w:id="108" w:author="samsung" w:date="2020-03-19T14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6"/>
        <w:bookmarkEnd w:id="107"/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9" w:author="samsung" w:date="2020-03-19T14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10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304F5C" w:rsidRPr="00702125" w:rsidTr="0037491D">
        <w:trPr>
          <w:trHeight w:val="203"/>
          <w:ins w:id="111" w:author="samsung" w:date="2020-03-19T14:13:00Z"/>
        </w:trPr>
        <w:tc>
          <w:tcPr>
            <w:tcW w:w="1420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5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304F5C" w:rsidRPr="00702125" w:rsidTr="0037491D">
        <w:trPr>
          <w:trHeight w:val="984"/>
          <w:ins w:id="116" w:author="samsung" w:date="2020-03-19T14:13:00Z"/>
        </w:trPr>
        <w:tc>
          <w:tcPr>
            <w:tcW w:w="1420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8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20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2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4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6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8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0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2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9T14:1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4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6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3-19T14:1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8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0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2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4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6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8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0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2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4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304F5C" w:rsidRPr="00702125" w:rsidTr="0037491D">
        <w:trPr>
          <w:trHeight w:val="44"/>
          <w:ins w:id="155" w:author="samsung" w:date="2020-03-19T14:13:00Z"/>
        </w:trPr>
        <w:tc>
          <w:tcPr>
            <w:tcW w:w="1420" w:type="dxa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6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7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9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1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3" w:author="samsung" w:date="2020-03-19T14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9T14:13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5" w:author="samsung" w:date="2020-03-19T14:13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7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9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4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304F5C" w:rsidRPr="00702125" w:rsidTr="0037491D">
        <w:trPr>
          <w:trHeight w:val="44"/>
          <w:ins w:id="185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6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5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7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9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04F5C" w:rsidRPr="00702125" w:rsidTr="0037491D">
        <w:trPr>
          <w:trHeight w:val="44"/>
          <w:ins w:id="212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3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7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4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6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8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04F5C" w:rsidRPr="00702125" w:rsidTr="0037491D">
        <w:trPr>
          <w:trHeight w:val="44"/>
          <w:ins w:id="237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8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5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7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9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04F5C" w:rsidRPr="00702125" w:rsidTr="0037491D">
        <w:trPr>
          <w:trHeight w:val="60"/>
          <w:ins w:id="262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290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322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354" w:author="samsung" w:date="2020-03-19T14:13:00Z"/>
        </w:trPr>
        <w:tc>
          <w:tcPr>
            <w:tcW w:w="1420" w:type="dxa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55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356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8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04F5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360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62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4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6" w:author="samsung" w:date="2020-03-19T14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8" w:author="samsung" w:date="2020-03-19T14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631" w:type="dxa"/>
            <w:gridSpan w:val="13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70" w:author="samsung" w:date="2020-03-19T14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CA_41C in TS 36.101</w:t>
              </w:r>
            </w:ins>
          </w:p>
        </w:tc>
        <w:tc>
          <w:tcPr>
            <w:tcW w:w="765" w:type="dxa"/>
            <w:vMerge w:val="restart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72" w:author="samsung" w:date="2020-03-19T14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170</w:t>
              </w:r>
            </w:ins>
          </w:p>
        </w:tc>
      </w:tr>
      <w:tr w:rsidR="00304F5C" w:rsidRPr="00702125" w:rsidTr="0037491D">
        <w:trPr>
          <w:trHeight w:val="44"/>
          <w:ins w:id="373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7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79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5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7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389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39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400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5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8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4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6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425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5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7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9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4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450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45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45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5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7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478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510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4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542" w:author="samsung" w:date="2020-03-19T14:13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43" w:author="samsung" w:date="2020-03-19T14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544" w:name="_Toc22735630"/>
      <w:bookmarkStart w:id="545" w:name="_Toc22819662"/>
      <w:ins w:id="546" w:author="samsung" w:date="2020-03-19T14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544"/>
        <w:bookmarkEnd w:id="545"/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547" w:author="samsung" w:date="2020-03-19T14:1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548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A-n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304F5C" w:rsidRPr="00702125" w:rsidRDefault="00304F5C" w:rsidP="00304F5C">
      <w:pPr>
        <w:keepLines/>
        <w:wordWrap/>
        <w:autoSpaceDE/>
        <w:autoSpaceDN/>
        <w:spacing w:before="60" w:after="180" w:line="240" w:lineRule="auto"/>
        <w:jc w:val="center"/>
        <w:rPr>
          <w:ins w:id="549" w:author="samsung" w:date="2020-03-19T14:13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550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304F5C" w:rsidRPr="00702125" w:rsidTr="0037491D">
        <w:trPr>
          <w:trHeight w:val="345"/>
          <w:ins w:id="551" w:author="samsung" w:date="2020-03-19T14:1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553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5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7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9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61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37"/>
          <w:ins w:id="56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78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</w:t>
              </w:r>
            </w:ins>
          </w:p>
        </w:tc>
      </w:tr>
      <w:tr w:rsidR="00304F5C" w:rsidRPr="00702125" w:rsidTr="0037491D">
        <w:trPr>
          <w:trHeight w:val="135"/>
          <w:ins w:id="57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47"/>
          <w:ins w:id="58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35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0</w:t>
              </w:r>
            </w:ins>
          </w:p>
        </w:tc>
      </w:tr>
      <w:tr w:rsidR="00304F5C" w:rsidRPr="00702125" w:rsidTr="0037491D">
        <w:trPr>
          <w:trHeight w:val="47"/>
          <w:ins w:id="59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111"/>
          <w:ins w:id="60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</w:t>
              </w:r>
            </w:ins>
          </w:p>
        </w:tc>
      </w:tr>
      <w:tr w:rsidR="00304F5C" w:rsidRPr="00702125" w:rsidTr="0037491D">
        <w:trPr>
          <w:trHeight w:val="172"/>
          <w:ins w:id="61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628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4475</w:t>
              </w:r>
            </w:ins>
          </w:p>
        </w:tc>
      </w:tr>
      <w:tr w:rsidR="00304F5C" w:rsidRPr="00702125" w:rsidTr="0037491D">
        <w:trPr>
          <w:trHeight w:val="157"/>
          <w:ins w:id="639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650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3207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1074</w:t>
              </w:r>
            </w:ins>
          </w:p>
        </w:tc>
      </w:tr>
      <w:tr w:rsidR="00304F5C" w:rsidRPr="00702125" w:rsidTr="0037491D">
        <w:trPr>
          <w:trHeight w:val="155"/>
          <w:ins w:id="66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67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6260</w:t>
              </w:r>
            </w:ins>
          </w:p>
        </w:tc>
      </w:tr>
      <w:tr w:rsidR="00304F5C" w:rsidRPr="00702125" w:rsidTr="0037491D">
        <w:trPr>
          <w:trHeight w:val="241"/>
          <w:ins w:id="68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69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2859</w:t>
              </w:r>
            </w:ins>
          </w:p>
        </w:tc>
      </w:tr>
      <w:tr w:rsidR="00304F5C" w:rsidRPr="00702125" w:rsidTr="0037491D">
        <w:trPr>
          <w:trHeight w:val="151"/>
          <w:ins w:id="70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158"/>
          <w:ins w:id="71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9198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8045</w:t>
              </w:r>
            </w:ins>
          </w:p>
        </w:tc>
      </w:tr>
      <w:tr w:rsidR="00304F5C" w:rsidRPr="00702125" w:rsidTr="0037491D">
        <w:trPr>
          <w:trHeight w:val="163"/>
          <w:ins w:id="72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96"/>
          <w:ins w:id="738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8950</w:t>
              </w:r>
            </w:ins>
          </w:p>
        </w:tc>
      </w:tr>
      <w:tr w:rsidR="00304F5C" w:rsidRPr="00702125" w:rsidTr="0037491D">
        <w:trPr>
          <w:trHeight w:val="47"/>
          <w:ins w:id="749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760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9050</w:t>
              </w:r>
            </w:ins>
          </w:p>
        </w:tc>
      </w:tr>
      <w:tr w:rsidR="00304F5C" w:rsidRPr="00702125" w:rsidTr="0037491D">
        <w:trPr>
          <w:trHeight w:val="47"/>
          <w:ins w:id="77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78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9336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12545</w:t>
              </w:r>
            </w:ins>
          </w:p>
        </w:tc>
      </w:tr>
      <w:tr w:rsidR="00304F5C" w:rsidRPr="00702125" w:rsidTr="0037491D">
        <w:trPr>
          <w:trHeight w:val="385"/>
          <w:ins w:id="79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80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4650</w:t>
              </w:r>
            </w:ins>
          </w:p>
        </w:tc>
      </w:tr>
      <w:tr w:rsidR="00304F5C" w:rsidRPr="00702125" w:rsidTr="0037491D">
        <w:trPr>
          <w:trHeight w:val="225"/>
          <w:ins w:id="81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82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10735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10908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11640</w:t>
              </w:r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837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04F5C" w:rsidRPr="00702125" w:rsidRDefault="00304F5C" w:rsidP="00304F5C">
      <w:pPr>
        <w:keepLines/>
        <w:wordWrap/>
        <w:autoSpaceDE/>
        <w:autoSpaceDN/>
        <w:spacing w:before="60" w:after="180" w:line="240" w:lineRule="auto"/>
        <w:jc w:val="center"/>
        <w:rPr>
          <w:ins w:id="838" w:author="samsung" w:date="2020-03-19T14:13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839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304F5C" w:rsidRPr="00702125" w:rsidTr="0037491D">
        <w:trPr>
          <w:trHeight w:val="345"/>
          <w:ins w:id="840" w:author="samsung" w:date="2020-03-19T14:1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842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4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6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7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8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9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50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37"/>
          <w:ins w:id="85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4200</w:t>
              </w:r>
            </w:ins>
          </w:p>
        </w:tc>
      </w:tr>
      <w:tr w:rsidR="00304F5C" w:rsidRPr="00702125" w:rsidTr="0037491D">
        <w:trPr>
          <w:trHeight w:val="135"/>
          <w:ins w:id="86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47"/>
          <w:ins w:id="87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8400</w:t>
              </w:r>
            </w:ins>
          </w:p>
        </w:tc>
      </w:tr>
      <w:tr w:rsidR="00304F5C" w:rsidRPr="00702125" w:rsidTr="0037491D">
        <w:trPr>
          <w:trHeight w:val="47"/>
          <w:ins w:id="88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111"/>
          <w:ins w:id="89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12600</w:t>
              </w:r>
            </w:ins>
          </w:p>
        </w:tc>
      </w:tr>
      <w:tr w:rsidR="00304F5C" w:rsidRPr="00702125" w:rsidTr="0037491D">
        <w:trPr>
          <w:trHeight w:val="172"/>
          <w:ins w:id="90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91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6890</w:t>
              </w:r>
            </w:ins>
          </w:p>
        </w:tc>
      </w:tr>
      <w:tr w:rsidR="00304F5C" w:rsidRPr="00702125" w:rsidTr="0037491D">
        <w:trPr>
          <w:trHeight w:val="157"/>
          <w:ins w:id="928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939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5904</w:t>
              </w:r>
            </w:ins>
          </w:p>
        </w:tc>
      </w:tr>
      <w:tr w:rsidR="00304F5C" w:rsidRPr="00702125" w:rsidTr="0037491D">
        <w:trPr>
          <w:trHeight w:val="155"/>
          <w:ins w:id="950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5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96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6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9580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11090</w:t>
              </w:r>
            </w:ins>
          </w:p>
        </w:tc>
      </w:tr>
      <w:tr w:rsidR="00304F5C" w:rsidRPr="00702125" w:rsidTr="0037491D">
        <w:trPr>
          <w:trHeight w:val="241"/>
          <w:ins w:id="97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7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98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8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8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8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10104</w:t>
              </w:r>
            </w:ins>
          </w:p>
        </w:tc>
      </w:tr>
      <w:tr w:rsidR="00304F5C" w:rsidRPr="00702125" w:rsidTr="0037491D">
        <w:trPr>
          <w:trHeight w:val="151"/>
          <w:ins w:id="99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9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158"/>
          <w:ins w:id="100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0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0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12396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15290</w:t>
              </w:r>
            </w:ins>
          </w:p>
        </w:tc>
      </w:tr>
      <w:tr w:rsidR="00304F5C" w:rsidRPr="00702125" w:rsidTr="0037491D">
        <w:trPr>
          <w:trHeight w:val="163"/>
          <w:ins w:id="101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1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96"/>
          <w:ins w:id="102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2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13780</w:t>
              </w:r>
            </w:ins>
          </w:p>
        </w:tc>
      </w:tr>
      <w:tr w:rsidR="00304F5C" w:rsidRPr="00702125" w:rsidTr="0037491D">
        <w:trPr>
          <w:trHeight w:val="47"/>
          <w:ins w:id="1038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3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1049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5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14304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7460</w:t>
              </w:r>
            </w:ins>
          </w:p>
        </w:tc>
      </w:tr>
      <w:tr w:rsidR="00304F5C" w:rsidRPr="00702125" w:rsidTr="0037491D">
        <w:trPr>
          <w:trHeight w:val="47"/>
          <w:ins w:id="1060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6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107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7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19490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13284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14960</w:t>
              </w:r>
            </w:ins>
          </w:p>
        </w:tc>
      </w:tr>
      <w:tr w:rsidR="00304F5C" w:rsidRPr="00702125" w:rsidTr="0037491D">
        <w:trPr>
          <w:trHeight w:val="385"/>
          <w:ins w:id="108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8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109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9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9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9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1470</w:t>
              </w:r>
            </w:ins>
          </w:p>
        </w:tc>
      </w:tr>
      <w:tr w:rsidR="00304F5C" w:rsidRPr="00702125" w:rsidTr="0037491D">
        <w:trPr>
          <w:trHeight w:val="225"/>
          <w:ins w:id="110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0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111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1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1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14892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16470</w:t>
              </w:r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26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27" w:author="samsung" w:date="2020-03-19T14:13:00Z"/>
          <w:rFonts w:ascii="Times New Roman" w:eastAsia="宋体" w:hAnsi="Times New Roman" w:cs="Times New Roman"/>
          <w:kern w:val="0"/>
          <w:szCs w:val="20"/>
          <w:lang w:eastAsia="zh-TW"/>
        </w:rPr>
      </w:pPr>
      <w:ins w:id="1128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</w:ins>
      <w:ins w:id="1129" w:author="samsung" w:date="2020-03-19T15:29:00Z">
        <w:r w:rsidR="00AB36B4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</w:ins>
      <w:ins w:id="1130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</w:ins>
      <w:ins w:id="1131" w:author="samsung" w:date="2020-03-19T15:29:00Z">
        <w:r w:rsidR="00AB36B4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</w:ins>
      <w:ins w:id="1132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33" w:author="samsung" w:date="2020-03-19T14:13:00Z"/>
          <w:rFonts w:ascii="Times New Roman" w:eastAsia="宋体" w:hAnsi="Times New Roman" w:cs="Times New Roman"/>
          <w:kern w:val="0"/>
          <w:szCs w:val="20"/>
          <w:lang w:eastAsia="zh-TW"/>
        </w:rPr>
      </w:pPr>
      <w:ins w:id="1134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35" w:author="samsung" w:date="2020-03-19T14:1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36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5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7, it can reuse the MSD of DC_7A_n3A-n78A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37" w:author="samsung" w:date="2020-03-19T14:1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38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lastRenderedPageBreak/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 w:rsidRPr="00E25FAB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4</w:t>
        </w:r>
        <w:r w:rsidRPr="005060C1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3, it can reuse the MSD for DC_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3A-41A_n77A and DC_3A-7A_n77</w:t>
        </w:r>
      </w:ins>
      <w:ins w:id="1139" w:author="samsung" w:date="2020-03-19T14:14:00Z">
        <w:r w:rsidR="00967CF0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A</w:t>
        </w:r>
      </w:ins>
      <w:ins w:id="1140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41" w:author="samsung" w:date="2020-03-19T14:13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42" w:author="samsung" w:date="2020-03-19T14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43" w:name="_Toc22735631"/>
      <w:bookmarkStart w:id="1144" w:name="_Toc22819663"/>
      <w:ins w:id="1145" w:author="samsung" w:date="2020-03-19T14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43"/>
        <w:bookmarkEnd w:id="1144"/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46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147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48" w:author="samsung" w:date="2020-03-19T14:13:00Z"/>
          <w:rFonts w:ascii="Arial" w:eastAsia="宋体" w:hAnsi="Arial" w:cs="Times New Roman"/>
          <w:b/>
          <w:kern w:val="0"/>
          <w:szCs w:val="20"/>
          <w:lang w:eastAsia="en-US"/>
        </w:rPr>
      </w:pPr>
      <w:ins w:id="1149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04F5C" w:rsidRPr="00702125" w:rsidTr="0037491D">
        <w:trPr>
          <w:tblHeader/>
          <w:jc w:val="center"/>
          <w:ins w:id="1150" w:author="samsung" w:date="2020-03-19T14:13:00Z"/>
        </w:trPr>
        <w:tc>
          <w:tcPr>
            <w:tcW w:w="1535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1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52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3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54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5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156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04F5C" w:rsidRPr="00702125" w:rsidTr="0037491D">
        <w:trPr>
          <w:jc w:val="center"/>
          <w:ins w:id="1157" w:author="samsung" w:date="2020-03-19T14:13:00Z"/>
        </w:trPr>
        <w:tc>
          <w:tcPr>
            <w:tcW w:w="1535" w:type="dxa"/>
            <w:vMerge w:val="restart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8" w:author="samsung" w:date="2020-03-19T14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59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0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1" w:author="samsung" w:date="2020-03-19T14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04F5C" w:rsidRPr="003108FA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62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163" w:author="samsung" w:date="2020-03-19T14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304F5C" w:rsidRPr="00702125" w:rsidTr="0037491D">
        <w:trPr>
          <w:jc w:val="center"/>
          <w:ins w:id="1164" w:author="samsung" w:date="2020-03-19T14:13:00Z"/>
        </w:trPr>
        <w:tc>
          <w:tcPr>
            <w:tcW w:w="153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5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6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7" w:author="samsung" w:date="2020-03-19T14:1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304F5C" w:rsidRPr="007B501C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68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9" w:author="samsung" w:date="2020-03-19T14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304F5C" w:rsidRPr="00702125" w:rsidTr="0037491D">
        <w:trPr>
          <w:jc w:val="center"/>
          <w:ins w:id="1170" w:author="samsung" w:date="2020-03-19T14:13:00Z"/>
        </w:trPr>
        <w:tc>
          <w:tcPr>
            <w:tcW w:w="153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1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2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73" w:author="samsung" w:date="2020-03-19T14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74" w:author="samsung" w:date="2020-03-19T14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75" w:author="samsung" w:date="2020-03-19T14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  <w:tr w:rsidR="00304F5C" w:rsidRPr="00702125" w:rsidTr="0037491D">
        <w:trPr>
          <w:jc w:val="center"/>
          <w:ins w:id="1176" w:author="samsung" w:date="2020-03-19T14:13:00Z"/>
        </w:trPr>
        <w:tc>
          <w:tcPr>
            <w:tcW w:w="5924" w:type="dxa"/>
            <w:gridSpan w:val="3"/>
            <w:vAlign w:val="center"/>
          </w:tcPr>
          <w:p w:rsidR="00304F5C" w:rsidRPr="003108FA" w:rsidRDefault="00304F5C" w:rsidP="0037491D">
            <w:pPr>
              <w:pStyle w:val="TAN"/>
              <w:rPr>
                <w:ins w:id="1177" w:author="samsung" w:date="2020-03-19T14:13:00Z"/>
                <w:rFonts w:eastAsia="MS Mincho" w:cs="Arial"/>
                <w:bCs/>
                <w:szCs w:val="18"/>
                <w:lang w:val="en-US"/>
              </w:rPr>
            </w:pPr>
            <w:ins w:id="1178" w:author="samsung" w:date="2020-03-19T14:13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304F5C" w:rsidRPr="00702125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179" w:author="samsung" w:date="2020-03-19T14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80" w:author="samsung" w:date="2020-03-19T14:13:00Z"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NOTE 2:   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Applicable</w:t>
              </w:r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 for the frequency range of 2496-25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1</w:t>
              </w:r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5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 xml:space="preserve"> </w:t>
              </w:r>
              <w:proofErr w:type="spellStart"/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MHz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.</w:t>
              </w:r>
              <w:proofErr w:type="spellEnd"/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81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82" w:author="samsung" w:date="2020-03-19T14:13:00Z"/>
          <w:rFonts w:ascii="Arial" w:eastAsia="宋体" w:hAnsi="Arial" w:cs="Times New Roman"/>
          <w:b/>
          <w:kern w:val="0"/>
          <w:szCs w:val="20"/>
          <w:lang w:eastAsia="en-US"/>
        </w:rPr>
      </w:pPr>
      <w:ins w:id="1183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18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18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04F5C" w:rsidRPr="00702125" w:rsidTr="0037491D">
        <w:trPr>
          <w:tblHeader/>
          <w:jc w:val="center"/>
          <w:ins w:id="1185" w:author="samsung" w:date="2020-03-19T14:13:00Z"/>
        </w:trPr>
        <w:tc>
          <w:tcPr>
            <w:tcW w:w="1535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6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87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8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89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0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91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04F5C" w:rsidRPr="00702125" w:rsidTr="0037491D">
        <w:trPr>
          <w:jc w:val="center"/>
          <w:ins w:id="1192" w:author="samsung" w:date="2020-03-19T14:13:00Z"/>
        </w:trPr>
        <w:tc>
          <w:tcPr>
            <w:tcW w:w="1535" w:type="dxa"/>
            <w:vMerge w:val="restart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3" w:author="samsung" w:date="2020-03-19T14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94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5" w:author="samsung" w:date="2020-03-19T14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96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04F5C" w:rsidRPr="003108FA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97" w:author="samsung" w:date="2020-03-19T14:13:00Z"/>
                <w:rFonts w:ascii="Arial" w:eastAsia="Malgun Gothic" w:hAnsi="Arial" w:cs="Arial"/>
                <w:kern w:val="0"/>
                <w:sz w:val="18"/>
                <w:szCs w:val="18"/>
                <w:vertAlign w:val="superscript"/>
                <w:lang w:val="en-GB"/>
              </w:rPr>
            </w:pPr>
            <w:ins w:id="1198" w:author="samsung" w:date="2020-03-19T14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304F5C" w:rsidRPr="00702125" w:rsidTr="0037491D">
        <w:trPr>
          <w:jc w:val="center"/>
          <w:ins w:id="1199" w:author="samsung" w:date="2020-03-19T14:13:00Z"/>
        </w:trPr>
        <w:tc>
          <w:tcPr>
            <w:tcW w:w="153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0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1" w:author="samsung" w:date="2020-03-19T14:13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202" w:author="samsung" w:date="2020-03-19T14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203" w:author="samsung" w:date="2020-03-19T14:13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204" w:author="samsung" w:date="2020-03-19T14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304F5C" w:rsidRPr="00702125" w:rsidTr="0037491D">
        <w:trPr>
          <w:jc w:val="center"/>
          <w:ins w:id="1205" w:author="samsung" w:date="2020-03-19T14:13:00Z"/>
        </w:trPr>
        <w:tc>
          <w:tcPr>
            <w:tcW w:w="153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6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7" w:author="samsung" w:date="2020-03-19T14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208" w:author="samsung" w:date="2020-03-19T14:13:00Z">
              <w:r w:rsidRPr="00702125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209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210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304F5C" w:rsidRPr="00702125" w:rsidTr="0037491D">
        <w:trPr>
          <w:jc w:val="center"/>
          <w:ins w:id="1211" w:author="samsung" w:date="2020-03-19T14:13:00Z"/>
        </w:trPr>
        <w:tc>
          <w:tcPr>
            <w:tcW w:w="5927" w:type="dxa"/>
            <w:gridSpan w:val="3"/>
            <w:vAlign w:val="center"/>
          </w:tcPr>
          <w:p w:rsidR="00304F5C" w:rsidRPr="003108FA" w:rsidRDefault="00304F5C" w:rsidP="0037491D">
            <w:pPr>
              <w:pStyle w:val="TAN"/>
              <w:rPr>
                <w:ins w:id="1212" w:author="samsung" w:date="2020-03-19T14:13:00Z"/>
                <w:rFonts w:eastAsia="MS Mincho" w:cs="Arial"/>
                <w:bCs/>
                <w:szCs w:val="18"/>
                <w:lang w:val="en-US"/>
              </w:rPr>
            </w:pPr>
            <w:ins w:id="1213" w:author="samsung" w:date="2020-03-19T14:13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304F5C" w:rsidRPr="00702125" w:rsidRDefault="00304F5C" w:rsidP="0037491D">
            <w:pPr>
              <w:pStyle w:val="TAN"/>
              <w:rPr>
                <w:ins w:id="1214" w:author="samsung" w:date="2020-03-19T14:13:00Z"/>
                <w:rFonts w:cs="Arial"/>
                <w:szCs w:val="18"/>
                <w:lang w:val="en-GB" w:eastAsia="zh-CN"/>
              </w:rPr>
            </w:pPr>
            <w:ins w:id="1215" w:author="samsung" w:date="2020-03-19T14:13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2: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2496-25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216" w:author="samsung" w:date="2020-03-19T14:13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7" w:author="samsung" w:date="2020-03-19T14:1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218" w:author="samsung" w:date="2020-03-19T14:13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219" w:author="samsung" w:date="2020-03-19T14:13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220" w:author="samsung" w:date="2020-03-19T14:13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1" w:author="samsung" w:date="2020-03-19T14:13:00Z"/>
          <w:rFonts w:ascii="Times New Roman" w:eastAsia="Batang" w:hAnsi="Times New Roman" w:cs="Times New Roman"/>
          <w:b/>
          <w:kern w:val="0"/>
          <w:szCs w:val="20"/>
          <w:lang w:val="x-none" w:eastAsia="ja-JP"/>
        </w:rPr>
      </w:pPr>
      <w:ins w:id="1222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304F5C" w:rsidRPr="00702125" w:rsidTr="0037491D">
        <w:trPr>
          <w:trHeight w:val="301"/>
          <w:jc w:val="center"/>
          <w:ins w:id="1223" w:author="samsung" w:date="2020-03-19T14:13:00Z"/>
        </w:trPr>
        <w:tc>
          <w:tcPr>
            <w:tcW w:w="1872" w:type="dxa"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4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25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26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27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UL 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8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29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0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1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2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3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4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35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6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7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8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9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0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41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MSD (dB)</w:t>
              </w:r>
            </w:ins>
          </w:p>
        </w:tc>
      </w:tr>
      <w:tr w:rsidR="00304F5C" w:rsidRPr="00702125" w:rsidTr="0037491D">
        <w:trPr>
          <w:trHeight w:val="301"/>
          <w:jc w:val="center"/>
          <w:ins w:id="1242" w:author="samsung" w:date="2020-03-19T14:13:00Z"/>
        </w:trPr>
        <w:tc>
          <w:tcPr>
            <w:tcW w:w="1872" w:type="dxa"/>
            <w:vMerge w:val="restart"/>
            <w:vAlign w:val="center"/>
            <w:hideMark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3" w:author="samsung" w:date="2020-03-19T14:14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44" w:author="samsung" w:date="2020-03-19T14:13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A-n7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7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  <w:p w:rsidR="00967CF0" w:rsidRPr="00702125" w:rsidRDefault="00967CF0" w:rsidP="00967CF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5" w:author="samsung" w:date="2020-03-19T14:13:00Z"/>
                <w:rFonts w:ascii="Calibri" w:eastAsia="Malgun Gothic" w:hAnsi="Calibri" w:cs="Times New Roman"/>
                <w:color w:val="000000"/>
                <w:kern w:val="0"/>
                <w:szCs w:val="20"/>
                <w:lang w:eastAsia="zh-CN"/>
              </w:rPr>
            </w:pPr>
            <w:ins w:id="1246" w:author="samsung" w:date="2020-03-19T14:14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A-n7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7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4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0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2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77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3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4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2620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5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56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7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58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2620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1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62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304F5C" w:rsidRPr="00702125" w:rsidTr="0037491D">
        <w:trPr>
          <w:trHeight w:val="301"/>
          <w:jc w:val="center"/>
          <w:ins w:id="1263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4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6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7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8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1745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1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72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3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74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1840</w:t>
              </w:r>
            </w:ins>
          </w:p>
        </w:tc>
        <w:tc>
          <w:tcPr>
            <w:tcW w:w="0" w:type="auto"/>
            <w:vAlign w:val="center"/>
            <w:hideMark/>
          </w:tcPr>
          <w:p w:rsidR="00304F5C" w:rsidRPr="00AB3462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7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278" w:author="samsung" w:date="2020-03-19T14:13:00Z"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1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6</w:t>
              </w:r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.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4</w:t>
              </w:r>
            </w:ins>
          </w:p>
        </w:tc>
      </w:tr>
      <w:tr w:rsidR="00304F5C" w:rsidRPr="00702125" w:rsidTr="0037491D">
        <w:trPr>
          <w:trHeight w:val="301"/>
          <w:jc w:val="center"/>
          <w:ins w:id="1279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0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2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3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4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3400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7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88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0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0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2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3400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3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94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304F5C" w:rsidRPr="00702125" w:rsidTr="0037491D">
        <w:trPr>
          <w:trHeight w:val="301"/>
          <w:jc w:val="center"/>
          <w:ins w:id="1295" w:author="samsung" w:date="2020-03-19T14:13:00Z"/>
        </w:trPr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6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9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  <w:ins w:id="130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lang w:eastAsia="zh-CN"/>
                </w:rPr>
                <w:t>IMD4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01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  <w:ins w:id="1302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77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3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4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1035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911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1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12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304F5C" w:rsidRPr="00702125" w:rsidTr="0037491D">
        <w:trPr>
          <w:trHeight w:val="301"/>
          <w:jc w:val="center"/>
          <w:ins w:id="1313" w:author="samsung" w:date="2020-03-19T14:13:00Z"/>
        </w:trPr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4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6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7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8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1725</w:t>
              </w:r>
            </w:ins>
          </w:p>
        </w:tc>
        <w:tc>
          <w:tcPr>
            <w:tcW w:w="1035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2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3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4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1820</w:t>
              </w:r>
            </w:ins>
          </w:p>
        </w:tc>
        <w:tc>
          <w:tcPr>
            <w:tcW w:w="911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7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28" w:author="samsung" w:date="2020-03-19T14:13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8.6</w:t>
              </w:r>
            </w:ins>
          </w:p>
        </w:tc>
      </w:tr>
      <w:tr w:rsidR="00304F5C" w:rsidRPr="00702125" w:rsidTr="0037491D">
        <w:trPr>
          <w:trHeight w:val="301"/>
          <w:jc w:val="center"/>
          <w:ins w:id="1329" w:author="samsung" w:date="2020-03-19T14:13:00Z"/>
        </w:trPr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0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2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3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4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3475</w:t>
              </w:r>
            </w:ins>
          </w:p>
        </w:tc>
        <w:tc>
          <w:tcPr>
            <w:tcW w:w="1035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2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3475</w:t>
              </w:r>
            </w:ins>
          </w:p>
        </w:tc>
        <w:tc>
          <w:tcPr>
            <w:tcW w:w="911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3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44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AB2403" w:rsidRPr="00702125" w:rsidTr="0037491D">
        <w:trPr>
          <w:trHeight w:val="301"/>
          <w:jc w:val="center"/>
          <w:ins w:id="1345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6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  <w:bookmarkStart w:id="1347" w:name="_GoBack" w:colFirst="4" w:colLast="7"/>
          </w:p>
        </w:tc>
        <w:tc>
          <w:tcPr>
            <w:tcW w:w="924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8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9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0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1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2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3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4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5" w:author="samsung" w:date="2020-04-10T16:40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6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57" w:author="samsung" w:date="2020-04-10T16:40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8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59" w:author="samsung" w:date="2020-04-10T16:40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0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1" w:author="samsung" w:date="2020-04-10T16:40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2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63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AB2403" w:rsidRPr="00702125" w:rsidTr="0037491D">
        <w:trPr>
          <w:trHeight w:val="301"/>
          <w:jc w:val="center"/>
          <w:ins w:id="1364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5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6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7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8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9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0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1" w:author="samsung" w:date="2020-04-10T16:40:00Z">
              <w:r>
                <w:rPr>
                  <w:rFonts w:ascii="Calibri" w:hAnsi="Calibri"/>
                </w:rPr>
                <w:t>1720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2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73" w:author="samsung" w:date="2020-04-10T16:40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4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75" w:author="samsung" w:date="2020-04-10T16:40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6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7" w:author="samsung" w:date="2020-04-10T16:40:00Z">
              <w:r>
                <w:rPr>
                  <w:rFonts w:ascii="Calibri" w:hAnsi="Calibri"/>
                </w:rPr>
                <w:t>1815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8" w:author="samsung" w:date="2020-03-19T14:13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AB2403" w:rsidRPr="00702125" w:rsidTr="0037491D">
        <w:trPr>
          <w:trHeight w:val="301"/>
          <w:jc w:val="center"/>
          <w:ins w:id="1379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0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2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3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4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6" w:author="samsung" w:date="2020-04-10T16:40:00Z">
              <w:r>
                <w:rPr>
                  <w:rFonts w:ascii="Calibri" w:hAnsi="Calibri"/>
                  <w:color w:val="000000"/>
                </w:rPr>
                <w:t>3440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7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88" w:author="samsung" w:date="2020-04-10T16:40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9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90" w:author="samsung" w:date="2020-04-10T16:40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92" w:author="samsung" w:date="2020-04-10T16:40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440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AB2403" w:rsidRPr="00702125" w:rsidRDefault="00AB2403" w:rsidP="00AB24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3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94" w:author="samsung" w:date="2020-03-19T14:13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16.</w:t>
              </w:r>
            </w:ins>
            <w:ins w:id="1395" w:author="samsung" w:date="2020-04-10T16:39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8</w:t>
              </w:r>
            </w:ins>
          </w:p>
        </w:tc>
      </w:tr>
      <w:bookmarkEnd w:id="1347"/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F4776"/>
    <w:rsid w:val="00124ADF"/>
    <w:rsid w:val="00162F27"/>
    <w:rsid w:val="001B736D"/>
    <w:rsid w:val="001D6603"/>
    <w:rsid w:val="0029657F"/>
    <w:rsid w:val="002D1D09"/>
    <w:rsid w:val="00304F5C"/>
    <w:rsid w:val="003108FA"/>
    <w:rsid w:val="003270E1"/>
    <w:rsid w:val="003C3512"/>
    <w:rsid w:val="004150FD"/>
    <w:rsid w:val="00482376"/>
    <w:rsid w:val="004A695E"/>
    <w:rsid w:val="005060C1"/>
    <w:rsid w:val="00513DE6"/>
    <w:rsid w:val="005A6EF2"/>
    <w:rsid w:val="00643DE0"/>
    <w:rsid w:val="00665FA5"/>
    <w:rsid w:val="006F6977"/>
    <w:rsid w:val="00702125"/>
    <w:rsid w:val="00733024"/>
    <w:rsid w:val="00756BBB"/>
    <w:rsid w:val="00763CF3"/>
    <w:rsid w:val="007B501C"/>
    <w:rsid w:val="0084383C"/>
    <w:rsid w:val="00967CF0"/>
    <w:rsid w:val="009745C8"/>
    <w:rsid w:val="00976909"/>
    <w:rsid w:val="009A562B"/>
    <w:rsid w:val="00AB2403"/>
    <w:rsid w:val="00AB3462"/>
    <w:rsid w:val="00AB36B4"/>
    <w:rsid w:val="00AF3A1A"/>
    <w:rsid w:val="00B56796"/>
    <w:rsid w:val="00BA45A1"/>
    <w:rsid w:val="00BA6B8E"/>
    <w:rsid w:val="00BD781E"/>
    <w:rsid w:val="00C345B7"/>
    <w:rsid w:val="00CD4325"/>
    <w:rsid w:val="00CF07CB"/>
    <w:rsid w:val="00D26654"/>
    <w:rsid w:val="00D30BBD"/>
    <w:rsid w:val="00DD19C5"/>
    <w:rsid w:val="00DD6199"/>
    <w:rsid w:val="00E25FAB"/>
    <w:rsid w:val="00EE279B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24</cp:revision>
  <dcterms:created xsi:type="dcterms:W3CDTF">2020-02-13T06:03:00Z</dcterms:created>
  <dcterms:modified xsi:type="dcterms:W3CDTF">2020-04-10T08:40:00Z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