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9C7AE8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9C7AE8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</w:t>
      </w:r>
      <w:r w:rsidR="00B56796"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="00B56796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6E345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3145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9C7AE8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702125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9C7AE8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9C7AE8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9C7AE8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9C7AE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C2C3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DC_28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A_n</w:t>
      </w:r>
      <w:r w:rsidR="00756BB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A-n7</w:t>
      </w:r>
      <w:r w:rsidR="00756BB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FC2C39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DC_28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="00756BBB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-n7</w:t>
      </w:r>
      <w:r w:rsidR="00756BBB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A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702125" w:rsidRDefault="00702125" w:rsidP="00702125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2F05C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(x=1,</w:t>
      </w:r>
      <w:r w:rsidR="0096335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2,</w:t>
      </w:r>
      <w:r w:rsidR="0096335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3,</w:t>
      </w:r>
      <w:r w:rsidR="0096335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4) LTE inter-band CA (</w:t>
      </w:r>
      <w:proofErr w:type="spell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5" w:author="samsung" w:date="2020-03-18T17:45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1"/>
      <w:bookmarkEnd w:id="2"/>
      <w:bookmarkEnd w:id="3"/>
      <w:ins w:id="11" w:author="samsung" w:date="2020-03-18T17:45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DC_28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3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-n7</w:t>
        </w:r>
        <w:bookmarkEnd w:id="6"/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7</w:t>
        </w:r>
      </w:ins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" w:author="samsung" w:date="2020-03-18T17:45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3" w:name="_Toc22735628"/>
      <w:bookmarkStart w:id="14" w:name="_Toc22819660"/>
      <w:ins w:id="15" w:author="samsung" w:date="2020-03-18T17:45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3"/>
        <w:bookmarkEnd w:id="14"/>
      </w:ins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" w:author="samsung" w:date="2020-03-18T17:45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7" w:author="samsung" w:date="2020-03-18T17:4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9745C8" w:rsidRPr="00702125" w:rsidTr="00140009">
        <w:trPr>
          <w:trHeight w:val="268"/>
          <w:jc w:val="center"/>
          <w:ins w:id="18" w:author="samsung" w:date="2020-03-18T17:45:00Z"/>
        </w:trPr>
        <w:tc>
          <w:tcPr>
            <w:tcW w:w="1325" w:type="dxa"/>
            <w:vMerge w:val="restart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0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2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4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6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8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0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9745C8" w:rsidRPr="00702125" w:rsidTr="00140009">
        <w:trPr>
          <w:trHeight w:val="184"/>
          <w:jc w:val="center"/>
          <w:ins w:id="31" w:author="samsung" w:date="2020-03-18T17:45:00Z"/>
        </w:trPr>
        <w:tc>
          <w:tcPr>
            <w:tcW w:w="1325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5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7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8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9745C8" w:rsidRPr="00702125" w:rsidTr="00140009">
        <w:trPr>
          <w:trHeight w:val="184"/>
          <w:jc w:val="center"/>
          <w:ins w:id="39" w:author="samsung" w:date="2020-03-18T17:45:00Z"/>
        </w:trPr>
        <w:tc>
          <w:tcPr>
            <w:tcW w:w="1325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3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5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6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9745C8" w:rsidRPr="00702125" w:rsidTr="00140009">
        <w:trPr>
          <w:trHeight w:val="268"/>
          <w:jc w:val="center"/>
          <w:ins w:id="47" w:author="samsung" w:date="2020-03-18T17:45:00Z"/>
        </w:trPr>
        <w:tc>
          <w:tcPr>
            <w:tcW w:w="1325" w:type="dxa"/>
            <w:vMerge w:val="restart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  <w:ins w:id="49" w:author="samsung" w:date="2020-03-18T17:4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</w:t>
              </w:r>
            </w:ins>
          </w:p>
        </w:tc>
        <w:tc>
          <w:tcPr>
            <w:tcW w:w="1244" w:type="dxa"/>
            <w:vAlign w:val="center"/>
          </w:tcPr>
          <w:p w:rsidR="009745C8" w:rsidRPr="0084383C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3-18T17:4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1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3-18T17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3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703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5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3-18T17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7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748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3-18T17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9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758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1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3-18T17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3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803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5" w:author="samsung" w:date="2020-03-18T17:45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9745C8" w:rsidRPr="00702125" w:rsidTr="00140009">
        <w:trPr>
          <w:trHeight w:val="268"/>
          <w:jc w:val="center"/>
          <w:ins w:id="66" w:author="samsung" w:date="2020-03-18T17:45:00Z"/>
        </w:trPr>
        <w:tc>
          <w:tcPr>
            <w:tcW w:w="1325" w:type="dxa"/>
            <w:vMerge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9745C8" w:rsidRPr="0084383C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3-18T17:4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69" w:author="samsung" w:date="2020-03-18T17:45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3-18T17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1" w:author="samsung" w:date="2020-03-18T17:45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3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3-18T17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5" w:author="samsung" w:date="2020-03-18T17:45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5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3-18T17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7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1805</w:t>
              </w:r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9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3-18T17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1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1880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3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9745C8" w:rsidRPr="00702125" w:rsidTr="00140009">
        <w:trPr>
          <w:trHeight w:val="287"/>
          <w:jc w:val="center"/>
          <w:ins w:id="84" w:author="samsung" w:date="2020-03-18T17:45:00Z"/>
        </w:trPr>
        <w:tc>
          <w:tcPr>
            <w:tcW w:w="1325" w:type="dxa"/>
            <w:vMerge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5" w:author="samsung" w:date="2020-03-18T17:45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9745C8" w:rsidRPr="0084383C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3-18T17:4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87" w:author="samsung" w:date="2020-03-18T17:45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89" w:author="samsung" w:date="2020-03-18T17:45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1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93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5" w:author="samsung" w:date="2020-03-18T17:45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7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99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1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102" w:author="samsung" w:date="2020-03-18T17:4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3" w:author="samsung" w:date="2020-03-18T17:45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4" w:name="_Toc22735629"/>
      <w:bookmarkStart w:id="105" w:name="_Toc22819661"/>
      <w:ins w:id="106" w:author="samsung" w:date="2020-03-18T17:45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4"/>
        <w:bookmarkEnd w:id="105"/>
      </w:ins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7" w:author="samsung" w:date="2020-03-18T17:45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08" w:author="samsung" w:date="2020-03-18T17:4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9745C8" w:rsidRPr="00702125" w:rsidTr="00140009">
        <w:trPr>
          <w:trHeight w:val="203"/>
          <w:ins w:id="109" w:author="samsung" w:date="2020-03-18T17:45:00Z"/>
        </w:trPr>
        <w:tc>
          <w:tcPr>
            <w:tcW w:w="1420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3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9745C8" w:rsidRPr="00702125" w:rsidTr="00140009">
        <w:trPr>
          <w:trHeight w:val="984"/>
          <w:ins w:id="114" w:author="samsung" w:date="2020-03-18T17:45:00Z"/>
        </w:trPr>
        <w:tc>
          <w:tcPr>
            <w:tcW w:w="1420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6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18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0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2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4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6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8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0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3-18T17:45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2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4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3-18T17:45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6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38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0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2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4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6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8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0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2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9745C8" w:rsidRPr="00702125" w:rsidTr="00140009">
        <w:trPr>
          <w:trHeight w:val="44"/>
          <w:ins w:id="153" w:author="samsung" w:date="2020-03-18T17:45:00Z"/>
        </w:trPr>
        <w:tc>
          <w:tcPr>
            <w:tcW w:w="1420" w:type="dxa"/>
            <w:vMerge w:val="restart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4" w:author="samsung" w:date="2020-03-18T17:45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55" w:author="samsung" w:date="2020-03-18T17:45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DC_28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A_n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3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A-n7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7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3-18T17:45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57" w:author="samsung" w:date="2020-03-18T17:45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DC_28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159" w:author="samsung" w:date="2020-03-18T17:45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DC_28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A_n7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61" w:author="samsung" w:date="2020-03-18T17:45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2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8</w:t>
              </w:r>
            </w:ins>
          </w:p>
        </w:tc>
        <w:tc>
          <w:tcPr>
            <w:tcW w:w="65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3-18T17:45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3" w:author="samsung" w:date="2020-03-18T17:45:00Z">
              <w:r w:rsidRPr="005A6EF2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5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7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9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1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2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50</w:t>
              </w:r>
            </w:ins>
          </w:p>
        </w:tc>
      </w:tr>
      <w:tr w:rsidR="009745C8" w:rsidRPr="00702125" w:rsidTr="00140009">
        <w:trPr>
          <w:trHeight w:val="44"/>
          <w:ins w:id="183" w:author="samsung" w:date="2020-03-18T17:45:00Z"/>
        </w:trPr>
        <w:tc>
          <w:tcPr>
            <w:tcW w:w="1420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4" w:author="samsung" w:date="2020-03-18T17:45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87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89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1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3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5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7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99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01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745C8" w:rsidRPr="00702125" w:rsidTr="00140009">
        <w:trPr>
          <w:trHeight w:val="44"/>
          <w:ins w:id="210" w:author="samsung" w:date="2020-03-18T17:45:00Z"/>
        </w:trPr>
        <w:tc>
          <w:tcPr>
            <w:tcW w:w="1420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1" w:author="samsung" w:date="2020-03-18T17:45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5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8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0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2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24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26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745C8" w:rsidRPr="00702125" w:rsidTr="00140009">
        <w:trPr>
          <w:trHeight w:val="44"/>
          <w:ins w:id="235" w:author="samsung" w:date="2020-03-18T17:45:00Z"/>
        </w:trPr>
        <w:tc>
          <w:tcPr>
            <w:tcW w:w="1420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6" w:author="samsung" w:date="2020-03-18T17:45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0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3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5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7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49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51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745C8" w:rsidRPr="00702125" w:rsidTr="00140009">
        <w:trPr>
          <w:trHeight w:val="60"/>
          <w:ins w:id="260" w:author="samsung" w:date="2020-03-18T17:45:00Z"/>
        </w:trPr>
        <w:tc>
          <w:tcPr>
            <w:tcW w:w="1420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3-18T17:45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64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20-03-18T17:45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66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9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1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3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5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7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9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81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9745C8" w:rsidRPr="00702125" w:rsidTr="00140009">
        <w:trPr>
          <w:trHeight w:val="44"/>
          <w:ins w:id="288" w:author="samsung" w:date="2020-03-18T17:45:00Z"/>
        </w:trPr>
        <w:tc>
          <w:tcPr>
            <w:tcW w:w="1420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20-03-18T17:45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93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6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8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0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2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4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6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8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0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12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4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16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8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9745C8" w:rsidRPr="00702125" w:rsidTr="00140009">
        <w:trPr>
          <w:trHeight w:val="44"/>
          <w:ins w:id="320" w:author="samsung" w:date="2020-03-18T17:45:00Z"/>
        </w:trPr>
        <w:tc>
          <w:tcPr>
            <w:tcW w:w="1420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20-03-18T17:45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25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8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0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2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4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6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8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40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2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4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6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8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50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352" w:author="samsung" w:date="2020-03-18T17:45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53" w:author="samsung" w:date="2020-03-18T17:45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354" w:name="_Toc22735630"/>
      <w:bookmarkStart w:id="355" w:name="_Toc22819662"/>
      <w:ins w:id="356" w:author="samsung" w:date="2020-03-18T17:45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54"/>
        <w:bookmarkEnd w:id="355"/>
      </w:ins>
    </w:p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357" w:author="samsung" w:date="2020-03-18T17:45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358" w:author="samsung" w:date="2020-03-18T17:45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The 2nd and 3rd order harmonics and 2nd, 3rd, 4th and 5th order intermodulation products for the UE coexistence analysis of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A-n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with dual uplink on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were calculated and listed in Table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.3-1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.3-2 respectively.</w:t>
        </w:r>
      </w:ins>
    </w:p>
    <w:p w:rsidR="009745C8" w:rsidRPr="00702125" w:rsidRDefault="009745C8" w:rsidP="009745C8">
      <w:pPr>
        <w:keepLines/>
        <w:wordWrap/>
        <w:autoSpaceDE/>
        <w:autoSpaceDN/>
        <w:spacing w:before="60" w:after="180" w:line="240" w:lineRule="auto"/>
        <w:jc w:val="center"/>
        <w:rPr>
          <w:ins w:id="359" w:author="samsung" w:date="2020-03-18T17:45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360" w:author="samsung" w:date="2020-03-18T17:45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-1: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9745C8" w:rsidRPr="00702125" w:rsidTr="00140009">
        <w:trPr>
          <w:trHeight w:val="345"/>
          <w:ins w:id="361" w:author="samsung" w:date="2020-03-18T17:45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2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363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4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65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6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67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8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69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0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71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745C8" w:rsidRPr="00702125" w:rsidTr="00140009">
        <w:trPr>
          <w:trHeight w:val="37"/>
          <w:ins w:id="372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7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7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7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7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8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1710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8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TW"/>
                </w:rPr>
                <w:t>1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78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</w:t>
              </w:r>
            </w:ins>
          </w:p>
        </w:tc>
      </w:tr>
      <w:tr w:rsidR="009745C8" w:rsidRPr="00702125" w:rsidTr="00140009">
        <w:trPr>
          <w:trHeight w:val="135"/>
          <w:ins w:id="383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8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8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8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8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745C8" w:rsidRPr="00702125" w:rsidTr="00140009">
        <w:trPr>
          <w:trHeight w:val="47"/>
          <w:ins w:id="394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9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9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0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0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3420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0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35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0</w:t>
              </w:r>
            </w:ins>
          </w:p>
        </w:tc>
      </w:tr>
      <w:tr w:rsidR="009745C8" w:rsidRPr="00702125" w:rsidTr="00140009">
        <w:trPr>
          <w:trHeight w:val="47"/>
          <w:ins w:id="405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0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0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0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745C8" w:rsidRPr="00702125" w:rsidTr="00140009">
        <w:trPr>
          <w:trHeight w:val="111"/>
          <w:ins w:id="416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1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2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2109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2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2244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2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5130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2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53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55</w:t>
              </w:r>
            </w:ins>
          </w:p>
        </w:tc>
      </w:tr>
      <w:tr w:rsidR="009745C8" w:rsidRPr="00702125" w:rsidTr="00140009">
        <w:trPr>
          <w:trHeight w:val="172"/>
          <w:ins w:id="427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2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2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3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3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3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3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438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3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4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4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962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4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1082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4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2413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4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2533</w:t>
              </w:r>
            </w:ins>
          </w:p>
        </w:tc>
      </w:tr>
      <w:tr w:rsidR="009745C8" w:rsidRPr="00702125" w:rsidTr="00140009">
        <w:trPr>
          <w:trHeight w:val="157"/>
          <w:ins w:id="449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5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5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5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5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5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5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460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6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6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214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6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379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6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2672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7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2867</w:t>
              </w:r>
            </w:ins>
          </w:p>
        </w:tc>
      </w:tr>
      <w:tr w:rsidR="009745C8" w:rsidRPr="00702125" w:rsidTr="00140009">
        <w:trPr>
          <w:trHeight w:val="155"/>
          <w:ins w:id="471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7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7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7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7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7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482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8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8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3116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8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3281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9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4123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9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4318</w:t>
              </w:r>
            </w:ins>
          </w:p>
        </w:tc>
      </w:tr>
      <w:tr w:rsidR="009745C8" w:rsidRPr="00702125" w:rsidTr="00140009">
        <w:trPr>
          <w:trHeight w:val="241"/>
          <w:ins w:id="493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9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9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9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9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504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0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0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1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1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4382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1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4652</w:t>
              </w:r>
            </w:ins>
          </w:p>
        </w:tc>
      </w:tr>
      <w:tr w:rsidR="009745C8" w:rsidRPr="00702125" w:rsidTr="00140009">
        <w:trPr>
          <w:trHeight w:val="151"/>
          <w:ins w:id="515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1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1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1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158"/>
          <w:ins w:id="526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2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3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3819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3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4029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3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5833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3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6103</w:t>
              </w:r>
            </w:ins>
          </w:p>
        </w:tc>
      </w:tr>
      <w:tr w:rsidR="009745C8" w:rsidRPr="00702125" w:rsidTr="00140009">
        <w:trPr>
          <w:trHeight w:val="163"/>
          <w:ins w:id="537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3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3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4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4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4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4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96"/>
          <w:ins w:id="548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4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1924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2164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4826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5066</w:t>
              </w:r>
            </w:ins>
          </w:p>
        </w:tc>
      </w:tr>
      <w:tr w:rsidR="009745C8" w:rsidRPr="00702125" w:rsidTr="00140009">
        <w:trPr>
          <w:trHeight w:val="47"/>
          <w:ins w:id="559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6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570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7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6092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6437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1027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1282</w:t>
              </w:r>
            </w:ins>
          </w:p>
        </w:tc>
      </w:tr>
      <w:tr w:rsidR="009745C8" w:rsidRPr="00702125" w:rsidTr="00140009">
        <w:trPr>
          <w:trHeight w:val="47"/>
          <w:ins w:id="581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8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592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9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7543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7888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0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4522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0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4777</w:t>
              </w:r>
            </w:ins>
          </w:p>
        </w:tc>
      </w:tr>
      <w:tr w:rsidR="009745C8" w:rsidRPr="00702125" w:rsidTr="00140009">
        <w:trPr>
          <w:trHeight w:val="385"/>
          <w:ins w:id="603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0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614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1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lastRenderedPageBreak/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3634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3949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1176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1461</w:t>
              </w:r>
            </w:ins>
          </w:p>
        </w:tc>
      </w:tr>
      <w:tr w:rsidR="009745C8" w:rsidRPr="00702125" w:rsidTr="00140009">
        <w:trPr>
          <w:trHeight w:val="225"/>
          <w:ins w:id="625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2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636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3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6536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6851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5529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5814</w:t>
              </w:r>
            </w:ins>
          </w:p>
        </w:tc>
      </w:tr>
    </w:tbl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647" w:author="samsung" w:date="2020-03-18T17:4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745C8" w:rsidRPr="00702125" w:rsidRDefault="009745C8" w:rsidP="009745C8">
      <w:pPr>
        <w:keepLines/>
        <w:wordWrap/>
        <w:autoSpaceDE/>
        <w:autoSpaceDN/>
        <w:spacing w:before="60" w:after="180" w:line="240" w:lineRule="auto"/>
        <w:jc w:val="center"/>
        <w:rPr>
          <w:ins w:id="648" w:author="samsung" w:date="2020-03-18T17:45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649" w:author="samsung" w:date="2020-03-18T17:45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9745C8" w:rsidRPr="00702125" w:rsidTr="00140009">
        <w:trPr>
          <w:trHeight w:val="345"/>
          <w:ins w:id="650" w:author="samsung" w:date="2020-03-18T17:45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1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652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3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54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5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56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7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58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9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60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745C8" w:rsidRPr="00702125" w:rsidTr="00140009">
        <w:trPr>
          <w:trHeight w:val="37"/>
          <w:ins w:id="661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6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4200</w:t>
              </w:r>
            </w:ins>
          </w:p>
        </w:tc>
      </w:tr>
      <w:tr w:rsidR="009745C8" w:rsidRPr="00702125" w:rsidTr="00140009">
        <w:trPr>
          <w:trHeight w:val="135"/>
          <w:ins w:id="672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7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745C8" w:rsidRPr="00702125" w:rsidTr="00140009">
        <w:trPr>
          <w:trHeight w:val="47"/>
          <w:ins w:id="683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8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8400</w:t>
              </w:r>
            </w:ins>
          </w:p>
        </w:tc>
      </w:tr>
      <w:tr w:rsidR="009745C8" w:rsidRPr="00702125" w:rsidTr="00140009">
        <w:trPr>
          <w:trHeight w:val="47"/>
          <w:ins w:id="694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9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745C8" w:rsidRPr="00702125" w:rsidTr="00140009">
        <w:trPr>
          <w:trHeight w:val="111"/>
          <w:ins w:id="705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0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2109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2244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12600</w:t>
              </w:r>
            </w:ins>
          </w:p>
        </w:tc>
      </w:tr>
      <w:tr w:rsidR="009745C8" w:rsidRPr="00702125" w:rsidTr="00140009">
        <w:trPr>
          <w:trHeight w:val="172"/>
          <w:ins w:id="716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1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727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2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2552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3497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4003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4948</w:t>
              </w:r>
            </w:ins>
          </w:p>
        </w:tc>
      </w:tr>
      <w:tr w:rsidR="009745C8" w:rsidRPr="00702125" w:rsidTr="00140009">
        <w:trPr>
          <w:trHeight w:val="157"/>
          <w:ins w:id="738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3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749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5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1804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2794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5852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7697</w:t>
              </w:r>
            </w:ins>
          </w:p>
        </w:tc>
      </w:tr>
      <w:tr w:rsidR="009745C8" w:rsidRPr="00702125" w:rsidTr="00140009">
        <w:trPr>
          <w:trHeight w:val="155"/>
          <w:ins w:id="760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6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771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7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4706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5696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7303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9148</w:t>
              </w:r>
            </w:ins>
          </w:p>
        </w:tc>
      </w:tr>
      <w:tr w:rsidR="009745C8" w:rsidRPr="00702125" w:rsidTr="00140009">
        <w:trPr>
          <w:trHeight w:val="241"/>
          <w:ins w:id="782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8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793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9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1056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2091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9152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11897</w:t>
              </w:r>
            </w:ins>
          </w:p>
        </w:tc>
      </w:tr>
      <w:tr w:rsidR="009745C8" w:rsidRPr="00702125" w:rsidTr="00140009">
        <w:trPr>
          <w:trHeight w:val="151"/>
          <w:ins w:id="804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0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158"/>
          <w:ins w:id="815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1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5409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6444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10603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13348</w:t>
              </w:r>
            </w:ins>
          </w:p>
        </w:tc>
      </w:tr>
      <w:tr w:rsidR="009745C8" w:rsidRPr="00702125" w:rsidTr="00140009">
        <w:trPr>
          <w:trHeight w:val="163"/>
          <w:ins w:id="826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2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3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3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3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3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96"/>
          <w:ins w:id="837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3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3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5104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6994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9896</w:t>
              </w:r>
            </w:ins>
          </w:p>
        </w:tc>
      </w:tr>
      <w:tr w:rsidR="009745C8" w:rsidRPr="00702125" w:rsidTr="00140009">
        <w:trPr>
          <w:trHeight w:val="47"/>
          <w:ins w:id="848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4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859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6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12452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16097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1388</w:t>
              </w:r>
            </w:ins>
          </w:p>
        </w:tc>
      </w:tr>
      <w:tr w:rsidR="009745C8" w:rsidRPr="00702125" w:rsidTr="00140009">
        <w:trPr>
          <w:trHeight w:val="47"/>
          <w:ins w:id="870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7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881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8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13903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17548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7192</w:t>
              </w:r>
            </w:ins>
          </w:p>
        </w:tc>
      </w:tr>
      <w:tr w:rsidR="009745C8" w:rsidRPr="00702125" w:rsidTr="00140009">
        <w:trPr>
          <w:trHeight w:val="385"/>
          <w:ins w:id="892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9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903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0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8404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11194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4356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6291</w:t>
              </w:r>
            </w:ins>
          </w:p>
        </w:tc>
      </w:tr>
      <w:tr w:rsidR="009745C8" w:rsidRPr="00702125" w:rsidTr="00140009">
        <w:trPr>
          <w:trHeight w:val="225"/>
          <w:ins w:id="914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1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925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2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11306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8709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10644</w:t>
              </w:r>
            </w:ins>
          </w:p>
        </w:tc>
      </w:tr>
    </w:tbl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936" w:author="samsung" w:date="2020-03-18T17:4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937" w:author="samsung" w:date="2020-03-18T17:45:00Z"/>
          <w:rFonts w:ascii="Times New Roman" w:eastAsia="宋体" w:hAnsi="Times New Roman" w:cs="Times New Roman"/>
          <w:kern w:val="0"/>
          <w:szCs w:val="20"/>
          <w:lang w:eastAsia="zh-TW"/>
        </w:rPr>
      </w:pPr>
      <w:ins w:id="938" w:author="samsung" w:date="2020-03-18T17:45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The coexistence studies of Band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and Band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will be captured in the constituent fallback modes. The summary of self-interference issues for the 3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eastAsia="zh-TW"/>
          </w:rPr>
          <w:t>rd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own receive band are listed below.</w:t>
        </w:r>
      </w:ins>
    </w:p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939" w:author="samsung" w:date="2020-03-18T17:45:00Z"/>
          <w:rFonts w:ascii="Times New Roman" w:eastAsia="宋体" w:hAnsi="Times New Roman" w:cs="Times New Roman"/>
          <w:kern w:val="0"/>
          <w:szCs w:val="20"/>
          <w:lang w:eastAsia="zh-TW"/>
        </w:rPr>
      </w:pPr>
      <w:ins w:id="940" w:author="samsung" w:date="2020-03-18T17:45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Based on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.3-1 and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.3-2: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941" w:author="samsung" w:date="2020-03-18T17:45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942" w:author="samsung" w:date="2020-03-18T17:45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3</w:t>
        </w:r>
        <w:r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val="en-GB" w:eastAsia="ja-JP"/>
          </w:rPr>
          <w:t>d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</w:t>
        </w:r>
        <w:r w:rsidRPr="00BA45A1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th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5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val="en-GB" w:eastAsia="ja-JP"/>
          </w:rPr>
          <w:t>th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+ Band 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may also fall into own Rx of band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7, it can reuse the MSD of DC_3A_n28A-n78A</w:t>
        </w:r>
      </w:ins>
    </w:p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943" w:author="samsung" w:date="2020-03-18T17:45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944" w:author="samsung" w:date="2020-03-18T17:45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3</w:t>
        </w:r>
        <w:r w:rsidRPr="00E25FAB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rd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and 4</w:t>
        </w:r>
        <w:r w:rsidRPr="005060C1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th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+ Band 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may also fall into own Rx of band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3, it can reuse the MSD for DC_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3A-28A-n77A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945" w:author="samsung" w:date="2020-03-18T17:45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46" w:author="samsung" w:date="2020-03-18T17:45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947" w:name="_Toc22735631"/>
      <w:bookmarkStart w:id="948" w:name="_Toc22819663"/>
      <w:ins w:id="949" w:author="samsung" w:date="2020-03-18T17:45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947"/>
        <w:bookmarkEnd w:id="948"/>
      </w:ins>
    </w:p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950" w:author="samsung" w:date="2020-03-18T17:45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951" w:author="samsung" w:date="2020-03-18T17:45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A-n7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A,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can reuse the values of 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A-</w:t>
        </w:r>
      </w:ins>
      <w:ins w:id="952" w:author="samsung" w:date="2020-03-19T09:35:00Z">
        <w:r w:rsidR="001D6603"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2</w:t>
        </w:r>
      </w:ins>
      <w:ins w:id="953" w:author="samsung" w:date="2020-03-18T17:45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A_n7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954" w:author="samsung" w:date="2020-03-18T17:45:00Z"/>
          <w:rFonts w:ascii="Arial" w:eastAsia="宋体" w:hAnsi="Arial" w:cs="Times New Roman"/>
          <w:b/>
          <w:kern w:val="0"/>
          <w:szCs w:val="20"/>
          <w:lang w:eastAsia="en-US"/>
        </w:rPr>
      </w:pPr>
      <w:ins w:id="955" w:author="samsung" w:date="2020-03-18T17:4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745C8" w:rsidRPr="00702125" w:rsidTr="00140009">
        <w:trPr>
          <w:tblHeader/>
          <w:jc w:val="center"/>
          <w:ins w:id="956" w:author="samsung" w:date="2020-03-18T17:45:00Z"/>
        </w:trPr>
        <w:tc>
          <w:tcPr>
            <w:tcW w:w="1535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7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58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9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60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1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962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745C8" w:rsidRPr="00702125" w:rsidTr="00140009">
        <w:trPr>
          <w:jc w:val="center"/>
          <w:ins w:id="963" w:author="samsung" w:date="2020-03-18T17:45:00Z"/>
        </w:trPr>
        <w:tc>
          <w:tcPr>
            <w:tcW w:w="1535" w:type="dxa"/>
            <w:vMerge w:val="restart"/>
            <w:vAlign w:val="center"/>
          </w:tcPr>
          <w:p w:rsidR="009745C8" w:rsidRPr="00E25FAB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4" w:author="samsung" w:date="2020-03-18T17:4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65" w:author="samsung" w:date="2020-03-18T17:4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049" w:type="dxa"/>
            <w:vAlign w:val="center"/>
          </w:tcPr>
          <w:p w:rsidR="009745C8" w:rsidRPr="00E25FAB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6" w:author="samsung" w:date="2020-03-18T17:4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67" w:author="samsung" w:date="2020-03-18T17:4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9745C8" w:rsidRPr="00E25FAB" w:rsidRDefault="009745C8" w:rsidP="0014000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68" w:author="samsung" w:date="2020-03-18T17:4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69" w:author="samsung" w:date="2020-03-18T17:45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9745C8" w:rsidRPr="00702125" w:rsidTr="00140009">
        <w:trPr>
          <w:jc w:val="center"/>
          <w:ins w:id="970" w:author="samsung" w:date="2020-03-18T17:45:00Z"/>
        </w:trPr>
        <w:tc>
          <w:tcPr>
            <w:tcW w:w="1535" w:type="dxa"/>
            <w:vMerge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1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745C8" w:rsidRPr="00E25FAB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2" w:author="samsung" w:date="2020-03-18T17:4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73" w:author="samsung" w:date="2020-03-18T17:45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9745C8" w:rsidRPr="007B501C" w:rsidRDefault="009745C8" w:rsidP="0014000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74" w:author="samsung" w:date="2020-03-18T17:4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75" w:author="samsung" w:date="2020-03-18T17:45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9745C8" w:rsidRPr="00702125" w:rsidTr="00140009">
        <w:trPr>
          <w:jc w:val="center"/>
          <w:ins w:id="976" w:author="samsung" w:date="2020-03-18T17:45:00Z"/>
        </w:trPr>
        <w:tc>
          <w:tcPr>
            <w:tcW w:w="1535" w:type="dxa"/>
            <w:vMerge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7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745C8" w:rsidRPr="00E25FAB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8" w:author="samsung" w:date="2020-03-18T17:4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79" w:author="samsung" w:date="2020-03-18T17:45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80" w:author="samsung" w:date="2020-03-18T17:4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981" w:author="samsung" w:date="2020-03-18T17:45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0.8</w:t>
              </w:r>
            </w:ins>
          </w:p>
        </w:tc>
      </w:tr>
    </w:tbl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982" w:author="samsung" w:date="2020-03-18T17:4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983" w:author="samsung" w:date="2020-03-18T17:45:00Z"/>
          <w:rFonts w:ascii="Arial" w:eastAsia="宋体" w:hAnsi="Arial" w:cs="Times New Roman"/>
          <w:b/>
          <w:kern w:val="0"/>
          <w:szCs w:val="20"/>
          <w:lang w:eastAsia="en-US"/>
        </w:rPr>
      </w:pPr>
      <w:ins w:id="984" w:author="samsung" w:date="2020-03-18T17:4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985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985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745C8" w:rsidRPr="00702125" w:rsidTr="00140009">
        <w:trPr>
          <w:tblHeader/>
          <w:jc w:val="center"/>
          <w:ins w:id="986" w:author="samsung" w:date="2020-03-18T17:45:00Z"/>
        </w:trPr>
        <w:tc>
          <w:tcPr>
            <w:tcW w:w="1535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7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88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9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90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1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92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745C8" w:rsidRPr="00702125" w:rsidTr="00140009">
        <w:trPr>
          <w:jc w:val="center"/>
          <w:ins w:id="993" w:author="samsung" w:date="2020-03-18T17:45:00Z"/>
        </w:trPr>
        <w:tc>
          <w:tcPr>
            <w:tcW w:w="1535" w:type="dxa"/>
            <w:vMerge w:val="restart"/>
            <w:vAlign w:val="center"/>
          </w:tcPr>
          <w:p w:rsidR="009745C8" w:rsidRPr="00E25FAB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4" w:author="samsung" w:date="2020-03-18T17:4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95" w:author="samsung" w:date="2020-03-18T17:4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052" w:type="dxa"/>
            <w:vAlign w:val="center"/>
          </w:tcPr>
          <w:p w:rsidR="009745C8" w:rsidRPr="00E25FAB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6" w:author="samsung" w:date="2020-03-18T17:4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97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98" w:author="samsung" w:date="2020-03-18T17:45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999" w:author="samsung" w:date="2020-03-18T17:4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9745C8" w:rsidRPr="00702125" w:rsidTr="00140009">
        <w:trPr>
          <w:jc w:val="center"/>
          <w:ins w:id="1000" w:author="samsung" w:date="2020-03-18T17:45:00Z"/>
        </w:trPr>
        <w:tc>
          <w:tcPr>
            <w:tcW w:w="1535" w:type="dxa"/>
            <w:vMerge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1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2" w:author="samsung" w:date="2020-03-18T17:45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1003" w:author="samsung" w:date="2020-03-18T17:4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004" w:author="samsung" w:date="2020-03-18T17:45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005" w:author="samsung" w:date="2020-03-18T17:4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2</w:t>
              </w:r>
            </w:ins>
          </w:p>
        </w:tc>
      </w:tr>
      <w:tr w:rsidR="009745C8" w:rsidRPr="00702125" w:rsidTr="00140009">
        <w:trPr>
          <w:jc w:val="center"/>
          <w:ins w:id="1006" w:author="samsung" w:date="2020-03-18T17:45:00Z"/>
        </w:trPr>
        <w:tc>
          <w:tcPr>
            <w:tcW w:w="1535" w:type="dxa"/>
            <w:vMerge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7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745C8" w:rsidRPr="00E25FAB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8" w:author="samsung" w:date="2020-03-18T17:4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009" w:author="samsung" w:date="2020-03-18T17:45:00Z">
              <w:r w:rsidRPr="00702125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010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ins w:id="1011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1012" w:author="samsung" w:date="2020-03-18T17:45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13" w:author="samsung" w:date="2020-03-18T17:45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1014" w:author="samsung" w:date="2020-03-18T17:45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1015" w:author="samsung" w:date="2020-03-18T17:45:00Z"/>
          <w:rFonts w:ascii="Times New Roman" w:eastAsia="宋体" w:hAnsi="Times New Roman" w:cs="Times New Roman"/>
          <w:kern w:val="0"/>
          <w:sz w:val="22"/>
          <w:lang w:val="en-GB" w:eastAsia="zh-CN"/>
        </w:rPr>
      </w:pPr>
      <w:ins w:id="1016" w:author="samsung" w:date="2020-03-18T17:45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17" w:author="samsung" w:date="2020-03-18T17:45:00Z"/>
          <w:rFonts w:ascii="Times New Roman" w:eastAsia="Batang" w:hAnsi="Times New Roman" w:cs="Times New Roman"/>
          <w:b/>
          <w:kern w:val="0"/>
          <w:szCs w:val="20"/>
          <w:lang w:val="x-none" w:eastAsia="ja-JP"/>
        </w:rPr>
      </w:pPr>
      <w:ins w:id="1018" w:author="samsung" w:date="2020-03-18T17:4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EN-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A_n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A-n7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A</w:t>
        </w:r>
      </w:ins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924"/>
        <w:gridCol w:w="714"/>
        <w:gridCol w:w="1414"/>
        <w:gridCol w:w="1028"/>
        <w:gridCol w:w="1035"/>
        <w:gridCol w:w="728"/>
        <w:gridCol w:w="1022"/>
        <w:gridCol w:w="911"/>
      </w:tblGrid>
      <w:tr w:rsidR="009745C8" w:rsidRPr="00702125" w:rsidTr="00140009">
        <w:trPr>
          <w:trHeight w:val="301"/>
          <w:jc w:val="center"/>
          <w:ins w:id="1019" w:author="samsung" w:date="2020-03-18T17:45:00Z"/>
        </w:trPr>
        <w:tc>
          <w:tcPr>
            <w:tcW w:w="1872" w:type="dxa"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0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</w:rPr>
            </w:pPr>
            <w:ins w:id="1021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924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22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023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 xml:space="preserve">UL 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DC</w:t>
              </w:r>
            </w:ins>
          </w:p>
        </w:tc>
        <w:tc>
          <w:tcPr>
            <w:tcW w:w="2128" w:type="dxa"/>
            <w:gridSpan w:val="2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4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025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6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027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UL F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vertAlign w:val="subscript"/>
                  <w:lang w:eastAsia="zh-CN"/>
                </w:rPr>
                <w:t>c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8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029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UL BW (MHz)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0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</w:rPr>
            </w:pPr>
            <w:ins w:id="1031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UL </w:t>
              </w:r>
            </w:ins>
          </w:p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2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033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RB #</w:t>
              </w:r>
            </w:ins>
          </w:p>
        </w:tc>
        <w:tc>
          <w:tcPr>
            <w:tcW w:w="1022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4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035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DL F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vertAlign w:val="subscript"/>
                  <w:lang w:eastAsia="zh-CN"/>
                </w:rPr>
                <w:t>c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6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037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MSD (dB)</w:t>
              </w:r>
            </w:ins>
          </w:p>
        </w:tc>
      </w:tr>
      <w:tr w:rsidR="009745C8" w:rsidRPr="00702125" w:rsidTr="00140009">
        <w:trPr>
          <w:trHeight w:val="301"/>
          <w:jc w:val="center"/>
          <w:ins w:id="1038" w:author="samsung" w:date="2020-03-18T17:45:00Z"/>
        </w:trPr>
        <w:tc>
          <w:tcPr>
            <w:tcW w:w="1872" w:type="dxa"/>
            <w:vMerge w:val="restart"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39" w:author="samsung" w:date="2020-03-18T17:45:00Z"/>
                <w:rFonts w:ascii="Calibri" w:eastAsia="Malgun Gothic" w:hAnsi="Calibri" w:cs="Times New Roman"/>
                <w:color w:val="000000"/>
                <w:kern w:val="0"/>
                <w:szCs w:val="20"/>
              </w:rPr>
            </w:pPr>
            <w:ins w:id="1040" w:author="samsung" w:date="2020-03-18T17:45:00Z">
              <w:r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DC_28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A_n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3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A-n7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7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</w:t>
              </w:r>
            </w:ins>
          </w:p>
        </w:tc>
        <w:tc>
          <w:tcPr>
            <w:tcW w:w="924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41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42" w:author="samsung" w:date="2020-03-18T17:45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28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3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44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1414" w:type="dxa"/>
            <w:vMerge w:val="restart"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5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46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28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77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7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48" w:author="samsung" w:date="2020-03-18T17:45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735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9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050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1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052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3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54" w:author="samsung" w:date="2020-03-18T17:45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790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5" w:author="samsung" w:date="2020-03-18T17:45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56" w:author="samsung" w:date="2020-03-18T17:45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9745C8" w:rsidRPr="00702125" w:rsidTr="00140009">
        <w:trPr>
          <w:trHeight w:val="301"/>
          <w:jc w:val="center"/>
          <w:ins w:id="1057" w:author="samsung" w:date="2020-03-18T17:45:00Z"/>
        </w:trPr>
        <w:tc>
          <w:tcPr>
            <w:tcW w:w="0" w:type="auto"/>
            <w:vMerge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58" w:author="samsung" w:date="2020-03-18T17:45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59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60" w:author="samsung" w:date="2020-03-18T17:45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61" w:author="samsung" w:date="2020-03-18T17:45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62" w:author="samsung" w:date="2020-03-18T17:45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3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64" w:author="samsung" w:date="2020-03-18T17:45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1755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5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066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7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068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9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70" w:author="samsung" w:date="2020-03-18T17:45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1850</w:t>
              </w:r>
            </w:ins>
          </w:p>
        </w:tc>
        <w:tc>
          <w:tcPr>
            <w:tcW w:w="0" w:type="auto"/>
            <w:vAlign w:val="center"/>
            <w:hideMark/>
          </w:tcPr>
          <w:p w:rsidR="009745C8" w:rsidRPr="00AB3462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1" w:author="samsung" w:date="2020-03-18T17:45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72" w:author="samsung" w:date="2020-03-18T17:45:00Z">
              <w:r w:rsidRPr="00AB3462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</w:rPr>
                <w:t>17.0</w:t>
              </w:r>
            </w:ins>
          </w:p>
        </w:tc>
      </w:tr>
      <w:tr w:rsidR="009745C8" w:rsidRPr="00702125" w:rsidTr="00140009">
        <w:trPr>
          <w:trHeight w:val="301"/>
          <w:jc w:val="center"/>
          <w:ins w:id="1073" w:author="samsung" w:date="2020-03-18T17:45:00Z"/>
        </w:trPr>
        <w:tc>
          <w:tcPr>
            <w:tcW w:w="0" w:type="auto"/>
            <w:vMerge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74" w:author="samsung" w:date="2020-03-18T17:45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75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76" w:author="samsung" w:date="2020-03-18T17:45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n7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77" w:author="samsung" w:date="2020-03-18T17:45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78" w:author="samsung" w:date="2020-03-18T17:45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9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80" w:author="samsung" w:date="2020-03-18T17:45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3320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1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082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3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84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</w:t>
              </w:r>
            </w:ins>
          </w:p>
        </w:tc>
        <w:tc>
          <w:tcPr>
            <w:tcW w:w="1022" w:type="dxa"/>
            <w:noWrap/>
            <w:vAlign w:val="center"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5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86" w:author="samsung" w:date="2020-03-18T17:45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3320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7" w:author="samsung" w:date="2020-03-18T17:45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88" w:author="samsung" w:date="2020-03-18T17:45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AC2DFA" w:rsidRPr="00702125" w:rsidTr="00140009">
        <w:trPr>
          <w:trHeight w:val="301"/>
          <w:jc w:val="center"/>
          <w:ins w:id="1089" w:author="samsung" w:date="2020-03-18T17:45:00Z"/>
        </w:trPr>
        <w:tc>
          <w:tcPr>
            <w:tcW w:w="0" w:type="auto"/>
            <w:vMerge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90" w:author="samsung" w:date="2020-03-18T17:45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91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92" w:author="samsung" w:date="2020-03-18T17:45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28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AC2DFA" w:rsidRPr="00702125" w:rsidRDefault="00AC2DFA" w:rsidP="00AC2D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3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94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</w:ins>
            <w:ins w:id="1095" w:author="samsung" w:date="2020-04-10T16:26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1414" w:type="dxa"/>
            <w:vMerge w:val="restart"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6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97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18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 xml:space="preserve"> 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+</w:t>
              </w:r>
            </w:ins>
            <w:ins w:id="1098" w:author="samsung" w:date="2020-04-10T16:26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</w:ins>
            <w:ins w:id="1099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3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0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101" w:author="samsung" w:date="2020-04-10T16:26:00Z">
              <w:r>
                <w:rPr>
                  <w:rFonts w:ascii="Calibri" w:hAnsi="Calibri"/>
                </w:rPr>
                <w:t>733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2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103" w:author="samsung" w:date="2020-04-10T16:26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4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105" w:author="samsung" w:date="2020-04-10T16:26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6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107" w:author="samsung" w:date="2020-04-10T16:26:00Z">
              <w:r>
                <w:rPr>
                  <w:rFonts w:ascii="Calibri" w:hAnsi="Calibri"/>
                </w:rPr>
                <w:t>788</w:t>
              </w:r>
            </w:ins>
          </w:p>
        </w:tc>
        <w:tc>
          <w:tcPr>
            <w:tcW w:w="911" w:type="dxa"/>
            <w:vMerge w:val="restart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8" w:author="samsung" w:date="2020-03-18T17:45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109" w:author="samsung" w:date="2020-03-18T17:45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AC2DFA" w:rsidRPr="00702125" w:rsidTr="00140009">
        <w:trPr>
          <w:trHeight w:val="301"/>
          <w:jc w:val="center"/>
          <w:ins w:id="1110" w:author="samsung" w:date="2020-03-18T17:45:00Z"/>
        </w:trPr>
        <w:tc>
          <w:tcPr>
            <w:tcW w:w="0" w:type="auto"/>
            <w:vMerge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11" w:author="samsung" w:date="2020-03-18T17:45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12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113" w:author="samsung" w:date="2020-03-18T17:45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14" w:author="samsung" w:date="2020-03-18T17:45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15" w:author="samsung" w:date="2020-03-18T17:45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6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117" w:author="samsung" w:date="2020-04-10T16:26:00Z">
              <w:r>
                <w:rPr>
                  <w:rFonts w:ascii="Calibri" w:hAnsi="Calibri"/>
                </w:rPr>
                <w:t>1720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8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119" w:author="samsung" w:date="2020-04-10T16:26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0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121" w:author="samsung" w:date="2020-04-10T16:26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2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123" w:author="samsung" w:date="2020-04-10T16:26:00Z">
              <w:r>
                <w:rPr>
                  <w:rFonts w:ascii="Calibri" w:hAnsi="Calibri"/>
                </w:rPr>
                <w:t>1815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24" w:author="samsung" w:date="2020-03-18T17:45:00Z"/>
                <w:rFonts w:ascii="Calibri" w:eastAsia="宋体" w:hAnsi="Calibri" w:cs="Times New Roman"/>
                <w:b/>
                <w:color w:val="000000"/>
                <w:kern w:val="0"/>
              </w:rPr>
            </w:pPr>
          </w:p>
        </w:tc>
      </w:tr>
      <w:tr w:rsidR="00AC2DFA" w:rsidRPr="00702125" w:rsidTr="00140009">
        <w:trPr>
          <w:trHeight w:val="301"/>
          <w:jc w:val="center"/>
          <w:ins w:id="1125" w:author="samsung" w:date="2020-03-18T17:45:00Z"/>
        </w:trPr>
        <w:tc>
          <w:tcPr>
            <w:tcW w:w="0" w:type="auto"/>
            <w:vMerge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26" w:author="samsung" w:date="2020-03-18T17:45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27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128" w:author="samsung" w:date="2020-03-18T17:45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n7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29" w:author="samsung" w:date="2020-03-18T17:45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30" w:author="samsung" w:date="2020-03-18T17:45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1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132" w:author="samsung" w:date="2020-04-10T16:26:00Z">
              <w:r>
                <w:rPr>
                  <w:rFonts w:ascii="Calibri" w:hAnsi="Calibri"/>
                  <w:color w:val="000000"/>
                </w:rPr>
                <w:t>4173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3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134" w:author="samsung" w:date="2020-04-10T16:26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5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136" w:author="samsung" w:date="2020-04-10T16:26:00Z">
              <w:r>
                <w:rPr>
                  <w:rFonts w:ascii="Calibri" w:hAnsi="Calibri" w:hint="eastAsia"/>
                  <w:color w:val="000000"/>
                </w:rPr>
                <w:t>50</w:t>
              </w:r>
            </w:ins>
          </w:p>
        </w:tc>
        <w:tc>
          <w:tcPr>
            <w:tcW w:w="1022" w:type="dxa"/>
            <w:noWrap/>
            <w:vAlign w:val="center"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7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138" w:author="samsung" w:date="2020-04-10T16:26:00Z">
              <w:r>
                <w:rPr>
                  <w:rFonts w:ascii="Calibri" w:hAnsi="Calibri" w:hint="eastAsia"/>
                  <w:color w:val="000000"/>
                </w:rPr>
                <w:t>4173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9" w:author="samsung" w:date="2020-03-18T17:45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140" w:author="samsung" w:date="2020-04-10T16:26:00Z"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15.9</w:t>
              </w:r>
            </w:ins>
          </w:p>
        </w:tc>
      </w:tr>
      <w:tr w:rsidR="00661331" w:rsidRPr="00702125" w:rsidTr="00C831B0">
        <w:trPr>
          <w:trHeight w:val="301"/>
          <w:jc w:val="center"/>
          <w:ins w:id="1141" w:author="samsung" w:date="2020-04-10T16:28:00Z"/>
        </w:trPr>
        <w:tc>
          <w:tcPr>
            <w:tcW w:w="9648" w:type="dxa"/>
            <w:gridSpan w:val="9"/>
            <w:vAlign w:val="center"/>
          </w:tcPr>
          <w:p w:rsidR="00661331" w:rsidRDefault="00661331" w:rsidP="00661331">
            <w:pPr>
              <w:widowControl/>
              <w:wordWrap/>
              <w:autoSpaceDE/>
              <w:autoSpaceDN/>
              <w:spacing w:after="0" w:line="240" w:lineRule="auto"/>
              <w:rPr>
                <w:ins w:id="1142" w:author="samsung" w:date="2020-04-10T16:29:00Z"/>
                <w:rFonts w:ascii="Calibri" w:eastAsia="宋体" w:hAnsi="Calibri" w:cs="Times New Roman" w:hint="eastAsia"/>
                <w:color w:val="000000"/>
                <w:kern w:val="0"/>
                <w:szCs w:val="20"/>
                <w:lang w:eastAsia="zh-CN"/>
              </w:rPr>
            </w:pPr>
            <w:ins w:id="1143" w:author="samsung" w:date="2020-04-10T16:28:00Z"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NOTE 1: </w:t>
              </w:r>
            </w:ins>
            <w:ins w:id="1144" w:author="samsung" w:date="2020-04-10T16:29:00Z">
              <w:r w:rsidRPr="00661331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 xml:space="preserve"> </w:t>
              </w:r>
            </w:ins>
            <w:ins w:id="1145" w:author="samsung" w:date="2020-04-10T16:28:00Z"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This band is subject to IMD</w:t>
              </w:r>
            </w:ins>
            <w:ins w:id="1146" w:author="samsung" w:date="2020-04-10T16:29:00Z"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4</w:t>
              </w:r>
            </w:ins>
            <w:ins w:id="1147" w:author="samsung" w:date="2020-04-10T16:28:00Z"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also which MSD is not specified</w:t>
              </w:r>
            </w:ins>
          </w:p>
          <w:p w:rsidR="00661331" w:rsidRDefault="00661331" w:rsidP="00F21305">
            <w:pPr>
              <w:widowControl/>
              <w:wordWrap/>
              <w:autoSpaceDE/>
              <w:autoSpaceDN/>
              <w:spacing w:after="0" w:line="240" w:lineRule="auto"/>
              <w:rPr>
                <w:ins w:id="1148" w:author="samsung" w:date="2020-04-10T16:28:00Z"/>
                <w:rFonts w:ascii="Calibri" w:eastAsia="宋体" w:hAnsi="Calibri" w:cs="Times New Roman" w:hint="eastAsia"/>
                <w:b/>
                <w:color w:val="000000"/>
                <w:kern w:val="0"/>
                <w:szCs w:val="20"/>
                <w:lang w:eastAsia="zh-CN"/>
              </w:rPr>
            </w:pPr>
            <w:ins w:id="1149" w:author="samsung" w:date="2020-04-10T16:29:00Z"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NOTE </w:t>
              </w:r>
            </w:ins>
            <w:ins w:id="1150" w:author="samsung" w:date="2020-04-10T16:30:00Z">
              <w:r w:rsidR="00F21305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2</w:t>
              </w:r>
            </w:ins>
            <w:ins w:id="1151" w:author="samsung" w:date="2020-04-10T16:29:00Z"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: </w:t>
              </w:r>
              <w:r w:rsidRPr="00661331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 xml:space="preserve"> </w:t>
              </w:r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This band is subject to IMD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5</w:t>
              </w:r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also which MSD is not specified</w:t>
              </w:r>
            </w:ins>
          </w:p>
        </w:tc>
      </w:tr>
    </w:tbl>
    <w:p w:rsidR="00702125" w:rsidRPr="00F21305" w:rsidRDefault="00702125" w:rsidP="0070212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bookmarkStart w:id="1152" w:name="_GoBack"/>
    </w:p>
    <w:bookmarkEnd w:id="1152"/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4"/>
    <w:bookmarkEnd w:id="7"/>
    <w:bookmarkEnd w:id="8"/>
    <w:bookmarkEnd w:id="9"/>
    <w:bookmarkEnd w:id="10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F4776"/>
    <w:rsid w:val="00124ADF"/>
    <w:rsid w:val="00162F27"/>
    <w:rsid w:val="001B736D"/>
    <w:rsid w:val="001D6603"/>
    <w:rsid w:val="0029657F"/>
    <w:rsid w:val="002F05C3"/>
    <w:rsid w:val="00482376"/>
    <w:rsid w:val="005060C1"/>
    <w:rsid w:val="005A6EF2"/>
    <w:rsid w:val="00643DE0"/>
    <w:rsid w:val="00661331"/>
    <w:rsid w:val="00665FA5"/>
    <w:rsid w:val="006E3455"/>
    <w:rsid w:val="006F6977"/>
    <w:rsid w:val="00702125"/>
    <w:rsid w:val="00733024"/>
    <w:rsid w:val="00756BBB"/>
    <w:rsid w:val="00763CF3"/>
    <w:rsid w:val="007B501C"/>
    <w:rsid w:val="0084383C"/>
    <w:rsid w:val="0096335C"/>
    <w:rsid w:val="009745C8"/>
    <w:rsid w:val="009A562B"/>
    <w:rsid w:val="009C7AE8"/>
    <w:rsid w:val="00AB3462"/>
    <w:rsid w:val="00AC2DFA"/>
    <w:rsid w:val="00AF3A1A"/>
    <w:rsid w:val="00B56796"/>
    <w:rsid w:val="00BA45A1"/>
    <w:rsid w:val="00BA6B8E"/>
    <w:rsid w:val="00C345B7"/>
    <w:rsid w:val="00D26654"/>
    <w:rsid w:val="00D30BBD"/>
    <w:rsid w:val="00DD19C5"/>
    <w:rsid w:val="00DD6199"/>
    <w:rsid w:val="00E25FAB"/>
    <w:rsid w:val="00F21305"/>
    <w:rsid w:val="00F805BE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20</cp:revision>
  <dcterms:created xsi:type="dcterms:W3CDTF">2020-02-13T06:03:00Z</dcterms:created>
  <dcterms:modified xsi:type="dcterms:W3CDTF">2020-04-10T08:30:00Z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