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D0570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3137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A_n3A-</w:t>
      </w:r>
      <w:r w:rsidR="00673B7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 xml:space="preserve"> and 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41C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_n3A-</w:t>
      </w:r>
      <w:r w:rsidR="00673B7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F5333D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7A0348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  <w:bookmarkStart w:id="1" w:name="_GoBack"/>
      <w:bookmarkEnd w:id="1"/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DC_1A-41A_n3A-</w:t>
      </w:r>
      <w:r w:rsidR="00673B7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ED702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and DC_1A-41C_n3A-n78A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FC4D4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</w:t>
      </w:r>
      <w:r w:rsidR="00ED702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2,</w:t>
      </w:r>
      <w:r w:rsidR="00ED702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3,</w:t>
      </w:r>
      <w:r w:rsidR="00ED702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4)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C2C5B" w:rsidRPr="0048098A" w:rsidRDefault="007C2C5B" w:rsidP="007C2C5B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3-19T17:12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3-19T17:12:00Z"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DC_1-41_n3-n78</w:t>
        </w:r>
        <w:bookmarkEnd w:id="7"/>
      </w:ins>
    </w:p>
    <w:p w:rsidR="007C2C5B" w:rsidRPr="0048098A" w:rsidRDefault="007C2C5B" w:rsidP="007C2C5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3-19T17:1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3-19T17:12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7C2C5B" w:rsidRPr="0048098A" w:rsidRDefault="007C2C5B" w:rsidP="007C2C5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3-19T17:1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3-19T17:12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7C2C5B" w:rsidRPr="0048098A" w:rsidTr="0037491D">
        <w:trPr>
          <w:trHeight w:val="268"/>
          <w:jc w:val="center"/>
          <w:ins w:id="19" w:author="samsung" w:date="2020-03-19T17:12:00Z"/>
        </w:trPr>
        <w:tc>
          <w:tcPr>
            <w:tcW w:w="1325" w:type="dxa"/>
            <w:vMerge w:val="restart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9T17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9T17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9T17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9T17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9T17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9T17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7C2C5B" w:rsidRPr="0048098A" w:rsidTr="0037491D">
        <w:trPr>
          <w:trHeight w:val="184"/>
          <w:jc w:val="center"/>
          <w:ins w:id="32" w:author="samsung" w:date="2020-03-19T17:12:00Z"/>
        </w:trPr>
        <w:tc>
          <w:tcPr>
            <w:tcW w:w="1325" w:type="dxa"/>
            <w:vMerge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3-19T17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19T17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7C2C5B" w:rsidRPr="0048098A" w:rsidTr="0037491D">
        <w:trPr>
          <w:trHeight w:val="184"/>
          <w:jc w:val="center"/>
          <w:ins w:id="40" w:author="samsung" w:date="2020-03-19T17:12:00Z"/>
        </w:trPr>
        <w:tc>
          <w:tcPr>
            <w:tcW w:w="1325" w:type="dxa"/>
            <w:vMerge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3-19T17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9T17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7C2C5B" w:rsidRPr="0048098A" w:rsidTr="0037491D">
        <w:trPr>
          <w:trHeight w:val="268"/>
          <w:jc w:val="center"/>
          <w:ins w:id="48" w:author="samsung" w:date="2020-03-19T17:12:00Z"/>
        </w:trPr>
        <w:tc>
          <w:tcPr>
            <w:tcW w:w="1325" w:type="dxa"/>
            <w:vMerge w:val="restart"/>
            <w:vAlign w:val="center"/>
          </w:tcPr>
          <w:p w:rsidR="007C2C5B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9T17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3-19T17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DC_1A-41A_n3A-n78A</w:t>
              </w:r>
            </w:ins>
          </w:p>
          <w:p w:rsidR="007C2C5B" w:rsidRPr="0039417C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9T17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3-19T17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_n3A-n78A</w:t>
              </w:r>
            </w:ins>
          </w:p>
        </w:tc>
        <w:tc>
          <w:tcPr>
            <w:tcW w:w="1244" w:type="dxa"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9T17:12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3-19T17:1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6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1920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3-19T17:1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20-03-19T17:12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3-19T17:1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2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2110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3-19T17:1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6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2170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3-19T17:12:00Z"/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ins w:id="68" w:author="samsung" w:date="2020-03-19T17:12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7C2C5B" w:rsidRPr="0048098A" w:rsidTr="0037491D">
        <w:trPr>
          <w:trHeight w:val="268"/>
          <w:jc w:val="center"/>
          <w:ins w:id="69" w:author="samsung" w:date="2020-03-19T17:12:00Z"/>
        </w:trPr>
        <w:tc>
          <w:tcPr>
            <w:tcW w:w="132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3-19T17:12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3-19T17:1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19T17:1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3-19T17:1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9T17:1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7C2C5B" w:rsidRPr="0048098A" w:rsidTr="0037491D">
        <w:trPr>
          <w:trHeight w:val="268"/>
          <w:jc w:val="center"/>
          <w:ins w:id="87" w:author="samsung" w:date="2020-03-19T17:12:00Z"/>
        </w:trPr>
        <w:tc>
          <w:tcPr>
            <w:tcW w:w="132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9T17:12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3-19T17:12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9T17:1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2" w:author="samsung" w:date="2020-03-19T17:12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3-19T17:1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20-03-19T17:12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3-19T17:1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8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9T17:12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2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7C2C5B" w:rsidRPr="0048098A" w:rsidTr="0037491D">
        <w:trPr>
          <w:trHeight w:val="287"/>
          <w:jc w:val="center"/>
          <w:ins w:id="105" w:author="samsung" w:date="2020-03-19T17:12:00Z"/>
        </w:trPr>
        <w:tc>
          <w:tcPr>
            <w:tcW w:w="1325" w:type="dxa"/>
            <w:vMerge/>
          </w:tcPr>
          <w:p w:rsidR="007C2C5B" w:rsidRPr="0048098A" w:rsidRDefault="007C2C5B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6" w:author="samsung" w:date="2020-03-19T17:12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3-19T17:12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108" w:author="samsung" w:date="2020-03-19T17:12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0" w:author="samsung" w:date="2020-03-19T17:12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4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6" w:author="samsung" w:date="2020-03-19T17:12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8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20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2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7C2C5B" w:rsidRPr="0048098A" w:rsidRDefault="007C2C5B" w:rsidP="007C2C5B">
      <w:pPr>
        <w:widowControl/>
        <w:wordWrap/>
        <w:autoSpaceDE/>
        <w:autoSpaceDN/>
        <w:spacing w:after="180" w:line="240" w:lineRule="auto"/>
        <w:jc w:val="left"/>
        <w:rPr>
          <w:ins w:id="123" w:author="samsung" w:date="2020-03-19T17:1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7C2C5B" w:rsidRPr="0048098A" w:rsidRDefault="007C2C5B" w:rsidP="007C2C5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3-19T17:1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25" w:name="_Toc22735629"/>
      <w:bookmarkStart w:id="126" w:name="_Toc22819661"/>
      <w:ins w:id="127" w:author="samsung" w:date="2020-03-19T17:12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5"/>
        <w:bookmarkEnd w:id="126"/>
      </w:ins>
    </w:p>
    <w:p w:rsidR="007C2C5B" w:rsidRPr="0048098A" w:rsidRDefault="007C2C5B" w:rsidP="007C2C5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3-19T17:1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29" w:author="samsung" w:date="2020-03-19T17:12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7C2C5B" w:rsidRPr="0048098A" w:rsidTr="0037491D">
        <w:trPr>
          <w:trHeight w:val="203"/>
          <w:jc w:val="center"/>
          <w:ins w:id="130" w:author="samsung" w:date="2020-03-19T17:12:00Z"/>
        </w:trPr>
        <w:tc>
          <w:tcPr>
            <w:tcW w:w="141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4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7C2C5B" w:rsidRPr="0048098A" w:rsidTr="0037491D">
        <w:trPr>
          <w:trHeight w:val="734"/>
          <w:jc w:val="center"/>
          <w:ins w:id="135" w:author="samsung" w:date="2020-03-19T17:12:00Z"/>
        </w:trPr>
        <w:tc>
          <w:tcPr>
            <w:tcW w:w="141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7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39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1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3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5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7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1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3-19T17:12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3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5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3-19T17:12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7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9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1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3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7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3-19T17:12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3" w:author="samsung" w:date="2020-03-19T17:12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7C2C5B" w:rsidRPr="0048098A" w:rsidTr="0037491D">
        <w:trPr>
          <w:trHeight w:val="44"/>
          <w:jc w:val="center"/>
          <w:ins w:id="174" w:author="samsung" w:date="2020-03-19T17:12:00Z"/>
        </w:trPr>
        <w:tc>
          <w:tcPr>
            <w:tcW w:w="1417" w:type="dxa"/>
            <w:vMerge w:val="restart"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5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3-19T17:12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DC_1A-41A_n3A-n78A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8" w:author="samsung" w:date="2020-03-19T17:12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0" w:author="samsung" w:date="2020-03-19T17:12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182" w:author="samsung" w:date="2020-03-19T17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7:1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84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6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8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2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03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7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0</w:t>
              </w:r>
            </w:ins>
          </w:p>
        </w:tc>
      </w:tr>
      <w:tr w:rsidR="007C2C5B" w:rsidRPr="0048098A" w:rsidTr="0037491D">
        <w:trPr>
          <w:trHeight w:val="44"/>
          <w:jc w:val="center"/>
          <w:ins w:id="204" w:author="samsung" w:date="2020-03-19T17:12:00Z"/>
        </w:trPr>
        <w:tc>
          <w:tcPr>
            <w:tcW w:w="1417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5" w:author="samsung" w:date="2020-03-19T17:12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08" w:author="samsung" w:date="2020-03-19T17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9T17:1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0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3-19T17:1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2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3-19T17:1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4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9T17:1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6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9T17:1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8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3-19T17:1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C2C5B" w:rsidRPr="0048098A" w:rsidTr="0037491D">
        <w:trPr>
          <w:trHeight w:val="44"/>
          <w:jc w:val="center"/>
          <w:ins w:id="229" w:author="samsung" w:date="2020-03-19T17:12:00Z"/>
        </w:trPr>
        <w:tc>
          <w:tcPr>
            <w:tcW w:w="1417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0" w:author="samsung" w:date="2020-03-19T17:12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33" w:author="samsung" w:date="2020-03-19T17:12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5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7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9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1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3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5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7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C2C5B" w:rsidRPr="0048098A" w:rsidTr="0037491D">
        <w:trPr>
          <w:trHeight w:val="44"/>
          <w:jc w:val="center"/>
          <w:ins w:id="256" w:author="samsung" w:date="2020-03-19T17:12:00Z"/>
        </w:trPr>
        <w:tc>
          <w:tcPr>
            <w:tcW w:w="1417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7" w:author="samsung" w:date="2020-03-19T17:12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1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4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6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8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0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2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C2C5B" w:rsidRPr="0048098A" w:rsidTr="0037491D">
        <w:trPr>
          <w:trHeight w:val="44"/>
          <w:jc w:val="center"/>
          <w:ins w:id="281" w:author="samsung" w:date="2020-03-19T17:12:00Z"/>
        </w:trPr>
        <w:tc>
          <w:tcPr>
            <w:tcW w:w="1417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2" w:author="samsung" w:date="2020-03-19T17:12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6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9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1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3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5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7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C2C5B" w:rsidRPr="0048098A" w:rsidTr="0037491D">
        <w:trPr>
          <w:trHeight w:val="60"/>
          <w:jc w:val="center"/>
          <w:ins w:id="306" w:author="samsung" w:date="2020-03-19T17:12:00Z"/>
        </w:trPr>
        <w:tc>
          <w:tcPr>
            <w:tcW w:w="1417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3-19T17:12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310" w:author="samsung" w:date="2020-03-19T17:12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3-19T17:12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1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5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7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9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1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3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5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7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C2C5B" w:rsidRPr="0048098A" w:rsidTr="0037491D">
        <w:trPr>
          <w:trHeight w:val="44"/>
          <w:jc w:val="center"/>
          <w:ins w:id="334" w:author="samsung" w:date="2020-03-19T17:12:00Z"/>
        </w:trPr>
        <w:tc>
          <w:tcPr>
            <w:tcW w:w="1417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3-19T17:12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39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6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8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0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6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58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0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6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C2C5B" w:rsidRPr="0048098A" w:rsidTr="0037491D">
        <w:trPr>
          <w:trHeight w:val="44"/>
          <w:jc w:val="center"/>
          <w:ins w:id="366" w:author="samsung" w:date="2020-03-19T17:12:00Z"/>
        </w:trPr>
        <w:tc>
          <w:tcPr>
            <w:tcW w:w="1417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3-19T17:12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71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6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8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0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6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8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0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6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C2C5B" w:rsidRPr="0048098A" w:rsidTr="0037491D">
        <w:trPr>
          <w:trHeight w:val="44"/>
          <w:jc w:val="center"/>
          <w:ins w:id="398" w:author="samsung" w:date="2020-03-19T17:12:00Z"/>
        </w:trPr>
        <w:tc>
          <w:tcPr>
            <w:tcW w:w="1417" w:type="dxa"/>
            <w:vMerge w:val="restart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00" w:author="samsung" w:date="2020-03-19T17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2" w:author="samsung" w:date="2020-03-19T17:12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7C2C5B" w:rsidRPr="0039417C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20-03-19T17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4" w:author="samsung" w:date="2020-03-19T17:12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7C2C5B" w:rsidRPr="0039417C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20-03-19T17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6" w:author="samsung" w:date="2020-03-19T17:12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08" w:author="samsung" w:date="2020-03-19T17:12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10" w:author="samsung" w:date="2020-03-19T17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3-19T17:1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412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4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6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8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20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1" w:author="samsung" w:date="2020-03-19T17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190</w:t>
              </w:r>
            </w:ins>
          </w:p>
        </w:tc>
      </w:tr>
      <w:tr w:rsidR="007C2C5B" w:rsidRPr="0048098A" w:rsidTr="0037491D">
        <w:trPr>
          <w:trHeight w:val="44"/>
          <w:jc w:val="center"/>
          <w:ins w:id="432" w:author="samsung" w:date="2020-03-19T17:12:00Z"/>
        </w:trPr>
        <w:tc>
          <w:tcPr>
            <w:tcW w:w="1417" w:type="dxa"/>
            <w:vMerge/>
            <w:vAlign w:val="center"/>
          </w:tcPr>
          <w:p w:rsidR="007C2C5B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3-19T17:1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6" w:author="samsung" w:date="2020-03-19T17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samsung" w:date="2020-03-19T17:1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438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6636" w:type="dxa"/>
            <w:gridSpan w:val="13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40" w:author="samsung" w:date="2020-03-19T17:12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ee CA-41C in TS 36.101</w:t>
              </w:r>
            </w:ins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C2C5B" w:rsidRPr="0048098A" w:rsidTr="0037491D">
        <w:trPr>
          <w:trHeight w:val="44"/>
          <w:jc w:val="center"/>
          <w:ins w:id="442" w:author="samsung" w:date="2020-03-19T17:12:00Z"/>
        </w:trPr>
        <w:tc>
          <w:tcPr>
            <w:tcW w:w="1417" w:type="dxa"/>
            <w:vMerge/>
            <w:vAlign w:val="center"/>
          </w:tcPr>
          <w:p w:rsidR="007C2C5B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3-19T17:1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46" w:author="samsung" w:date="2020-03-19T17:12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48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0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2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4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6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8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0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C2C5B" w:rsidRPr="0048098A" w:rsidTr="0037491D">
        <w:trPr>
          <w:trHeight w:val="44"/>
          <w:jc w:val="center"/>
          <w:ins w:id="469" w:author="samsung" w:date="2020-03-19T17:12:00Z"/>
        </w:trPr>
        <w:tc>
          <w:tcPr>
            <w:tcW w:w="1417" w:type="dxa"/>
            <w:vMerge/>
            <w:vAlign w:val="center"/>
          </w:tcPr>
          <w:p w:rsidR="007C2C5B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3-19T17:1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4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7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9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1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3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5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C2C5B" w:rsidRPr="0048098A" w:rsidTr="0037491D">
        <w:trPr>
          <w:trHeight w:val="44"/>
          <w:jc w:val="center"/>
          <w:ins w:id="494" w:author="samsung" w:date="2020-03-19T17:12:00Z"/>
        </w:trPr>
        <w:tc>
          <w:tcPr>
            <w:tcW w:w="1417" w:type="dxa"/>
            <w:vMerge/>
            <w:vAlign w:val="center"/>
          </w:tcPr>
          <w:p w:rsidR="007C2C5B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3-19T17:1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99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2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4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6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8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10" w:author="samsung" w:date="2020-03-19T17:12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C2C5B" w:rsidRPr="0048098A" w:rsidTr="0037491D">
        <w:trPr>
          <w:trHeight w:val="44"/>
          <w:jc w:val="center"/>
          <w:ins w:id="519" w:author="samsung" w:date="2020-03-19T17:12:00Z"/>
        </w:trPr>
        <w:tc>
          <w:tcPr>
            <w:tcW w:w="1417" w:type="dxa"/>
            <w:vMerge/>
            <w:vAlign w:val="center"/>
          </w:tcPr>
          <w:p w:rsidR="007C2C5B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3-19T17:1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3-19T17:12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523" w:author="samsung" w:date="2020-03-19T17:12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3-19T17:12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25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28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0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6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8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0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C2C5B" w:rsidRPr="0048098A" w:rsidTr="0037491D">
        <w:trPr>
          <w:trHeight w:val="44"/>
          <w:jc w:val="center"/>
          <w:ins w:id="547" w:author="samsung" w:date="2020-03-19T17:12:00Z"/>
        </w:trPr>
        <w:tc>
          <w:tcPr>
            <w:tcW w:w="1417" w:type="dxa"/>
            <w:vMerge/>
            <w:vAlign w:val="center"/>
          </w:tcPr>
          <w:p w:rsidR="007C2C5B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8" w:author="samsung" w:date="2020-03-19T17:1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20-03-19T17:12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52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5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7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9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1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3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5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7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9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71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3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75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7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C2C5B" w:rsidRPr="0048098A" w:rsidTr="0037491D">
        <w:trPr>
          <w:trHeight w:val="44"/>
          <w:jc w:val="center"/>
          <w:ins w:id="579" w:author="samsung" w:date="2020-03-19T17:12:00Z"/>
        </w:trPr>
        <w:tc>
          <w:tcPr>
            <w:tcW w:w="1417" w:type="dxa"/>
            <w:vMerge/>
            <w:vAlign w:val="center"/>
          </w:tcPr>
          <w:p w:rsidR="007C2C5B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3-19T17:1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C2C5B" w:rsidRPr="007077C9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1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20-03-19T17:12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84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7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9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1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3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95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7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9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1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3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5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6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7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9" w:author="samsung" w:date="2020-03-19T17:12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7C2C5B" w:rsidRPr="0048098A" w:rsidRDefault="007C2C5B" w:rsidP="007C2C5B">
      <w:pPr>
        <w:widowControl/>
        <w:wordWrap/>
        <w:autoSpaceDE/>
        <w:autoSpaceDN/>
        <w:spacing w:after="180" w:line="240" w:lineRule="auto"/>
        <w:jc w:val="left"/>
        <w:rPr>
          <w:ins w:id="611" w:author="samsung" w:date="2020-03-19T17:12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7C2C5B" w:rsidRPr="0048098A" w:rsidRDefault="007C2C5B" w:rsidP="007C2C5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12" w:author="samsung" w:date="2020-03-19T17:1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13" w:name="_Toc22735630"/>
      <w:bookmarkStart w:id="614" w:name="_Toc22819662"/>
      <w:ins w:id="615" w:author="samsung" w:date="2020-03-19T17:12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613"/>
        <w:bookmarkEnd w:id="614"/>
      </w:ins>
    </w:p>
    <w:p w:rsidR="007C2C5B" w:rsidRPr="0048098A" w:rsidRDefault="007C2C5B" w:rsidP="007C2C5B">
      <w:pPr>
        <w:widowControl/>
        <w:wordWrap/>
        <w:autoSpaceDE/>
        <w:autoSpaceDN/>
        <w:spacing w:after="180" w:line="240" w:lineRule="auto"/>
        <w:jc w:val="left"/>
        <w:rPr>
          <w:ins w:id="616" w:author="samsung" w:date="2020-03-19T17:12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617" w:author="samsung" w:date="2020-03-19T17:12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DC_1A-41A_n3A-n78A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DC_1A-41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C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_n3A-n78A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7C2C5B" w:rsidRPr="0048098A" w:rsidRDefault="007C2C5B" w:rsidP="007C2C5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18" w:author="samsung" w:date="2020-03-19T17:1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19" w:name="_Toc22735631"/>
      <w:bookmarkStart w:id="620" w:name="_Toc22819663"/>
      <w:ins w:id="621" w:author="samsung" w:date="2020-03-19T17:12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619"/>
        <w:bookmarkEnd w:id="620"/>
      </w:ins>
    </w:p>
    <w:p w:rsidR="007C2C5B" w:rsidRPr="0048098A" w:rsidRDefault="007C2C5B" w:rsidP="007C2C5B">
      <w:pPr>
        <w:widowControl/>
        <w:wordWrap/>
        <w:autoSpaceDE/>
        <w:autoSpaceDN/>
        <w:spacing w:after="180" w:line="240" w:lineRule="auto"/>
        <w:jc w:val="left"/>
        <w:rPr>
          <w:ins w:id="622" w:author="samsung" w:date="2020-03-19T17:12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623" w:author="samsung" w:date="2020-03-19T17:12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DC_1-41_n3-n78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are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7C2C5B" w:rsidRPr="0048098A" w:rsidRDefault="007C2C5B" w:rsidP="007C2C5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24" w:author="samsung" w:date="2020-03-19T17:12:00Z"/>
          <w:rFonts w:ascii="Arial" w:eastAsia="宋体" w:hAnsi="Arial" w:cs="Times New Roman"/>
          <w:b/>
          <w:kern w:val="0"/>
          <w:szCs w:val="20"/>
          <w:lang w:eastAsia="en-US"/>
        </w:rPr>
      </w:pPr>
      <w:ins w:id="625" w:author="samsung" w:date="2020-03-19T17:12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C2C5B" w:rsidRPr="0048098A" w:rsidTr="0037491D">
        <w:trPr>
          <w:tblHeader/>
          <w:jc w:val="center"/>
          <w:ins w:id="626" w:author="samsung" w:date="2020-03-19T17:12:00Z"/>
        </w:trPr>
        <w:tc>
          <w:tcPr>
            <w:tcW w:w="1535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20-03-19T17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28" w:author="samsung" w:date="2020-03-19T17:12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20-03-19T17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30" w:author="samsung" w:date="2020-03-19T17:12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3-19T17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632" w:author="samsung" w:date="2020-03-19T17:12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C2C5B" w:rsidRPr="0048098A" w:rsidTr="0037491D">
        <w:trPr>
          <w:jc w:val="center"/>
          <w:ins w:id="633" w:author="samsung" w:date="2020-03-19T17:12:00Z"/>
        </w:trPr>
        <w:tc>
          <w:tcPr>
            <w:tcW w:w="1535" w:type="dxa"/>
            <w:vMerge w:val="restart"/>
            <w:vAlign w:val="center"/>
          </w:tcPr>
          <w:p w:rsidR="007C2C5B" w:rsidRPr="00D72873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20-03-19T17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5" w:author="samsung" w:date="2020-03-19T17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DC_1-41_n3-n78</w:t>
              </w:r>
            </w:ins>
          </w:p>
        </w:tc>
        <w:tc>
          <w:tcPr>
            <w:tcW w:w="2049" w:type="dxa"/>
            <w:vAlign w:val="center"/>
          </w:tcPr>
          <w:p w:rsidR="007C2C5B" w:rsidRPr="00D72873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6" w:author="samsung" w:date="2020-03-19T17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7" w:author="samsung" w:date="2020-03-19T17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38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9" w:author="samsung" w:date="2020-03-19T17:12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7C2C5B" w:rsidRPr="0048098A" w:rsidTr="0037491D">
        <w:trPr>
          <w:jc w:val="center"/>
          <w:ins w:id="640" w:author="samsung" w:date="2020-03-19T17:12:00Z"/>
        </w:trPr>
        <w:tc>
          <w:tcPr>
            <w:tcW w:w="153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C2C5B" w:rsidRPr="00D72873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3-19T17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3" w:author="samsung" w:date="2020-03-19T17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7C2C5B" w:rsidRPr="001A4C7B" w:rsidRDefault="007C2C5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44" w:author="samsung" w:date="2020-03-19T17:12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645" w:author="samsung" w:date="2020-03-19T17:12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</w:ins>
            <w:ins w:id="646" w:author="samsung" w:date="2020-04-02T22:49:00Z">
              <w:r w:rsidR="001A4C7B"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3</w:t>
              </w:r>
              <w:r w:rsidR="001A4C7B"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 w:rsidR="001A4C7B"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/0.8</w:t>
              </w:r>
              <w:r w:rsidR="001A4C7B"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7C2C5B" w:rsidRPr="0048098A" w:rsidTr="0037491D">
        <w:trPr>
          <w:jc w:val="center"/>
          <w:ins w:id="647" w:author="samsung" w:date="2020-03-19T17:12:00Z"/>
        </w:trPr>
        <w:tc>
          <w:tcPr>
            <w:tcW w:w="153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C2C5B" w:rsidRPr="00D72873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9" w:author="samsung" w:date="2020-03-19T17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0" w:author="samsung" w:date="2020-03-19T17:12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1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2" w:author="samsung" w:date="2020-03-19T17:12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7C2C5B" w:rsidRPr="0048098A" w:rsidTr="0037491D">
        <w:trPr>
          <w:jc w:val="center"/>
          <w:ins w:id="653" w:author="samsung" w:date="2020-03-19T17:12:00Z"/>
        </w:trPr>
        <w:tc>
          <w:tcPr>
            <w:tcW w:w="153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C2C5B" w:rsidRPr="00D72873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5" w:author="samsung" w:date="2020-03-19T17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6" w:author="samsung" w:date="2020-03-19T17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7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8" w:author="samsung" w:date="2020-03-19T17:12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8</w:t>
              </w:r>
            </w:ins>
          </w:p>
        </w:tc>
      </w:tr>
      <w:tr w:rsidR="001A4C7B" w:rsidRPr="0048098A" w:rsidTr="00267C19">
        <w:trPr>
          <w:jc w:val="center"/>
          <w:ins w:id="659" w:author="samsung" w:date="2020-04-02T22:47:00Z"/>
        </w:trPr>
        <w:tc>
          <w:tcPr>
            <w:tcW w:w="5924" w:type="dxa"/>
            <w:gridSpan w:val="3"/>
            <w:vAlign w:val="center"/>
          </w:tcPr>
          <w:p w:rsidR="001A4C7B" w:rsidRDefault="001A4C7B" w:rsidP="001A4C7B">
            <w:pPr>
              <w:pStyle w:val="TAN"/>
              <w:rPr>
                <w:ins w:id="660" w:author="samsung" w:date="2020-04-02T22:48:00Z"/>
              </w:rPr>
            </w:pPr>
            <w:ins w:id="661" w:author="samsung" w:date="2020-04-02T22:48:00Z">
              <w:r>
                <w:t>NOTE 1:</w:t>
              </w:r>
              <w:r>
                <w:rPr>
                  <w:lang w:eastAsia="zh-CN"/>
                </w:rPr>
                <w:t xml:space="preserve"> </w:t>
              </w:r>
              <w:r>
                <w:t xml:space="preserve">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t xml:space="preserve"> for the frequency range of 25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5-26</w:t>
              </w:r>
              <w:r>
                <w:rPr>
                  <w:lang w:eastAsia="zh-CN"/>
                </w:rPr>
                <w:t>90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t xml:space="preserve"> </w:t>
              </w:r>
            </w:ins>
          </w:p>
          <w:p w:rsidR="001A4C7B" w:rsidRPr="0048098A" w:rsidRDefault="001A4C7B" w:rsidP="001A4C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662" w:author="samsung" w:date="2020-04-02T22:47:00Z"/>
                <w:rFonts w:ascii="Times New Roman" w:eastAsia="宋体" w:hAnsi="Times New Roman" w:cs="Arial"/>
                <w:kern w:val="0"/>
                <w:szCs w:val="20"/>
                <w:lang w:val="en-GB" w:eastAsia="zh-CN"/>
              </w:rPr>
            </w:pPr>
            <w:ins w:id="663" w:author="samsung" w:date="2020-04-02T22:48:00Z">
              <w:r w:rsidRPr="001A4C7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 xml:space="preserve">NOTE 2:   </w:t>
              </w:r>
              <w:r w:rsidRPr="001A4C7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Applicable</w:t>
              </w:r>
              <w:r w:rsidRPr="001A4C7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 xml:space="preserve"> for the frequency range of 2496-25</w:t>
              </w:r>
              <w:r w:rsidRPr="001A4C7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1</w:t>
              </w:r>
              <w:r w:rsidRPr="001A4C7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>5</w:t>
              </w:r>
              <w:r w:rsidRPr="001A4C7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 xml:space="preserve"> </w:t>
              </w:r>
              <w:proofErr w:type="spellStart"/>
              <w:r w:rsidRPr="001A4C7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>MHz</w:t>
              </w:r>
              <w:r w:rsidRPr="001A4C7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.</w:t>
              </w:r>
            </w:ins>
            <w:proofErr w:type="spellEnd"/>
          </w:p>
        </w:tc>
      </w:tr>
    </w:tbl>
    <w:p w:rsidR="007C2C5B" w:rsidRPr="0048098A" w:rsidRDefault="007C2C5B" w:rsidP="007C2C5B">
      <w:pPr>
        <w:widowControl/>
        <w:wordWrap/>
        <w:autoSpaceDE/>
        <w:autoSpaceDN/>
        <w:spacing w:after="180" w:line="240" w:lineRule="auto"/>
        <w:jc w:val="left"/>
        <w:rPr>
          <w:ins w:id="664" w:author="samsung" w:date="2020-03-19T17:1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7C2C5B" w:rsidRPr="0048098A" w:rsidRDefault="007C2C5B" w:rsidP="007C2C5B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65" w:author="samsung" w:date="2020-03-19T17:12:00Z"/>
          <w:rFonts w:ascii="Arial" w:eastAsia="宋体" w:hAnsi="Arial" w:cs="Times New Roman"/>
          <w:b/>
          <w:kern w:val="0"/>
          <w:szCs w:val="20"/>
          <w:lang w:eastAsia="en-US"/>
        </w:rPr>
      </w:pPr>
      <w:ins w:id="666" w:author="samsung" w:date="2020-03-19T17:12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667" w:name="OLE_LINK49"/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667"/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C2C5B" w:rsidRPr="0048098A" w:rsidTr="0037491D">
        <w:trPr>
          <w:tblHeader/>
          <w:jc w:val="center"/>
          <w:ins w:id="668" w:author="samsung" w:date="2020-03-19T17:12:00Z"/>
        </w:trPr>
        <w:tc>
          <w:tcPr>
            <w:tcW w:w="1535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9" w:author="samsung" w:date="2020-03-19T17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0" w:author="samsung" w:date="2020-03-19T17:12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1" w:author="samsung" w:date="2020-03-19T17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2" w:author="samsung" w:date="2020-03-19T17:12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3" w:author="samsung" w:date="2020-03-19T17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4" w:author="samsung" w:date="2020-03-19T17:12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C2C5B" w:rsidRPr="0048098A" w:rsidTr="0037491D">
        <w:trPr>
          <w:jc w:val="center"/>
          <w:ins w:id="675" w:author="samsung" w:date="2020-03-19T17:12:00Z"/>
        </w:trPr>
        <w:tc>
          <w:tcPr>
            <w:tcW w:w="1535" w:type="dxa"/>
            <w:vMerge w:val="restart"/>
            <w:vAlign w:val="center"/>
          </w:tcPr>
          <w:p w:rsidR="007C2C5B" w:rsidRPr="00F5333D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3-19T17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77" w:author="samsung" w:date="2020-03-19T17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DC_1-41_n3-n78</w:t>
              </w:r>
            </w:ins>
          </w:p>
        </w:tc>
        <w:tc>
          <w:tcPr>
            <w:tcW w:w="2052" w:type="dxa"/>
            <w:vAlign w:val="center"/>
          </w:tcPr>
          <w:p w:rsidR="007C2C5B" w:rsidRPr="00D72873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3-19T17:1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679" w:author="samsung" w:date="2020-03-19T17:12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0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1" w:author="samsung" w:date="2020-03-19T17:12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7C2C5B" w:rsidRPr="0048098A" w:rsidTr="0037491D">
        <w:trPr>
          <w:jc w:val="center"/>
          <w:ins w:id="682" w:author="samsung" w:date="2020-03-19T17:12:00Z"/>
        </w:trPr>
        <w:tc>
          <w:tcPr>
            <w:tcW w:w="153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4" w:author="samsung" w:date="2020-03-19T17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685" w:author="samsung" w:date="2020-03-19T17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7C2C5B" w:rsidRPr="001A4C7B" w:rsidRDefault="007C2C5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6" w:author="samsung" w:date="2020-03-19T17:12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687" w:author="samsung" w:date="2020-03-19T17:12:00Z">
              <w:r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  <w:ins w:id="688" w:author="samsung" w:date="2020-04-02T22:50:00Z">
              <w:r w:rsidR="001A4C7B"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  <w:ins w:id="689" w:author="samsung" w:date="2020-04-02T22:49:00Z">
              <w:r w:rsidR="001A4C7B"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/0.5</w:t>
              </w:r>
            </w:ins>
            <w:ins w:id="690" w:author="samsung" w:date="2020-04-02T22:50:00Z">
              <w:r w:rsidR="001A4C7B"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7C2C5B" w:rsidRPr="0048098A" w:rsidTr="0037491D">
        <w:trPr>
          <w:jc w:val="center"/>
          <w:ins w:id="691" w:author="samsung" w:date="2020-03-19T17:12:00Z"/>
        </w:trPr>
        <w:tc>
          <w:tcPr>
            <w:tcW w:w="153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2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3" w:author="samsung" w:date="2020-03-19T17:12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694" w:author="samsung" w:date="2020-03-19T17:12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95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96" w:author="samsung" w:date="2020-03-19T17:12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7C2C5B" w:rsidRPr="0048098A" w:rsidTr="0037491D">
        <w:trPr>
          <w:jc w:val="center"/>
          <w:ins w:id="697" w:author="samsung" w:date="2020-03-19T17:12:00Z"/>
        </w:trPr>
        <w:tc>
          <w:tcPr>
            <w:tcW w:w="1535" w:type="dxa"/>
            <w:vMerge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20-03-19T17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C2C5B" w:rsidRPr="00D72873" w:rsidRDefault="007C2C5B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9" w:author="samsung" w:date="2020-03-19T17:1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700" w:author="samsung" w:date="2020-03-19T17:12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7C2C5B" w:rsidRPr="0048098A" w:rsidRDefault="007C2C5B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01" w:author="samsung" w:date="2020-03-19T17:1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02" w:author="samsung" w:date="2020-03-19T17:12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1A4C7B" w:rsidRPr="0048098A" w:rsidTr="00D51958">
        <w:trPr>
          <w:jc w:val="center"/>
          <w:ins w:id="703" w:author="samsung" w:date="2020-04-02T22:47:00Z"/>
        </w:trPr>
        <w:tc>
          <w:tcPr>
            <w:tcW w:w="5927" w:type="dxa"/>
            <w:gridSpan w:val="3"/>
            <w:vAlign w:val="center"/>
          </w:tcPr>
          <w:p w:rsidR="001A4C7B" w:rsidRDefault="001A4C7B" w:rsidP="001A4C7B">
            <w:pPr>
              <w:pStyle w:val="TAN"/>
              <w:rPr>
                <w:ins w:id="704" w:author="samsung" w:date="2020-04-02T22:48:00Z"/>
                <w:lang w:eastAsia="zh-CN"/>
              </w:rPr>
            </w:pPr>
            <w:ins w:id="705" w:author="samsung" w:date="2020-04-02T22:48:00Z">
              <w:r>
                <w:rPr>
                  <w:lang w:eastAsia="zh-CN"/>
                </w:rPr>
                <w:t xml:space="preserve">NOTE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1A4C7B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1A4C7B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1A4C7B" w:rsidRPr="0048098A" w:rsidRDefault="001A4C7B" w:rsidP="001A4C7B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706" w:author="samsung" w:date="2020-04-02T22:47:00Z"/>
                <w:rFonts w:ascii="Times New Roman" w:eastAsia="宋体" w:hAnsi="Times New Roman" w:cs="Arial"/>
                <w:kern w:val="0"/>
                <w:szCs w:val="20"/>
                <w:lang w:val="en-GB" w:eastAsia="zh-CN"/>
              </w:rPr>
            </w:pPr>
            <w:ins w:id="707" w:author="samsung" w:date="2020-04-02T22:48:00Z">
              <w:r w:rsidRPr="001A4C7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 xml:space="preserve">NOTE 2:   </w:t>
              </w:r>
              <w:r w:rsidRPr="001A4C7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Applicable</w:t>
              </w:r>
              <w:r w:rsidRPr="001A4C7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 xml:space="preserve"> for the frequency range of 2496-25</w:t>
              </w:r>
              <w:r w:rsidRPr="001A4C7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1</w:t>
              </w:r>
              <w:r w:rsidRPr="001A4C7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>5</w:t>
              </w:r>
              <w:r w:rsidRPr="001A4C7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 xml:space="preserve"> </w:t>
              </w:r>
              <w:proofErr w:type="spellStart"/>
              <w:r w:rsidRPr="001A4C7B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>MHz</w:t>
              </w:r>
              <w:r w:rsidRPr="001A4C7B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.</w:t>
              </w:r>
            </w:ins>
            <w:proofErr w:type="spellEnd"/>
          </w:p>
        </w:tc>
      </w:tr>
    </w:tbl>
    <w:p w:rsidR="007C2C5B" w:rsidRPr="0048098A" w:rsidRDefault="007C2C5B" w:rsidP="007C2C5B">
      <w:pPr>
        <w:widowControl/>
        <w:wordWrap/>
        <w:autoSpaceDE/>
        <w:autoSpaceDN/>
        <w:spacing w:after="180" w:line="240" w:lineRule="auto"/>
        <w:jc w:val="left"/>
        <w:rPr>
          <w:ins w:id="708" w:author="samsung" w:date="2020-03-19T17:12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7C2C5B" w:rsidRPr="0048098A" w:rsidRDefault="007C2C5B" w:rsidP="007C2C5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09" w:author="samsung" w:date="2020-03-19T17:12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710" w:author="samsung" w:date="2020-03-19T17:12:00Z"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7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8098A" w:rsidRPr="0048098A" w:rsidRDefault="007C2C5B" w:rsidP="007C2C5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711" w:author="samsung" w:date="2020-03-19T17:12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DC_1-41_n3-n78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48098A" w:rsidRDefault="00D0570C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124ADF"/>
    <w:rsid w:val="00125092"/>
    <w:rsid w:val="001A4C7B"/>
    <w:rsid w:val="0020561C"/>
    <w:rsid w:val="0039417C"/>
    <w:rsid w:val="0048098A"/>
    <w:rsid w:val="00673B74"/>
    <w:rsid w:val="007077C9"/>
    <w:rsid w:val="007A0348"/>
    <w:rsid w:val="007C2C5B"/>
    <w:rsid w:val="00C34AFB"/>
    <w:rsid w:val="00D0570C"/>
    <w:rsid w:val="00D26654"/>
    <w:rsid w:val="00D72873"/>
    <w:rsid w:val="00ED702E"/>
    <w:rsid w:val="00F5333D"/>
    <w:rsid w:val="00FC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C7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C7B"/>
    <w:rPr>
      <w:sz w:val="16"/>
      <w:szCs w:val="16"/>
    </w:rPr>
  </w:style>
  <w:style w:type="paragraph" w:customStyle="1" w:styleId="TAN">
    <w:name w:val="TAN"/>
    <w:basedOn w:val="Normal"/>
    <w:link w:val="TANChar"/>
    <w:rsid w:val="001A4C7B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1A4C7B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C7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C7B"/>
    <w:rPr>
      <w:sz w:val="16"/>
      <w:szCs w:val="16"/>
    </w:rPr>
  </w:style>
  <w:style w:type="paragraph" w:customStyle="1" w:styleId="TAN">
    <w:name w:val="TAN"/>
    <w:basedOn w:val="Normal"/>
    <w:link w:val="TANChar"/>
    <w:rsid w:val="001A4C7B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1A4C7B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14</cp:revision>
  <dcterms:created xsi:type="dcterms:W3CDTF">2020-02-13T06:54:00Z</dcterms:created>
  <dcterms:modified xsi:type="dcterms:W3CDTF">2020-04-10T08:21:00Z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