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1342820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833E51">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833E51">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833E51">
        <w:rPr>
          <w:rFonts w:ascii="Arial" w:eastAsiaTheme="minorEastAsia" w:hAnsi="Arial" w:cs="Arial"/>
          <w:b/>
          <w:sz w:val="24"/>
          <w:szCs w:val="24"/>
          <w:lang w:eastAsia="zh-CN"/>
        </w:rPr>
        <w:t>0</w:t>
      </w:r>
      <w:r w:rsidR="000618C9">
        <w:rPr>
          <w:rFonts w:ascii="Arial" w:eastAsiaTheme="minorEastAsia" w:hAnsi="Arial" w:cs="Arial" w:hint="eastAsia"/>
          <w:b/>
          <w:sz w:val="24"/>
          <w:szCs w:val="24"/>
          <w:lang w:eastAsia="zh-CN"/>
        </w:rPr>
        <w:t>2578</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36D26A76" w:rsidR="00915D73" w:rsidRPr="00C35795" w:rsidRDefault="00833E51"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Pr>
          <w:rFonts w:ascii="Arial" w:eastAsiaTheme="minorEastAsia" w:hAnsi="Arial" w:cs="Arial"/>
          <w:b/>
          <w:sz w:val="24"/>
          <w:szCs w:val="24"/>
          <w:lang w:eastAsia="zh-CN"/>
        </w:rPr>
        <w:t>6</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3C7EBFDE"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5C1C9D">
        <w:rPr>
          <w:rFonts w:ascii="Arial" w:eastAsiaTheme="minorEastAsia" w:hAnsi="Arial" w:cs="Arial" w:hint="eastAsia"/>
          <w:color w:val="000000"/>
          <w:sz w:val="22"/>
          <w:lang w:eastAsia="zh-CN"/>
        </w:rPr>
        <w:t>DC_</w:t>
      </w:r>
      <w:r w:rsidR="00963085">
        <w:rPr>
          <w:rFonts w:ascii="Arial" w:eastAsiaTheme="minorEastAsia" w:hAnsi="Arial" w:cs="Arial" w:hint="eastAsia"/>
          <w:color w:val="000000"/>
          <w:sz w:val="22"/>
          <w:lang w:eastAsia="zh-CN"/>
        </w:rPr>
        <w:t>13</w:t>
      </w:r>
      <w:r w:rsidR="005C1C9D">
        <w:rPr>
          <w:rFonts w:ascii="Arial" w:eastAsiaTheme="minorEastAsia" w:hAnsi="Arial" w:cs="Arial" w:hint="eastAsia"/>
          <w:color w:val="000000"/>
          <w:sz w:val="22"/>
          <w:lang w:eastAsia="zh-CN"/>
        </w:rPr>
        <w:t>-</w:t>
      </w:r>
      <w:r w:rsidR="00963085">
        <w:rPr>
          <w:rFonts w:ascii="Arial" w:eastAsiaTheme="minorEastAsia" w:hAnsi="Arial" w:cs="Arial" w:hint="eastAsia"/>
          <w:color w:val="000000"/>
          <w:sz w:val="22"/>
          <w:lang w:eastAsia="zh-CN"/>
        </w:rPr>
        <w:t>46_n5</w:t>
      </w:r>
    </w:p>
    <w:p w14:paraId="08CE26BB" w14:textId="578301BA" w:rsidR="00915D73" w:rsidRPr="00C71E05"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71E05" w:rsidRPr="00C71E05">
        <w:rPr>
          <w:rFonts w:ascii="Arial" w:eastAsia="MS Mincho" w:hAnsi="Arial" w:cs="Arial" w:hint="eastAsia"/>
          <w:color w:val="000000"/>
          <w:sz w:val="22"/>
          <w:lang w:eastAsia="ja-JP"/>
        </w:rPr>
        <w:t>9.4.2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bookmarkStart w:id="1" w:name="_GoBack"/>
      <w:bookmarkEnd w:id="1"/>
    </w:p>
    <w:p w14:paraId="03EDDFC8" w14:textId="6697D0EA"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963085">
        <w:rPr>
          <w:rFonts w:eastAsiaTheme="minorEastAsia" w:hint="eastAsia"/>
          <w:lang w:eastAsia="zh-CN"/>
        </w:rPr>
        <w:t>13-46</w:t>
      </w:r>
      <w:r w:rsidR="005C1C9D">
        <w:rPr>
          <w:rFonts w:eastAsiaTheme="minorEastAsia" w:hint="eastAsia"/>
          <w:lang w:eastAsia="zh-CN"/>
        </w:rPr>
        <w:t xml:space="preserve">_n5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5F2A131D" w14:textId="1D7EF780" w:rsidR="008B0269" w:rsidRPr="00FF5A19" w:rsidRDefault="008B0269" w:rsidP="008B0269">
      <w:pPr>
        <w:pStyle w:val="Heading2"/>
        <w:spacing w:after="240"/>
        <w:ind w:left="0" w:firstLine="0"/>
        <w:rPr>
          <w:ins w:id="6" w:author="samsung" w:date="2020-01-13T18:15:00Z"/>
          <w:lang w:eastAsia="zh-CN"/>
        </w:rPr>
      </w:pPr>
      <w:bookmarkStart w:id="7" w:name="_Toc535322123"/>
      <w:bookmarkStart w:id="8" w:name="_Toc23151772"/>
      <w:bookmarkStart w:id="9" w:name="_Toc523749803"/>
      <w:bookmarkStart w:id="10" w:name="_Toc523750868"/>
      <w:bookmarkStart w:id="11" w:name="_Toc527979881"/>
      <w:bookmarkStart w:id="12" w:name="_Hlk523749210"/>
      <w:bookmarkEnd w:id="2"/>
      <w:bookmarkEnd w:id="3"/>
      <w:bookmarkEnd w:id="4"/>
      <w:ins w:id="13" w:author="samsung" w:date="2020-01-13T18:15:00Z">
        <w:r>
          <w:t>5.1.x</w:t>
        </w:r>
        <w:r w:rsidRPr="00FF5A19">
          <w:tab/>
        </w:r>
        <w:r w:rsidRPr="00FF5A19">
          <w:rPr>
            <w:rFonts w:hint="eastAsia"/>
            <w:lang w:eastAsia="ja-JP"/>
          </w:rPr>
          <w:t>DC</w:t>
        </w:r>
        <w:r w:rsidRPr="00FF5A19">
          <w:t>_</w:t>
        </w:r>
        <w:bookmarkEnd w:id="7"/>
        <w:r>
          <w:rPr>
            <w:lang w:eastAsia="ja-JP"/>
          </w:rPr>
          <w:t>13</w:t>
        </w:r>
      </w:ins>
      <w:ins w:id="14" w:author="samsung" w:date="2020-01-13T18:21:00Z">
        <w:r w:rsidR="00963085">
          <w:rPr>
            <w:rFonts w:hint="eastAsia"/>
            <w:lang w:eastAsia="zh-CN"/>
          </w:rPr>
          <w:t>-46</w:t>
        </w:r>
      </w:ins>
      <w:ins w:id="15" w:author="samsung" w:date="2020-01-13T18:15:00Z">
        <w:r>
          <w:rPr>
            <w:lang w:eastAsia="ja-JP"/>
          </w:rPr>
          <w:t>_n5</w:t>
        </w:r>
        <w:bookmarkEnd w:id="8"/>
      </w:ins>
    </w:p>
    <w:p w14:paraId="6C2C3818" w14:textId="77777777" w:rsidR="008B0269" w:rsidRPr="00FF5A19" w:rsidRDefault="008B0269" w:rsidP="008B0269">
      <w:pPr>
        <w:pStyle w:val="Heading3"/>
        <w:rPr>
          <w:ins w:id="16" w:author="samsung" w:date="2020-01-13T18:15:00Z"/>
          <w:lang w:eastAsia="ja-JP"/>
        </w:rPr>
      </w:pPr>
      <w:bookmarkStart w:id="17" w:name="_Toc535322124"/>
      <w:bookmarkStart w:id="18" w:name="_Toc23151773"/>
      <w:ins w:id="19" w:author="samsung" w:date="2020-01-13T18:15:00Z">
        <w:r>
          <w:t>5.1.x.1</w:t>
        </w:r>
        <w:r>
          <w:tab/>
        </w:r>
        <w:r>
          <w:tab/>
        </w:r>
        <w:r w:rsidRPr="00FF5A19">
          <w:t xml:space="preserve">Operating bands for </w:t>
        </w:r>
        <w:r w:rsidRPr="00FF5A19">
          <w:rPr>
            <w:rFonts w:hint="eastAsia"/>
            <w:lang w:eastAsia="ja-JP"/>
          </w:rPr>
          <w:t>DC</w:t>
        </w:r>
        <w:bookmarkEnd w:id="17"/>
        <w:bookmarkEnd w:id="18"/>
      </w:ins>
    </w:p>
    <w:p w14:paraId="7770D485" w14:textId="77777777" w:rsidR="008B0269" w:rsidRPr="00697599" w:rsidRDefault="008B0269" w:rsidP="008B0269">
      <w:pPr>
        <w:spacing w:before="120" w:after="120"/>
        <w:jc w:val="center"/>
        <w:rPr>
          <w:ins w:id="20" w:author="samsung" w:date="2020-01-13T18:15:00Z"/>
          <w:rFonts w:ascii="Arial" w:hAnsi="Arial" w:cs="Arial"/>
          <w:b/>
          <w:lang w:eastAsia="ja-JP"/>
        </w:rPr>
      </w:pPr>
      <w:ins w:id="21" w:author="samsung" w:date="2020-01-13T18:15:00Z">
        <w:r w:rsidRPr="00697599">
          <w:rPr>
            <w:rFonts w:ascii="Arial" w:hAnsi="Arial" w:cs="Arial"/>
            <w:b/>
          </w:rPr>
          <w:t xml:space="preserve">Table </w:t>
        </w:r>
        <w:r>
          <w:rPr>
            <w:rFonts w:ascii="Arial" w:hAnsi="Arial" w:cs="Arial"/>
            <w:b/>
            <w:lang w:eastAsia="zh-CN"/>
          </w:rPr>
          <w:t>5.1.x.1</w:t>
        </w:r>
        <w:r w:rsidRPr="00697599">
          <w:rPr>
            <w:rFonts w:ascii="Arial" w:hAnsi="Arial" w:cs="Arial"/>
            <w:b/>
          </w:rPr>
          <w:t xml:space="preserve">-1: </w:t>
        </w:r>
        <w:r>
          <w:rPr>
            <w:rFonts w:ascii="Arial" w:hAnsi="Arial" w:cs="Arial" w:hint="eastAsia"/>
            <w:b/>
            <w:lang w:eastAsia="zh-CN"/>
          </w:rPr>
          <w:t>B</w:t>
        </w:r>
        <w:r w:rsidRPr="00697599">
          <w:rPr>
            <w:rFonts w:ascii="Arial" w:hAnsi="Arial" w:cs="Arial"/>
            <w:b/>
            <w:lang w:eastAsia="zh-CN"/>
          </w:rPr>
          <w:t xml:space="preserve">and combination </w:t>
        </w:r>
        <w:r>
          <w:rPr>
            <w:rFonts w:ascii="Arial" w:hAnsi="Arial" w:cs="Arial" w:hint="eastAsia"/>
            <w:b/>
            <w:lang w:eastAsia="zh-CN"/>
          </w:rPr>
          <w:t>EN-DC (three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B0269" w:rsidRPr="007E3289" w14:paraId="62279226" w14:textId="77777777" w:rsidTr="00123E58">
        <w:trPr>
          <w:cantSplit/>
          <w:trHeight w:val="288"/>
          <w:tblHeader/>
          <w:jc w:val="center"/>
          <w:ins w:id="22" w:author="samsung" w:date="2020-01-13T18:15:00Z"/>
        </w:trPr>
        <w:tc>
          <w:tcPr>
            <w:tcW w:w="2349" w:type="dxa"/>
            <w:tcBorders>
              <w:top w:val="single" w:sz="4" w:space="0" w:color="auto"/>
              <w:left w:val="single" w:sz="4" w:space="0" w:color="auto"/>
              <w:bottom w:val="single" w:sz="4" w:space="0" w:color="auto"/>
              <w:right w:val="single" w:sz="4" w:space="0" w:color="auto"/>
            </w:tcBorders>
            <w:vAlign w:val="center"/>
            <w:hideMark/>
          </w:tcPr>
          <w:p w14:paraId="3E95F06C" w14:textId="77777777" w:rsidR="008B0269" w:rsidRPr="007E3289" w:rsidRDefault="008B0269" w:rsidP="00123E58">
            <w:pPr>
              <w:pStyle w:val="TAH"/>
              <w:rPr>
                <w:ins w:id="23" w:author="samsung" w:date="2020-01-13T18:15:00Z"/>
                <w:rFonts w:eastAsia="MS Mincho" w:cs="Arial"/>
              </w:rPr>
            </w:pPr>
            <w:ins w:id="24" w:author="samsung" w:date="2020-01-13T18:15: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9352DB0" w14:textId="77777777" w:rsidR="008B0269" w:rsidRPr="007E3289" w:rsidRDefault="008B0269" w:rsidP="00123E58">
            <w:pPr>
              <w:pStyle w:val="TAH"/>
              <w:rPr>
                <w:ins w:id="25" w:author="samsung" w:date="2020-01-13T18:15:00Z"/>
                <w:rFonts w:eastAsia="MS Mincho" w:cs="Arial"/>
              </w:rPr>
            </w:pPr>
            <w:ins w:id="26" w:author="samsung" w:date="2020-01-13T18:15: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826733C" w14:textId="77777777" w:rsidR="008B0269" w:rsidRPr="007E3289" w:rsidRDefault="008B0269" w:rsidP="00123E58">
            <w:pPr>
              <w:pStyle w:val="TAH"/>
              <w:rPr>
                <w:ins w:id="27" w:author="samsung" w:date="2020-01-13T18:15:00Z"/>
                <w:rFonts w:cs="Arial"/>
              </w:rPr>
            </w:pPr>
            <w:ins w:id="28" w:author="samsung" w:date="2020-01-13T18:15: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661F8469" w14:textId="77777777" w:rsidR="008B0269" w:rsidRPr="007E3289" w:rsidRDefault="008B0269" w:rsidP="00123E58">
            <w:pPr>
              <w:pStyle w:val="TAH"/>
              <w:rPr>
                <w:ins w:id="29" w:author="samsung" w:date="2020-01-13T18:15:00Z"/>
              </w:rPr>
            </w:pPr>
            <w:ins w:id="30" w:author="samsung" w:date="2020-01-13T18:15:00Z">
              <w:r w:rsidRPr="007E3289">
                <w:t>Single UL allowed</w:t>
              </w:r>
            </w:ins>
          </w:p>
        </w:tc>
      </w:tr>
      <w:tr w:rsidR="008B0269" w:rsidRPr="007E3289" w14:paraId="5E1E401A" w14:textId="77777777" w:rsidTr="00123E58">
        <w:trPr>
          <w:cantSplit/>
          <w:trHeight w:val="288"/>
          <w:jc w:val="center"/>
          <w:ins w:id="31" w:author="samsung" w:date="2020-01-13T18:15:00Z"/>
        </w:trPr>
        <w:tc>
          <w:tcPr>
            <w:tcW w:w="2349" w:type="dxa"/>
            <w:tcBorders>
              <w:top w:val="single" w:sz="4" w:space="0" w:color="auto"/>
              <w:left w:val="single" w:sz="4" w:space="0" w:color="auto"/>
              <w:bottom w:val="single" w:sz="4" w:space="0" w:color="auto"/>
              <w:right w:val="single" w:sz="4" w:space="0" w:color="auto"/>
            </w:tcBorders>
            <w:vAlign w:val="center"/>
          </w:tcPr>
          <w:p w14:paraId="231EAC20" w14:textId="691DFFC1" w:rsidR="008B0269" w:rsidRPr="003A6E98" w:rsidRDefault="008B0269" w:rsidP="00123E58">
            <w:pPr>
              <w:pStyle w:val="TAC"/>
              <w:rPr>
                <w:ins w:id="32" w:author="samsung" w:date="2020-01-13T18:15:00Z"/>
                <w:lang w:eastAsia="zh-CN"/>
              </w:rPr>
            </w:pPr>
            <w:ins w:id="33" w:author="samsung" w:date="2020-01-13T18:15:00Z">
              <w:r w:rsidRPr="007E3289">
                <w:t>DC_</w:t>
              </w:r>
            </w:ins>
            <w:ins w:id="34" w:author="samsung" w:date="2020-01-13T18:21:00Z">
              <w:r w:rsidR="00963085">
                <w:t>13-46</w:t>
              </w:r>
            </w:ins>
            <w:ins w:id="35" w:author="samsung" w:date="2020-01-13T18:15:00Z">
              <w:r w:rsidRPr="007E3289">
                <w:t>_n</w:t>
              </w:r>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6ABE05D0" w14:textId="1D12B74E" w:rsidR="008B0269" w:rsidRPr="003A6E98" w:rsidRDefault="008B0269" w:rsidP="00123E58">
            <w:pPr>
              <w:pStyle w:val="TAC"/>
              <w:rPr>
                <w:ins w:id="36" w:author="samsung" w:date="2020-01-13T18:15:00Z"/>
                <w:lang w:eastAsia="zh-CN"/>
              </w:rPr>
            </w:pPr>
            <w:ins w:id="37" w:author="samsung" w:date="2020-01-13T18:15:00Z">
              <w:r>
                <w:rPr>
                  <w:lang w:eastAsia="zh-CN"/>
                </w:rPr>
                <w:t>CA_</w:t>
              </w:r>
            </w:ins>
            <w:ins w:id="38" w:author="samsung" w:date="2020-01-13T18:21:00Z">
              <w:r w:rsidR="00963085">
                <w:rPr>
                  <w:lang w:eastAsia="zh-CN"/>
                </w:rPr>
                <w:t>13-46</w:t>
              </w:r>
            </w:ins>
          </w:p>
        </w:tc>
        <w:tc>
          <w:tcPr>
            <w:tcW w:w="2058" w:type="dxa"/>
            <w:tcBorders>
              <w:top w:val="single" w:sz="4" w:space="0" w:color="auto"/>
              <w:left w:val="single" w:sz="4" w:space="0" w:color="auto"/>
              <w:bottom w:val="single" w:sz="4" w:space="0" w:color="auto"/>
              <w:right w:val="single" w:sz="4" w:space="0" w:color="auto"/>
            </w:tcBorders>
            <w:vAlign w:val="center"/>
          </w:tcPr>
          <w:p w14:paraId="16F1F3A0" w14:textId="77777777" w:rsidR="008B0269" w:rsidRPr="003A6E98" w:rsidRDefault="008B0269" w:rsidP="00123E58">
            <w:pPr>
              <w:pStyle w:val="TAC"/>
              <w:rPr>
                <w:ins w:id="39" w:author="samsung" w:date="2020-01-13T18:15:00Z"/>
                <w:lang w:eastAsia="zh-CN"/>
              </w:rPr>
            </w:pPr>
            <w:ins w:id="40" w:author="samsung" w:date="2020-01-13T18:15:00Z">
              <w:r>
                <w:rPr>
                  <w:rFonts w:eastAsia="MS Mincho"/>
                </w:rPr>
                <w:t>n5</w:t>
              </w:r>
            </w:ins>
          </w:p>
        </w:tc>
        <w:tc>
          <w:tcPr>
            <w:tcW w:w="2058" w:type="dxa"/>
            <w:tcBorders>
              <w:top w:val="single" w:sz="4" w:space="0" w:color="auto"/>
              <w:left w:val="single" w:sz="4" w:space="0" w:color="auto"/>
              <w:bottom w:val="single" w:sz="4" w:space="0" w:color="auto"/>
              <w:right w:val="single" w:sz="4" w:space="0" w:color="auto"/>
            </w:tcBorders>
            <w:vAlign w:val="center"/>
          </w:tcPr>
          <w:p w14:paraId="5B1C0CA7" w14:textId="77777777" w:rsidR="008B0269" w:rsidRPr="007E3289" w:rsidRDefault="008B0269" w:rsidP="00123E58">
            <w:pPr>
              <w:pStyle w:val="TAC"/>
              <w:rPr>
                <w:ins w:id="41" w:author="samsung" w:date="2020-01-13T18:15:00Z"/>
                <w:rFonts w:eastAsia="MS Mincho"/>
              </w:rPr>
            </w:pPr>
            <w:ins w:id="42" w:author="samsung" w:date="2020-01-13T18:15:00Z">
              <w:r>
                <w:rPr>
                  <w:rFonts w:eastAsia="MS Mincho"/>
                </w:rPr>
                <w:t>No</w:t>
              </w:r>
            </w:ins>
          </w:p>
        </w:tc>
      </w:tr>
    </w:tbl>
    <w:p w14:paraId="095E985C" w14:textId="77777777" w:rsidR="008B0269" w:rsidRPr="00FF5A19" w:rsidRDefault="008B0269" w:rsidP="008B0269">
      <w:pPr>
        <w:rPr>
          <w:ins w:id="43" w:author="samsung" w:date="2020-01-13T18:15:00Z"/>
        </w:rPr>
      </w:pPr>
    </w:p>
    <w:p w14:paraId="0D07AE62" w14:textId="77777777" w:rsidR="008B0269" w:rsidRPr="004F080E" w:rsidRDefault="008B0269" w:rsidP="008B0269">
      <w:pPr>
        <w:pStyle w:val="Heading3"/>
        <w:rPr>
          <w:ins w:id="44" w:author="samsung" w:date="2020-01-13T18:15:00Z"/>
        </w:rPr>
      </w:pPr>
      <w:bookmarkStart w:id="45" w:name="_Toc23151774"/>
      <w:ins w:id="46" w:author="samsung" w:date="2020-01-13T18:15:00Z">
        <w:r w:rsidRPr="004F080E">
          <w:t>5.1.</w:t>
        </w:r>
        <w:r>
          <w:t>x</w:t>
        </w:r>
        <w:r w:rsidRPr="004F080E">
          <w:t>.</w:t>
        </w:r>
        <w:r w:rsidRPr="004F080E">
          <w:rPr>
            <w:rFonts w:hint="eastAsia"/>
          </w:rPr>
          <w:t>2</w:t>
        </w:r>
        <w:r w:rsidRPr="004F080E">
          <w:tab/>
          <w:t xml:space="preserve">Configuration for </w:t>
        </w:r>
        <w:r w:rsidRPr="004F080E">
          <w:rPr>
            <w:rFonts w:hint="eastAsia"/>
          </w:rPr>
          <w:t>DC</w:t>
        </w:r>
        <w:bookmarkEnd w:id="45"/>
      </w:ins>
    </w:p>
    <w:p w14:paraId="7AB9987A" w14:textId="77777777" w:rsidR="008B0269" w:rsidRPr="005C1C9D" w:rsidRDefault="008B0269" w:rsidP="008B0269">
      <w:pPr>
        <w:spacing w:before="120" w:after="120"/>
        <w:jc w:val="center"/>
        <w:rPr>
          <w:ins w:id="47" w:author="samsung" w:date="2020-01-13T18:15:00Z"/>
          <w:rFonts w:ascii="Arial" w:hAnsi="Arial" w:cs="Arial"/>
          <w:b/>
          <w:lang w:eastAsia="zh-CN"/>
        </w:rPr>
      </w:pPr>
      <w:ins w:id="48" w:author="samsung" w:date="2020-01-13T18:15:00Z">
        <w:r w:rsidRPr="00697599">
          <w:rPr>
            <w:rFonts w:ascii="Arial" w:hAnsi="Arial" w:cs="Arial"/>
            <w:b/>
          </w:rPr>
          <w:t xml:space="preserve">Table </w:t>
        </w:r>
        <w:r>
          <w:rPr>
            <w:rFonts w:ascii="Arial" w:hAnsi="Arial" w:cs="Arial"/>
            <w:b/>
            <w:lang w:eastAsia="zh-CN"/>
          </w:rPr>
          <w:t>5.1.x</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5C1C9D">
          <w:rPr>
            <w:rFonts w:ascii="Arial" w:hAnsi="Arial" w:cs="Arial"/>
            <w:b/>
            <w:lang w:eastAsia="zh-CN"/>
          </w:rPr>
          <w:t>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0269" w14:paraId="0D233BEF" w14:textId="77777777" w:rsidTr="00123E58">
        <w:trPr>
          <w:trHeight w:val="47"/>
          <w:tblHeader/>
          <w:jc w:val="center"/>
          <w:ins w:id="49" w:author="samsung" w:date="2020-01-13T18:15:00Z"/>
        </w:trPr>
        <w:tc>
          <w:tcPr>
            <w:tcW w:w="2535" w:type="dxa"/>
            <w:tcBorders>
              <w:top w:val="single" w:sz="4" w:space="0" w:color="auto"/>
              <w:left w:val="single" w:sz="4" w:space="0" w:color="auto"/>
              <w:bottom w:val="single" w:sz="4" w:space="0" w:color="auto"/>
              <w:right w:val="single" w:sz="4" w:space="0" w:color="auto"/>
            </w:tcBorders>
            <w:vAlign w:val="center"/>
            <w:hideMark/>
          </w:tcPr>
          <w:p w14:paraId="3D1B66F9" w14:textId="77777777" w:rsidR="008B0269" w:rsidRDefault="008B0269" w:rsidP="00123E58">
            <w:pPr>
              <w:pStyle w:val="TAH"/>
              <w:rPr>
                <w:ins w:id="50" w:author="samsung" w:date="2020-01-13T18:15:00Z"/>
                <w:lang w:val="en-US" w:eastAsia="fi-FI"/>
              </w:rPr>
            </w:pPr>
            <w:ins w:id="51" w:author="samsung" w:date="2020-01-13T18:15:00Z">
              <w:r>
                <w:rPr>
                  <w:lang w:val="en-US" w:eastAsia="fi-FI"/>
                </w:rPr>
                <w:t>EN-DC</w:t>
              </w:r>
            </w:ins>
          </w:p>
          <w:p w14:paraId="5F4A329A" w14:textId="77777777" w:rsidR="008B0269" w:rsidRDefault="008B0269" w:rsidP="00123E58">
            <w:pPr>
              <w:pStyle w:val="TAH"/>
              <w:rPr>
                <w:ins w:id="52" w:author="samsung" w:date="2020-01-13T18:15:00Z"/>
                <w:lang w:val="en-US" w:eastAsia="fi-FI"/>
              </w:rPr>
            </w:pPr>
            <w:ins w:id="53" w:author="samsung" w:date="2020-01-13T18:1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C84171C" w14:textId="77777777" w:rsidR="008B0269" w:rsidRDefault="008B0269" w:rsidP="00123E58">
            <w:pPr>
              <w:pStyle w:val="TAH"/>
              <w:rPr>
                <w:ins w:id="54" w:author="samsung" w:date="2020-01-13T18:15:00Z"/>
                <w:lang w:val="en-US" w:eastAsia="fi-FI"/>
              </w:rPr>
            </w:pPr>
            <w:ins w:id="55" w:author="samsung" w:date="2020-01-13T18:15:00Z">
              <w:r>
                <w:rPr>
                  <w:lang w:val="en-US" w:eastAsia="fi-FI"/>
                </w:rPr>
                <w:t>Uplink EN-DC</w:t>
              </w:r>
            </w:ins>
          </w:p>
          <w:p w14:paraId="32776CDB" w14:textId="77777777" w:rsidR="008B0269" w:rsidRDefault="008B0269" w:rsidP="00123E58">
            <w:pPr>
              <w:pStyle w:val="TAH"/>
              <w:rPr>
                <w:ins w:id="56" w:author="samsung" w:date="2020-01-13T18:15:00Z"/>
                <w:lang w:val="en-US" w:eastAsia="fi-FI"/>
              </w:rPr>
            </w:pPr>
            <w:ins w:id="57" w:author="samsung" w:date="2020-01-13T18:15:00Z">
              <w:r>
                <w:rPr>
                  <w:lang w:val="en-US" w:eastAsia="fi-FI"/>
                </w:rPr>
                <w:t>configuration</w:t>
              </w:r>
            </w:ins>
          </w:p>
          <w:p w14:paraId="2A97E5AD" w14:textId="77777777" w:rsidR="008B0269" w:rsidRDefault="008B0269" w:rsidP="00123E58">
            <w:pPr>
              <w:pStyle w:val="TAH"/>
              <w:rPr>
                <w:ins w:id="58" w:author="samsung" w:date="2020-01-13T18:15:00Z"/>
                <w:lang w:eastAsia="fi-FI"/>
              </w:rPr>
            </w:pPr>
            <w:ins w:id="59" w:author="samsung" w:date="2020-01-13T18:15: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052E8B4" w14:textId="77777777" w:rsidR="008B0269" w:rsidRDefault="008B0269" w:rsidP="00123E58">
            <w:pPr>
              <w:pStyle w:val="TAH"/>
              <w:rPr>
                <w:ins w:id="60" w:author="samsung" w:date="2020-01-13T18:15:00Z"/>
                <w:lang w:val="en-US" w:eastAsia="fi-FI"/>
              </w:rPr>
            </w:pPr>
            <w:ins w:id="61" w:author="samsung" w:date="2020-01-13T18:15: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7B6067A" w14:textId="77777777" w:rsidR="008B0269" w:rsidRDefault="008B0269" w:rsidP="00123E58">
            <w:pPr>
              <w:pStyle w:val="TAH"/>
              <w:rPr>
                <w:ins w:id="62" w:author="samsung" w:date="2020-01-13T18:15:00Z"/>
                <w:rFonts w:cs="Arial"/>
                <w:bCs/>
                <w:szCs w:val="18"/>
                <w:lang w:eastAsia="fi-FI"/>
              </w:rPr>
            </w:pPr>
            <w:ins w:id="63" w:author="samsung" w:date="2020-01-13T18:15:00Z">
              <w:r>
                <w:rPr>
                  <w:lang w:eastAsia="fi-FI"/>
                </w:rPr>
                <w:t>NR configuration</w:t>
              </w:r>
            </w:ins>
          </w:p>
        </w:tc>
      </w:tr>
      <w:tr w:rsidR="008B0269" w14:paraId="7EEEB638" w14:textId="77777777" w:rsidTr="00123E58">
        <w:trPr>
          <w:trHeight w:val="286"/>
          <w:jc w:val="center"/>
          <w:ins w:id="64" w:author="samsung" w:date="2020-01-13T18:15:00Z"/>
        </w:trPr>
        <w:tc>
          <w:tcPr>
            <w:tcW w:w="2535" w:type="dxa"/>
            <w:tcBorders>
              <w:top w:val="single" w:sz="4" w:space="0" w:color="auto"/>
              <w:left w:val="single" w:sz="4" w:space="0" w:color="auto"/>
              <w:bottom w:val="single" w:sz="4" w:space="0" w:color="auto"/>
              <w:right w:val="single" w:sz="4" w:space="0" w:color="auto"/>
            </w:tcBorders>
            <w:vAlign w:val="center"/>
            <w:hideMark/>
          </w:tcPr>
          <w:p w14:paraId="1BBEE97D" w14:textId="34C24E3C" w:rsidR="008B0269" w:rsidRDefault="008B0269" w:rsidP="00123E58">
            <w:pPr>
              <w:pStyle w:val="TAH"/>
              <w:rPr>
                <w:ins w:id="65" w:author="samsung" w:date="2020-01-13T18:15:00Z"/>
                <w:b w:val="0"/>
                <w:lang w:val="en-US" w:eastAsia="fi-FI"/>
              </w:rPr>
            </w:pPr>
            <w:ins w:id="66" w:author="samsung" w:date="2020-01-13T18:15:00Z">
              <w:r>
                <w:rPr>
                  <w:b w:val="0"/>
                  <w:lang w:val="fi-FI" w:eastAsia="fi-FI"/>
                </w:rPr>
                <w:t>DC_</w:t>
              </w:r>
            </w:ins>
            <w:ins w:id="67" w:author="samsung" w:date="2020-01-13T18:22:00Z">
              <w:r w:rsidR="00963085">
                <w:rPr>
                  <w:b w:val="0"/>
                  <w:lang w:val="fi-FI" w:eastAsia="fi-FI"/>
                </w:rPr>
                <w:t>13A-46A</w:t>
              </w:r>
            </w:ins>
            <w:ins w:id="68" w:author="samsung" w:date="2020-01-13T18:15:00Z">
              <w:r>
                <w:rPr>
                  <w:b w:val="0"/>
                  <w:lang w:val="fi-FI" w:eastAsia="fi-FI"/>
                </w:rPr>
                <w:t>_n5A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6101397" w14:textId="23F8D9A2" w:rsidR="00963085" w:rsidRPr="00352EEF" w:rsidRDefault="008B0269" w:rsidP="003642BB">
            <w:pPr>
              <w:pStyle w:val="TAH"/>
              <w:rPr>
                <w:ins w:id="69" w:author="samsung" w:date="2020-01-13T18:15:00Z"/>
                <w:b w:val="0"/>
                <w:highlight w:val="yellow"/>
                <w:lang w:val="fi-FI" w:eastAsia="zh-CN"/>
              </w:rPr>
            </w:pPr>
            <w:ins w:id="70" w:author="samsung" w:date="2020-01-13T18:15:00Z">
              <w:r w:rsidRPr="00352EEF">
                <w:rPr>
                  <w:b w:val="0"/>
                  <w:highlight w:val="yellow"/>
                  <w:lang w:val="fi-FI" w:eastAsia="fi-FI"/>
                </w:rPr>
                <w:t>DC_</w:t>
              </w:r>
            </w:ins>
            <w:ins w:id="71" w:author="samsung" w:date="2020-01-13T18:23:00Z">
              <w:r w:rsidR="00963085" w:rsidRPr="00352EEF">
                <w:rPr>
                  <w:rFonts w:hint="eastAsia"/>
                  <w:b w:val="0"/>
                  <w:highlight w:val="yellow"/>
                  <w:lang w:val="fi-FI" w:eastAsia="zh-CN"/>
                </w:rPr>
                <w:t>13</w:t>
              </w:r>
            </w:ins>
            <w:ins w:id="72" w:author="samsung" w:date="2020-01-13T18:15:00Z">
              <w:r w:rsidRPr="00352EEF">
                <w:rPr>
                  <w:b w:val="0"/>
                  <w:highlight w:val="yellow"/>
                  <w:lang w:val="fi-FI" w:eastAsia="fi-FI"/>
                </w:rPr>
                <w:t>A_n5A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1CC3DA8" w14:textId="15D3AF8C" w:rsidR="008B0269" w:rsidRDefault="008B0269" w:rsidP="00123E58">
            <w:pPr>
              <w:pStyle w:val="TAH"/>
              <w:rPr>
                <w:ins w:id="73" w:author="samsung" w:date="2020-01-13T18:15:00Z"/>
                <w:b w:val="0"/>
                <w:lang w:eastAsia="fi-FI"/>
              </w:rPr>
            </w:pPr>
            <w:ins w:id="74" w:author="samsung" w:date="2020-01-13T18:15:00Z">
              <w:r>
                <w:rPr>
                  <w:b w:val="0"/>
                  <w:lang w:val="fi-FI" w:eastAsia="zh-CN"/>
                </w:rPr>
                <w:t>CA_</w:t>
              </w:r>
            </w:ins>
            <w:ins w:id="75" w:author="samsung" w:date="2020-01-13T18:22:00Z">
              <w:r w:rsidR="00963085">
                <w:rPr>
                  <w:b w:val="0"/>
                  <w:lang w:val="fi-FI" w:eastAsia="zh-CN"/>
                </w:rPr>
                <w:t>13A-46A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366198C" w14:textId="77777777" w:rsidR="008B0269" w:rsidRDefault="008B0269" w:rsidP="00123E58">
            <w:pPr>
              <w:pStyle w:val="TAH"/>
              <w:rPr>
                <w:ins w:id="76" w:author="samsung" w:date="2020-01-13T18:15:00Z"/>
                <w:b w:val="0"/>
                <w:lang w:eastAsia="fi-FI"/>
              </w:rPr>
            </w:pPr>
            <w:ins w:id="77" w:author="samsung" w:date="2020-01-13T18:15:00Z">
              <w:r>
                <w:rPr>
                  <w:b w:val="0"/>
                  <w:lang w:val="fi-FI" w:eastAsia="fi-FI"/>
                </w:rPr>
                <w:t>n5A</w:t>
              </w:r>
            </w:ins>
          </w:p>
        </w:tc>
      </w:tr>
    </w:tbl>
    <w:p w14:paraId="76F977FB" w14:textId="77777777" w:rsidR="008B0269" w:rsidRDefault="008B0269" w:rsidP="008B0269">
      <w:pPr>
        <w:pStyle w:val="TH"/>
        <w:rPr>
          <w:ins w:id="78" w:author="samsung" w:date="2020-01-13T18:15:00Z"/>
          <w:lang w:eastAsia="zh-CN"/>
        </w:rPr>
      </w:pPr>
    </w:p>
    <w:p w14:paraId="5B7CCAD3" w14:textId="77777777" w:rsidR="008B0269" w:rsidRDefault="008B0269" w:rsidP="008B0269">
      <w:pPr>
        <w:keepNext/>
        <w:keepLines/>
        <w:spacing w:before="120"/>
        <w:ind w:left="1134" w:hanging="1134"/>
        <w:outlineLvl w:val="2"/>
        <w:rPr>
          <w:ins w:id="79" w:author="samsung" w:date="2020-01-13T18:15:00Z"/>
          <w:rFonts w:ascii="Arial" w:hAnsi="Arial" w:cs="Arial"/>
          <w:sz w:val="28"/>
          <w:szCs w:val="28"/>
          <w:lang w:val="en-US" w:eastAsia="zh-CN"/>
        </w:rPr>
      </w:pPr>
      <w:bookmarkStart w:id="80" w:name="_Toc520808396"/>
      <w:bookmarkStart w:id="81" w:name="_Toc23151775"/>
      <w:ins w:id="82" w:author="samsung" w:date="2020-01-13T18:15:00Z">
        <w:r>
          <w:rPr>
            <w:rFonts w:ascii="Arial" w:hAnsi="Arial" w:cs="Arial"/>
            <w:sz w:val="28"/>
            <w:szCs w:val="28"/>
            <w:lang w:val="en-US" w:eastAsia="zh-CN"/>
          </w:rPr>
          <w:t>5.1</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5D7DD731" w14:textId="77777777" w:rsidR="008B0269" w:rsidRPr="005C1C9D" w:rsidRDefault="008B0269" w:rsidP="008B0269">
      <w:pPr>
        <w:rPr>
          <w:ins w:id="83" w:author="samsung" w:date="2020-01-13T18:15:00Z"/>
          <w:rFonts w:ascii="Arial" w:hAnsi="Arial" w:cs="Arial"/>
        </w:rPr>
      </w:pPr>
      <w:ins w:id="84" w:author="samsung" w:date="2020-01-13T18:15:00Z">
        <w:r w:rsidRPr="005C1C9D">
          <w:rPr>
            <w:rFonts w:ascii="Arial" w:hAnsi="Arial" w:cs="Arial"/>
          </w:rPr>
          <w:t xml:space="preserve">Co-existence studies of this </w:t>
        </w:r>
        <w:r w:rsidRPr="005C1C9D">
          <w:rPr>
            <w:rFonts w:ascii="Arial" w:hAnsi="Arial" w:cs="Arial" w:hint="eastAsia"/>
          </w:rPr>
          <w:t>3</w:t>
        </w:r>
        <w:r w:rsidRPr="005C1C9D">
          <w:rPr>
            <w:rFonts w:ascii="Arial" w:hAnsi="Arial" w:cs="Arial"/>
          </w:rPr>
          <w:t>DL/2UL DC configuration are already covered in the constituent fall-back modes</w:t>
        </w:r>
        <w:r w:rsidRPr="005C1C9D">
          <w:rPr>
            <w:rFonts w:ascii="Arial" w:hAnsi="Arial" w:cs="Arial" w:hint="eastAsia"/>
          </w:rPr>
          <w:t xml:space="preserve">, </w:t>
        </w:r>
        <w:r>
          <w:rPr>
            <w:rFonts w:ascii="Arial" w:hAnsi="Arial" w:cs="Arial" w:hint="eastAsia"/>
          </w:rPr>
          <w:t>t</w:t>
        </w:r>
        <w:r w:rsidRPr="005C1C9D">
          <w:rPr>
            <w:rFonts w:ascii="Arial" w:hAnsi="Arial" w:cs="Arial"/>
          </w:rPr>
          <w:t>here is no harmonic or IMD issues for this band combination</w:t>
        </w:r>
        <w:r>
          <w:rPr>
            <w:rFonts w:ascii="Arial" w:hAnsi="Arial" w:cs="Arial" w:hint="eastAsia"/>
          </w:rPr>
          <w:t>.</w:t>
        </w:r>
      </w:ins>
    </w:p>
    <w:p w14:paraId="3FB56B23" w14:textId="77777777" w:rsidR="008B0269" w:rsidRPr="004F080E" w:rsidRDefault="008B0269" w:rsidP="008B0269">
      <w:pPr>
        <w:pStyle w:val="Heading3"/>
        <w:rPr>
          <w:ins w:id="85" w:author="samsung" w:date="2020-01-13T18:15:00Z"/>
        </w:rPr>
      </w:pPr>
      <w:ins w:id="86" w:author="samsung" w:date="2020-01-13T18:15:00Z">
        <w:r w:rsidRPr="004F080E">
          <w:t>5.1.</w:t>
        </w:r>
        <w:r>
          <w:t>x</w:t>
        </w:r>
        <w:r w:rsidRPr="004F080E">
          <w:t>.</w:t>
        </w:r>
        <w:r>
          <w:rPr>
            <w:rFonts w:hint="eastAsia"/>
            <w:lang w:eastAsia="zh-CN"/>
          </w:rPr>
          <w:t>4</w:t>
        </w:r>
        <w:r w:rsidRPr="004F080E">
          <w:tab/>
        </w:r>
        <w:bookmarkEnd w:id="80"/>
        <w:r w:rsidRPr="004F080E">
          <w:t>∆TIB and ∆RIB values</w:t>
        </w:r>
        <w:bookmarkEnd w:id="81"/>
      </w:ins>
    </w:p>
    <w:p w14:paraId="2DDBEC9E" w14:textId="422BAA09" w:rsidR="008B0269" w:rsidRPr="00C87FA5" w:rsidRDefault="008B0269" w:rsidP="008B0269">
      <w:pPr>
        <w:rPr>
          <w:ins w:id="87" w:author="samsung" w:date="2020-01-13T18:15:00Z"/>
          <w:rFonts w:ascii="Arial" w:hAnsi="Arial" w:cs="Arial"/>
        </w:rPr>
      </w:pPr>
      <w:ins w:id="88" w:author="samsung" w:date="2020-01-13T18:15:00Z">
        <w:r w:rsidRPr="00C87FA5">
          <w:rPr>
            <w:rFonts w:ascii="Arial" w:hAnsi="Arial" w:cs="Arial"/>
          </w:rPr>
          <w:t>For DC_</w:t>
        </w:r>
      </w:ins>
      <w:ins w:id="89" w:author="samsung" w:date="2020-01-13T18:21:00Z">
        <w:r w:rsidR="00963085">
          <w:rPr>
            <w:rFonts w:ascii="Arial" w:hAnsi="Arial" w:cs="Arial"/>
          </w:rPr>
          <w:t>13-46</w:t>
        </w:r>
      </w:ins>
      <w:ins w:id="90" w:author="samsung" w:date="2020-01-13T18:15:00Z">
        <w:r w:rsidRPr="00C87FA5">
          <w:rPr>
            <w:rFonts w:ascii="Arial" w:hAnsi="Arial" w:cs="Arial"/>
          </w:rPr>
          <w:t>_n</w:t>
        </w:r>
        <w:r>
          <w:rPr>
            <w:rFonts w:ascii="Arial" w:hAnsi="Arial" w:cs="Arial"/>
          </w:rPr>
          <w:t>5</w:t>
        </w:r>
        <w:r w:rsidRPr="00C87FA5">
          <w:rPr>
            <w:rFonts w:ascii="Arial" w:hAnsi="Arial" w:cs="Arial"/>
          </w:rPr>
          <w:t xml:space="preserve">, the </w:t>
        </w:r>
        <w:r w:rsidRPr="00C87FA5">
          <w:rPr>
            <w:rFonts w:ascii="Arial" w:hAnsi="Arial" w:cs="Arial"/>
          </w:rPr>
          <w:sym w:font="Symbol" w:char="F044"/>
        </w:r>
        <w:proofErr w:type="spellStart"/>
        <w:r w:rsidRPr="00C87FA5">
          <w:rPr>
            <w:rFonts w:ascii="Arial" w:hAnsi="Arial" w:cs="Arial"/>
          </w:rPr>
          <w:t>T</w:t>
        </w:r>
        <w:r w:rsidRPr="00C87FA5">
          <w:rPr>
            <w:rFonts w:ascii="Arial" w:hAnsi="Arial" w:cs="Arial"/>
            <w:vertAlign w:val="subscript"/>
          </w:rPr>
          <w:t>IB</w:t>
        </w:r>
        <w:proofErr w:type="gramStart"/>
        <w:r w:rsidRPr="00C87FA5">
          <w:rPr>
            <w:rFonts w:ascii="Arial" w:hAnsi="Arial" w:cs="Arial"/>
            <w:vertAlign w:val="subscript"/>
          </w:rPr>
          <w:t>,c</w:t>
        </w:r>
        <w:proofErr w:type="spellEnd"/>
        <w:proofErr w:type="gramEnd"/>
        <w:r w:rsidRPr="00C87FA5">
          <w:rPr>
            <w:rFonts w:ascii="Arial" w:hAnsi="Arial" w:cs="Arial"/>
          </w:rPr>
          <w:t xml:space="preserve"> and </w:t>
        </w:r>
        <w:r w:rsidRPr="00C87FA5">
          <w:rPr>
            <w:rFonts w:ascii="Arial" w:hAnsi="Arial" w:cs="Arial"/>
          </w:rPr>
          <w:sym w:font="Symbol" w:char="F044"/>
        </w:r>
        <w:proofErr w:type="spellStart"/>
        <w:r w:rsidRPr="00C87FA5">
          <w:rPr>
            <w:rFonts w:ascii="Arial" w:hAnsi="Arial" w:cs="Arial"/>
          </w:rPr>
          <w:t>R</w:t>
        </w:r>
        <w:r w:rsidRPr="00C87FA5">
          <w:rPr>
            <w:rFonts w:ascii="Arial" w:hAnsi="Arial" w:cs="Arial"/>
            <w:vertAlign w:val="subscript"/>
          </w:rPr>
          <w:t>IB</w:t>
        </w:r>
        <w:r w:rsidRPr="00C87FA5">
          <w:rPr>
            <w:rFonts w:ascii="Arial" w:hAnsi="Arial" w:cs="Arial"/>
            <w:vertAlign w:val="subscript"/>
            <w:lang w:eastAsia="zh-CN"/>
          </w:rPr>
          <w:t>,c</w:t>
        </w:r>
        <w:proofErr w:type="spellEnd"/>
        <w:r w:rsidRPr="00C87FA5">
          <w:rPr>
            <w:rFonts w:ascii="Arial" w:hAnsi="Arial" w:cs="Arial"/>
          </w:rPr>
          <w:t xml:space="preserve"> values are given in the tables below.</w:t>
        </w:r>
        <w:r>
          <w:rPr>
            <w:rFonts w:ascii="Arial" w:hAnsi="Arial" w:cs="Arial"/>
          </w:rPr>
          <w:t xml:space="preserve"> Numbers come from LTE CA_</w:t>
        </w:r>
      </w:ins>
      <w:ins w:id="91" w:author="samsung" w:date="2020-01-13T18:23:00Z">
        <w:r w:rsidR="00963085">
          <w:rPr>
            <w:rFonts w:ascii="Arial" w:hAnsi="Arial" w:cs="Arial" w:hint="eastAsia"/>
            <w:lang w:eastAsia="zh-CN"/>
          </w:rPr>
          <w:t>5</w:t>
        </w:r>
      </w:ins>
      <w:ins w:id="92" w:author="samsung" w:date="2020-01-13T18:15:00Z">
        <w:r>
          <w:rPr>
            <w:rFonts w:ascii="Arial" w:hAnsi="Arial" w:cs="Arial"/>
          </w:rPr>
          <w:t>A-</w:t>
        </w:r>
      </w:ins>
      <w:ins w:id="93" w:author="samsung" w:date="2020-01-13T18:23:00Z">
        <w:r w:rsidR="00963085">
          <w:rPr>
            <w:rFonts w:ascii="Arial" w:hAnsi="Arial" w:cs="Arial" w:hint="eastAsia"/>
            <w:lang w:eastAsia="zh-CN"/>
          </w:rPr>
          <w:t>13</w:t>
        </w:r>
      </w:ins>
      <w:ins w:id="94" w:author="samsung" w:date="2020-01-13T18:15:00Z">
        <w:r>
          <w:rPr>
            <w:rFonts w:ascii="Arial" w:hAnsi="Arial" w:cs="Arial"/>
          </w:rPr>
          <w:t>A-</w:t>
        </w:r>
      </w:ins>
      <w:ins w:id="95" w:author="samsung" w:date="2020-01-13T18:23:00Z">
        <w:r w:rsidR="00963085">
          <w:rPr>
            <w:rFonts w:ascii="Arial" w:hAnsi="Arial" w:cs="Arial" w:hint="eastAsia"/>
            <w:lang w:eastAsia="zh-CN"/>
          </w:rPr>
          <w:t>4</w:t>
        </w:r>
      </w:ins>
      <w:ins w:id="96" w:author="samsung" w:date="2020-01-13T18:24:00Z">
        <w:r w:rsidR="00963085">
          <w:rPr>
            <w:rFonts w:ascii="Arial" w:hAnsi="Arial" w:cs="Arial" w:hint="eastAsia"/>
            <w:lang w:eastAsia="zh-CN"/>
          </w:rPr>
          <w:t>6</w:t>
        </w:r>
      </w:ins>
      <w:ins w:id="97" w:author="samsung" w:date="2020-01-13T18:15:00Z">
        <w:r>
          <w:rPr>
            <w:rFonts w:ascii="Arial" w:hAnsi="Arial" w:cs="Arial"/>
          </w:rPr>
          <w:t>A</w:t>
        </w:r>
      </w:ins>
    </w:p>
    <w:p w14:paraId="69112723" w14:textId="77777777" w:rsidR="008B0269" w:rsidRPr="00C87FA5" w:rsidRDefault="008B0269" w:rsidP="008B0269">
      <w:pPr>
        <w:pStyle w:val="TH"/>
        <w:rPr>
          <w:ins w:id="98" w:author="samsung" w:date="2020-01-13T18:15:00Z"/>
          <w:rFonts w:cs="Arial"/>
        </w:rPr>
      </w:pPr>
      <w:ins w:id="99" w:author="samsung" w:date="2020-01-13T18:15:00Z">
        <w:r w:rsidRPr="00C87FA5">
          <w:rPr>
            <w:rFonts w:cs="Arial"/>
          </w:rPr>
          <w:lastRenderedPageBreak/>
          <w:t xml:space="preserve">Table </w:t>
        </w:r>
        <w:r>
          <w:rPr>
            <w:rFonts w:cs="Arial"/>
            <w:lang w:eastAsia="zh-CN"/>
          </w:rPr>
          <w:t>5.1.x</w:t>
        </w:r>
        <w:r w:rsidRPr="00C87FA5">
          <w:rPr>
            <w:rFonts w:cs="Arial"/>
          </w:rPr>
          <w:t>.</w:t>
        </w:r>
        <w:r>
          <w:rPr>
            <w:rFonts w:cs="Arial" w:hint="eastAsia"/>
            <w:lang w:eastAsia="zh-CN"/>
          </w:rPr>
          <w:t>4</w:t>
        </w:r>
        <w:r w:rsidRPr="00C87FA5">
          <w:rPr>
            <w:rFonts w:cs="Arial"/>
          </w:rPr>
          <w:t xml:space="preserve">-1: </w:t>
        </w:r>
        <w:proofErr w:type="spellStart"/>
        <w:r w:rsidRPr="00C87FA5">
          <w:rPr>
            <w:rFonts w:cs="Arial"/>
          </w:rPr>
          <w:t>ΔT</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B0269" w:rsidRPr="00C87FA5" w14:paraId="61FE4320" w14:textId="77777777" w:rsidTr="00123E58">
        <w:trPr>
          <w:tblHeader/>
          <w:jc w:val="center"/>
          <w:ins w:id="100" w:author="samsung" w:date="2020-01-13T18:15:00Z"/>
        </w:trPr>
        <w:tc>
          <w:tcPr>
            <w:tcW w:w="1535" w:type="dxa"/>
            <w:vAlign w:val="center"/>
          </w:tcPr>
          <w:p w14:paraId="52175D54" w14:textId="77777777" w:rsidR="008B0269" w:rsidRPr="00C87FA5" w:rsidRDefault="008B0269" w:rsidP="00123E58">
            <w:pPr>
              <w:keepNext/>
              <w:keepLines/>
              <w:spacing w:after="0"/>
              <w:jc w:val="center"/>
              <w:rPr>
                <w:ins w:id="101" w:author="samsung" w:date="2020-01-13T18:15:00Z"/>
                <w:rFonts w:ascii="Arial" w:hAnsi="Arial" w:cs="Arial"/>
                <w:sz w:val="18"/>
                <w:lang w:val="x-none"/>
              </w:rPr>
            </w:pPr>
            <w:ins w:id="102" w:author="samsung" w:date="2020-01-13T18:15: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656443C5" w14:textId="77777777" w:rsidR="008B0269" w:rsidRPr="00C87FA5" w:rsidRDefault="008B0269" w:rsidP="00123E58">
            <w:pPr>
              <w:keepNext/>
              <w:keepLines/>
              <w:spacing w:after="0"/>
              <w:jc w:val="center"/>
              <w:rPr>
                <w:ins w:id="103" w:author="samsung" w:date="2020-01-13T18:15:00Z"/>
                <w:rFonts w:ascii="Arial" w:hAnsi="Arial" w:cs="Arial"/>
                <w:sz w:val="18"/>
                <w:lang w:val="x-none"/>
              </w:rPr>
            </w:pPr>
            <w:ins w:id="104" w:author="samsung" w:date="2020-01-13T18:15:00Z">
              <w:r w:rsidRPr="00C87FA5">
                <w:rPr>
                  <w:rFonts w:ascii="Arial" w:hAnsi="Arial" w:cs="Arial"/>
                  <w:sz w:val="18"/>
                  <w:lang w:val="x-none"/>
                </w:rPr>
                <w:t>E-UTRA and NR Band</w:t>
              </w:r>
            </w:ins>
          </w:p>
        </w:tc>
        <w:tc>
          <w:tcPr>
            <w:tcW w:w="2340" w:type="dxa"/>
            <w:vAlign w:val="center"/>
          </w:tcPr>
          <w:p w14:paraId="5288B7C1" w14:textId="77777777" w:rsidR="008B0269" w:rsidRPr="00C87FA5" w:rsidRDefault="008B0269" w:rsidP="00123E58">
            <w:pPr>
              <w:keepNext/>
              <w:keepLines/>
              <w:spacing w:after="0"/>
              <w:jc w:val="center"/>
              <w:rPr>
                <w:ins w:id="105" w:author="samsung" w:date="2020-01-13T18:15:00Z"/>
                <w:rFonts w:ascii="Arial" w:hAnsi="Arial" w:cs="Arial"/>
                <w:sz w:val="18"/>
                <w:lang w:val="x-none"/>
              </w:rPr>
            </w:pPr>
            <w:proofErr w:type="spellStart"/>
            <w:ins w:id="106" w:author="samsung" w:date="2020-01-13T18:15:00Z">
              <w:r w:rsidRPr="00C87FA5">
                <w:rPr>
                  <w:rFonts w:ascii="Arial" w:hAnsi="Arial" w:cs="Arial"/>
                  <w:sz w:val="18"/>
                  <w:lang w:val="x-none"/>
                </w:rPr>
                <w:t>ΔT</w:t>
              </w:r>
              <w:r w:rsidRPr="00C87FA5">
                <w:rPr>
                  <w:rFonts w:ascii="Arial" w:hAnsi="Arial" w:cs="Arial"/>
                  <w:sz w:val="18"/>
                  <w:vertAlign w:val="subscript"/>
                  <w:lang w:val="x-none"/>
                </w:rPr>
                <w:t>IB,c</w:t>
              </w:r>
              <w:proofErr w:type="spellEnd"/>
              <w:r w:rsidRPr="00C87FA5">
                <w:rPr>
                  <w:rFonts w:ascii="Arial" w:hAnsi="Arial" w:cs="Arial"/>
                  <w:sz w:val="18"/>
                  <w:lang w:val="x-none"/>
                </w:rPr>
                <w:t xml:space="preserve"> [dB]</w:t>
              </w:r>
            </w:ins>
          </w:p>
        </w:tc>
      </w:tr>
      <w:tr w:rsidR="008B0269" w:rsidRPr="00C87FA5" w14:paraId="776BAEF6" w14:textId="77777777" w:rsidTr="00123E58">
        <w:trPr>
          <w:jc w:val="center"/>
          <w:ins w:id="107" w:author="samsung" w:date="2020-01-13T18:15:00Z"/>
        </w:trPr>
        <w:tc>
          <w:tcPr>
            <w:tcW w:w="1535" w:type="dxa"/>
            <w:vMerge w:val="restart"/>
            <w:vAlign w:val="center"/>
          </w:tcPr>
          <w:p w14:paraId="346FAF48" w14:textId="1AC2A22C" w:rsidR="008B0269" w:rsidRPr="00C87FA5" w:rsidRDefault="008B0269" w:rsidP="004E39F6">
            <w:pPr>
              <w:keepNext/>
              <w:keepLines/>
              <w:spacing w:after="0"/>
              <w:jc w:val="center"/>
              <w:rPr>
                <w:ins w:id="108" w:author="samsung" w:date="2020-01-13T18:15:00Z"/>
                <w:rFonts w:ascii="Arial" w:hAnsi="Arial" w:cs="Arial"/>
                <w:sz w:val="18"/>
                <w:lang w:val="x-none" w:eastAsia="zh-CN"/>
              </w:rPr>
            </w:pPr>
            <w:ins w:id="109" w:author="samsung" w:date="2020-01-13T18:15:00Z">
              <w:r w:rsidRPr="00C87FA5">
                <w:rPr>
                  <w:rFonts w:ascii="Arial" w:hAnsi="Arial" w:cs="Arial"/>
                  <w:sz w:val="18"/>
                  <w:lang w:val="x-none" w:eastAsia="zh-CN"/>
                </w:rPr>
                <w:t>DC_</w:t>
              </w:r>
            </w:ins>
            <w:ins w:id="110" w:author="samsung" w:date="2020-01-13T18:21:00Z">
              <w:r w:rsidR="00963085">
                <w:rPr>
                  <w:rFonts w:ascii="Arial" w:hAnsi="Arial" w:cs="Arial"/>
                  <w:sz w:val="18"/>
                  <w:lang w:val="x-none" w:eastAsia="zh-CN"/>
                </w:rPr>
                <w:t>13-46</w:t>
              </w:r>
            </w:ins>
            <w:ins w:id="111" w:author="samsung" w:date="2020-01-13T18:15:00Z">
              <w:r w:rsidRPr="00C87FA5">
                <w:rPr>
                  <w:rFonts w:ascii="Arial" w:hAnsi="Arial" w:cs="Arial"/>
                  <w:sz w:val="18"/>
                  <w:lang w:val="x-none" w:eastAsia="zh-CN"/>
                </w:rPr>
                <w:t>_n</w:t>
              </w:r>
              <w:r>
                <w:rPr>
                  <w:rFonts w:ascii="Arial" w:hAnsi="Arial" w:cs="Arial"/>
                  <w:sz w:val="18"/>
                  <w:lang w:val="x-none" w:eastAsia="zh-CN"/>
                </w:rPr>
                <w:t>5</w:t>
              </w:r>
            </w:ins>
          </w:p>
        </w:tc>
        <w:tc>
          <w:tcPr>
            <w:tcW w:w="2049" w:type="dxa"/>
            <w:vAlign w:val="center"/>
          </w:tcPr>
          <w:p w14:paraId="3BA43665" w14:textId="0716B49B" w:rsidR="008B0269" w:rsidRPr="00C87FA5" w:rsidRDefault="004E39F6" w:rsidP="00123E58">
            <w:pPr>
              <w:keepNext/>
              <w:keepLines/>
              <w:spacing w:after="0"/>
              <w:jc w:val="center"/>
              <w:rPr>
                <w:ins w:id="112" w:author="samsung" w:date="2020-01-13T18:15:00Z"/>
                <w:rFonts w:ascii="Arial" w:hAnsi="Arial" w:cs="Arial"/>
                <w:sz w:val="18"/>
                <w:lang w:val="x-none" w:eastAsia="zh-CN"/>
              </w:rPr>
            </w:pPr>
            <w:ins w:id="113" w:author="samsung" w:date="2020-01-13T18:35:00Z">
              <w:r>
                <w:rPr>
                  <w:rFonts w:ascii="Arial" w:hAnsi="Arial" w:cs="Arial" w:hint="eastAsia"/>
                  <w:sz w:val="18"/>
                  <w:lang w:val="x-none" w:eastAsia="zh-CN"/>
                </w:rPr>
                <w:t>13</w:t>
              </w:r>
            </w:ins>
          </w:p>
        </w:tc>
        <w:tc>
          <w:tcPr>
            <w:tcW w:w="2340" w:type="dxa"/>
            <w:vAlign w:val="center"/>
          </w:tcPr>
          <w:p w14:paraId="25C7A758" w14:textId="7856B4A4" w:rsidR="008B0269" w:rsidRPr="00C87FA5" w:rsidRDefault="008B0269" w:rsidP="00123E58">
            <w:pPr>
              <w:keepNext/>
              <w:keepLines/>
              <w:spacing w:after="0"/>
              <w:jc w:val="center"/>
              <w:rPr>
                <w:ins w:id="114" w:author="samsung" w:date="2020-01-13T18:15:00Z"/>
                <w:rFonts w:ascii="Arial" w:hAnsi="Arial" w:cs="Arial"/>
                <w:sz w:val="18"/>
                <w:lang w:eastAsia="zh-CN"/>
              </w:rPr>
            </w:pPr>
            <w:ins w:id="115" w:author="samsung" w:date="2020-01-13T18:15:00Z">
              <w:r w:rsidRPr="00C87FA5">
                <w:rPr>
                  <w:rFonts w:ascii="Arial" w:hAnsi="Arial" w:cs="Arial"/>
                  <w:sz w:val="18"/>
                  <w:lang w:eastAsia="zh-CN"/>
                </w:rPr>
                <w:t>0.</w:t>
              </w:r>
            </w:ins>
            <w:ins w:id="116" w:author="samsung" w:date="2020-02-09T17:45:00Z">
              <w:r w:rsidR="001D6A30">
                <w:rPr>
                  <w:rFonts w:ascii="Arial" w:hAnsi="Arial" w:cs="Arial" w:hint="eastAsia"/>
                  <w:sz w:val="18"/>
                  <w:lang w:eastAsia="zh-CN"/>
                </w:rPr>
                <w:t>5</w:t>
              </w:r>
            </w:ins>
          </w:p>
        </w:tc>
      </w:tr>
      <w:tr w:rsidR="008B0269" w:rsidRPr="00C87FA5" w14:paraId="390638A7" w14:textId="77777777" w:rsidTr="00123E58">
        <w:trPr>
          <w:jc w:val="center"/>
          <w:ins w:id="117" w:author="samsung" w:date="2020-01-13T18:15:00Z"/>
        </w:trPr>
        <w:tc>
          <w:tcPr>
            <w:tcW w:w="1535" w:type="dxa"/>
            <w:vMerge/>
            <w:vAlign w:val="center"/>
          </w:tcPr>
          <w:p w14:paraId="57AD43B3" w14:textId="77777777" w:rsidR="008B0269" w:rsidRPr="00C87FA5" w:rsidRDefault="008B0269" w:rsidP="00123E58">
            <w:pPr>
              <w:keepNext/>
              <w:keepLines/>
              <w:spacing w:after="0"/>
              <w:jc w:val="center"/>
              <w:rPr>
                <w:ins w:id="118" w:author="samsung" w:date="2020-01-13T18:15:00Z"/>
                <w:rFonts w:ascii="Arial" w:hAnsi="Arial" w:cs="Arial"/>
                <w:sz w:val="18"/>
                <w:lang w:val="x-none"/>
              </w:rPr>
            </w:pPr>
          </w:p>
        </w:tc>
        <w:tc>
          <w:tcPr>
            <w:tcW w:w="2049" w:type="dxa"/>
            <w:vAlign w:val="center"/>
          </w:tcPr>
          <w:p w14:paraId="2D0B0E82" w14:textId="77777777" w:rsidR="008B0269" w:rsidRPr="00C87FA5" w:rsidRDefault="008B0269" w:rsidP="00123E58">
            <w:pPr>
              <w:keepNext/>
              <w:keepLines/>
              <w:spacing w:after="0"/>
              <w:jc w:val="center"/>
              <w:rPr>
                <w:ins w:id="119" w:author="samsung" w:date="2020-01-13T18:15:00Z"/>
                <w:rFonts w:ascii="Arial" w:hAnsi="Arial" w:cs="Arial"/>
                <w:sz w:val="18"/>
                <w:lang w:val="x-none" w:eastAsia="zh-CN"/>
              </w:rPr>
            </w:pPr>
            <w:ins w:id="120" w:author="samsung" w:date="2020-01-13T18:15:00Z">
              <w:r>
                <w:rPr>
                  <w:rFonts w:ascii="Arial" w:eastAsia="MS Mincho" w:hAnsi="Arial" w:cs="Arial"/>
                  <w:sz w:val="18"/>
                  <w:lang w:val="x-none" w:eastAsia="ja-JP"/>
                </w:rPr>
                <w:t>n5</w:t>
              </w:r>
            </w:ins>
          </w:p>
        </w:tc>
        <w:tc>
          <w:tcPr>
            <w:tcW w:w="2340" w:type="dxa"/>
            <w:vAlign w:val="center"/>
          </w:tcPr>
          <w:p w14:paraId="1C385AF5" w14:textId="315CDD68" w:rsidR="008B0269" w:rsidRPr="00C87FA5" w:rsidRDefault="008B0269" w:rsidP="004E39F6">
            <w:pPr>
              <w:keepNext/>
              <w:keepLines/>
              <w:spacing w:after="0"/>
              <w:jc w:val="center"/>
              <w:rPr>
                <w:ins w:id="121" w:author="samsung" w:date="2020-01-13T18:15:00Z"/>
                <w:rFonts w:ascii="Arial" w:hAnsi="Arial" w:cs="Arial"/>
                <w:sz w:val="18"/>
              </w:rPr>
            </w:pPr>
            <w:ins w:id="122" w:author="samsung" w:date="2020-01-13T18:15:00Z">
              <w:r w:rsidRPr="00C87FA5">
                <w:rPr>
                  <w:rFonts w:ascii="Arial" w:hAnsi="Arial" w:cs="Arial"/>
                  <w:sz w:val="18"/>
                  <w:lang w:eastAsia="zh-CN"/>
                </w:rPr>
                <w:t>0.</w:t>
              </w:r>
            </w:ins>
            <w:ins w:id="123" w:author="samsung" w:date="2020-02-09T17:45:00Z">
              <w:r w:rsidR="001D6A30">
                <w:rPr>
                  <w:rFonts w:ascii="Arial" w:hAnsi="Arial" w:cs="Arial" w:hint="eastAsia"/>
                  <w:sz w:val="18"/>
                  <w:lang w:eastAsia="zh-CN"/>
                </w:rPr>
                <w:t>5</w:t>
              </w:r>
            </w:ins>
          </w:p>
        </w:tc>
      </w:tr>
    </w:tbl>
    <w:p w14:paraId="3EB83BBB" w14:textId="77777777" w:rsidR="008B0269" w:rsidRPr="00C87FA5" w:rsidRDefault="008B0269" w:rsidP="008B0269">
      <w:pPr>
        <w:rPr>
          <w:ins w:id="124" w:author="samsung" w:date="2020-01-13T18:15:00Z"/>
          <w:rFonts w:ascii="Arial" w:hAnsi="Arial" w:cs="Arial"/>
          <w:sz w:val="22"/>
        </w:rPr>
      </w:pPr>
    </w:p>
    <w:p w14:paraId="3CD83F57" w14:textId="77777777" w:rsidR="008B0269" w:rsidRPr="00C87FA5" w:rsidRDefault="008B0269" w:rsidP="008B0269">
      <w:pPr>
        <w:pStyle w:val="TH"/>
        <w:rPr>
          <w:ins w:id="125" w:author="samsung" w:date="2020-01-13T18:15:00Z"/>
          <w:rFonts w:cs="Arial"/>
        </w:rPr>
      </w:pPr>
      <w:ins w:id="126" w:author="samsung" w:date="2020-01-13T18:15:00Z">
        <w:r w:rsidRPr="00C87FA5">
          <w:rPr>
            <w:rFonts w:cs="Arial"/>
          </w:rPr>
          <w:t xml:space="preserve">Table </w:t>
        </w:r>
        <w:r>
          <w:rPr>
            <w:rFonts w:cs="Arial"/>
            <w:lang w:eastAsia="zh-CN"/>
          </w:rPr>
          <w:t>5.1.x</w:t>
        </w:r>
        <w:r w:rsidRPr="00C87FA5">
          <w:rPr>
            <w:rFonts w:cs="Arial"/>
          </w:rPr>
          <w:t>.</w:t>
        </w:r>
        <w:r>
          <w:rPr>
            <w:rFonts w:cs="Arial" w:hint="eastAsia"/>
            <w:lang w:eastAsia="zh-CN"/>
          </w:rPr>
          <w:t>4</w:t>
        </w:r>
        <w:r w:rsidRPr="00C87FA5">
          <w:rPr>
            <w:rFonts w:cs="Arial"/>
          </w:rPr>
          <w:t xml:space="preserve">-2: </w:t>
        </w:r>
        <w:proofErr w:type="spellStart"/>
        <w:r w:rsidRPr="00C87FA5">
          <w:rPr>
            <w:rFonts w:cs="Arial"/>
          </w:rPr>
          <w:t>ΔR</w:t>
        </w:r>
        <w:r w:rsidRPr="00C87FA5">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B0269" w:rsidRPr="00C87FA5" w14:paraId="4AF0FA55" w14:textId="77777777" w:rsidTr="00123E58">
        <w:trPr>
          <w:tblHeader/>
          <w:jc w:val="center"/>
          <w:ins w:id="127" w:author="samsung" w:date="2020-01-13T18:15:00Z"/>
        </w:trPr>
        <w:tc>
          <w:tcPr>
            <w:tcW w:w="1535" w:type="dxa"/>
            <w:vAlign w:val="center"/>
          </w:tcPr>
          <w:p w14:paraId="4F02AE3E" w14:textId="77777777" w:rsidR="008B0269" w:rsidRPr="00C87FA5" w:rsidRDefault="008B0269" w:rsidP="00123E58">
            <w:pPr>
              <w:keepNext/>
              <w:keepLines/>
              <w:spacing w:after="0"/>
              <w:jc w:val="center"/>
              <w:rPr>
                <w:ins w:id="128" w:author="samsung" w:date="2020-01-13T18:15:00Z"/>
                <w:rFonts w:ascii="Arial" w:hAnsi="Arial" w:cs="Arial"/>
                <w:sz w:val="18"/>
                <w:lang w:val="x-none"/>
              </w:rPr>
            </w:pPr>
            <w:ins w:id="129" w:author="samsung" w:date="2020-01-13T18:15: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34E35EDC" w14:textId="77777777" w:rsidR="008B0269" w:rsidRPr="00C87FA5" w:rsidRDefault="008B0269" w:rsidP="00123E58">
            <w:pPr>
              <w:keepNext/>
              <w:keepLines/>
              <w:spacing w:after="0"/>
              <w:jc w:val="center"/>
              <w:rPr>
                <w:ins w:id="130" w:author="samsung" w:date="2020-01-13T18:15:00Z"/>
                <w:rFonts w:ascii="Arial" w:hAnsi="Arial" w:cs="Arial"/>
                <w:sz w:val="18"/>
                <w:lang w:val="x-none"/>
              </w:rPr>
            </w:pPr>
            <w:ins w:id="131" w:author="samsung" w:date="2020-01-13T18:15:00Z">
              <w:r w:rsidRPr="00C87FA5">
                <w:rPr>
                  <w:rFonts w:ascii="Arial" w:hAnsi="Arial" w:cs="Arial"/>
                  <w:sz w:val="18"/>
                  <w:lang w:val="x-none"/>
                </w:rPr>
                <w:t>E-UTRA and NR Band</w:t>
              </w:r>
            </w:ins>
          </w:p>
        </w:tc>
        <w:tc>
          <w:tcPr>
            <w:tcW w:w="2340" w:type="dxa"/>
            <w:vAlign w:val="center"/>
          </w:tcPr>
          <w:p w14:paraId="11BAEBB3" w14:textId="77777777" w:rsidR="008B0269" w:rsidRPr="00C87FA5" w:rsidRDefault="008B0269" w:rsidP="00123E58">
            <w:pPr>
              <w:keepNext/>
              <w:keepLines/>
              <w:spacing w:after="0"/>
              <w:jc w:val="center"/>
              <w:rPr>
                <w:ins w:id="132" w:author="samsung" w:date="2020-01-13T18:15:00Z"/>
                <w:rFonts w:ascii="Arial" w:hAnsi="Arial" w:cs="Arial"/>
                <w:sz w:val="18"/>
                <w:lang w:val="x-none"/>
              </w:rPr>
            </w:pPr>
            <w:ins w:id="133" w:author="samsung" w:date="2020-01-13T18:15:00Z">
              <w:r w:rsidRPr="00C87FA5">
                <w:rPr>
                  <w:rFonts w:ascii="Arial" w:hAnsi="Arial" w:cs="Arial"/>
                  <w:sz w:val="18"/>
                  <w:lang w:val="x-none"/>
                </w:rPr>
                <w:t>ΔR</w:t>
              </w:r>
              <w:r w:rsidRPr="00C87FA5">
                <w:rPr>
                  <w:rFonts w:ascii="Arial" w:hAnsi="Arial" w:cs="Arial"/>
                  <w:sz w:val="18"/>
                  <w:vertAlign w:val="subscript"/>
                  <w:lang w:val="x-none"/>
                </w:rPr>
                <w:t>IB</w:t>
              </w:r>
              <w:r w:rsidRPr="00C87FA5">
                <w:rPr>
                  <w:rFonts w:ascii="Arial" w:hAnsi="Arial" w:cs="Arial"/>
                  <w:sz w:val="18"/>
                  <w:lang w:val="x-none"/>
                </w:rPr>
                <w:t xml:space="preserve"> [dB]</w:t>
              </w:r>
            </w:ins>
          </w:p>
        </w:tc>
      </w:tr>
      <w:tr w:rsidR="008B0269" w:rsidRPr="00C87FA5" w14:paraId="04A5D16D" w14:textId="77777777" w:rsidTr="00123E58">
        <w:trPr>
          <w:jc w:val="center"/>
          <w:ins w:id="134" w:author="samsung" w:date="2020-01-13T18:15:00Z"/>
        </w:trPr>
        <w:tc>
          <w:tcPr>
            <w:tcW w:w="1535" w:type="dxa"/>
            <w:vMerge w:val="restart"/>
            <w:vAlign w:val="center"/>
          </w:tcPr>
          <w:p w14:paraId="071EF9C4" w14:textId="1000D5F3" w:rsidR="008B0269" w:rsidRPr="00C87FA5" w:rsidRDefault="008B0269" w:rsidP="004E39F6">
            <w:pPr>
              <w:keepNext/>
              <w:keepLines/>
              <w:spacing w:after="0"/>
              <w:jc w:val="center"/>
              <w:rPr>
                <w:ins w:id="135" w:author="samsung" w:date="2020-01-13T18:15:00Z"/>
                <w:rFonts w:ascii="Arial" w:hAnsi="Arial" w:cs="Arial"/>
                <w:sz w:val="18"/>
                <w:lang w:val="x-none" w:eastAsia="zh-CN"/>
              </w:rPr>
            </w:pPr>
            <w:ins w:id="136" w:author="samsung" w:date="2020-01-13T18:15:00Z">
              <w:r w:rsidRPr="00C87FA5">
                <w:rPr>
                  <w:rFonts w:ascii="Arial" w:hAnsi="Arial" w:cs="Arial"/>
                  <w:sz w:val="18"/>
                  <w:lang w:val="x-none" w:eastAsia="zh-CN"/>
                </w:rPr>
                <w:t>DC_</w:t>
              </w:r>
            </w:ins>
            <w:ins w:id="137" w:author="samsung" w:date="2020-01-13T18:21:00Z">
              <w:r w:rsidR="00963085">
                <w:rPr>
                  <w:rFonts w:ascii="Arial" w:hAnsi="Arial" w:cs="Arial"/>
                  <w:sz w:val="18"/>
                  <w:lang w:val="x-none" w:eastAsia="zh-CN"/>
                </w:rPr>
                <w:t>13-46</w:t>
              </w:r>
            </w:ins>
            <w:ins w:id="138" w:author="samsung" w:date="2020-01-13T18:15:00Z">
              <w:r w:rsidRPr="00C87FA5">
                <w:rPr>
                  <w:rFonts w:ascii="Arial" w:hAnsi="Arial" w:cs="Arial"/>
                  <w:sz w:val="18"/>
                  <w:lang w:val="x-none" w:eastAsia="zh-CN"/>
                </w:rPr>
                <w:t>_n</w:t>
              </w:r>
              <w:r>
                <w:rPr>
                  <w:rFonts w:ascii="Arial" w:hAnsi="Arial" w:cs="Arial"/>
                  <w:sz w:val="18"/>
                  <w:lang w:val="x-none" w:eastAsia="zh-CN"/>
                </w:rPr>
                <w:t>5</w:t>
              </w:r>
            </w:ins>
          </w:p>
        </w:tc>
        <w:tc>
          <w:tcPr>
            <w:tcW w:w="2052" w:type="dxa"/>
            <w:vAlign w:val="center"/>
          </w:tcPr>
          <w:p w14:paraId="4A60977D" w14:textId="60B5FD96" w:rsidR="008B0269" w:rsidRPr="00C87FA5" w:rsidRDefault="004E39F6" w:rsidP="00123E58">
            <w:pPr>
              <w:keepNext/>
              <w:keepLines/>
              <w:spacing w:after="0"/>
              <w:jc w:val="center"/>
              <w:rPr>
                <w:ins w:id="139" w:author="samsung" w:date="2020-01-13T18:15:00Z"/>
                <w:rFonts w:ascii="Arial" w:hAnsi="Arial" w:cs="Arial"/>
                <w:sz w:val="18"/>
                <w:lang w:val="x-none" w:eastAsia="zh-CN"/>
              </w:rPr>
            </w:pPr>
            <w:ins w:id="140" w:author="samsung" w:date="2020-01-13T18:36:00Z">
              <w:r>
                <w:rPr>
                  <w:rFonts w:ascii="Arial" w:hAnsi="Arial" w:cs="Arial" w:hint="eastAsia"/>
                  <w:sz w:val="18"/>
                  <w:lang w:val="x-none" w:eastAsia="zh-CN"/>
                </w:rPr>
                <w:t>13</w:t>
              </w:r>
            </w:ins>
          </w:p>
        </w:tc>
        <w:tc>
          <w:tcPr>
            <w:tcW w:w="2340" w:type="dxa"/>
            <w:vAlign w:val="center"/>
          </w:tcPr>
          <w:p w14:paraId="76A07498" w14:textId="77777777" w:rsidR="008B0269" w:rsidRPr="00C87FA5" w:rsidRDefault="008B0269" w:rsidP="00123E58">
            <w:pPr>
              <w:keepNext/>
              <w:keepLines/>
              <w:spacing w:after="0"/>
              <w:jc w:val="center"/>
              <w:rPr>
                <w:ins w:id="141" w:author="samsung" w:date="2020-01-13T18:15:00Z"/>
                <w:rFonts w:ascii="Arial" w:hAnsi="Arial" w:cs="Arial"/>
                <w:sz w:val="18"/>
                <w:lang w:eastAsia="zh-CN"/>
              </w:rPr>
            </w:pPr>
            <w:ins w:id="142" w:author="samsung" w:date="2020-01-13T18:15:00Z">
              <w:r>
                <w:rPr>
                  <w:rFonts w:ascii="Arial" w:hAnsi="Arial" w:cs="Arial" w:hint="eastAsia"/>
                  <w:sz w:val="18"/>
                  <w:lang w:eastAsia="zh-CN"/>
                </w:rPr>
                <w:t>0</w:t>
              </w:r>
            </w:ins>
          </w:p>
        </w:tc>
      </w:tr>
      <w:tr w:rsidR="008B0269" w:rsidRPr="00C87FA5" w14:paraId="2DEDE18B" w14:textId="77777777" w:rsidTr="00123E58">
        <w:trPr>
          <w:jc w:val="center"/>
          <w:ins w:id="143" w:author="samsung" w:date="2020-01-13T18:15:00Z"/>
        </w:trPr>
        <w:tc>
          <w:tcPr>
            <w:tcW w:w="1535" w:type="dxa"/>
            <w:vMerge/>
            <w:vAlign w:val="center"/>
          </w:tcPr>
          <w:p w14:paraId="50A58774" w14:textId="77777777" w:rsidR="008B0269" w:rsidRPr="00C87FA5" w:rsidRDefault="008B0269" w:rsidP="00123E58">
            <w:pPr>
              <w:keepNext/>
              <w:keepLines/>
              <w:spacing w:after="0"/>
              <w:jc w:val="center"/>
              <w:rPr>
                <w:ins w:id="144" w:author="samsung" w:date="2020-01-13T18:15:00Z"/>
                <w:rFonts w:ascii="Arial" w:hAnsi="Arial" w:cs="Arial"/>
                <w:sz w:val="18"/>
                <w:lang w:val="x-none"/>
              </w:rPr>
            </w:pPr>
          </w:p>
        </w:tc>
        <w:tc>
          <w:tcPr>
            <w:tcW w:w="2052" w:type="dxa"/>
            <w:vAlign w:val="center"/>
          </w:tcPr>
          <w:p w14:paraId="794A5045" w14:textId="77777777" w:rsidR="008B0269" w:rsidRPr="00C87FA5" w:rsidRDefault="008B0269" w:rsidP="00123E58">
            <w:pPr>
              <w:keepNext/>
              <w:keepLines/>
              <w:spacing w:after="0"/>
              <w:jc w:val="center"/>
              <w:rPr>
                <w:ins w:id="145" w:author="samsung" w:date="2020-01-13T18:15:00Z"/>
                <w:rFonts w:ascii="Arial" w:hAnsi="Arial" w:cs="Arial"/>
                <w:sz w:val="18"/>
                <w:lang w:val="x-none" w:eastAsia="zh-CN"/>
              </w:rPr>
            </w:pPr>
            <w:ins w:id="146" w:author="samsung" w:date="2020-01-13T18:15:00Z">
              <w:r>
                <w:rPr>
                  <w:rFonts w:ascii="Arial" w:eastAsia="MS Mincho" w:hAnsi="Arial" w:cs="Arial"/>
                  <w:sz w:val="18"/>
                  <w:lang w:val="x-none" w:eastAsia="ja-JP"/>
                </w:rPr>
                <w:t>n5</w:t>
              </w:r>
            </w:ins>
          </w:p>
        </w:tc>
        <w:tc>
          <w:tcPr>
            <w:tcW w:w="2340" w:type="dxa"/>
            <w:vAlign w:val="center"/>
          </w:tcPr>
          <w:p w14:paraId="32F64CD2" w14:textId="77777777" w:rsidR="008B0269" w:rsidRPr="00C87FA5" w:rsidRDefault="008B0269" w:rsidP="00123E58">
            <w:pPr>
              <w:keepNext/>
              <w:keepLines/>
              <w:spacing w:after="0"/>
              <w:jc w:val="center"/>
              <w:rPr>
                <w:ins w:id="147" w:author="samsung" w:date="2020-01-13T18:15:00Z"/>
                <w:rFonts w:ascii="Arial" w:hAnsi="Arial" w:cs="Arial"/>
                <w:sz w:val="18"/>
              </w:rPr>
            </w:pPr>
            <w:ins w:id="148" w:author="samsung" w:date="2020-01-13T18:15:00Z">
              <w:r>
                <w:rPr>
                  <w:rFonts w:ascii="Arial" w:hAnsi="Arial" w:cs="Arial" w:hint="eastAsia"/>
                  <w:sz w:val="18"/>
                  <w:lang w:eastAsia="zh-CN"/>
                </w:rPr>
                <w:t>0</w:t>
              </w:r>
            </w:ins>
          </w:p>
        </w:tc>
      </w:tr>
    </w:tbl>
    <w:p w14:paraId="19F24F64" w14:textId="77777777" w:rsidR="008B0269" w:rsidRPr="00C87FA5" w:rsidRDefault="008B0269" w:rsidP="008B0269">
      <w:pPr>
        <w:rPr>
          <w:ins w:id="149" w:author="samsung" w:date="2020-01-13T18:15:00Z"/>
          <w:lang w:val="en-US" w:eastAsia="zh-CN"/>
        </w:rPr>
      </w:pPr>
    </w:p>
    <w:p w14:paraId="7FDC6426" w14:textId="16E6FB6D" w:rsidR="008B0269" w:rsidRPr="004F080E" w:rsidRDefault="008B0269" w:rsidP="008B0269">
      <w:pPr>
        <w:pStyle w:val="Heading3"/>
        <w:rPr>
          <w:ins w:id="150" w:author="samsung" w:date="2020-01-13T18:15:00Z"/>
        </w:rPr>
      </w:pPr>
      <w:bookmarkStart w:id="151" w:name="_Toc23151776"/>
      <w:ins w:id="152" w:author="samsung" w:date="2020-01-13T18:15:00Z">
        <w:r w:rsidRPr="004F080E">
          <w:t>5.1.</w:t>
        </w:r>
        <w:r>
          <w:t>x</w:t>
        </w:r>
        <w:r w:rsidRPr="004F080E">
          <w:t>.</w:t>
        </w:r>
      </w:ins>
      <w:ins w:id="153" w:author="samsung" w:date="2020-01-17T15:18:00Z">
        <w:r w:rsidR="00C71E05">
          <w:rPr>
            <w:rFonts w:hint="eastAsia"/>
            <w:lang w:eastAsia="zh-CN"/>
          </w:rPr>
          <w:t>5</w:t>
        </w:r>
      </w:ins>
      <w:ins w:id="154" w:author="samsung" w:date="2020-01-13T18:15:00Z">
        <w:r w:rsidRPr="004F080E">
          <w:tab/>
          <w:t>REFSENS requirements</w:t>
        </w:r>
        <w:bookmarkEnd w:id="151"/>
      </w:ins>
    </w:p>
    <w:p w14:paraId="37F56C19" w14:textId="44FB082E" w:rsidR="00A254B6" w:rsidRPr="005C1C9D" w:rsidRDefault="008B0269" w:rsidP="008B0269">
      <w:pPr>
        <w:rPr>
          <w:rFonts w:ascii="Arial" w:hAnsi="Arial" w:cs="Arial"/>
        </w:rPr>
      </w:pPr>
      <w:ins w:id="155" w:author="samsung" w:date="2020-01-13T18:15:00Z">
        <w:r w:rsidRPr="005C1C9D">
          <w:rPr>
            <w:rFonts w:ascii="Arial" w:hAnsi="Arial" w:cs="Arial"/>
          </w:rPr>
          <w:t>There is no additional requirement for this band combination.</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1D7C0C" w14:textId="77777777" w:rsidR="00936FEF" w:rsidRDefault="00936FEF">
      <w:r>
        <w:separator/>
      </w:r>
    </w:p>
  </w:endnote>
  <w:endnote w:type="continuationSeparator" w:id="0">
    <w:p w14:paraId="5F50109F" w14:textId="77777777" w:rsidR="00936FEF" w:rsidRDefault="00936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D9464B" w14:textId="77777777" w:rsidR="00936FEF" w:rsidRDefault="00936FEF">
      <w:r>
        <w:separator/>
      </w:r>
    </w:p>
  </w:footnote>
  <w:footnote w:type="continuationSeparator" w:id="0">
    <w:p w14:paraId="375114BB" w14:textId="77777777" w:rsidR="00936FEF" w:rsidRDefault="00936F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18C9"/>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6A30"/>
    <w:rsid w:val="001D7D94"/>
    <w:rsid w:val="001E4218"/>
    <w:rsid w:val="001F0B20"/>
    <w:rsid w:val="001F2265"/>
    <w:rsid w:val="001F3079"/>
    <w:rsid w:val="00200A62"/>
    <w:rsid w:val="002113EB"/>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4B52"/>
    <w:rsid w:val="002D03E5"/>
    <w:rsid w:val="002D3408"/>
    <w:rsid w:val="002D36EB"/>
    <w:rsid w:val="002E2CE9"/>
    <w:rsid w:val="002E3BF7"/>
    <w:rsid w:val="002F158C"/>
    <w:rsid w:val="002F4093"/>
    <w:rsid w:val="002F5636"/>
    <w:rsid w:val="003022A5"/>
    <w:rsid w:val="003063C4"/>
    <w:rsid w:val="00315867"/>
    <w:rsid w:val="003260D7"/>
    <w:rsid w:val="00352EEF"/>
    <w:rsid w:val="00355873"/>
    <w:rsid w:val="0035660F"/>
    <w:rsid w:val="003628B9"/>
    <w:rsid w:val="00362D8F"/>
    <w:rsid w:val="003642BB"/>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39F6"/>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51050"/>
    <w:rsid w:val="00560E68"/>
    <w:rsid w:val="0058519C"/>
    <w:rsid w:val="00592DFF"/>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D3763"/>
    <w:rsid w:val="006E0A73"/>
    <w:rsid w:val="006E0FEE"/>
    <w:rsid w:val="006E6C11"/>
    <w:rsid w:val="006F438C"/>
    <w:rsid w:val="006F7C0C"/>
    <w:rsid w:val="00700755"/>
    <w:rsid w:val="0070646B"/>
    <w:rsid w:val="00706C1C"/>
    <w:rsid w:val="007130A2"/>
    <w:rsid w:val="00715463"/>
    <w:rsid w:val="00730655"/>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33E51"/>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6FEF"/>
    <w:rsid w:val="00937065"/>
    <w:rsid w:val="00940285"/>
    <w:rsid w:val="00947E7E"/>
    <w:rsid w:val="0095139A"/>
    <w:rsid w:val="00953E16"/>
    <w:rsid w:val="009542AC"/>
    <w:rsid w:val="00963085"/>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E05"/>
    <w:rsid w:val="00C724D3"/>
    <w:rsid w:val="00C74461"/>
    <w:rsid w:val="00C77DD9"/>
    <w:rsid w:val="00C85354"/>
    <w:rsid w:val="00C86ABA"/>
    <w:rsid w:val="00C86F23"/>
    <w:rsid w:val="00C937B8"/>
    <w:rsid w:val="00C943F3"/>
    <w:rsid w:val="00CA08C6"/>
    <w:rsid w:val="00CA2729"/>
    <w:rsid w:val="00CA3057"/>
    <w:rsid w:val="00CB49EF"/>
    <w:rsid w:val="00CC25B4"/>
    <w:rsid w:val="00CC69C8"/>
    <w:rsid w:val="00CC77A2"/>
    <w:rsid w:val="00CD6A1B"/>
    <w:rsid w:val="00CE0A7F"/>
    <w:rsid w:val="00CE1718"/>
    <w:rsid w:val="00CF4156"/>
    <w:rsid w:val="00D03D00"/>
    <w:rsid w:val="00D05C30"/>
    <w:rsid w:val="00D07AAC"/>
    <w:rsid w:val="00D1031E"/>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B790B"/>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F5F16-167E-4FAA-91C3-14ED63042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263</Words>
  <Characters>1500</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1760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5</cp:revision>
  <cp:lastPrinted>2019-04-25T01:09:00Z</cp:lastPrinted>
  <dcterms:created xsi:type="dcterms:W3CDTF">2020-02-24T05:28:00Z</dcterms:created>
  <dcterms:modified xsi:type="dcterms:W3CDTF">2020-02-25T00:52:00Z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