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E74FD" w14:textId="2A4B5154" w:rsidR="001E4799" w:rsidRPr="00F1723D" w:rsidRDefault="001E4799" w:rsidP="009216E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 Meeting #9</w:t>
      </w:r>
      <w:r>
        <w:rPr>
          <w:lang w:val="en-US"/>
        </w:rPr>
        <w:t>4-e</w:t>
      </w:r>
      <w:r w:rsidRPr="001A5974">
        <w:rPr>
          <w:lang w:val="en-US"/>
        </w:rPr>
        <w:tab/>
      </w:r>
      <w:r w:rsidR="006A162C" w:rsidRPr="006A162C">
        <w:rPr>
          <w:lang w:val="en-US"/>
        </w:rPr>
        <w:t>R4-2001747</w:t>
      </w:r>
      <w:bookmarkStart w:id="1" w:name="_GoBack"/>
      <w:bookmarkEnd w:id="1"/>
    </w:p>
    <w:p w14:paraId="6C3AF229" w14:textId="46142E68" w:rsidR="001E4799" w:rsidRDefault="001E4799" w:rsidP="001E4799">
      <w:pPr>
        <w:pStyle w:val="Header"/>
        <w:tabs>
          <w:tab w:val="right" w:pos="9072"/>
        </w:tabs>
        <w:rPr>
          <w:sz w:val="24"/>
          <w:szCs w:val="28"/>
          <w:lang w:val="en-CA"/>
        </w:rPr>
      </w:pPr>
      <w:r>
        <w:rPr>
          <w:sz w:val="24"/>
          <w:szCs w:val="28"/>
          <w:lang w:val="en-CA"/>
        </w:rPr>
        <w:t xml:space="preserve">Electronic Meeting, February 24 – March 06, </w:t>
      </w:r>
      <w:r w:rsidRPr="000C1885">
        <w:rPr>
          <w:sz w:val="24"/>
          <w:szCs w:val="28"/>
          <w:lang w:val="en-CA"/>
        </w:rPr>
        <w:t>20</w:t>
      </w:r>
      <w:r>
        <w:rPr>
          <w:sz w:val="24"/>
          <w:szCs w:val="28"/>
          <w:lang w:val="en-CA"/>
        </w:rPr>
        <w:t>20</w:t>
      </w:r>
    </w:p>
    <w:p w14:paraId="0F451CA2" w14:textId="77777777" w:rsidR="001E4799" w:rsidRPr="000C1885" w:rsidRDefault="001E4799" w:rsidP="001E4799">
      <w:pPr>
        <w:pStyle w:val="Header"/>
        <w:tabs>
          <w:tab w:val="right" w:pos="9072"/>
        </w:tabs>
        <w:rPr>
          <w:b w:val="0"/>
          <w:sz w:val="24"/>
          <w:szCs w:val="28"/>
          <w:lang w:val="en-CA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34B7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5AF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5E67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B54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EE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3C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C83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B93A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17C011" w14:textId="5C441FD6" w:rsidR="001E41F3" w:rsidRPr="00410371" w:rsidRDefault="003C26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0C3017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A31D4" w14:textId="09A7475D" w:rsidR="001E41F3" w:rsidRPr="00410371" w:rsidRDefault="00023A42" w:rsidP="00911A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6815</w:t>
            </w:r>
          </w:p>
        </w:tc>
        <w:tc>
          <w:tcPr>
            <w:tcW w:w="709" w:type="dxa"/>
          </w:tcPr>
          <w:p w14:paraId="1E2658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2D42F3" w14:textId="77777777" w:rsidR="001E41F3" w:rsidRPr="00410371" w:rsidRDefault="002A4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48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A48F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236E447D" w14:textId="77777777" w:rsidR="001E41F3" w:rsidRPr="003726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26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62B94" w14:textId="5767BA46" w:rsidR="001E41F3" w:rsidRPr="00372679" w:rsidRDefault="009471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2679">
              <w:rPr>
                <w:b/>
                <w:noProof/>
                <w:sz w:val="28"/>
              </w:rPr>
              <w:t>16.</w:t>
            </w:r>
            <w:r w:rsidR="00B63319" w:rsidRPr="00372679">
              <w:rPr>
                <w:b/>
                <w:noProof/>
                <w:sz w:val="28"/>
              </w:rPr>
              <w:t>4</w:t>
            </w:r>
            <w:r w:rsidRPr="00372679">
              <w:rPr>
                <w:b/>
                <w:noProof/>
                <w:sz w:val="28"/>
              </w:rPr>
              <w:t>.</w:t>
            </w:r>
            <w:r w:rsidR="00B63319" w:rsidRPr="0037267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2A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61B5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99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5AF2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946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C144E7" w14:textId="77777777" w:rsidTr="00547111">
        <w:tc>
          <w:tcPr>
            <w:tcW w:w="9641" w:type="dxa"/>
            <w:gridSpan w:val="9"/>
          </w:tcPr>
          <w:p w14:paraId="0C0F8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D37A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9258BC" w14:textId="77777777" w:rsidTr="00A7671C">
        <w:tc>
          <w:tcPr>
            <w:tcW w:w="2835" w:type="dxa"/>
          </w:tcPr>
          <w:p w14:paraId="5CCD8E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E3E6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1A76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5D9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F7DBC" w14:textId="77777777"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4746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21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FAE2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0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6312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7B8125" w14:textId="77777777" w:rsidTr="00547111">
        <w:tc>
          <w:tcPr>
            <w:tcW w:w="9640" w:type="dxa"/>
            <w:gridSpan w:val="11"/>
          </w:tcPr>
          <w:p w14:paraId="74D89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60E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63266" w14:textId="77777777" w:rsidR="001E41F3" w:rsidRPr="000601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01C4">
              <w:rPr>
                <w:b/>
                <w:i/>
                <w:noProof/>
              </w:rPr>
              <w:t>Title:</w:t>
            </w:r>
            <w:r w:rsidRPr="000601C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3140" w14:textId="791A1253" w:rsidR="001E41F3" w:rsidRPr="000601C4" w:rsidRDefault="0094714A" w:rsidP="00C50E19">
            <w:pPr>
              <w:pStyle w:val="CRCoverPage"/>
              <w:spacing w:after="0"/>
              <w:ind w:left="100"/>
            </w:pPr>
            <w:r>
              <w:t xml:space="preserve">Introduction </w:t>
            </w:r>
            <w:r w:rsidR="004E3C40">
              <w:t xml:space="preserve">of </w:t>
            </w:r>
            <w:r w:rsidR="005F49BE">
              <w:t xml:space="preserve">measurement accuracy requirements for </w:t>
            </w:r>
            <w:r w:rsidR="00CD261A">
              <w:t xml:space="preserve">RSS based RSRP measurements </w:t>
            </w:r>
            <w:r w:rsidR="004E3C40">
              <w:t>fo</w:t>
            </w:r>
            <w:r w:rsidR="007D1F5A">
              <w:t>r cat-M1/M2</w:t>
            </w:r>
          </w:p>
        </w:tc>
      </w:tr>
      <w:tr w:rsidR="001E41F3" w14:paraId="025741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A5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2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568" w14:paraId="70F343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3DCF7" w14:textId="77777777" w:rsidR="00631568" w:rsidRDefault="00631568" w:rsidP="00631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C0CFDE" w14:textId="60ADFEF6" w:rsidR="00631568" w:rsidRDefault="0047284B" w:rsidP="00631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31568" w14:paraId="505D76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7ED19F" w14:textId="77777777" w:rsidR="00631568" w:rsidRDefault="00631568" w:rsidP="00631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C88EA" w14:textId="77777777" w:rsidR="00631568" w:rsidRDefault="00631568" w:rsidP="00631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631568" w14:paraId="3388C5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8A03BE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E607F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568" w14:paraId="5E9F7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FF2010" w14:textId="77777777" w:rsidR="00631568" w:rsidRDefault="00631568" w:rsidP="00631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7DCB91" w14:textId="3E2F118A" w:rsidR="00631568" w:rsidRDefault="004A5093" w:rsidP="00631568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LTE_eMTC5-</w:t>
            </w:r>
            <w:r w:rsidRPr="00C13890">
              <w:rPr>
                <w:rFonts w:cs="Arial" w:hint="eastAsia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52F77E00" w14:textId="77777777" w:rsidR="00631568" w:rsidRDefault="00631568" w:rsidP="006315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99772" w14:textId="77777777" w:rsidR="00631568" w:rsidRDefault="00631568" w:rsidP="006315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3DB43" w14:textId="2A8B01D3" w:rsidR="00631568" w:rsidRDefault="00631568" w:rsidP="00631568">
            <w:pPr>
              <w:pStyle w:val="CRCoverPage"/>
              <w:spacing w:after="0"/>
              <w:rPr>
                <w:noProof/>
              </w:rPr>
            </w:pPr>
            <w:r w:rsidRPr="002438E3">
              <w:rPr>
                <w:noProof/>
              </w:rPr>
              <w:t>20</w:t>
            </w:r>
            <w:r w:rsidR="00072005" w:rsidRPr="002438E3">
              <w:rPr>
                <w:noProof/>
              </w:rPr>
              <w:t>20</w:t>
            </w:r>
            <w:r w:rsidRPr="002438E3">
              <w:rPr>
                <w:noProof/>
              </w:rPr>
              <w:t>-</w:t>
            </w:r>
            <w:r w:rsidR="00072005" w:rsidRPr="002438E3">
              <w:rPr>
                <w:noProof/>
              </w:rPr>
              <w:t>02</w:t>
            </w:r>
            <w:r w:rsidRPr="002438E3">
              <w:rPr>
                <w:noProof/>
              </w:rPr>
              <w:t>-</w:t>
            </w:r>
            <w:r w:rsidR="00072005" w:rsidRPr="002438E3">
              <w:rPr>
                <w:noProof/>
              </w:rPr>
              <w:t>24</w:t>
            </w:r>
          </w:p>
        </w:tc>
      </w:tr>
      <w:tr w:rsidR="00631568" w14:paraId="3ADC89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4FBD5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DE8AD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2DEE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2F1AF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E818A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568" w14:paraId="140645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2574C" w14:textId="77777777" w:rsidR="00631568" w:rsidRDefault="00631568" w:rsidP="00631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BD9DF" w14:textId="1C46AC1D" w:rsidR="00631568" w:rsidRDefault="0094714A" w:rsidP="006315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5222FE" w14:textId="77777777" w:rsidR="00631568" w:rsidRDefault="00631568" w:rsidP="006315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54216" w14:textId="77777777" w:rsidR="00631568" w:rsidRPr="0004115E" w:rsidRDefault="00631568" w:rsidP="006315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115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541B3" w14:textId="3108F884" w:rsidR="00631568" w:rsidRPr="0004115E" w:rsidRDefault="00631568" w:rsidP="00631568">
            <w:pPr>
              <w:pStyle w:val="CRCoverPage"/>
              <w:spacing w:after="0"/>
              <w:ind w:left="100"/>
              <w:rPr>
                <w:noProof/>
              </w:rPr>
            </w:pPr>
            <w:r w:rsidRPr="0004115E">
              <w:rPr>
                <w:noProof/>
              </w:rPr>
              <w:fldChar w:fldCharType="begin"/>
            </w:r>
            <w:r w:rsidRPr="0004115E">
              <w:rPr>
                <w:noProof/>
              </w:rPr>
              <w:instrText xml:space="preserve"> DOCPROPERTY  Release  \* MERGEFORMAT </w:instrText>
            </w:r>
            <w:r w:rsidRPr="0004115E">
              <w:rPr>
                <w:noProof/>
              </w:rPr>
              <w:fldChar w:fldCharType="separate"/>
            </w:r>
            <w:r w:rsidRPr="0004115E">
              <w:rPr>
                <w:noProof/>
              </w:rPr>
              <w:t>Rel-1</w:t>
            </w:r>
            <w:r w:rsidRPr="0004115E">
              <w:rPr>
                <w:noProof/>
              </w:rPr>
              <w:fldChar w:fldCharType="end"/>
            </w:r>
            <w:r w:rsidR="0094714A">
              <w:rPr>
                <w:noProof/>
              </w:rPr>
              <w:t>6</w:t>
            </w:r>
          </w:p>
        </w:tc>
      </w:tr>
      <w:tr w:rsidR="00631568" w14:paraId="41F2BC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BA290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8484E" w14:textId="77777777" w:rsidR="00631568" w:rsidRDefault="00631568" w:rsidP="006315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A9195" w14:textId="77777777" w:rsidR="00631568" w:rsidRDefault="00631568" w:rsidP="006315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FD248" w14:textId="77777777" w:rsidR="00631568" w:rsidRPr="007C2097" w:rsidRDefault="00631568" w:rsidP="006315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31568" w14:paraId="102E445E" w14:textId="77777777" w:rsidTr="00547111">
        <w:tc>
          <w:tcPr>
            <w:tcW w:w="1843" w:type="dxa"/>
          </w:tcPr>
          <w:p w14:paraId="18409647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D1EAED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568" w14:paraId="78DE8C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17B73" w14:textId="77777777" w:rsidR="00631568" w:rsidRDefault="00631568" w:rsidP="00631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9E40D" w14:textId="7BF8FBDF" w:rsidR="00631568" w:rsidRPr="00743AD9" w:rsidRDefault="00B352CF" w:rsidP="00743AD9">
            <w:pPr>
              <w:pStyle w:val="CRCoverPage"/>
              <w:tabs>
                <w:tab w:val="left" w:pos="570"/>
              </w:tabs>
              <w:rPr>
                <w:noProof/>
                <w:lang w:val="en-US"/>
              </w:rPr>
            </w:pPr>
            <w:r>
              <w:rPr>
                <w:noProof/>
              </w:rPr>
              <w:t xml:space="preserve">Support for </w:t>
            </w:r>
            <w:r w:rsidR="005B6D6B">
              <w:rPr>
                <w:noProof/>
              </w:rPr>
              <w:t>RSS based RSRP measurement is introduced in release 16</w:t>
            </w:r>
            <w:r w:rsidR="00F55C51">
              <w:rPr>
                <w:noProof/>
              </w:rPr>
              <w:t xml:space="preserve">. This CR contains the </w:t>
            </w:r>
            <w:r w:rsidR="005B6D6B">
              <w:rPr>
                <w:noProof/>
              </w:rPr>
              <w:t xml:space="preserve">absolute RSRP accuracy requirements </w:t>
            </w:r>
            <w:r w:rsidR="00F55C51">
              <w:rPr>
                <w:noProof/>
              </w:rPr>
              <w:t xml:space="preserve">as agreed in </w:t>
            </w:r>
            <w:r w:rsidR="00506A5F">
              <w:rPr>
                <w:noProof/>
              </w:rPr>
              <w:t xml:space="preserve">the </w:t>
            </w:r>
            <w:r w:rsidR="00F55C51">
              <w:rPr>
                <w:noProof/>
              </w:rPr>
              <w:t>way forward [</w:t>
            </w:r>
            <w:r w:rsidR="007A7AB2" w:rsidRPr="007A7AB2">
              <w:rPr>
                <w:rFonts w:hint="eastAsia"/>
                <w:noProof/>
              </w:rPr>
              <w:t>R4-1915889</w:t>
            </w:r>
            <w:r w:rsidR="00F55C51">
              <w:rPr>
                <w:noProof/>
              </w:rPr>
              <w:t xml:space="preserve">]. </w:t>
            </w:r>
          </w:p>
        </w:tc>
      </w:tr>
      <w:tr w:rsidR="00631568" w14:paraId="53435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8800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424C4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568" w14:paraId="3898D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87C1B" w14:textId="77777777" w:rsidR="00631568" w:rsidRDefault="00631568" w:rsidP="00631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6FFCC" w14:textId="77777777" w:rsidR="00631568" w:rsidRDefault="000653DB" w:rsidP="000653DB">
            <w:pPr>
              <w:pStyle w:val="CRCoverPage"/>
              <w:tabs>
                <w:tab w:val="left" w:pos="570"/>
              </w:tabs>
              <w:spacing w:after="0"/>
              <w:rPr>
                <w:noProof/>
              </w:rPr>
            </w:pPr>
            <w:r>
              <w:rPr>
                <w:noProof/>
              </w:rPr>
              <w:t>Change #1:</w:t>
            </w:r>
          </w:p>
          <w:p w14:paraId="30D17325" w14:textId="3DB31FAF" w:rsidR="00810E8D" w:rsidRDefault="00AD72F5" w:rsidP="000653DB">
            <w:pPr>
              <w:pStyle w:val="CRCoverPage"/>
              <w:tabs>
                <w:tab w:val="left" w:pos="57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RSS based RSRP absolute accuracy </w:t>
            </w:r>
            <w:r w:rsidR="009D0383">
              <w:rPr>
                <w:noProof/>
              </w:rPr>
              <w:t>requirement</w:t>
            </w:r>
            <w:r w:rsidR="00810E8D">
              <w:rPr>
                <w:noProof/>
              </w:rPr>
              <w:t>s for normal coverage</w:t>
            </w:r>
          </w:p>
          <w:p w14:paraId="3AB1C54B" w14:textId="1A906723" w:rsidR="000653DB" w:rsidRDefault="000653DB" w:rsidP="000653DB">
            <w:pPr>
              <w:pStyle w:val="CRCoverPage"/>
              <w:tabs>
                <w:tab w:val="left" w:pos="57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50EA901B" w14:textId="43BBBAEA" w:rsidR="00810E8D" w:rsidRDefault="00810E8D" w:rsidP="00810E8D">
            <w:pPr>
              <w:pStyle w:val="CRCoverPage"/>
              <w:tabs>
                <w:tab w:val="left" w:pos="570"/>
              </w:tabs>
              <w:spacing w:after="0"/>
              <w:rPr>
                <w:noProof/>
              </w:rPr>
            </w:pPr>
            <w:r>
              <w:rPr>
                <w:noProof/>
              </w:rPr>
              <w:t>Change #</w:t>
            </w:r>
            <w:r w:rsidR="009D34AC">
              <w:rPr>
                <w:noProof/>
              </w:rPr>
              <w:t>2</w:t>
            </w:r>
            <w:r>
              <w:rPr>
                <w:noProof/>
              </w:rPr>
              <w:t>:</w:t>
            </w:r>
          </w:p>
          <w:p w14:paraId="7F3BEA4F" w14:textId="6D911356" w:rsidR="00810E8D" w:rsidRPr="009D500C" w:rsidRDefault="00810E8D" w:rsidP="00810E8D">
            <w:pPr>
              <w:pStyle w:val="CRCoverPage"/>
              <w:tabs>
                <w:tab w:val="left" w:pos="570"/>
              </w:tabs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RSS based RSRP absolute accuracy requirements for enhanced coverage</w:t>
            </w:r>
          </w:p>
        </w:tc>
      </w:tr>
      <w:tr w:rsidR="00631568" w14:paraId="0D8934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2B07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83F5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568" w14:paraId="6F49A5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8C4E5" w14:textId="77777777" w:rsidR="00631568" w:rsidRDefault="00631568" w:rsidP="00631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672A9" w14:textId="2D194C02" w:rsidR="00631568" w:rsidRDefault="000072A3" w:rsidP="00007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</w:t>
            </w:r>
            <w:r w:rsidR="00C11F84">
              <w:rPr>
                <w:noProof/>
              </w:rPr>
              <w:t xml:space="preserve"> </w:t>
            </w:r>
            <w:r w:rsidR="00AD72F5">
              <w:rPr>
                <w:noProof/>
              </w:rPr>
              <w:t>support for RSS based RSRP measurement requirements</w:t>
            </w:r>
          </w:p>
        </w:tc>
      </w:tr>
      <w:tr w:rsidR="00631568" w14:paraId="73C366D9" w14:textId="77777777" w:rsidTr="00547111">
        <w:tc>
          <w:tcPr>
            <w:tcW w:w="2694" w:type="dxa"/>
            <w:gridSpan w:val="2"/>
          </w:tcPr>
          <w:p w14:paraId="77667181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D6BF5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568" w14:paraId="0BA75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4D92A9" w14:textId="77777777" w:rsidR="00631568" w:rsidRDefault="00631568" w:rsidP="00631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032BC" w14:textId="0F0D6A5E" w:rsidR="00631568" w:rsidRDefault="00BD09AC" w:rsidP="00573F12">
            <w:pPr>
              <w:pStyle w:val="CRCoverPage"/>
              <w:spacing w:after="0"/>
              <w:rPr>
                <w:noProof/>
              </w:rPr>
            </w:pPr>
            <w:r>
              <w:t>9.1.2</w:t>
            </w:r>
            <w:r w:rsidR="00C25A67">
              <w:t>1</w:t>
            </w:r>
            <w:r>
              <w:t>.1</w:t>
            </w:r>
            <w:r w:rsidR="00F902C3">
              <w:t>, 9.1.21.3</w:t>
            </w:r>
          </w:p>
        </w:tc>
      </w:tr>
      <w:tr w:rsidR="00631568" w14:paraId="3814E4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A65B2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C235A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568" w14:paraId="795B1B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1993" w14:textId="77777777" w:rsidR="00631568" w:rsidRDefault="00631568" w:rsidP="00631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9E994" w14:textId="77777777" w:rsidR="00631568" w:rsidRDefault="00631568" w:rsidP="00631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92B00D" w14:textId="77777777" w:rsidR="00631568" w:rsidRDefault="00631568" w:rsidP="00631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8C208" w14:textId="77777777" w:rsidR="00631568" w:rsidRDefault="00631568" w:rsidP="006315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B8888C" w14:textId="77777777" w:rsidR="00631568" w:rsidRDefault="00631568" w:rsidP="006315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1568" w14:paraId="40413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C4937" w14:textId="77777777" w:rsidR="00631568" w:rsidRDefault="00631568" w:rsidP="00631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19A47" w14:textId="77777777" w:rsidR="00631568" w:rsidRDefault="00631568" w:rsidP="00631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3A5C" w14:textId="77777777" w:rsidR="00631568" w:rsidRDefault="00631568" w:rsidP="00631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D3A779" w14:textId="77777777" w:rsidR="00631568" w:rsidRDefault="00631568" w:rsidP="006315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CB4CE" w14:textId="77777777" w:rsidR="00631568" w:rsidRDefault="00631568" w:rsidP="00631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31568" w14:paraId="30A62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B789A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E7380" w14:textId="4053609B" w:rsidR="00631568" w:rsidRDefault="00E65088" w:rsidP="00631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1E140" w14:textId="59ADF220" w:rsidR="00631568" w:rsidRDefault="00631568" w:rsidP="00631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AB0F5E" w14:textId="77777777" w:rsidR="00631568" w:rsidRDefault="00631568" w:rsidP="00631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96F0D" w14:textId="5BE669F5" w:rsidR="00631568" w:rsidRDefault="00631568" w:rsidP="006315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1568" w14:paraId="2E5FD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3A6EA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7432F" w14:textId="77777777" w:rsidR="00631568" w:rsidRDefault="00631568" w:rsidP="00631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95CBC" w14:textId="77777777" w:rsidR="00631568" w:rsidRDefault="00631568" w:rsidP="00631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7591C" w14:textId="77777777" w:rsidR="00631568" w:rsidRDefault="00631568" w:rsidP="00631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26594" w14:textId="77777777" w:rsidR="00631568" w:rsidRDefault="00631568" w:rsidP="00631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31568" w14:paraId="2A6108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62A90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B9506" w14:textId="77777777" w:rsidR="00631568" w:rsidRDefault="00631568" w:rsidP="00631568">
            <w:pPr>
              <w:pStyle w:val="CRCoverPage"/>
              <w:spacing w:after="0"/>
              <w:rPr>
                <w:noProof/>
              </w:rPr>
            </w:pPr>
          </w:p>
        </w:tc>
      </w:tr>
      <w:tr w:rsidR="00631568" w14:paraId="5DAE43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5EA13" w14:textId="77777777" w:rsidR="00631568" w:rsidRDefault="00631568" w:rsidP="00631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1BAF5" w14:textId="77777777" w:rsidR="00631568" w:rsidRDefault="00631568" w:rsidP="006315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211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5140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D8D56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lastRenderedPageBreak/>
        <w:t>&lt;</w:t>
      </w:r>
      <w:r>
        <w:rPr>
          <w:rFonts w:ascii="Arial" w:hAnsi="Arial" w:cs="Arial"/>
          <w:color w:val="FF0000"/>
        </w:rPr>
        <w:t xml:space="preserve"> START OF CHANGE #1 </w:t>
      </w:r>
      <w:r>
        <w:rPr>
          <w:rFonts w:ascii="Arial" w:hAnsi="Arial" w:cs="Arial"/>
          <w:noProof/>
          <w:color w:val="FF0000"/>
        </w:rPr>
        <w:t>&gt;</w:t>
      </w:r>
    </w:p>
    <w:p w14:paraId="187DFFDB" w14:textId="77777777" w:rsidR="00725D1D" w:rsidRPr="00241959" w:rsidRDefault="00725D1D" w:rsidP="00725D1D">
      <w:pPr>
        <w:pStyle w:val="Heading4"/>
        <w:rPr>
          <w:lang w:eastAsia="zh-CN"/>
        </w:rPr>
      </w:pPr>
      <w:bookmarkStart w:id="4" w:name="_Toc383691642"/>
      <w:r w:rsidRPr="00241959">
        <w:t>9.1.21</w:t>
      </w:r>
      <w:r w:rsidRPr="00241959">
        <w:rPr>
          <w:rFonts w:hint="eastAsia"/>
          <w:lang w:eastAsia="zh-CN"/>
        </w:rPr>
        <w:t>.1</w:t>
      </w:r>
      <w:r w:rsidRPr="00241959">
        <w:tab/>
      </w:r>
      <w:r w:rsidRPr="00241959">
        <w:rPr>
          <w:rFonts w:hint="eastAsia"/>
          <w:lang w:eastAsia="zh-CN"/>
        </w:rPr>
        <w:t xml:space="preserve">Intra-frequency </w:t>
      </w:r>
      <w:r w:rsidRPr="00241959">
        <w:t>Absolute RSRP Accuracy</w:t>
      </w:r>
      <w:r w:rsidRPr="00241959">
        <w:rPr>
          <w:rFonts w:hint="eastAsia"/>
          <w:lang w:eastAsia="zh-CN"/>
        </w:rPr>
        <w:t xml:space="preserve"> for UE category </w:t>
      </w:r>
      <w:r w:rsidRPr="00241959">
        <w:rPr>
          <w:lang w:eastAsia="zh-CN"/>
        </w:rPr>
        <w:t>M1 with CE mode A</w:t>
      </w:r>
    </w:p>
    <w:p w14:paraId="34CD20B1" w14:textId="77777777" w:rsidR="00725D1D" w:rsidRPr="00241959" w:rsidRDefault="00725D1D" w:rsidP="00725D1D">
      <w:pPr>
        <w:rPr>
          <w:rFonts w:cs="v4.2.0"/>
          <w:i/>
        </w:rPr>
      </w:pPr>
      <w:r w:rsidRPr="00241959">
        <w:rPr>
          <w:rFonts w:cs="v4.2.0"/>
        </w:rPr>
        <w:t>The requirements for absolute accuracy of RSRP in this clause apply to a cell on the same frequency as that of the serving cell</w:t>
      </w:r>
      <w:r w:rsidRPr="00241959">
        <w:rPr>
          <w:rFonts w:cs="v4.2.0" w:hint="eastAsia"/>
          <w:lang w:eastAsia="zh-CN"/>
        </w:rPr>
        <w:t xml:space="preserve"> for UE category </w:t>
      </w:r>
      <w:r w:rsidRPr="00241959">
        <w:rPr>
          <w:rFonts w:cs="v4.2.0"/>
          <w:lang w:eastAsia="zh-CN"/>
        </w:rPr>
        <w:t>M1</w:t>
      </w:r>
      <w:r w:rsidRPr="00241959">
        <w:rPr>
          <w:rFonts w:cs="v4.2.0"/>
        </w:rPr>
        <w:t>.</w:t>
      </w:r>
    </w:p>
    <w:p w14:paraId="3C6BFF9E" w14:textId="77777777" w:rsidR="00725D1D" w:rsidRPr="00241959" w:rsidRDefault="00725D1D" w:rsidP="00725D1D">
      <w:pPr>
        <w:rPr>
          <w:rFonts w:cs="v4.2.0"/>
        </w:rPr>
      </w:pPr>
      <w:r w:rsidRPr="00241959">
        <w:rPr>
          <w:rFonts w:cs="v4.2.0"/>
        </w:rPr>
        <w:t>The accuracy requirements in Table 9.1.21.</w:t>
      </w:r>
      <w:r w:rsidRPr="00241959">
        <w:rPr>
          <w:rFonts w:cs="v4.2.0" w:hint="eastAsia"/>
          <w:lang w:eastAsia="zh-CN"/>
        </w:rPr>
        <w:t>1</w:t>
      </w:r>
      <w:r w:rsidRPr="00241959">
        <w:rPr>
          <w:rFonts w:cs="v4.2.0"/>
        </w:rPr>
        <w:t>-1 and Table 9.1.21.</w:t>
      </w:r>
      <w:r w:rsidRPr="00241959">
        <w:rPr>
          <w:rFonts w:cs="v4.2.0" w:hint="eastAsia"/>
          <w:lang w:eastAsia="zh-CN"/>
        </w:rPr>
        <w:t>1</w:t>
      </w:r>
      <w:r w:rsidRPr="00241959">
        <w:rPr>
          <w:rFonts w:cs="v4.2.0"/>
        </w:rPr>
        <w:t>-2 are valid under the following conditions:</w:t>
      </w:r>
    </w:p>
    <w:p w14:paraId="163A17A8" w14:textId="77777777" w:rsidR="00725D1D" w:rsidRPr="00241959" w:rsidRDefault="00725D1D" w:rsidP="00725D1D">
      <w:pPr>
        <w:ind w:left="567"/>
      </w:pPr>
      <w:r w:rsidRPr="00241959">
        <w:t>Cell specific reference signals are transmitted either from one, two or four antenna ports.</w:t>
      </w:r>
    </w:p>
    <w:p w14:paraId="4DAA57E8" w14:textId="77777777" w:rsidR="00725D1D" w:rsidRPr="00241959" w:rsidRDefault="00725D1D" w:rsidP="00725D1D">
      <w:pPr>
        <w:ind w:left="567"/>
      </w:pPr>
      <w:r w:rsidRPr="00241959">
        <w:t>Conditions defined in 36.101 Clause 7.3 for reference sensitivity are fulfilled.</w:t>
      </w:r>
    </w:p>
    <w:p w14:paraId="1AFB2AE3" w14:textId="77777777" w:rsidR="00725D1D" w:rsidRPr="00241959" w:rsidRDefault="00725D1D" w:rsidP="00725D1D">
      <w:pPr>
        <w:ind w:left="567"/>
        <w:rPr>
          <w:lang w:eastAsia="zh-CN"/>
        </w:rPr>
      </w:pPr>
      <w:proofErr w:type="spellStart"/>
      <w:r w:rsidRPr="00241959">
        <w:t>RSRP|dBm</w:t>
      </w:r>
      <w:proofErr w:type="spellEnd"/>
      <w:r w:rsidRPr="00241959">
        <w:t xml:space="preserve"> according to Annex B.3.1 for a corresponding Band</w:t>
      </w:r>
    </w:p>
    <w:p w14:paraId="30A90482" w14:textId="65607F81" w:rsidR="00725D1D" w:rsidRDefault="00725D1D" w:rsidP="00725D1D">
      <w:pPr>
        <w:ind w:left="567"/>
        <w:rPr>
          <w:ins w:id="5" w:author="Santhan Thangarasa" w:date="2019-12-11T11:06:00Z"/>
        </w:rPr>
      </w:pPr>
      <w:r w:rsidRPr="00241959">
        <w:t>At least 1 DL subframe per radio frame of measured cell is available at the UE for RSRP measurement assuming measured cell is identified cell.</w:t>
      </w:r>
    </w:p>
    <w:p w14:paraId="42086017" w14:textId="02A99BF5" w:rsidR="00470B21" w:rsidRPr="00241959" w:rsidRDefault="00470B21">
      <w:pPr>
        <w:rPr>
          <w:lang w:eastAsia="zh-CN"/>
        </w:rPr>
        <w:pPrChange w:id="6" w:author="Santhan Thangarasa" w:date="2019-12-11T11:06:00Z">
          <w:pPr>
            <w:ind w:left="567"/>
          </w:pPr>
        </w:pPrChange>
      </w:pPr>
      <w:ins w:id="7" w:author="Santhan Thangarasa" w:date="2019-12-11T11:06:00Z">
        <w:r w:rsidRPr="00241959">
          <w:t xml:space="preserve">For a UE capable of </w:t>
        </w:r>
      </w:ins>
      <w:ins w:id="8" w:author="Santhan Thangarasa" w:date="2020-02-14T15:52:00Z">
        <w:r w:rsidR="009D5BB8">
          <w:t>R-</w:t>
        </w:r>
      </w:ins>
      <w:ins w:id="9" w:author="Santhan Thangarasa" w:date="2019-12-11T11:06:00Z">
        <w:r w:rsidRPr="00241959">
          <w:t>R</w:t>
        </w:r>
        <w:r w:rsidR="00001F91">
          <w:t>SR</w:t>
        </w:r>
      </w:ins>
      <w:ins w:id="10" w:author="Santhan Thangarasa" w:date="2020-01-15T13:47:00Z">
        <w:r w:rsidR="00385C44">
          <w:t>P</w:t>
        </w:r>
      </w:ins>
      <w:ins w:id="11" w:author="Santhan Thangarasa" w:date="2019-12-11T11:06:00Z">
        <w:r w:rsidRPr="00241959">
          <w:t xml:space="preserve"> measurement</w:t>
        </w:r>
      </w:ins>
      <w:ins w:id="12" w:author="Santhan Thangarasa" w:date="2020-02-14T15:52:00Z">
        <w:r w:rsidR="009D5BB8">
          <w:t xml:space="preserve"> [4]</w:t>
        </w:r>
      </w:ins>
      <w:ins w:id="13" w:author="Santhan Thangarasa" w:date="2019-12-11T11:06:00Z">
        <w:r w:rsidRPr="00241959">
          <w:t xml:space="preserve">, </w:t>
        </w:r>
        <w:proofErr w:type="gramStart"/>
        <w:r w:rsidRPr="00241959">
          <w:t>provided tha</w:t>
        </w:r>
        <w:r w:rsidR="00001F91">
          <w:t>t</w:t>
        </w:r>
        <w:proofErr w:type="gramEnd"/>
        <w:r w:rsidR="00001F91">
          <w:t xml:space="preserve"> RSS configuration </w:t>
        </w:r>
      </w:ins>
      <w:ins w:id="14" w:author="Santhan Thangarasa" w:date="2019-12-11T11:07:00Z">
        <w:r w:rsidR="00001F91">
          <w:rPr>
            <w:bCs/>
            <w:i/>
            <w:iCs/>
          </w:rPr>
          <w:t>TBD</w:t>
        </w:r>
      </w:ins>
      <w:ins w:id="15" w:author="Santhan Thangarasa" w:date="2019-12-11T11:06:00Z">
        <w:r w:rsidRPr="00241959">
          <w:rPr>
            <w:lang w:val="en-US"/>
          </w:rPr>
          <w:t xml:space="preserve"> has been indicated by higher layers</w:t>
        </w:r>
        <w:r w:rsidRPr="00241959">
          <w:t>, the accuracy requirement as specified in Table. 9.1.2</w:t>
        </w:r>
      </w:ins>
      <w:ins w:id="16" w:author="Santhan Thangarasa" w:date="2019-12-11T11:07:00Z">
        <w:r w:rsidR="00001F91">
          <w:t>1</w:t>
        </w:r>
      </w:ins>
      <w:ins w:id="17" w:author="Santhan Thangarasa" w:date="2019-12-11T11:06:00Z">
        <w:r w:rsidRPr="00241959">
          <w:t>.1-</w:t>
        </w:r>
      </w:ins>
      <w:ins w:id="18" w:author="Santhan Thangarasa" w:date="2019-12-11T11:08:00Z">
        <w:r w:rsidR="00BF677B">
          <w:t>3</w:t>
        </w:r>
      </w:ins>
      <w:ins w:id="19" w:author="Santhan Thangarasa" w:date="2019-12-11T11:07:00Z">
        <w:r w:rsidR="009545ED">
          <w:t xml:space="preserve"> and </w:t>
        </w:r>
        <w:r w:rsidR="009545ED" w:rsidRPr="00241959">
          <w:t xml:space="preserve">Table. </w:t>
        </w:r>
      </w:ins>
      <w:ins w:id="20" w:author="Santhan Thangarasa" w:date="2019-12-11T11:10:00Z">
        <w:r w:rsidR="00A257EC" w:rsidRPr="00241959">
          <w:t>9.1.2</w:t>
        </w:r>
        <w:r w:rsidR="00A257EC">
          <w:t>1</w:t>
        </w:r>
        <w:r w:rsidR="00A257EC" w:rsidRPr="00241959">
          <w:t>.1-</w:t>
        </w:r>
        <w:r w:rsidR="00A257EC">
          <w:t xml:space="preserve">4 </w:t>
        </w:r>
      </w:ins>
      <w:ins w:id="21" w:author="Santhan Thangarasa" w:date="2019-12-11T11:06:00Z">
        <w:r w:rsidRPr="00241959">
          <w:t>shall apply. Otherwise, the accuracy requirement as specified in Table 9.1.2</w:t>
        </w:r>
      </w:ins>
      <w:ins w:id="22" w:author="Santhan Thangarasa" w:date="2019-12-11T11:07:00Z">
        <w:r w:rsidR="00001F91">
          <w:t>1</w:t>
        </w:r>
      </w:ins>
      <w:ins w:id="23" w:author="Santhan Thangarasa" w:date="2019-12-11T11:06:00Z">
        <w:r w:rsidRPr="00241959">
          <w:t>.1-1 shall apply.</w:t>
        </w:r>
      </w:ins>
    </w:p>
    <w:p w14:paraId="5F1EB1FC" w14:textId="77777777" w:rsidR="00725D1D" w:rsidRPr="00241959" w:rsidRDefault="00725D1D" w:rsidP="00725D1D">
      <w:pPr>
        <w:pStyle w:val="TH"/>
        <w:rPr>
          <w:lang w:eastAsia="zh-CN"/>
        </w:rPr>
      </w:pPr>
      <w:r w:rsidRPr="00241959">
        <w:t>Table 9.1.21.</w:t>
      </w:r>
      <w:r w:rsidRPr="00241959">
        <w:rPr>
          <w:rFonts w:hint="eastAsia"/>
          <w:lang w:eastAsia="zh-CN"/>
        </w:rPr>
        <w:t>1</w:t>
      </w:r>
      <w:r w:rsidRPr="00241959">
        <w:t>-1: RSRP Intra frequency absolute accuracy</w:t>
      </w:r>
      <w:r w:rsidRPr="00241959">
        <w:rPr>
          <w:rFonts w:hint="eastAsia"/>
          <w:lang w:eastAsia="zh-CN"/>
        </w:rPr>
        <w:t xml:space="preserve"> for UE category </w:t>
      </w:r>
      <w:r w:rsidRPr="00241959">
        <w:rPr>
          <w:lang w:eastAsia="zh-CN"/>
        </w:rPr>
        <w:t>M1 with CE mode A for FDD and TDD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725D1D" w:rsidRPr="00241959" w14:paraId="4C0EF27B" w14:textId="77777777" w:rsidTr="001D2B74">
        <w:trPr>
          <w:jc w:val="center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F0AAE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Accuracy</w:t>
            </w:r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6991E5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Conditions</w:t>
            </w:r>
          </w:p>
        </w:tc>
      </w:tr>
      <w:tr w:rsidR="00725D1D" w:rsidRPr="00241959" w14:paraId="3CBEEA2B" w14:textId="77777777" w:rsidTr="001D2B74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92EEC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Normal condition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A168F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Extreme condition</w:t>
            </w:r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04B7B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proofErr w:type="spellStart"/>
            <w:r w:rsidRPr="00241959">
              <w:rPr>
                <w:rFonts w:cs="Arial"/>
              </w:rPr>
              <w:t>Ês</w:t>
            </w:r>
            <w:proofErr w:type="spellEnd"/>
            <w:r w:rsidRPr="00241959">
              <w:rPr>
                <w:rFonts w:cs="Arial"/>
              </w:rPr>
              <w:t>/</w:t>
            </w:r>
            <w:proofErr w:type="spellStart"/>
            <w:r w:rsidRPr="00241959">
              <w:rPr>
                <w:rFonts w:cs="Arial"/>
              </w:rPr>
              <w:t>Iot</w:t>
            </w:r>
            <w:proofErr w:type="spellEnd"/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9E3B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Io</w:t>
            </w:r>
            <w:r w:rsidRPr="00241959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241959">
              <w:rPr>
                <w:rFonts w:cs="Arial"/>
              </w:rPr>
              <w:t xml:space="preserve"> range</w:t>
            </w:r>
          </w:p>
        </w:tc>
      </w:tr>
      <w:tr w:rsidR="00725D1D" w:rsidRPr="00241959" w14:paraId="480A0CA6" w14:textId="77777777" w:rsidTr="001D2B74">
        <w:trPr>
          <w:jc w:val="center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A37F6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17EA9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4C5E8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1BB5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E-UTRA operating band groups</w:t>
            </w:r>
            <w:r w:rsidRPr="00241959"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8AF72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9F804D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Maximum Io</w:t>
            </w:r>
          </w:p>
        </w:tc>
      </w:tr>
      <w:tr w:rsidR="00725D1D" w:rsidRPr="00241959" w14:paraId="1AA195DC" w14:textId="77777777" w:rsidTr="001D2B74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40DC0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06998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ED2D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A7BB0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7EC74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dBm/15kHz</w:t>
            </w:r>
            <w:r w:rsidRPr="00241959">
              <w:rPr>
                <w:rFonts w:cs="Arial"/>
                <w:sz w:val="22"/>
                <w:szCs w:val="22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DCA1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dBm/</w:t>
            </w:r>
            <w:proofErr w:type="spellStart"/>
            <w:r w:rsidRPr="00241959">
              <w:rPr>
                <w:rFonts w:cs="Arial"/>
              </w:rPr>
              <w:t>BW</w:t>
            </w:r>
            <w:r w:rsidRPr="00241959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AF90F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dBm/</w:t>
            </w:r>
            <w:proofErr w:type="spellStart"/>
            <w:r w:rsidRPr="00241959">
              <w:rPr>
                <w:rFonts w:cs="Arial"/>
              </w:rPr>
              <w:t>BW</w:t>
            </w:r>
            <w:r w:rsidRPr="00241959">
              <w:rPr>
                <w:rFonts w:cs="Arial"/>
                <w:vertAlign w:val="subscript"/>
              </w:rPr>
              <w:t>Channel</w:t>
            </w:r>
            <w:proofErr w:type="spellEnd"/>
          </w:p>
        </w:tc>
      </w:tr>
      <w:tr w:rsidR="00725D1D" w:rsidRPr="00241959" w14:paraId="08145A9F" w14:textId="77777777" w:rsidTr="001D2B74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3FED17E" w14:textId="77777777" w:rsidR="00725D1D" w:rsidRPr="00241959" w:rsidRDefault="00725D1D" w:rsidP="001D2B74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 w:hint="eastAsia"/>
                <w:lang w:eastAsia="zh-CN"/>
              </w:rPr>
              <w:t>7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B7ADEF" w14:textId="77777777" w:rsidR="00725D1D" w:rsidRPr="00241959" w:rsidRDefault="00725D1D" w:rsidP="001D2B74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987787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3"/>
            </w:r>
            <w:r w:rsidRPr="00241959">
              <w:rPr>
                <w:rFonts w:cs="Arial"/>
              </w:rPr>
              <w:t>-6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E3761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FDD-M1_A, TDD-M1_A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F6D10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7DD12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8E8B7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725D1D" w:rsidRPr="00241959" w14:paraId="33FD3912" w14:textId="77777777" w:rsidTr="001D2B74">
        <w:trPr>
          <w:jc w:val="center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FE54AB3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6F7B13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D1727D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1FAD3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t>FDD-M1_B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0738E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DCEA6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D9BC3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725D1D" w:rsidRPr="00241959" w14:paraId="60EBCCB5" w14:textId="77777777" w:rsidTr="001D2B74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8327FB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A183C1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484619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615C1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FDD-M1_D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D83E0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</w:t>
            </w:r>
            <w:r w:rsidRPr="00241959">
              <w:rPr>
                <w:rFonts w:cs="Arial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8FE64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43040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725D1D" w:rsidRPr="00241959" w14:paraId="6C2666A9" w14:textId="77777777" w:rsidTr="001D2B74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192434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EC0AC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8261E6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27F1B" w14:textId="77777777" w:rsidR="00725D1D" w:rsidRPr="00241959" w:rsidRDefault="00725D1D" w:rsidP="001D2B74">
            <w:pPr>
              <w:pStyle w:val="TAC"/>
              <w:rPr>
                <w:rFonts w:cs="Arial"/>
                <w:lang w:val="sv-FI"/>
              </w:rPr>
            </w:pPr>
            <w:r w:rsidRPr="00241959">
              <w:rPr>
                <w:rFonts w:cs="Arial"/>
                <w:lang w:val="sv-FI"/>
              </w:rPr>
              <w:t>FDD-M1_E, TDD-M1_E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324BF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589A1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9DC1F4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725D1D" w:rsidRPr="00241959" w14:paraId="3D03845B" w14:textId="77777777" w:rsidTr="001D2B74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3D4401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668F57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95C031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AEB7F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FDD-M1_F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94852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</w:t>
            </w:r>
            <w:r w:rsidRPr="00241959">
              <w:rPr>
                <w:rFonts w:cs="Arial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83BD1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BAC74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725D1D" w:rsidRPr="00241959" w14:paraId="40727298" w14:textId="77777777" w:rsidTr="001D2B74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F962F6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565148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790FCB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FDA61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FDD-M1_G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989FE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</w:t>
            </w:r>
            <w:r w:rsidRPr="00241959">
              <w:rPr>
                <w:rFonts w:cs="Arial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F8513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125C4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725D1D" w:rsidRPr="00241959" w14:paraId="320C7268" w14:textId="77777777" w:rsidTr="001D2B74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31960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176B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C4FC5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4D0D17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  <w:lang w:eastAsia="zh-CN"/>
              </w:rPr>
              <w:t>FDD</w:t>
            </w:r>
            <w:r w:rsidRPr="00241959">
              <w:rPr>
                <w:rFonts w:cs="Arial"/>
              </w:rPr>
              <w:t>-M1</w:t>
            </w:r>
            <w:r w:rsidRPr="00241959">
              <w:rPr>
                <w:rFonts w:cs="Arial"/>
                <w:lang w:eastAsia="zh-CN"/>
              </w:rPr>
              <w:t>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BDAA2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 w:hint="eastAsia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F6A4B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9D993C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 w:hint="eastAsia"/>
                <w:lang w:eastAsia="zh-CN"/>
              </w:rPr>
              <w:t>-70</w:t>
            </w:r>
          </w:p>
        </w:tc>
      </w:tr>
      <w:tr w:rsidR="00725D1D" w:rsidRPr="00241959" w14:paraId="3920BD5F" w14:textId="77777777" w:rsidTr="001D2B74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DD0EE" w14:textId="77777777" w:rsidR="00725D1D" w:rsidRPr="00241959" w:rsidRDefault="00725D1D" w:rsidP="001D2B74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0970" w14:textId="77777777" w:rsidR="00725D1D" w:rsidRPr="00241959" w:rsidRDefault="00725D1D" w:rsidP="001D2B74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 w:hint="eastAsia"/>
                <w:lang w:eastAsia="zh-CN"/>
              </w:rPr>
              <w:t>12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7D266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3"/>
            </w:r>
            <w:r w:rsidRPr="00241959">
              <w:rPr>
                <w:rFonts w:cs="Arial"/>
              </w:rPr>
              <w:t>-6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6F5C30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FDD-M1_A, TDD-M1_A, FDD-M1_D, FDD-M1_E, TDD-M1_E, FDD-M1_F, FDD-M1_G, FDD-M1_N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305BB4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3AE010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66DB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-50</w:t>
            </w:r>
          </w:p>
        </w:tc>
      </w:tr>
      <w:tr w:rsidR="00725D1D" w:rsidRPr="00241959" w14:paraId="364C3A8E" w14:textId="77777777" w:rsidTr="001D2B74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B456" w14:textId="77777777" w:rsidR="00725D1D" w:rsidRPr="00241959" w:rsidRDefault="00725D1D" w:rsidP="001D2B74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1:</w:t>
            </w:r>
            <w:r w:rsidRPr="00241959">
              <w:rPr>
                <w:rFonts w:cs="Arial"/>
              </w:rPr>
              <w:tab/>
              <w:t>Io is assumed to have constant EPRE across the bandwidth.</w:t>
            </w:r>
          </w:p>
          <w:p w14:paraId="00CC2462" w14:textId="77777777" w:rsidR="00725D1D" w:rsidRPr="00241959" w:rsidRDefault="00725D1D" w:rsidP="001D2B74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2:</w:t>
            </w:r>
            <w:r w:rsidRPr="00241959">
              <w:rPr>
                <w:rFonts w:cs="Arial"/>
              </w:rPr>
              <w:tab/>
              <w:t>The condition level is increased by ∆&gt;0, when applicable, as described in Sections B.4.2 and B.4.3.</w:t>
            </w:r>
          </w:p>
          <w:p w14:paraId="329C6E9D" w14:textId="77777777" w:rsidR="00725D1D" w:rsidRPr="00241959" w:rsidRDefault="00725D1D" w:rsidP="001D2B74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3:</w:t>
            </w:r>
            <w:r w:rsidRPr="00241959">
              <w:rPr>
                <w:rFonts w:cs="Arial"/>
              </w:rPr>
              <w:tab/>
              <w:t>E-UTRA operating band groups are as defined in Section 3.5.</w:t>
            </w:r>
          </w:p>
        </w:tc>
      </w:tr>
    </w:tbl>
    <w:p w14:paraId="256F1D6F" w14:textId="77777777" w:rsidR="00725D1D" w:rsidRPr="00241959" w:rsidRDefault="00725D1D" w:rsidP="00725D1D"/>
    <w:p w14:paraId="32C90431" w14:textId="77777777" w:rsidR="00725D1D" w:rsidRPr="00241959" w:rsidRDefault="00725D1D" w:rsidP="00725D1D">
      <w:pPr>
        <w:pStyle w:val="TH"/>
        <w:rPr>
          <w:lang w:eastAsia="zh-CN"/>
        </w:rPr>
      </w:pPr>
      <w:r w:rsidRPr="00241959">
        <w:lastRenderedPageBreak/>
        <w:t>Table 9.1.21.</w:t>
      </w:r>
      <w:r w:rsidRPr="00241959">
        <w:rPr>
          <w:rFonts w:hint="eastAsia"/>
          <w:lang w:eastAsia="zh-CN"/>
        </w:rPr>
        <w:t>1</w:t>
      </w:r>
      <w:r w:rsidRPr="00241959">
        <w:t>-2: RSRP Intra frequency absolute accuracy</w:t>
      </w:r>
      <w:r w:rsidRPr="00241959">
        <w:rPr>
          <w:rFonts w:hint="eastAsia"/>
          <w:lang w:eastAsia="zh-CN"/>
        </w:rPr>
        <w:t xml:space="preserve"> for UE category </w:t>
      </w:r>
      <w:r w:rsidRPr="00241959">
        <w:rPr>
          <w:lang w:eastAsia="zh-CN"/>
        </w:rPr>
        <w:t>M1 with CE mode A for HD-FDD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725D1D" w:rsidRPr="00241959" w14:paraId="6EE112C8" w14:textId="77777777" w:rsidTr="001D2B74">
        <w:trPr>
          <w:jc w:val="center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28F9C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Accuracy</w:t>
            </w:r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C3C46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Conditions</w:t>
            </w:r>
          </w:p>
        </w:tc>
      </w:tr>
      <w:tr w:rsidR="00725D1D" w:rsidRPr="00241959" w14:paraId="264D7457" w14:textId="77777777" w:rsidTr="001D2B74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A7C31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Normal condition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B2F42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Extreme condition</w:t>
            </w:r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0A714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proofErr w:type="spellStart"/>
            <w:r w:rsidRPr="00241959">
              <w:rPr>
                <w:rFonts w:cs="Arial"/>
              </w:rPr>
              <w:t>Ês</w:t>
            </w:r>
            <w:proofErr w:type="spellEnd"/>
            <w:r w:rsidRPr="00241959">
              <w:rPr>
                <w:rFonts w:cs="Arial"/>
              </w:rPr>
              <w:t>/</w:t>
            </w:r>
            <w:proofErr w:type="spellStart"/>
            <w:r w:rsidRPr="00241959">
              <w:rPr>
                <w:rFonts w:cs="Arial"/>
              </w:rPr>
              <w:t>Iot</w:t>
            </w:r>
            <w:proofErr w:type="spellEnd"/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9BA2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Io</w:t>
            </w:r>
            <w:r w:rsidRPr="00241959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241959">
              <w:rPr>
                <w:rFonts w:cs="Arial"/>
              </w:rPr>
              <w:t xml:space="preserve"> range</w:t>
            </w:r>
          </w:p>
        </w:tc>
      </w:tr>
      <w:tr w:rsidR="00725D1D" w:rsidRPr="00241959" w14:paraId="430DD728" w14:textId="77777777" w:rsidTr="001D2B74">
        <w:trPr>
          <w:jc w:val="center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4E2F5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39112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11EA1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DE15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E-UTRA operating band groups</w:t>
            </w:r>
            <w:r w:rsidRPr="00241959"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48C12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1E4A1C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Maximum Io</w:t>
            </w:r>
          </w:p>
        </w:tc>
      </w:tr>
      <w:tr w:rsidR="00725D1D" w:rsidRPr="00241959" w14:paraId="6FFD340C" w14:textId="77777777" w:rsidTr="001D2B74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40236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57B95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2ABD0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B63C9B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FCB51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dBm/15kHz</w:t>
            </w:r>
            <w:r w:rsidRPr="00241959">
              <w:rPr>
                <w:rFonts w:cs="Arial"/>
                <w:sz w:val="22"/>
                <w:szCs w:val="22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7C76D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dBm/</w:t>
            </w:r>
            <w:proofErr w:type="spellStart"/>
            <w:r w:rsidRPr="00241959">
              <w:rPr>
                <w:rFonts w:cs="Arial"/>
              </w:rPr>
              <w:t>BW</w:t>
            </w:r>
            <w:r w:rsidRPr="00241959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A9B1B" w14:textId="77777777" w:rsidR="00725D1D" w:rsidRPr="00241959" w:rsidRDefault="00725D1D" w:rsidP="001D2B74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dBm/</w:t>
            </w:r>
            <w:proofErr w:type="spellStart"/>
            <w:r w:rsidRPr="00241959">
              <w:rPr>
                <w:rFonts w:cs="Arial"/>
              </w:rPr>
              <w:t>BW</w:t>
            </w:r>
            <w:r w:rsidRPr="00241959">
              <w:rPr>
                <w:rFonts w:cs="Arial"/>
                <w:vertAlign w:val="subscript"/>
              </w:rPr>
              <w:t>Channel</w:t>
            </w:r>
            <w:proofErr w:type="spellEnd"/>
          </w:p>
        </w:tc>
      </w:tr>
      <w:tr w:rsidR="00725D1D" w:rsidRPr="00241959" w14:paraId="1BAD42C0" w14:textId="77777777" w:rsidTr="001D2B74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FC29702" w14:textId="77777777" w:rsidR="00725D1D" w:rsidRPr="00241959" w:rsidRDefault="00725D1D" w:rsidP="001D2B74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 w:hint="eastAsia"/>
                <w:lang w:eastAsia="zh-CN"/>
              </w:rPr>
              <w:t>7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28223C" w14:textId="77777777" w:rsidR="00725D1D" w:rsidRPr="00241959" w:rsidRDefault="00725D1D" w:rsidP="001D2B74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B630F6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3"/>
            </w:r>
            <w:r w:rsidRPr="00241959">
              <w:rPr>
                <w:rFonts w:cs="Arial"/>
              </w:rPr>
              <w:t>-6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12D0E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FDD-M1_A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A23D7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DB9F6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43D773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725D1D" w:rsidRPr="00241959" w14:paraId="07BAE2DF" w14:textId="77777777" w:rsidTr="001D2B74">
        <w:trPr>
          <w:jc w:val="center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E68FC6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267879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E86FC1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1428FC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t>FDD-M1_B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53EA3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0CD0E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F763C3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725D1D" w:rsidRPr="00241959" w14:paraId="4B9D5E51" w14:textId="77777777" w:rsidTr="001D2B74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9E2CE0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2C5920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412F8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86EC4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FDD-M1_D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E114C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</w:t>
            </w:r>
            <w:r w:rsidRPr="00241959">
              <w:rPr>
                <w:rFonts w:cs="Arial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5E02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2564EC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725D1D" w:rsidRPr="00241959" w14:paraId="0A36A8E5" w14:textId="77777777" w:rsidTr="001D2B74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38262F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DD455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679314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223B6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FDD-M1_E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0AE7E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30C83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3D747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725D1D" w:rsidRPr="00241959" w14:paraId="5106C240" w14:textId="77777777" w:rsidTr="001D2B74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FA1475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EFC058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B2C2EA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C67C5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FDD-M1_F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5C577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</w:t>
            </w:r>
            <w:r w:rsidRPr="00241959">
              <w:rPr>
                <w:rFonts w:cs="Arial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511FD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0FF3BE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725D1D" w:rsidRPr="00241959" w14:paraId="17902F4B" w14:textId="77777777" w:rsidTr="001D2B74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56DF67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53734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E395FE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DEB6B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FDD-M1_G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D3FE9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</w:t>
            </w:r>
            <w:r w:rsidRPr="00241959">
              <w:rPr>
                <w:rFonts w:cs="Arial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9B7E5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A09565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725D1D" w:rsidRPr="00241959" w14:paraId="22E0D50B" w14:textId="77777777" w:rsidTr="001D2B74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2FD6E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12CBF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E4F50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5852F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  <w:lang w:eastAsia="zh-CN"/>
              </w:rPr>
              <w:t>FDD</w:t>
            </w:r>
            <w:r w:rsidRPr="00241959">
              <w:rPr>
                <w:rFonts w:cs="Arial"/>
              </w:rPr>
              <w:t>-M1</w:t>
            </w:r>
            <w:r w:rsidRPr="00241959">
              <w:rPr>
                <w:rFonts w:cs="Arial"/>
                <w:lang w:eastAsia="zh-CN"/>
              </w:rPr>
              <w:t>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1CBD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 w:hint="eastAsia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24F22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2A856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 w:hint="eastAsia"/>
                <w:lang w:eastAsia="zh-CN"/>
              </w:rPr>
              <w:t>-70</w:t>
            </w:r>
          </w:p>
        </w:tc>
      </w:tr>
      <w:tr w:rsidR="00725D1D" w:rsidRPr="00241959" w14:paraId="5848A191" w14:textId="77777777" w:rsidTr="001D2B74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9CCC2" w14:textId="77777777" w:rsidR="00725D1D" w:rsidRPr="00241959" w:rsidRDefault="00725D1D" w:rsidP="001D2B74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E612" w14:textId="77777777" w:rsidR="00725D1D" w:rsidRPr="00241959" w:rsidRDefault="00725D1D" w:rsidP="001D2B74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 w:hint="eastAsia"/>
                <w:lang w:eastAsia="zh-CN"/>
              </w:rPr>
              <w:t>12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3833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3"/>
            </w:r>
            <w:r w:rsidRPr="00241959">
              <w:rPr>
                <w:rFonts w:cs="Arial"/>
              </w:rPr>
              <w:t>-6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3D971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FDD-M1_A, FDD-M1_D, FDD-M1_E, FDD-M1_F, FDD-M1_G, FDD-M1_N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898085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43832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B3BF" w14:textId="77777777" w:rsidR="00725D1D" w:rsidRPr="00241959" w:rsidRDefault="00725D1D" w:rsidP="001D2B74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-50</w:t>
            </w:r>
          </w:p>
        </w:tc>
      </w:tr>
      <w:tr w:rsidR="00725D1D" w:rsidRPr="00241959" w14:paraId="78F872FE" w14:textId="77777777" w:rsidTr="001D2B74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2930" w14:textId="77777777" w:rsidR="00725D1D" w:rsidRPr="00241959" w:rsidRDefault="00725D1D" w:rsidP="001D2B74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1:</w:t>
            </w:r>
            <w:r w:rsidRPr="00241959">
              <w:rPr>
                <w:rFonts w:cs="Arial"/>
              </w:rPr>
              <w:tab/>
              <w:t>Io is assumed to have constant EPRE across the bandwidth.</w:t>
            </w:r>
          </w:p>
          <w:p w14:paraId="2B181DC2" w14:textId="77777777" w:rsidR="00725D1D" w:rsidRPr="00241959" w:rsidRDefault="00725D1D" w:rsidP="001D2B74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2:</w:t>
            </w:r>
            <w:r w:rsidRPr="00241959">
              <w:rPr>
                <w:rFonts w:cs="Arial"/>
              </w:rPr>
              <w:tab/>
              <w:t>The condition level is increased by ∆&gt;0, when applicable, as described in Sections B.4.2 and B.4.3.</w:t>
            </w:r>
          </w:p>
          <w:p w14:paraId="573A771D" w14:textId="77777777" w:rsidR="00725D1D" w:rsidRPr="00241959" w:rsidRDefault="00725D1D" w:rsidP="001D2B74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3:</w:t>
            </w:r>
            <w:r w:rsidRPr="00241959">
              <w:rPr>
                <w:rFonts w:cs="Arial"/>
              </w:rPr>
              <w:tab/>
              <w:t>E-UTRA operating band groups are as defined in Section 3.5.</w:t>
            </w:r>
          </w:p>
        </w:tc>
      </w:tr>
    </w:tbl>
    <w:p w14:paraId="6E6063D8" w14:textId="77777777" w:rsidR="00725D1D" w:rsidRPr="00241959" w:rsidRDefault="00725D1D" w:rsidP="00725D1D"/>
    <w:p w14:paraId="73F324DA" w14:textId="0EF70CC3" w:rsidR="0028677B" w:rsidRPr="00241959" w:rsidRDefault="0028677B" w:rsidP="0028677B">
      <w:pPr>
        <w:pStyle w:val="TH"/>
        <w:rPr>
          <w:ins w:id="24" w:author="Santhan Thangarasa" w:date="2019-12-11T11:08:00Z"/>
          <w:lang w:eastAsia="zh-CN"/>
        </w:rPr>
      </w:pPr>
      <w:ins w:id="25" w:author="Santhan Thangarasa" w:date="2019-12-11T11:08:00Z">
        <w:r w:rsidRPr="00241959">
          <w:t xml:space="preserve">Table </w:t>
        </w:r>
        <w:r>
          <w:t>9.1.21.</w:t>
        </w:r>
      </w:ins>
      <w:ins w:id="26" w:author="Santhan Thangarasa" w:date="2019-12-11T11:10:00Z">
        <w:r w:rsidR="000217AF">
          <w:t>1</w:t>
        </w:r>
      </w:ins>
      <w:ins w:id="27" w:author="Santhan Thangarasa" w:date="2019-12-11T11:08:00Z">
        <w:r w:rsidRPr="00241959">
          <w:t>-</w:t>
        </w:r>
      </w:ins>
      <w:ins w:id="28" w:author="Santhan Thangarasa" w:date="2019-12-11T11:10:00Z">
        <w:r w:rsidR="000217AF">
          <w:t>3</w:t>
        </w:r>
      </w:ins>
      <w:ins w:id="29" w:author="Santhan Thangarasa" w:date="2019-12-11T11:08:00Z">
        <w:r w:rsidRPr="00241959">
          <w:t xml:space="preserve">: </w:t>
        </w:r>
      </w:ins>
      <w:ins w:id="30" w:author="Santhan Thangarasa" w:date="2020-02-14T15:51:00Z">
        <w:r w:rsidR="00943601">
          <w:t>R-</w:t>
        </w:r>
      </w:ins>
      <w:ins w:id="31" w:author="Santhan Thangarasa" w:date="2019-12-11T11:08:00Z">
        <w:r w:rsidRPr="00241959">
          <w:t>RSRP Intra frequency absolute accuracy</w:t>
        </w:r>
        <w:r w:rsidRPr="00241959">
          <w:rPr>
            <w:rFonts w:hint="eastAsia"/>
            <w:lang w:eastAsia="zh-CN"/>
          </w:rPr>
          <w:t xml:space="preserve"> for UE category </w:t>
        </w:r>
        <w:r w:rsidRPr="00241959">
          <w:rPr>
            <w:lang w:eastAsia="zh-CN"/>
          </w:rPr>
          <w:t>M1 with CE mode A for FDD and TDD</w:t>
        </w:r>
      </w:ins>
      <w:ins w:id="32" w:author="Santhan Thangarasa" w:date="2019-12-11T11:09:00Z">
        <w:r>
          <w:rPr>
            <w:lang w:eastAsia="zh-CN"/>
          </w:rPr>
          <w:t xml:space="preserve"> under RSS based measurement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28677B" w:rsidRPr="00241959" w14:paraId="019EB757" w14:textId="77777777" w:rsidTr="001D2B74">
        <w:trPr>
          <w:jc w:val="center"/>
          <w:ins w:id="33" w:author="Santhan Thangarasa" w:date="2019-12-11T11:08:00Z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9C697" w14:textId="77777777" w:rsidR="0028677B" w:rsidRPr="00241959" w:rsidRDefault="0028677B" w:rsidP="001D2B74">
            <w:pPr>
              <w:pStyle w:val="TAH"/>
              <w:rPr>
                <w:ins w:id="34" w:author="Santhan Thangarasa" w:date="2019-12-11T11:08:00Z"/>
                <w:rFonts w:cs="Arial"/>
              </w:rPr>
            </w:pPr>
            <w:ins w:id="35" w:author="Santhan Thangarasa" w:date="2019-12-11T11:08:00Z">
              <w:r w:rsidRPr="00241959">
                <w:rPr>
                  <w:rFonts w:cs="Arial"/>
                </w:rPr>
                <w:t>Accuracy</w:t>
              </w:r>
            </w:ins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47163" w14:textId="77777777" w:rsidR="0028677B" w:rsidRPr="00241959" w:rsidRDefault="0028677B" w:rsidP="001D2B74">
            <w:pPr>
              <w:pStyle w:val="TAH"/>
              <w:rPr>
                <w:ins w:id="36" w:author="Santhan Thangarasa" w:date="2019-12-11T11:08:00Z"/>
                <w:rFonts w:cs="Arial"/>
              </w:rPr>
            </w:pPr>
            <w:ins w:id="37" w:author="Santhan Thangarasa" w:date="2019-12-11T11:08:00Z">
              <w:r w:rsidRPr="00241959">
                <w:rPr>
                  <w:rFonts w:cs="Arial"/>
                </w:rPr>
                <w:t>Conditions</w:t>
              </w:r>
            </w:ins>
          </w:p>
        </w:tc>
      </w:tr>
      <w:tr w:rsidR="0028677B" w:rsidRPr="00241959" w14:paraId="54E83CD1" w14:textId="77777777" w:rsidTr="001D2B74">
        <w:trPr>
          <w:jc w:val="center"/>
          <w:ins w:id="38" w:author="Santhan Thangarasa" w:date="2019-12-11T11:08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C25F3" w14:textId="77777777" w:rsidR="0028677B" w:rsidRPr="00241959" w:rsidRDefault="0028677B" w:rsidP="001D2B74">
            <w:pPr>
              <w:pStyle w:val="TAH"/>
              <w:rPr>
                <w:ins w:id="39" w:author="Santhan Thangarasa" w:date="2019-12-11T11:08:00Z"/>
                <w:rFonts w:cs="Arial"/>
              </w:rPr>
            </w:pPr>
            <w:ins w:id="40" w:author="Santhan Thangarasa" w:date="2019-12-11T11:08:00Z">
              <w:r w:rsidRPr="00241959">
                <w:rPr>
                  <w:rFonts w:cs="Arial"/>
                </w:rPr>
                <w:t>Normal condition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8AE99" w14:textId="77777777" w:rsidR="0028677B" w:rsidRPr="00241959" w:rsidRDefault="0028677B" w:rsidP="001D2B74">
            <w:pPr>
              <w:pStyle w:val="TAH"/>
              <w:rPr>
                <w:ins w:id="41" w:author="Santhan Thangarasa" w:date="2019-12-11T11:08:00Z"/>
                <w:rFonts w:cs="Arial"/>
              </w:rPr>
            </w:pPr>
            <w:ins w:id="42" w:author="Santhan Thangarasa" w:date="2019-12-11T11:08:00Z">
              <w:r w:rsidRPr="00241959">
                <w:rPr>
                  <w:rFonts w:cs="Arial"/>
                </w:rPr>
                <w:t>Extreme condition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F0849" w14:textId="77777777" w:rsidR="0028677B" w:rsidRPr="00241959" w:rsidRDefault="0028677B" w:rsidP="001D2B74">
            <w:pPr>
              <w:pStyle w:val="TAH"/>
              <w:rPr>
                <w:ins w:id="43" w:author="Santhan Thangarasa" w:date="2019-12-11T11:08:00Z"/>
                <w:rFonts w:cs="Arial"/>
              </w:rPr>
            </w:pPr>
            <w:proofErr w:type="spellStart"/>
            <w:ins w:id="44" w:author="Santhan Thangarasa" w:date="2019-12-11T11:08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DB728" w14:textId="77777777" w:rsidR="0028677B" w:rsidRPr="00241959" w:rsidRDefault="0028677B" w:rsidP="001D2B74">
            <w:pPr>
              <w:pStyle w:val="TAH"/>
              <w:rPr>
                <w:ins w:id="45" w:author="Santhan Thangarasa" w:date="2019-12-11T11:08:00Z"/>
                <w:rFonts w:cs="Arial"/>
              </w:rPr>
            </w:pPr>
            <w:ins w:id="46" w:author="Santhan Thangarasa" w:date="2019-12-11T11:08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28677B" w:rsidRPr="00241959" w14:paraId="2B17538D" w14:textId="77777777" w:rsidTr="001D2B74">
        <w:trPr>
          <w:jc w:val="center"/>
          <w:ins w:id="47" w:author="Santhan Thangarasa" w:date="2019-12-11T11:08:00Z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1FC1C" w14:textId="77777777" w:rsidR="0028677B" w:rsidRPr="00241959" w:rsidRDefault="0028677B" w:rsidP="001D2B74">
            <w:pPr>
              <w:pStyle w:val="TAH"/>
              <w:rPr>
                <w:ins w:id="48" w:author="Santhan Thangarasa" w:date="2019-12-11T11:08:00Z"/>
                <w:rFonts w:cs="Arial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1A45F" w14:textId="77777777" w:rsidR="0028677B" w:rsidRPr="00241959" w:rsidRDefault="0028677B" w:rsidP="001D2B74">
            <w:pPr>
              <w:pStyle w:val="TAH"/>
              <w:rPr>
                <w:ins w:id="49" w:author="Santhan Thangarasa" w:date="2019-12-11T11:08:00Z"/>
                <w:rFonts w:cs="Arial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BC76C" w14:textId="77777777" w:rsidR="0028677B" w:rsidRPr="00241959" w:rsidRDefault="0028677B" w:rsidP="001D2B74">
            <w:pPr>
              <w:pStyle w:val="TAH"/>
              <w:rPr>
                <w:ins w:id="50" w:author="Santhan Thangarasa" w:date="2019-12-11T11:0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E5E44" w14:textId="77777777" w:rsidR="0028677B" w:rsidRPr="00241959" w:rsidRDefault="0028677B" w:rsidP="001D2B74">
            <w:pPr>
              <w:pStyle w:val="TAH"/>
              <w:rPr>
                <w:ins w:id="51" w:author="Santhan Thangarasa" w:date="2019-12-11T11:08:00Z"/>
                <w:rFonts w:cs="Arial"/>
              </w:rPr>
            </w:pPr>
            <w:ins w:id="52" w:author="Santhan Thangarasa" w:date="2019-12-11T11:08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1CFC" w14:textId="77777777" w:rsidR="0028677B" w:rsidRPr="00241959" w:rsidRDefault="0028677B" w:rsidP="001D2B74">
            <w:pPr>
              <w:pStyle w:val="TAH"/>
              <w:rPr>
                <w:ins w:id="53" w:author="Santhan Thangarasa" w:date="2019-12-11T11:08:00Z"/>
                <w:rFonts w:cs="Arial"/>
              </w:rPr>
            </w:pPr>
            <w:ins w:id="54" w:author="Santhan Thangarasa" w:date="2019-12-11T11:08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BD7EB" w14:textId="77777777" w:rsidR="0028677B" w:rsidRPr="00241959" w:rsidRDefault="0028677B" w:rsidP="001D2B74">
            <w:pPr>
              <w:pStyle w:val="TAH"/>
              <w:rPr>
                <w:ins w:id="55" w:author="Santhan Thangarasa" w:date="2019-12-11T11:08:00Z"/>
                <w:rFonts w:cs="Arial"/>
              </w:rPr>
            </w:pPr>
            <w:ins w:id="56" w:author="Santhan Thangarasa" w:date="2019-12-11T11:08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28677B" w:rsidRPr="00241959" w14:paraId="7AD5549B" w14:textId="77777777" w:rsidTr="001D2B74">
        <w:trPr>
          <w:jc w:val="center"/>
          <w:ins w:id="57" w:author="Santhan Thangarasa" w:date="2019-12-11T11:08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D0165" w14:textId="77777777" w:rsidR="0028677B" w:rsidRPr="00241959" w:rsidRDefault="0028677B" w:rsidP="001D2B74">
            <w:pPr>
              <w:pStyle w:val="TAH"/>
              <w:rPr>
                <w:ins w:id="58" w:author="Santhan Thangarasa" w:date="2019-12-11T11:08:00Z"/>
                <w:rFonts w:cs="Arial"/>
              </w:rPr>
            </w:pPr>
            <w:ins w:id="59" w:author="Santhan Thangarasa" w:date="2019-12-11T11:08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B49DE" w14:textId="77777777" w:rsidR="0028677B" w:rsidRPr="00241959" w:rsidRDefault="0028677B" w:rsidP="001D2B74">
            <w:pPr>
              <w:pStyle w:val="TAH"/>
              <w:rPr>
                <w:ins w:id="60" w:author="Santhan Thangarasa" w:date="2019-12-11T11:08:00Z"/>
                <w:rFonts w:cs="Arial"/>
              </w:rPr>
            </w:pPr>
            <w:ins w:id="61" w:author="Santhan Thangarasa" w:date="2019-12-11T11:08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DC31C" w14:textId="77777777" w:rsidR="0028677B" w:rsidRPr="00241959" w:rsidRDefault="0028677B" w:rsidP="001D2B74">
            <w:pPr>
              <w:pStyle w:val="TAH"/>
              <w:rPr>
                <w:ins w:id="62" w:author="Santhan Thangarasa" w:date="2019-12-11T11:08:00Z"/>
                <w:rFonts w:cs="Arial"/>
              </w:rPr>
            </w:pPr>
            <w:ins w:id="63" w:author="Santhan Thangarasa" w:date="2019-12-11T11:08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A2CD94" w14:textId="77777777" w:rsidR="0028677B" w:rsidRPr="00241959" w:rsidRDefault="0028677B" w:rsidP="001D2B74">
            <w:pPr>
              <w:pStyle w:val="TAH"/>
              <w:rPr>
                <w:ins w:id="64" w:author="Santhan Thangarasa" w:date="2019-12-11T11:08:00Z"/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5A0C1" w14:textId="77777777" w:rsidR="0028677B" w:rsidRPr="00241959" w:rsidRDefault="0028677B" w:rsidP="001D2B74">
            <w:pPr>
              <w:pStyle w:val="TAH"/>
              <w:rPr>
                <w:ins w:id="65" w:author="Santhan Thangarasa" w:date="2019-12-11T11:08:00Z"/>
                <w:rFonts w:cs="Arial"/>
              </w:rPr>
            </w:pPr>
            <w:ins w:id="66" w:author="Santhan Thangarasa" w:date="2019-12-11T11:08:00Z">
              <w:r w:rsidRPr="00241959">
                <w:rPr>
                  <w:rFonts w:cs="Arial"/>
                </w:rPr>
                <w:t>dBm/15kHz</w:t>
              </w:r>
              <w:r w:rsidRPr="00241959">
                <w:rPr>
                  <w:rFonts w:cs="Arial"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B481" w14:textId="77777777" w:rsidR="0028677B" w:rsidRPr="00241959" w:rsidRDefault="0028677B" w:rsidP="001D2B74">
            <w:pPr>
              <w:pStyle w:val="TAH"/>
              <w:rPr>
                <w:ins w:id="67" w:author="Santhan Thangarasa" w:date="2019-12-11T11:08:00Z"/>
                <w:rFonts w:cs="Arial"/>
              </w:rPr>
            </w:pPr>
            <w:ins w:id="68" w:author="Santhan Thangarasa" w:date="2019-12-11T11:08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D68AC" w14:textId="77777777" w:rsidR="0028677B" w:rsidRPr="00241959" w:rsidRDefault="0028677B" w:rsidP="001D2B74">
            <w:pPr>
              <w:pStyle w:val="TAH"/>
              <w:rPr>
                <w:ins w:id="69" w:author="Santhan Thangarasa" w:date="2019-12-11T11:08:00Z"/>
                <w:rFonts w:cs="Arial"/>
              </w:rPr>
            </w:pPr>
            <w:ins w:id="70" w:author="Santhan Thangarasa" w:date="2019-12-11T11:08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28677B" w:rsidRPr="00241959" w14:paraId="05239553" w14:textId="77777777" w:rsidTr="001D2B74">
        <w:trPr>
          <w:jc w:val="center"/>
          <w:ins w:id="71" w:author="Santhan Thangarasa" w:date="2019-12-11T11:08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51BAFD3" w14:textId="77777777" w:rsidR="0028677B" w:rsidRPr="00241959" w:rsidRDefault="0028677B" w:rsidP="001D2B74">
            <w:pPr>
              <w:pStyle w:val="TAC"/>
              <w:rPr>
                <w:ins w:id="72" w:author="Santhan Thangarasa" w:date="2019-12-11T11:08:00Z"/>
                <w:rFonts w:cs="Arial"/>
                <w:lang w:eastAsia="zh-CN"/>
              </w:rPr>
            </w:pPr>
            <w:ins w:id="73" w:author="Santhan Thangarasa" w:date="2019-12-11T11:0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4.5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3512AF" w14:textId="77777777" w:rsidR="0028677B" w:rsidRPr="00241959" w:rsidRDefault="0028677B" w:rsidP="001D2B74">
            <w:pPr>
              <w:pStyle w:val="TAC"/>
              <w:rPr>
                <w:ins w:id="74" w:author="Santhan Thangarasa" w:date="2019-12-11T11:08:00Z"/>
                <w:rFonts w:cs="Arial"/>
                <w:lang w:eastAsia="zh-CN"/>
              </w:rPr>
            </w:pPr>
            <w:ins w:id="75" w:author="Santhan Thangarasa" w:date="2019-12-11T11:0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7.5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1AA607" w14:textId="77777777" w:rsidR="0028677B" w:rsidRPr="00241959" w:rsidRDefault="0028677B" w:rsidP="001D2B74">
            <w:pPr>
              <w:pStyle w:val="TAC"/>
              <w:rPr>
                <w:ins w:id="76" w:author="Santhan Thangarasa" w:date="2019-12-11T11:08:00Z"/>
                <w:rFonts w:cs="Arial"/>
              </w:rPr>
            </w:pPr>
            <w:ins w:id="77" w:author="Santhan Thangarasa" w:date="2019-12-11T11:08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04E76" w14:textId="77777777" w:rsidR="0028677B" w:rsidRPr="00241959" w:rsidRDefault="0028677B" w:rsidP="001D2B74">
            <w:pPr>
              <w:pStyle w:val="TAC"/>
              <w:rPr>
                <w:ins w:id="78" w:author="Santhan Thangarasa" w:date="2019-12-11T11:08:00Z"/>
                <w:rFonts w:cs="Arial"/>
              </w:rPr>
            </w:pPr>
            <w:ins w:id="79" w:author="Santhan Thangarasa" w:date="2019-12-11T11:08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EB858" w14:textId="77777777" w:rsidR="0028677B" w:rsidRPr="00241959" w:rsidRDefault="0028677B" w:rsidP="001D2B74">
            <w:pPr>
              <w:pStyle w:val="TAC"/>
              <w:rPr>
                <w:ins w:id="80" w:author="Santhan Thangarasa" w:date="2019-12-11T11:08:00Z"/>
                <w:rFonts w:cs="Arial"/>
              </w:rPr>
            </w:pPr>
            <w:ins w:id="81" w:author="Santhan Thangarasa" w:date="2019-12-11T11:08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2D9A5" w14:textId="77777777" w:rsidR="0028677B" w:rsidRPr="00241959" w:rsidRDefault="0028677B" w:rsidP="001D2B74">
            <w:pPr>
              <w:pStyle w:val="TAC"/>
              <w:rPr>
                <w:ins w:id="82" w:author="Santhan Thangarasa" w:date="2019-12-11T11:08:00Z"/>
                <w:rFonts w:cs="Arial"/>
              </w:rPr>
            </w:pPr>
            <w:ins w:id="83" w:author="Santhan Thangarasa" w:date="2019-12-11T11:0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441F7" w14:textId="77777777" w:rsidR="0028677B" w:rsidRPr="00241959" w:rsidRDefault="0028677B" w:rsidP="001D2B74">
            <w:pPr>
              <w:pStyle w:val="TAC"/>
              <w:rPr>
                <w:ins w:id="84" w:author="Santhan Thangarasa" w:date="2019-12-11T11:08:00Z"/>
                <w:rFonts w:cs="Arial"/>
              </w:rPr>
            </w:pPr>
            <w:ins w:id="85" w:author="Santhan Thangarasa" w:date="2019-12-11T11:0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28677B" w:rsidRPr="00241959" w14:paraId="5D148011" w14:textId="77777777" w:rsidTr="001D2B74">
        <w:trPr>
          <w:jc w:val="center"/>
          <w:ins w:id="86" w:author="Santhan Thangarasa" w:date="2019-12-11T11:08:00Z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124368B" w14:textId="77777777" w:rsidR="0028677B" w:rsidRPr="00241959" w:rsidRDefault="0028677B" w:rsidP="001D2B74">
            <w:pPr>
              <w:pStyle w:val="TAC"/>
              <w:rPr>
                <w:ins w:id="87" w:author="Santhan Thangarasa" w:date="2019-12-11T11:08:00Z"/>
                <w:rFonts w:cs="Arial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4D3E7A" w14:textId="77777777" w:rsidR="0028677B" w:rsidRPr="00241959" w:rsidRDefault="0028677B" w:rsidP="001D2B74">
            <w:pPr>
              <w:pStyle w:val="TAC"/>
              <w:rPr>
                <w:ins w:id="88" w:author="Santhan Thangarasa" w:date="2019-12-11T11:08:00Z"/>
                <w:rFonts w:cs="Arial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6288D7" w14:textId="77777777" w:rsidR="0028677B" w:rsidRPr="00241959" w:rsidRDefault="0028677B" w:rsidP="001D2B74">
            <w:pPr>
              <w:pStyle w:val="TAC"/>
              <w:rPr>
                <w:ins w:id="89" w:author="Santhan Thangarasa" w:date="2019-12-11T11:0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874A0" w14:textId="77777777" w:rsidR="0028677B" w:rsidRPr="00241959" w:rsidRDefault="0028677B" w:rsidP="001D2B74">
            <w:pPr>
              <w:pStyle w:val="TAC"/>
              <w:rPr>
                <w:ins w:id="90" w:author="Santhan Thangarasa" w:date="2019-12-11T11:08:00Z"/>
                <w:rFonts w:cs="Arial"/>
              </w:rPr>
            </w:pPr>
            <w:ins w:id="91" w:author="Santhan Thangarasa" w:date="2019-12-11T11:08:00Z">
              <w:r w:rsidRPr="00241959">
                <w:t>FDD-M1_B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EF3C6" w14:textId="77777777" w:rsidR="0028677B" w:rsidRPr="00241959" w:rsidRDefault="0028677B" w:rsidP="001D2B74">
            <w:pPr>
              <w:pStyle w:val="TAC"/>
              <w:rPr>
                <w:ins w:id="92" w:author="Santhan Thangarasa" w:date="2019-12-11T11:08:00Z"/>
                <w:rFonts w:cs="Arial"/>
              </w:rPr>
            </w:pPr>
            <w:ins w:id="93" w:author="Santhan Thangarasa" w:date="2019-12-11T11:08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A97A5" w14:textId="77777777" w:rsidR="0028677B" w:rsidRPr="00241959" w:rsidRDefault="0028677B" w:rsidP="001D2B74">
            <w:pPr>
              <w:pStyle w:val="TAC"/>
              <w:rPr>
                <w:ins w:id="94" w:author="Santhan Thangarasa" w:date="2019-12-11T11:08:00Z"/>
                <w:rFonts w:cs="Arial"/>
              </w:rPr>
            </w:pPr>
            <w:ins w:id="95" w:author="Santhan Thangarasa" w:date="2019-12-11T11:0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86EEF" w14:textId="77777777" w:rsidR="0028677B" w:rsidRPr="00241959" w:rsidRDefault="0028677B" w:rsidP="001D2B74">
            <w:pPr>
              <w:pStyle w:val="TAC"/>
              <w:rPr>
                <w:ins w:id="96" w:author="Santhan Thangarasa" w:date="2019-12-11T11:08:00Z"/>
                <w:rFonts w:cs="Arial"/>
              </w:rPr>
            </w:pPr>
            <w:ins w:id="97" w:author="Santhan Thangarasa" w:date="2019-12-11T11:0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28677B" w:rsidRPr="00241959" w14:paraId="05B29AC4" w14:textId="77777777" w:rsidTr="001D2B74">
        <w:trPr>
          <w:jc w:val="center"/>
          <w:ins w:id="98" w:author="Santhan Thangarasa" w:date="2019-12-11T11:08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203AF" w14:textId="77777777" w:rsidR="0028677B" w:rsidRPr="00241959" w:rsidRDefault="0028677B" w:rsidP="001D2B74">
            <w:pPr>
              <w:pStyle w:val="TAC"/>
              <w:rPr>
                <w:ins w:id="99" w:author="Santhan Thangarasa" w:date="2019-12-11T11:0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D445E9" w14:textId="77777777" w:rsidR="0028677B" w:rsidRPr="00241959" w:rsidRDefault="0028677B" w:rsidP="001D2B74">
            <w:pPr>
              <w:pStyle w:val="TAC"/>
              <w:rPr>
                <w:ins w:id="100" w:author="Santhan Thangarasa" w:date="2019-12-11T11:0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8AE6DF" w14:textId="77777777" w:rsidR="0028677B" w:rsidRPr="00241959" w:rsidRDefault="0028677B" w:rsidP="001D2B74">
            <w:pPr>
              <w:pStyle w:val="TAC"/>
              <w:rPr>
                <w:ins w:id="101" w:author="Santhan Thangarasa" w:date="2019-12-11T11:0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C7A9CB" w14:textId="77777777" w:rsidR="0028677B" w:rsidRPr="00241959" w:rsidRDefault="0028677B" w:rsidP="001D2B74">
            <w:pPr>
              <w:pStyle w:val="TAC"/>
              <w:rPr>
                <w:ins w:id="102" w:author="Santhan Thangarasa" w:date="2019-12-11T11:08:00Z"/>
                <w:rFonts w:cs="Arial"/>
              </w:rPr>
            </w:pPr>
            <w:ins w:id="103" w:author="Santhan Thangarasa" w:date="2019-12-11T11:08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98DBC" w14:textId="77777777" w:rsidR="0028677B" w:rsidRPr="00241959" w:rsidRDefault="0028677B" w:rsidP="001D2B74">
            <w:pPr>
              <w:pStyle w:val="TAC"/>
              <w:rPr>
                <w:ins w:id="104" w:author="Santhan Thangarasa" w:date="2019-12-11T11:08:00Z"/>
                <w:rFonts w:cs="Arial"/>
              </w:rPr>
            </w:pPr>
            <w:ins w:id="105" w:author="Santhan Thangarasa" w:date="2019-12-11T11:08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F5FF5" w14:textId="77777777" w:rsidR="0028677B" w:rsidRPr="00241959" w:rsidRDefault="0028677B" w:rsidP="001D2B74">
            <w:pPr>
              <w:pStyle w:val="TAC"/>
              <w:rPr>
                <w:ins w:id="106" w:author="Santhan Thangarasa" w:date="2019-12-11T11:08:00Z"/>
                <w:rFonts w:cs="Arial"/>
              </w:rPr>
            </w:pPr>
            <w:ins w:id="107" w:author="Santhan Thangarasa" w:date="2019-12-11T11:0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2111BE" w14:textId="77777777" w:rsidR="0028677B" w:rsidRPr="00241959" w:rsidRDefault="0028677B" w:rsidP="001D2B74">
            <w:pPr>
              <w:pStyle w:val="TAC"/>
              <w:rPr>
                <w:ins w:id="108" w:author="Santhan Thangarasa" w:date="2019-12-11T11:08:00Z"/>
                <w:rFonts w:cs="Arial"/>
              </w:rPr>
            </w:pPr>
            <w:ins w:id="109" w:author="Santhan Thangarasa" w:date="2019-12-11T11:0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28677B" w:rsidRPr="00241959" w14:paraId="1D0B190D" w14:textId="77777777" w:rsidTr="001D2B74">
        <w:trPr>
          <w:jc w:val="center"/>
          <w:ins w:id="110" w:author="Santhan Thangarasa" w:date="2019-12-11T11:08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E804AE" w14:textId="77777777" w:rsidR="0028677B" w:rsidRPr="00241959" w:rsidRDefault="0028677B" w:rsidP="001D2B74">
            <w:pPr>
              <w:pStyle w:val="TAC"/>
              <w:rPr>
                <w:ins w:id="111" w:author="Santhan Thangarasa" w:date="2019-12-11T11:0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0858E1" w14:textId="77777777" w:rsidR="0028677B" w:rsidRPr="00241959" w:rsidRDefault="0028677B" w:rsidP="001D2B74">
            <w:pPr>
              <w:pStyle w:val="TAC"/>
              <w:rPr>
                <w:ins w:id="112" w:author="Santhan Thangarasa" w:date="2019-12-11T11:0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46AF7E" w14:textId="77777777" w:rsidR="0028677B" w:rsidRPr="00241959" w:rsidRDefault="0028677B" w:rsidP="001D2B74">
            <w:pPr>
              <w:pStyle w:val="TAC"/>
              <w:rPr>
                <w:ins w:id="113" w:author="Santhan Thangarasa" w:date="2019-12-11T11:0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74314" w14:textId="77777777" w:rsidR="0028677B" w:rsidRPr="00241959" w:rsidRDefault="0028677B" w:rsidP="001D2B74">
            <w:pPr>
              <w:pStyle w:val="TAC"/>
              <w:rPr>
                <w:ins w:id="114" w:author="Santhan Thangarasa" w:date="2019-12-11T11:08:00Z"/>
                <w:rFonts w:cs="Arial"/>
                <w:lang w:val="sv-FI"/>
              </w:rPr>
            </w:pPr>
            <w:ins w:id="115" w:author="Santhan Thangarasa" w:date="2019-12-11T11:08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5029F" w14:textId="77777777" w:rsidR="0028677B" w:rsidRPr="00241959" w:rsidRDefault="0028677B" w:rsidP="001D2B74">
            <w:pPr>
              <w:pStyle w:val="TAC"/>
              <w:rPr>
                <w:ins w:id="116" w:author="Santhan Thangarasa" w:date="2019-12-11T11:08:00Z"/>
                <w:rFonts w:cs="Arial"/>
              </w:rPr>
            </w:pPr>
            <w:ins w:id="117" w:author="Santhan Thangarasa" w:date="2019-12-11T11:08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27BFB" w14:textId="77777777" w:rsidR="0028677B" w:rsidRPr="00241959" w:rsidRDefault="0028677B" w:rsidP="001D2B74">
            <w:pPr>
              <w:pStyle w:val="TAC"/>
              <w:rPr>
                <w:ins w:id="118" w:author="Santhan Thangarasa" w:date="2019-12-11T11:08:00Z"/>
                <w:rFonts w:cs="Arial"/>
              </w:rPr>
            </w:pPr>
            <w:ins w:id="119" w:author="Santhan Thangarasa" w:date="2019-12-11T11:0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B2D70" w14:textId="77777777" w:rsidR="0028677B" w:rsidRPr="00241959" w:rsidRDefault="0028677B" w:rsidP="001D2B74">
            <w:pPr>
              <w:pStyle w:val="TAC"/>
              <w:rPr>
                <w:ins w:id="120" w:author="Santhan Thangarasa" w:date="2019-12-11T11:08:00Z"/>
                <w:rFonts w:cs="Arial"/>
              </w:rPr>
            </w:pPr>
            <w:ins w:id="121" w:author="Santhan Thangarasa" w:date="2019-12-11T11:0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28677B" w:rsidRPr="00241959" w14:paraId="0B254C9A" w14:textId="77777777" w:rsidTr="001D2B74">
        <w:trPr>
          <w:jc w:val="center"/>
          <w:ins w:id="122" w:author="Santhan Thangarasa" w:date="2019-12-11T11:08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CCC8D6" w14:textId="77777777" w:rsidR="0028677B" w:rsidRPr="00241959" w:rsidRDefault="0028677B" w:rsidP="001D2B74">
            <w:pPr>
              <w:pStyle w:val="TAC"/>
              <w:rPr>
                <w:ins w:id="123" w:author="Santhan Thangarasa" w:date="2019-12-11T11:0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418DA9" w14:textId="77777777" w:rsidR="0028677B" w:rsidRPr="00241959" w:rsidRDefault="0028677B" w:rsidP="001D2B74">
            <w:pPr>
              <w:pStyle w:val="TAC"/>
              <w:rPr>
                <w:ins w:id="124" w:author="Santhan Thangarasa" w:date="2019-12-11T11:0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E47705" w14:textId="77777777" w:rsidR="0028677B" w:rsidRPr="00241959" w:rsidRDefault="0028677B" w:rsidP="001D2B74">
            <w:pPr>
              <w:pStyle w:val="TAC"/>
              <w:rPr>
                <w:ins w:id="125" w:author="Santhan Thangarasa" w:date="2019-12-11T11:0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6C080" w14:textId="77777777" w:rsidR="0028677B" w:rsidRPr="00241959" w:rsidRDefault="0028677B" w:rsidP="001D2B74">
            <w:pPr>
              <w:pStyle w:val="TAC"/>
              <w:rPr>
                <w:ins w:id="126" w:author="Santhan Thangarasa" w:date="2019-12-11T11:08:00Z"/>
                <w:rFonts w:cs="Arial"/>
              </w:rPr>
            </w:pPr>
            <w:ins w:id="127" w:author="Santhan Thangarasa" w:date="2019-12-11T11:08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3C57F" w14:textId="77777777" w:rsidR="0028677B" w:rsidRPr="00241959" w:rsidRDefault="0028677B" w:rsidP="001D2B74">
            <w:pPr>
              <w:pStyle w:val="TAC"/>
              <w:rPr>
                <w:ins w:id="128" w:author="Santhan Thangarasa" w:date="2019-12-11T11:08:00Z"/>
                <w:rFonts w:cs="Arial"/>
              </w:rPr>
            </w:pPr>
            <w:ins w:id="129" w:author="Santhan Thangarasa" w:date="2019-12-11T11:08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C4831" w14:textId="77777777" w:rsidR="0028677B" w:rsidRPr="00241959" w:rsidRDefault="0028677B" w:rsidP="001D2B74">
            <w:pPr>
              <w:pStyle w:val="TAC"/>
              <w:rPr>
                <w:ins w:id="130" w:author="Santhan Thangarasa" w:date="2019-12-11T11:08:00Z"/>
                <w:rFonts w:cs="Arial"/>
              </w:rPr>
            </w:pPr>
            <w:ins w:id="131" w:author="Santhan Thangarasa" w:date="2019-12-11T11:0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A5C58" w14:textId="77777777" w:rsidR="0028677B" w:rsidRPr="00241959" w:rsidRDefault="0028677B" w:rsidP="001D2B74">
            <w:pPr>
              <w:pStyle w:val="TAC"/>
              <w:rPr>
                <w:ins w:id="132" w:author="Santhan Thangarasa" w:date="2019-12-11T11:08:00Z"/>
                <w:rFonts w:cs="Arial"/>
              </w:rPr>
            </w:pPr>
            <w:ins w:id="133" w:author="Santhan Thangarasa" w:date="2019-12-11T11:0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28677B" w:rsidRPr="00241959" w14:paraId="2A9E02E2" w14:textId="77777777" w:rsidTr="001D2B74">
        <w:trPr>
          <w:jc w:val="center"/>
          <w:ins w:id="134" w:author="Santhan Thangarasa" w:date="2019-12-11T11:08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F85F01" w14:textId="77777777" w:rsidR="0028677B" w:rsidRPr="00241959" w:rsidRDefault="0028677B" w:rsidP="001D2B74">
            <w:pPr>
              <w:pStyle w:val="TAC"/>
              <w:rPr>
                <w:ins w:id="135" w:author="Santhan Thangarasa" w:date="2019-12-11T11:0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17688" w14:textId="77777777" w:rsidR="0028677B" w:rsidRPr="00241959" w:rsidRDefault="0028677B" w:rsidP="001D2B74">
            <w:pPr>
              <w:pStyle w:val="TAC"/>
              <w:rPr>
                <w:ins w:id="136" w:author="Santhan Thangarasa" w:date="2019-12-11T11:0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0D0D73" w14:textId="77777777" w:rsidR="0028677B" w:rsidRPr="00241959" w:rsidRDefault="0028677B" w:rsidP="001D2B74">
            <w:pPr>
              <w:pStyle w:val="TAC"/>
              <w:rPr>
                <w:ins w:id="137" w:author="Santhan Thangarasa" w:date="2019-12-11T11:0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C99BE4" w14:textId="77777777" w:rsidR="0028677B" w:rsidRPr="00241959" w:rsidRDefault="0028677B" w:rsidP="001D2B74">
            <w:pPr>
              <w:pStyle w:val="TAC"/>
              <w:rPr>
                <w:ins w:id="138" w:author="Santhan Thangarasa" w:date="2019-12-11T11:08:00Z"/>
                <w:rFonts w:cs="Arial"/>
              </w:rPr>
            </w:pPr>
            <w:ins w:id="139" w:author="Santhan Thangarasa" w:date="2019-12-11T11:08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E4C9F" w14:textId="77777777" w:rsidR="0028677B" w:rsidRPr="00241959" w:rsidRDefault="0028677B" w:rsidP="001D2B74">
            <w:pPr>
              <w:pStyle w:val="TAC"/>
              <w:rPr>
                <w:ins w:id="140" w:author="Santhan Thangarasa" w:date="2019-12-11T11:08:00Z"/>
                <w:rFonts w:cs="Arial"/>
              </w:rPr>
            </w:pPr>
            <w:ins w:id="141" w:author="Santhan Thangarasa" w:date="2019-12-11T11:08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E64F4" w14:textId="77777777" w:rsidR="0028677B" w:rsidRPr="00241959" w:rsidRDefault="0028677B" w:rsidP="001D2B74">
            <w:pPr>
              <w:pStyle w:val="TAC"/>
              <w:rPr>
                <w:ins w:id="142" w:author="Santhan Thangarasa" w:date="2019-12-11T11:08:00Z"/>
                <w:rFonts w:cs="Arial"/>
              </w:rPr>
            </w:pPr>
            <w:ins w:id="143" w:author="Santhan Thangarasa" w:date="2019-12-11T11:0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39B69" w14:textId="77777777" w:rsidR="0028677B" w:rsidRPr="00241959" w:rsidRDefault="0028677B" w:rsidP="001D2B74">
            <w:pPr>
              <w:pStyle w:val="TAC"/>
              <w:rPr>
                <w:ins w:id="144" w:author="Santhan Thangarasa" w:date="2019-12-11T11:08:00Z"/>
                <w:rFonts w:cs="Arial"/>
              </w:rPr>
            </w:pPr>
            <w:ins w:id="145" w:author="Santhan Thangarasa" w:date="2019-12-11T11:0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28677B" w:rsidRPr="00241959" w14:paraId="058E7F45" w14:textId="77777777" w:rsidTr="001D2B74">
        <w:trPr>
          <w:jc w:val="center"/>
          <w:ins w:id="146" w:author="Santhan Thangarasa" w:date="2019-12-11T11:08:00Z"/>
        </w:trPr>
        <w:tc>
          <w:tcPr>
            <w:tcW w:w="10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1559F" w14:textId="77777777" w:rsidR="0028677B" w:rsidRPr="00241959" w:rsidRDefault="0028677B" w:rsidP="001D2B74">
            <w:pPr>
              <w:pStyle w:val="TAC"/>
              <w:rPr>
                <w:ins w:id="147" w:author="Santhan Thangarasa" w:date="2019-12-11T11:0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6D1D" w14:textId="77777777" w:rsidR="0028677B" w:rsidRPr="00241959" w:rsidRDefault="0028677B" w:rsidP="001D2B74">
            <w:pPr>
              <w:pStyle w:val="TAC"/>
              <w:rPr>
                <w:ins w:id="148" w:author="Santhan Thangarasa" w:date="2019-12-11T11:0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C956D" w14:textId="77777777" w:rsidR="0028677B" w:rsidRPr="00241959" w:rsidRDefault="0028677B" w:rsidP="001D2B74">
            <w:pPr>
              <w:pStyle w:val="TAC"/>
              <w:rPr>
                <w:ins w:id="149" w:author="Santhan Thangarasa" w:date="2019-12-11T11:0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8D50AB" w14:textId="77777777" w:rsidR="0028677B" w:rsidRPr="00241959" w:rsidRDefault="0028677B" w:rsidP="001D2B74">
            <w:pPr>
              <w:pStyle w:val="TAC"/>
              <w:rPr>
                <w:ins w:id="150" w:author="Santhan Thangarasa" w:date="2019-12-11T11:08:00Z"/>
                <w:rFonts w:cs="Arial"/>
              </w:rPr>
            </w:pPr>
            <w:ins w:id="151" w:author="Santhan Thangarasa" w:date="2019-12-11T11:08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C5570" w14:textId="77777777" w:rsidR="0028677B" w:rsidRPr="00241959" w:rsidRDefault="0028677B" w:rsidP="001D2B74">
            <w:pPr>
              <w:pStyle w:val="TAC"/>
              <w:rPr>
                <w:ins w:id="152" w:author="Santhan Thangarasa" w:date="2019-12-11T11:08:00Z"/>
                <w:rFonts w:cs="Arial"/>
              </w:rPr>
            </w:pPr>
            <w:ins w:id="153" w:author="Santhan Thangarasa" w:date="2019-12-11T11:08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66EB2" w14:textId="77777777" w:rsidR="0028677B" w:rsidRPr="00241959" w:rsidRDefault="0028677B" w:rsidP="001D2B74">
            <w:pPr>
              <w:pStyle w:val="TAC"/>
              <w:rPr>
                <w:ins w:id="154" w:author="Santhan Thangarasa" w:date="2019-12-11T11:08:00Z"/>
                <w:rFonts w:cs="Arial"/>
              </w:rPr>
            </w:pPr>
            <w:ins w:id="155" w:author="Santhan Thangarasa" w:date="2019-12-11T11:0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187AB" w14:textId="77777777" w:rsidR="0028677B" w:rsidRPr="00241959" w:rsidRDefault="0028677B" w:rsidP="001D2B74">
            <w:pPr>
              <w:pStyle w:val="TAC"/>
              <w:rPr>
                <w:ins w:id="156" w:author="Santhan Thangarasa" w:date="2019-12-11T11:08:00Z"/>
                <w:rFonts w:cs="Arial"/>
              </w:rPr>
            </w:pPr>
            <w:ins w:id="157" w:author="Santhan Thangarasa" w:date="2019-12-11T11:08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28677B" w:rsidRPr="00241959" w14:paraId="781A21B4" w14:textId="77777777" w:rsidTr="001D2B74">
        <w:trPr>
          <w:jc w:val="center"/>
          <w:ins w:id="158" w:author="Santhan Thangarasa" w:date="2019-12-11T11:08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52CDE" w14:textId="77777777" w:rsidR="0028677B" w:rsidRPr="00241959" w:rsidRDefault="0028677B" w:rsidP="001D2B74">
            <w:pPr>
              <w:pStyle w:val="TAC"/>
              <w:rPr>
                <w:ins w:id="159" w:author="Santhan Thangarasa" w:date="2019-12-11T11:08:00Z"/>
                <w:rFonts w:cs="Arial"/>
                <w:lang w:eastAsia="zh-CN"/>
              </w:rPr>
            </w:pPr>
            <w:ins w:id="160" w:author="Santhan Thangarasa" w:date="2019-12-11T11:0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6.5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72055" w14:textId="77777777" w:rsidR="0028677B" w:rsidRPr="00241959" w:rsidRDefault="0028677B" w:rsidP="001D2B74">
            <w:pPr>
              <w:pStyle w:val="TAC"/>
              <w:rPr>
                <w:ins w:id="161" w:author="Santhan Thangarasa" w:date="2019-12-11T11:08:00Z"/>
                <w:rFonts w:cs="Arial"/>
                <w:lang w:eastAsia="zh-CN"/>
              </w:rPr>
            </w:pPr>
            <w:ins w:id="162" w:author="Santhan Thangarasa" w:date="2019-12-11T11:0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9.5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034FE" w14:textId="77777777" w:rsidR="0028677B" w:rsidRPr="00241959" w:rsidRDefault="0028677B" w:rsidP="001D2B74">
            <w:pPr>
              <w:pStyle w:val="TAC"/>
              <w:rPr>
                <w:ins w:id="163" w:author="Santhan Thangarasa" w:date="2019-12-11T11:08:00Z"/>
                <w:rFonts w:cs="Arial"/>
              </w:rPr>
            </w:pPr>
            <w:ins w:id="164" w:author="Santhan Thangarasa" w:date="2019-12-11T11:08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DE57E" w14:textId="77777777" w:rsidR="0028677B" w:rsidRPr="00241959" w:rsidRDefault="0028677B" w:rsidP="001D2B74">
            <w:pPr>
              <w:pStyle w:val="TAC"/>
              <w:rPr>
                <w:ins w:id="165" w:author="Santhan Thangarasa" w:date="2019-12-11T11:08:00Z"/>
                <w:rFonts w:cs="Arial"/>
              </w:rPr>
            </w:pPr>
            <w:ins w:id="166" w:author="Santhan Thangarasa" w:date="2019-12-11T11:08:00Z">
              <w:r w:rsidRPr="00241959">
                <w:rPr>
                  <w:rFonts w:cs="Arial"/>
                </w:rPr>
                <w:t>FDD-M1_A, TDD-M1_A, FDD-M1_D, FDD-M1_E, TDD-M1_E, FDD-M1_F, FDD-M1_G, FDD-M1_N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C9D7F0" w14:textId="77777777" w:rsidR="0028677B" w:rsidRPr="00241959" w:rsidRDefault="0028677B" w:rsidP="001D2B74">
            <w:pPr>
              <w:pStyle w:val="TAC"/>
              <w:rPr>
                <w:ins w:id="167" w:author="Santhan Thangarasa" w:date="2019-12-11T11:08:00Z"/>
                <w:rFonts w:cs="Arial"/>
              </w:rPr>
            </w:pPr>
            <w:ins w:id="168" w:author="Santhan Thangarasa" w:date="2019-12-11T11:0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6DB867" w14:textId="77777777" w:rsidR="0028677B" w:rsidRPr="00241959" w:rsidRDefault="0028677B" w:rsidP="001D2B74">
            <w:pPr>
              <w:pStyle w:val="TAC"/>
              <w:rPr>
                <w:ins w:id="169" w:author="Santhan Thangarasa" w:date="2019-12-11T11:08:00Z"/>
                <w:rFonts w:cs="Arial"/>
              </w:rPr>
            </w:pPr>
            <w:ins w:id="170" w:author="Santhan Thangarasa" w:date="2019-12-11T11:08:00Z">
              <w:r w:rsidRPr="00241959">
                <w:rPr>
                  <w:rFonts w:cs="Arial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1352" w14:textId="77777777" w:rsidR="0028677B" w:rsidRPr="00241959" w:rsidRDefault="0028677B" w:rsidP="001D2B74">
            <w:pPr>
              <w:pStyle w:val="TAC"/>
              <w:rPr>
                <w:ins w:id="171" w:author="Santhan Thangarasa" w:date="2019-12-11T11:08:00Z"/>
                <w:rFonts w:cs="Arial"/>
              </w:rPr>
            </w:pPr>
            <w:ins w:id="172" w:author="Santhan Thangarasa" w:date="2019-12-11T11:08:00Z">
              <w:r w:rsidRPr="00241959">
                <w:rPr>
                  <w:rFonts w:cs="Arial"/>
                </w:rPr>
                <w:t>-50</w:t>
              </w:r>
            </w:ins>
          </w:p>
        </w:tc>
      </w:tr>
      <w:tr w:rsidR="0028677B" w:rsidRPr="00241959" w14:paraId="3A8DB492" w14:textId="77777777" w:rsidTr="001D2B74">
        <w:trPr>
          <w:jc w:val="center"/>
          <w:ins w:id="173" w:author="Santhan Thangarasa" w:date="2019-12-11T11:08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EC55" w14:textId="77777777" w:rsidR="0028677B" w:rsidRPr="00241959" w:rsidRDefault="0028677B" w:rsidP="001D2B74">
            <w:pPr>
              <w:pStyle w:val="TAN"/>
              <w:rPr>
                <w:ins w:id="174" w:author="Santhan Thangarasa" w:date="2019-12-11T11:08:00Z"/>
                <w:rFonts w:cs="Arial"/>
              </w:rPr>
            </w:pPr>
            <w:ins w:id="175" w:author="Santhan Thangarasa" w:date="2019-12-11T11:08:00Z">
              <w:r w:rsidRPr="00241959">
                <w:rPr>
                  <w:rFonts w:cs="Arial"/>
                </w:rPr>
                <w:t>NOTE 1:</w:t>
              </w:r>
              <w:r w:rsidRPr="00241959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14:paraId="1BF628C3" w14:textId="77777777" w:rsidR="0028677B" w:rsidRPr="00241959" w:rsidRDefault="0028677B" w:rsidP="001D2B74">
            <w:pPr>
              <w:pStyle w:val="TAN"/>
              <w:rPr>
                <w:ins w:id="176" w:author="Santhan Thangarasa" w:date="2019-12-11T11:08:00Z"/>
                <w:rFonts w:cs="Arial"/>
              </w:rPr>
            </w:pPr>
            <w:ins w:id="177" w:author="Santhan Thangarasa" w:date="2019-12-11T11:08:00Z">
              <w:r w:rsidRPr="00241959">
                <w:rPr>
                  <w:rFonts w:cs="Arial"/>
                </w:rPr>
                <w:t>NOTE 2:</w:t>
              </w:r>
              <w:r w:rsidRPr="00241959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14:paraId="4D8676F0" w14:textId="77777777" w:rsidR="0028677B" w:rsidRPr="00241959" w:rsidRDefault="0028677B" w:rsidP="001D2B74">
            <w:pPr>
              <w:pStyle w:val="TAN"/>
              <w:rPr>
                <w:ins w:id="178" w:author="Santhan Thangarasa" w:date="2019-12-11T11:08:00Z"/>
                <w:rFonts w:cs="Arial"/>
              </w:rPr>
            </w:pPr>
            <w:ins w:id="179" w:author="Santhan Thangarasa" w:date="2019-12-11T11:08:00Z">
              <w:r w:rsidRPr="00241959">
                <w:rPr>
                  <w:rFonts w:cs="Arial"/>
                </w:rPr>
                <w:t>NOTE 3:</w:t>
              </w:r>
              <w:r w:rsidRPr="00241959">
                <w:rPr>
                  <w:rFonts w:cs="Arial"/>
                </w:rPr>
                <w:tab/>
                <w:t>E-UTRA operating band groups are as defined in Section 3.5.</w:t>
              </w:r>
            </w:ins>
          </w:p>
        </w:tc>
      </w:tr>
    </w:tbl>
    <w:p w14:paraId="695527A4" w14:textId="77777777" w:rsidR="0028677B" w:rsidRPr="00241959" w:rsidRDefault="0028677B" w:rsidP="0028677B">
      <w:pPr>
        <w:rPr>
          <w:ins w:id="180" w:author="Santhan Thangarasa" w:date="2019-12-11T11:08:00Z"/>
        </w:rPr>
      </w:pPr>
    </w:p>
    <w:p w14:paraId="02DEC048" w14:textId="013BED10" w:rsidR="0028677B" w:rsidRPr="00241959" w:rsidRDefault="0028677B" w:rsidP="0028677B">
      <w:pPr>
        <w:pStyle w:val="TH"/>
        <w:rPr>
          <w:ins w:id="181" w:author="Santhan Thangarasa" w:date="2019-12-11T11:08:00Z"/>
          <w:lang w:eastAsia="zh-CN"/>
        </w:rPr>
      </w:pPr>
      <w:ins w:id="182" w:author="Santhan Thangarasa" w:date="2019-12-11T11:08:00Z">
        <w:r w:rsidRPr="00241959">
          <w:lastRenderedPageBreak/>
          <w:t xml:space="preserve">Table </w:t>
        </w:r>
        <w:r>
          <w:t>9.1.21.</w:t>
        </w:r>
      </w:ins>
      <w:ins w:id="183" w:author="Santhan Thangarasa" w:date="2019-12-11T11:10:00Z">
        <w:r w:rsidR="000217AF">
          <w:t>1</w:t>
        </w:r>
      </w:ins>
      <w:ins w:id="184" w:author="Santhan Thangarasa" w:date="2019-12-11T11:08:00Z">
        <w:r w:rsidRPr="00241959">
          <w:t>-</w:t>
        </w:r>
      </w:ins>
      <w:ins w:id="185" w:author="Santhan Thangarasa" w:date="2019-12-11T11:10:00Z">
        <w:r w:rsidR="000217AF">
          <w:t>4</w:t>
        </w:r>
      </w:ins>
      <w:ins w:id="186" w:author="Santhan Thangarasa" w:date="2019-12-11T11:08:00Z">
        <w:r w:rsidRPr="00241959">
          <w:t xml:space="preserve">: </w:t>
        </w:r>
      </w:ins>
      <w:ins w:id="187" w:author="Santhan Thangarasa" w:date="2020-02-14T15:51:00Z">
        <w:r w:rsidR="00943601">
          <w:t>R-</w:t>
        </w:r>
      </w:ins>
      <w:ins w:id="188" w:author="Santhan Thangarasa" w:date="2019-12-11T11:08:00Z">
        <w:r w:rsidRPr="00241959">
          <w:t>RSRP Intra frequency absolute accuracy</w:t>
        </w:r>
        <w:r w:rsidRPr="00241959">
          <w:rPr>
            <w:rFonts w:hint="eastAsia"/>
            <w:lang w:eastAsia="zh-CN"/>
          </w:rPr>
          <w:t xml:space="preserve"> for UE category </w:t>
        </w:r>
        <w:r w:rsidRPr="00241959">
          <w:rPr>
            <w:lang w:eastAsia="zh-CN"/>
          </w:rPr>
          <w:t xml:space="preserve">M1 with CE mode A for </w:t>
        </w:r>
      </w:ins>
      <w:r w:rsidR="00574948">
        <w:rPr>
          <w:lang w:eastAsia="zh-CN"/>
        </w:rPr>
        <w:t>-</w:t>
      </w:r>
      <w:ins w:id="189" w:author="Santhan Thangarasa" w:date="2019-12-11T11:08:00Z">
        <w:r w:rsidRPr="00241959">
          <w:rPr>
            <w:lang w:eastAsia="zh-CN"/>
          </w:rPr>
          <w:t>HD-FDD</w:t>
        </w:r>
      </w:ins>
      <w:ins w:id="190" w:author="Santhan Thangarasa" w:date="2019-12-11T11:09:00Z">
        <w:r>
          <w:rPr>
            <w:lang w:eastAsia="zh-CN"/>
          </w:rPr>
          <w:t xml:space="preserve"> under RSS based measurement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28677B" w:rsidRPr="00241959" w14:paraId="4A619090" w14:textId="77777777" w:rsidTr="001D2B74">
        <w:trPr>
          <w:jc w:val="center"/>
          <w:ins w:id="191" w:author="Santhan Thangarasa" w:date="2019-12-11T11:08:00Z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34DBE" w14:textId="77777777" w:rsidR="0028677B" w:rsidRPr="00241959" w:rsidRDefault="0028677B" w:rsidP="001D2B74">
            <w:pPr>
              <w:pStyle w:val="TAH"/>
              <w:rPr>
                <w:ins w:id="192" w:author="Santhan Thangarasa" w:date="2019-12-11T11:08:00Z"/>
                <w:rFonts w:cs="Arial"/>
              </w:rPr>
            </w:pPr>
            <w:ins w:id="193" w:author="Santhan Thangarasa" w:date="2019-12-11T11:08:00Z">
              <w:r w:rsidRPr="00241959">
                <w:rPr>
                  <w:rFonts w:cs="Arial"/>
                </w:rPr>
                <w:t>Accuracy</w:t>
              </w:r>
            </w:ins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4A45B8" w14:textId="77777777" w:rsidR="0028677B" w:rsidRPr="00241959" w:rsidRDefault="0028677B" w:rsidP="001D2B74">
            <w:pPr>
              <w:pStyle w:val="TAH"/>
              <w:rPr>
                <w:ins w:id="194" w:author="Santhan Thangarasa" w:date="2019-12-11T11:08:00Z"/>
                <w:rFonts w:cs="Arial"/>
              </w:rPr>
            </w:pPr>
            <w:ins w:id="195" w:author="Santhan Thangarasa" w:date="2019-12-11T11:08:00Z">
              <w:r w:rsidRPr="00241959">
                <w:rPr>
                  <w:rFonts w:cs="Arial"/>
                </w:rPr>
                <w:t>Conditions</w:t>
              </w:r>
            </w:ins>
          </w:p>
        </w:tc>
      </w:tr>
      <w:tr w:rsidR="0028677B" w:rsidRPr="00241959" w14:paraId="7285B083" w14:textId="77777777" w:rsidTr="001D2B74">
        <w:trPr>
          <w:jc w:val="center"/>
          <w:ins w:id="196" w:author="Santhan Thangarasa" w:date="2019-12-11T11:08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3D3A9" w14:textId="77777777" w:rsidR="0028677B" w:rsidRPr="00241959" w:rsidRDefault="0028677B" w:rsidP="001D2B74">
            <w:pPr>
              <w:pStyle w:val="TAH"/>
              <w:rPr>
                <w:ins w:id="197" w:author="Santhan Thangarasa" w:date="2019-12-11T11:08:00Z"/>
                <w:rFonts w:cs="Arial"/>
              </w:rPr>
            </w:pPr>
            <w:ins w:id="198" w:author="Santhan Thangarasa" w:date="2019-12-11T11:08:00Z">
              <w:r w:rsidRPr="00241959">
                <w:rPr>
                  <w:rFonts w:cs="Arial"/>
                </w:rPr>
                <w:t>Normal condition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BAAB8" w14:textId="77777777" w:rsidR="0028677B" w:rsidRPr="00241959" w:rsidRDefault="0028677B" w:rsidP="001D2B74">
            <w:pPr>
              <w:pStyle w:val="TAH"/>
              <w:rPr>
                <w:ins w:id="199" w:author="Santhan Thangarasa" w:date="2019-12-11T11:08:00Z"/>
                <w:rFonts w:cs="Arial"/>
              </w:rPr>
            </w:pPr>
            <w:ins w:id="200" w:author="Santhan Thangarasa" w:date="2019-12-11T11:08:00Z">
              <w:r w:rsidRPr="00241959">
                <w:rPr>
                  <w:rFonts w:cs="Arial"/>
                </w:rPr>
                <w:t>Extreme condition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15B1D" w14:textId="77777777" w:rsidR="0028677B" w:rsidRPr="00241959" w:rsidRDefault="0028677B" w:rsidP="001D2B74">
            <w:pPr>
              <w:pStyle w:val="TAH"/>
              <w:rPr>
                <w:ins w:id="201" w:author="Santhan Thangarasa" w:date="2019-12-11T11:08:00Z"/>
                <w:rFonts w:cs="Arial"/>
              </w:rPr>
            </w:pPr>
            <w:proofErr w:type="spellStart"/>
            <w:ins w:id="202" w:author="Santhan Thangarasa" w:date="2019-12-11T11:08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548F" w14:textId="77777777" w:rsidR="0028677B" w:rsidRPr="00241959" w:rsidRDefault="0028677B" w:rsidP="001D2B74">
            <w:pPr>
              <w:pStyle w:val="TAH"/>
              <w:rPr>
                <w:ins w:id="203" w:author="Santhan Thangarasa" w:date="2019-12-11T11:08:00Z"/>
                <w:rFonts w:cs="Arial"/>
              </w:rPr>
            </w:pPr>
            <w:ins w:id="204" w:author="Santhan Thangarasa" w:date="2019-12-11T11:08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28677B" w:rsidRPr="00241959" w14:paraId="1E4FE0C8" w14:textId="77777777" w:rsidTr="001D2B74">
        <w:trPr>
          <w:jc w:val="center"/>
          <w:ins w:id="205" w:author="Santhan Thangarasa" w:date="2019-12-11T11:08:00Z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18522" w14:textId="77777777" w:rsidR="0028677B" w:rsidRPr="00241959" w:rsidRDefault="0028677B" w:rsidP="001D2B74">
            <w:pPr>
              <w:pStyle w:val="TAH"/>
              <w:rPr>
                <w:ins w:id="206" w:author="Santhan Thangarasa" w:date="2019-12-11T11:08:00Z"/>
                <w:rFonts w:cs="Arial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D206D" w14:textId="77777777" w:rsidR="0028677B" w:rsidRPr="00241959" w:rsidRDefault="0028677B" w:rsidP="001D2B74">
            <w:pPr>
              <w:pStyle w:val="TAH"/>
              <w:rPr>
                <w:ins w:id="207" w:author="Santhan Thangarasa" w:date="2019-12-11T11:08:00Z"/>
                <w:rFonts w:cs="Arial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1BC7B" w14:textId="77777777" w:rsidR="0028677B" w:rsidRPr="00241959" w:rsidRDefault="0028677B" w:rsidP="001D2B74">
            <w:pPr>
              <w:pStyle w:val="TAH"/>
              <w:rPr>
                <w:ins w:id="208" w:author="Santhan Thangarasa" w:date="2019-12-11T11:0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88E14" w14:textId="77777777" w:rsidR="0028677B" w:rsidRPr="00241959" w:rsidRDefault="0028677B" w:rsidP="001D2B74">
            <w:pPr>
              <w:pStyle w:val="TAH"/>
              <w:rPr>
                <w:ins w:id="209" w:author="Santhan Thangarasa" w:date="2019-12-11T11:08:00Z"/>
                <w:rFonts w:cs="Arial"/>
              </w:rPr>
            </w:pPr>
            <w:ins w:id="210" w:author="Santhan Thangarasa" w:date="2019-12-11T11:08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F757A" w14:textId="77777777" w:rsidR="0028677B" w:rsidRPr="00241959" w:rsidRDefault="0028677B" w:rsidP="001D2B74">
            <w:pPr>
              <w:pStyle w:val="TAH"/>
              <w:rPr>
                <w:ins w:id="211" w:author="Santhan Thangarasa" w:date="2019-12-11T11:08:00Z"/>
                <w:rFonts w:cs="Arial"/>
              </w:rPr>
            </w:pPr>
            <w:ins w:id="212" w:author="Santhan Thangarasa" w:date="2019-12-11T11:08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2A857C" w14:textId="77777777" w:rsidR="0028677B" w:rsidRPr="00241959" w:rsidRDefault="0028677B" w:rsidP="001D2B74">
            <w:pPr>
              <w:pStyle w:val="TAH"/>
              <w:rPr>
                <w:ins w:id="213" w:author="Santhan Thangarasa" w:date="2019-12-11T11:08:00Z"/>
                <w:rFonts w:cs="Arial"/>
              </w:rPr>
            </w:pPr>
            <w:ins w:id="214" w:author="Santhan Thangarasa" w:date="2019-12-11T11:08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28677B" w:rsidRPr="00241959" w14:paraId="693EEB17" w14:textId="77777777" w:rsidTr="001D2B74">
        <w:trPr>
          <w:jc w:val="center"/>
          <w:ins w:id="215" w:author="Santhan Thangarasa" w:date="2019-12-11T11:08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F2082" w14:textId="77777777" w:rsidR="0028677B" w:rsidRPr="00241959" w:rsidRDefault="0028677B" w:rsidP="001D2B74">
            <w:pPr>
              <w:pStyle w:val="TAH"/>
              <w:rPr>
                <w:ins w:id="216" w:author="Santhan Thangarasa" w:date="2019-12-11T11:08:00Z"/>
                <w:rFonts w:cs="Arial"/>
              </w:rPr>
            </w:pPr>
            <w:ins w:id="217" w:author="Santhan Thangarasa" w:date="2019-12-11T11:08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F22D9" w14:textId="77777777" w:rsidR="0028677B" w:rsidRPr="00241959" w:rsidRDefault="0028677B" w:rsidP="001D2B74">
            <w:pPr>
              <w:pStyle w:val="TAH"/>
              <w:rPr>
                <w:ins w:id="218" w:author="Santhan Thangarasa" w:date="2019-12-11T11:08:00Z"/>
                <w:rFonts w:cs="Arial"/>
              </w:rPr>
            </w:pPr>
            <w:ins w:id="219" w:author="Santhan Thangarasa" w:date="2019-12-11T11:08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8AFFC" w14:textId="77777777" w:rsidR="0028677B" w:rsidRPr="00241959" w:rsidRDefault="0028677B" w:rsidP="001D2B74">
            <w:pPr>
              <w:pStyle w:val="TAH"/>
              <w:rPr>
                <w:ins w:id="220" w:author="Santhan Thangarasa" w:date="2019-12-11T11:08:00Z"/>
                <w:rFonts w:cs="Arial"/>
              </w:rPr>
            </w:pPr>
            <w:ins w:id="221" w:author="Santhan Thangarasa" w:date="2019-12-11T11:08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3FF29" w14:textId="77777777" w:rsidR="0028677B" w:rsidRPr="00241959" w:rsidRDefault="0028677B" w:rsidP="001D2B74">
            <w:pPr>
              <w:pStyle w:val="TAH"/>
              <w:rPr>
                <w:ins w:id="222" w:author="Santhan Thangarasa" w:date="2019-12-11T11:08:00Z"/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08C9B" w14:textId="77777777" w:rsidR="0028677B" w:rsidRPr="00241959" w:rsidRDefault="0028677B" w:rsidP="001D2B74">
            <w:pPr>
              <w:pStyle w:val="TAH"/>
              <w:rPr>
                <w:ins w:id="223" w:author="Santhan Thangarasa" w:date="2019-12-11T11:08:00Z"/>
                <w:rFonts w:cs="Arial"/>
              </w:rPr>
            </w:pPr>
            <w:ins w:id="224" w:author="Santhan Thangarasa" w:date="2019-12-11T11:08:00Z">
              <w:r w:rsidRPr="00241959">
                <w:rPr>
                  <w:rFonts w:cs="Arial"/>
                </w:rPr>
                <w:t>dBm/15kHz</w:t>
              </w:r>
              <w:r w:rsidRPr="00241959">
                <w:rPr>
                  <w:rFonts w:cs="Arial"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EDF71" w14:textId="77777777" w:rsidR="0028677B" w:rsidRPr="00241959" w:rsidRDefault="0028677B" w:rsidP="001D2B74">
            <w:pPr>
              <w:pStyle w:val="TAH"/>
              <w:rPr>
                <w:ins w:id="225" w:author="Santhan Thangarasa" w:date="2019-12-11T11:08:00Z"/>
                <w:rFonts w:cs="Arial"/>
              </w:rPr>
            </w:pPr>
            <w:ins w:id="226" w:author="Santhan Thangarasa" w:date="2019-12-11T11:08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7EB050" w14:textId="77777777" w:rsidR="0028677B" w:rsidRPr="00241959" w:rsidRDefault="0028677B" w:rsidP="001D2B74">
            <w:pPr>
              <w:pStyle w:val="TAH"/>
              <w:rPr>
                <w:ins w:id="227" w:author="Santhan Thangarasa" w:date="2019-12-11T11:08:00Z"/>
                <w:rFonts w:cs="Arial"/>
              </w:rPr>
            </w:pPr>
            <w:ins w:id="228" w:author="Santhan Thangarasa" w:date="2019-12-11T11:08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28677B" w:rsidRPr="00241959" w14:paraId="430CADE6" w14:textId="77777777" w:rsidTr="001D2B74">
        <w:trPr>
          <w:jc w:val="center"/>
          <w:ins w:id="229" w:author="Santhan Thangarasa" w:date="2019-12-11T11:08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DCDBF47" w14:textId="77777777" w:rsidR="0028677B" w:rsidRPr="00241959" w:rsidRDefault="0028677B" w:rsidP="001D2B74">
            <w:pPr>
              <w:pStyle w:val="TAC"/>
              <w:rPr>
                <w:ins w:id="230" w:author="Santhan Thangarasa" w:date="2019-12-11T11:08:00Z"/>
                <w:rFonts w:cs="Arial"/>
                <w:lang w:eastAsia="zh-CN"/>
              </w:rPr>
            </w:pPr>
            <w:ins w:id="231" w:author="Santhan Thangarasa" w:date="2019-12-11T11:0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4.5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2FCC2D" w14:textId="77777777" w:rsidR="0028677B" w:rsidRPr="00241959" w:rsidRDefault="0028677B" w:rsidP="001D2B74">
            <w:pPr>
              <w:pStyle w:val="TAC"/>
              <w:rPr>
                <w:ins w:id="232" w:author="Santhan Thangarasa" w:date="2019-12-11T11:08:00Z"/>
                <w:rFonts w:cs="Arial"/>
                <w:lang w:eastAsia="zh-CN"/>
              </w:rPr>
            </w:pPr>
            <w:ins w:id="233" w:author="Santhan Thangarasa" w:date="2019-12-11T11:0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7.5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B8BBD4" w14:textId="77777777" w:rsidR="0028677B" w:rsidRPr="00241959" w:rsidRDefault="0028677B" w:rsidP="001D2B74">
            <w:pPr>
              <w:pStyle w:val="TAC"/>
              <w:rPr>
                <w:ins w:id="234" w:author="Santhan Thangarasa" w:date="2019-12-11T11:08:00Z"/>
                <w:rFonts w:cs="Arial"/>
              </w:rPr>
            </w:pPr>
            <w:ins w:id="235" w:author="Santhan Thangarasa" w:date="2019-12-11T11:08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0A99EB" w14:textId="77777777" w:rsidR="0028677B" w:rsidRPr="00241959" w:rsidRDefault="0028677B" w:rsidP="001D2B74">
            <w:pPr>
              <w:pStyle w:val="TAC"/>
              <w:rPr>
                <w:ins w:id="236" w:author="Santhan Thangarasa" w:date="2019-12-11T11:08:00Z"/>
                <w:rFonts w:cs="Arial"/>
              </w:rPr>
            </w:pPr>
            <w:ins w:id="237" w:author="Santhan Thangarasa" w:date="2019-12-11T11:08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FA768" w14:textId="77777777" w:rsidR="0028677B" w:rsidRPr="00241959" w:rsidRDefault="0028677B" w:rsidP="001D2B74">
            <w:pPr>
              <w:pStyle w:val="TAC"/>
              <w:rPr>
                <w:ins w:id="238" w:author="Santhan Thangarasa" w:date="2019-12-11T11:08:00Z"/>
                <w:rFonts w:cs="Arial"/>
              </w:rPr>
            </w:pPr>
            <w:ins w:id="239" w:author="Santhan Thangarasa" w:date="2019-12-11T11:08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63539" w14:textId="77777777" w:rsidR="0028677B" w:rsidRPr="00241959" w:rsidRDefault="0028677B" w:rsidP="001D2B74">
            <w:pPr>
              <w:pStyle w:val="TAC"/>
              <w:rPr>
                <w:ins w:id="240" w:author="Santhan Thangarasa" w:date="2019-12-11T11:08:00Z"/>
                <w:rFonts w:cs="Arial"/>
              </w:rPr>
            </w:pPr>
            <w:ins w:id="241" w:author="Santhan Thangarasa" w:date="2019-12-11T11:0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B48985" w14:textId="77777777" w:rsidR="0028677B" w:rsidRPr="00241959" w:rsidRDefault="0028677B" w:rsidP="001D2B74">
            <w:pPr>
              <w:pStyle w:val="TAC"/>
              <w:rPr>
                <w:ins w:id="242" w:author="Santhan Thangarasa" w:date="2019-12-11T11:08:00Z"/>
                <w:rFonts w:cs="Arial"/>
              </w:rPr>
            </w:pPr>
            <w:ins w:id="243" w:author="Santhan Thangarasa" w:date="2019-12-11T11:0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28677B" w:rsidRPr="00241959" w14:paraId="3185903C" w14:textId="77777777" w:rsidTr="001D2B74">
        <w:trPr>
          <w:jc w:val="center"/>
          <w:ins w:id="244" w:author="Santhan Thangarasa" w:date="2019-12-11T11:08:00Z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87830B0" w14:textId="77777777" w:rsidR="0028677B" w:rsidRPr="00241959" w:rsidRDefault="0028677B" w:rsidP="001D2B74">
            <w:pPr>
              <w:pStyle w:val="TAC"/>
              <w:rPr>
                <w:ins w:id="245" w:author="Santhan Thangarasa" w:date="2019-12-11T11:08:00Z"/>
                <w:rFonts w:cs="Arial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0AB81" w14:textId="77777777" w:rsidR="0028677B" w:rsidRPr="00241959" w:rsidRDefault="0028677B" w:rsidP="001D2B74">
            <w:pPr>
              <w:pStyle w:val="TAC"/>
              <w:rPr>
                <w:ins w:id="246" w:author="Santhan Thangarasa" w:date="2019-12-11T11:08:00Z"/>
                <w:rFonts w:cs="Arial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F025FD" w14:textId="77777777" w:rsidR="0028677B" w:rsidRPr="00241959" w:rsidRDefault="0028677B" w:rsidP="001D2B74">
            <w:pPr>
              <w:pStyle w:val="TAC"/>
              <w:rPr>
                <w:ins w:id="247" w:author="Santhan Thangarasa" w:date="2019-12-11T11:0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EE489B" w14:textId="77777777" w:rsidR="0028677B" w:rsidRPr="00241959" w:rsidRDefault="0028677B" w:rsidP="001D2B74">
            <w:pPr>
              <w:pStyle w:val="TAC"/>
              <w:rPr>
                <w:ins w:id="248" w:author="Santhan Thangarasa" w:date="2019-12-11T11:08:00Z"/>
                <w:rFonts w:cs="Arial"/>
              </w:rPr>
            </w:pPr>
            <w:ins w:id="249" w:author="Santhan Thangarasa" w:date="2019-12-11T11:08:00Z">
              <w:r w:rsidRPr="00241959">
                <w:t>FDD-M1_B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43926" w14:textId="77777777" w:rsidR="0028677B" w:rsidRPr="00241959" w:rsidRDefault="0028677B" w:rsidP="001D2B74">
            <w:pPr>
              <w:pStyle w:val="TAC"/>
              <w:rPr>
                <w:ins w:id="250" w:author="Santhan Thangarasa" w:date="2019-12-11T11:08:00Z"/>
                <w:rFonts w:cs="Arial"/>
              </w:rPr>
            </w:pPr>
            <w:ins w:id="251" w:author="Santhan Thangarasa" w:date="2019-12-11T11:08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154A6" w14:textId="77777777" w:rsidR="0028677B" w:rsidRPr="00241959" w:rsidRDefault="0028677B" w:rsidP="001D2B74">
            <w:pPr>
              <w:pStyle w:val="TAC"/>
              <w:rPr>
                <w:ins w:id="252" w:author="Santhan Thangarasa" w:date="2019-12-11T11:08:00Z"/>
                <w:rFonts w:cs="Arial"/>
              </w:rPr>
            </w:pPr>
            <w:ins w:id="253" w:author="Santhan Thangarasa" w:date="2019-12-11T11:0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94915" w14:textId="77777777" w:rsidR="0028677B" w:rsidRPr="00241959" w:rsidRDefault="0028677B" w:rsidP="001D2B74">
            <w:pPr>
              <w:pStyle w:val="TAC"/>
              <w:rPr>
                <w:ins w:id="254" w:author="Santhan Thangarasa" w:date="2019-12-11T11:08:00Z"/>
                <w:rFonts w:cs="Arial"/>
              </w:rPr>
            </w:pPr>
            <w:ins w:id="255" w:author="Santhan Thangarasa" w:date="2019-12-11T11:0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28677B" w:rsidRPr="00241959" w14:paraId="58DE6872" w14:textId="77777777" w:rsidTr="001D2B74">
        <w:trPr>
          <w:jc w:val="center"/>
          <w:ins w:id="256" w:author="Santhan Thangarasa" w:date="2019-12-11T11:08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FB0CF6" w14:textId="77777777" w:rsidR="0028677B" w:rsidRPr="00241959" w:rsidRDefault="0028677B" w:rsidP="001D2B74">
            <w:pPr>
              <w:pStyle w:val="TAC"/>
              <w:rPr>
                <w:ins w:id="257" w:author="Santhan Thangarasa" w:date="2019-12-11T11:0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2D17EE" w14:textId="77777777" w:rsidR="0028677B" w:rsidRPr="00241959" w:rsidRDefault="0028677B" w:rsidP="001D2B74">
            <w:pPr>
              <w:pStyle w:val="TAC"/>
              <w:rPr>
                <w:ins w:id="258" w:author="Santhan Thangarasa" w:date="2019-12-11T11:0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FBC1ED" w14:textId="77777777" w:rsidR="0028677B" w:rsidRPr="00241959" w:rsidRDefault="0028677B" w:rsidP="001D2B74">
            <w:pPr>
              <w:pStyle w:val="TAC"/>
              <w:rPr>
                <w:ins w:id="259" w:author="Santhan Thangarasa" w:date="2019-12-11T11:0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B9157" w14:textId="77777777" w:rsidR="0028677B" w:rsidRPr="00241959" w:rsidRDefault="0028677B" w:rsidP="001D2B74">
            <w:pPr>
              <w:pStyle w:val="TAC"/>
              <w:rPr>
                <w:ins w:id="260" w:author="Santhan Thangarasa" w:date="2019-12-11T11:08:00Z"/>
                <w:rFonts w:cs="Arial"/>
              </w:rPr>
            </w:pPr>
            <w:ins w:id="261" w:author="Santhan Thangarasa" w:date="2019-12-11T11:08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39458" w14:textId="77777777" w:rsidR="0028677B" w:rsidRPr="00241959" w:rsidRDefault="0028677B" w:rsidP="001D2B74">
            <w:pPr>
              <w:pStyle w:val="TAC"/>
              <w:rPr>
                <w:ins w:id="262" w:author="Santhan Thangarasa" w:date="2019-12-11T11:08:00Z"/>
                <w:rFonts w:cs="Arial"/>
              </w:rPr>
            </w:pPr>
            <w:ins w:id="263" w:author="Santhan Thangarasa" w:date="2019-12-11T11:08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EB05C" w14:textId="77777777" w:rsidR="0028677B" w:rsidRPr="00241959" w:rsidRDefault="0028677B" w:rsidP="001D2B74">
            <w:pPr>
              <w:pStyle w:val="TAC"/>
              <w:rPr>
                <w:ins w:id="264" w:author="Santhan Thangarasa" w:date="2019-12-11T11:08:00Z"/>
                <w:rFonts w:cs="Arial"/>
              </w:rPr>
            </w:pPr>
            <w:ins w:id="265" w:author="Santhan Thangarasa" w:date="2019-12-11T11:0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30A2B3" w14:textId="77777777" w:rsidR="0028677B" w:rsidRPr="00241959" w:rsidRDefault="0028677B" w:rsidP="001D2B74">
            <w:pPr>
              <w:pStyle w:val="TAC"/>
              <w:rPr>
                <w:ins w:id="266" w:author="Santhan Thangarasa" w:date="2019-12-11T11:08:00Z"/>
                <w:rFonts w:cs="Arial"/>
              </w:rPr>
            </w:pPr>
            <w:ins w:id="267" w:author="Santhan Thangarasa" w:date="2019-12-11T11:0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28677B" w:rsidRPr="00241959" w14:paraId="42E422DC" w14:textId="77777777" w:rsidTr="001D2B74">
        <w:trPr>
          <w:jc w:val="center"/>
          <w:ins w:id="268" w:author="Santhan Thangarasa" w:date="2019-12-11T11:08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59B8D3" w14:textId="77777777" w:rsidR="0028677B" w:rsidRPr="00241959" w:rsidRDefault="0028677B" w:rsidP="001D2B74">
            <w:pPr>
              <w:pStyle w:val="TAC"/>
              <w:rPr>
                <w:ins w:id="269" w:author="Santhan Thangarasa" w:date="2019-12-11T11:0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146791" w14:textId="77777777" w:rsidR="0028677B" w:rsidRPr="00241959" w:rsidRDefault="0028677B" w:rsidP="001D2B74">
            <w:pPr>
              <w:pStyle w:val="TAC"/>
              <w:rPr>
                <w:ins w:id="270" w:author="Santhan Thangarasa" w:date="2019-12-11T11:0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D61B9D" w14:textId="77777777" w:rsidR="0028677B" w:rsidRPr="00241959" w:rsidRDefault="0028677B" w:rsidP="001D2B74">
            <w:pPr>
              <w:pStyle w:val="TAC"/>
              <w:rPr>
                <w:ins w:id="271" w:author="Santhan Thangarasa" w:date="2019-12-11T11:0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E2C47" w14:textId="77777777" w:rsidR="0028677B" w:rsidRPr="00241959" w:rsidRDefault="0028677B" w:rsidP="001D2B74">
            <w:pPr>
              <w:pStyle w:val="TAC"/>
              <w:rPr>
                <w:ins w:id="272" w:author="Santhan Thangarasa" w:date="2019-12-11T11:08:00Z"/>
                <w:rFonts w:cs="Arial"/>
              </w:rPr>
            </w:pPr>
            <w:ins w:id="273" w:author="Santhan Thangarasa" w:date="2019-12-11T11:08:00Z">
              <w:r w:rsidRPr="00241959">
                <w:rPr>
                  <w:rFonts w:cs="Arial"/>
                </w:rPr>
                <w:t>FDD-M1_E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57C41" w14:textId="77777777" w:rsidR="0028677B" w:rsidRPr="00241959" w:rsidRDefault="0028677B" w:rsidP="001D2B74">
            <w:pPr>
              <w:pStyle w:val="TAC"/>
              <w:rPr>
                <w:ins w:id="274" w:author="Santhan Thangarasa" w:date="2019-12-11T11:08:00Z"/>
                <w:rFonts w:cs="Arial"/>
              </w:rPr>
            </w:pPr>
            <w:ins w:id="275" w:author="Santhan Thangarasa" w:date="2019-12-11T11:08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CA8FF" w14:textId="77777777" w:rsidR="0028677B" w:rsidRPr="00241959" w:rsidRDefault="0028677B" w:rsidP="001D2B74">
            <w:pPr>
              <w:pStyle w:val="TAC"/>
              <w:rPr>
                <w:ins w:id="276" w:author="Santhan Thangarasa" w:date="2019-12-11T11:08:00Z"/>
                <w:rFonts w:cs="Arial"/>
              </w:rPr>
            </w:pPr>
            <w:ins w:id="277" w:author="Santhan Thangarasa" w:date="2019-12-11T11:0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8C213E" w14:textId="77777777" w:rsidR="0028677B" w:rsidRPr="00241959" w:rsidRDefault="0028677B" w:rsidP="001D2B74">
            <w:pPr>
              <w:pStyle w:val="TAC"/>
              <w:rPr>
                <w:ins w:id="278" w:author="Santhan Thangarasa" w:date="2019-12-11T11:08:00Z"/>
                <w:rFonts w:cs="Arial"/>
              </w:rPr>
            </w:pPr>
            <w:ins w:id="279" w:author="Santhan Thangarasa" w:date="2019-12-11T11:0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28677B" w:rsidRPr="00241959" w14:paraId="428D7C12" w14:textId="77777777" w:rsidTr="001D2B74">
        <w:trPr>
          <w:jc w:val="center"/>
          <w:ins w:id="280" w:author="Santhan Thangarasa" w:date="2019-12-11T11:08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1A3BDF" w14:textId="77777777" w:rsidR="0028677B" w:rsidRPr="00241959" w:rsidRDefault="0028677B" w:rsidP="001D2B74">
            <w:pPr>
              <w:pStyle w:val="TAC"/>
              <w:rPr>
                <w:ins w:id="281" w:author="Santhan Thangarasa" w:date="2019-12-11T11:0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77ADB6" w14:textId="77777777" w:rsidR="0028677B" w:rsidRPr="00241959" w:rsidRDefault="0028677B" w:rsidP="001D2B74">
            <w:pPr>
              <w:pStyle w:val="TAC"/>
              <w:rPr>
                <w:ins w:id="282" w:author="Santhan Thangarasa" w:date="2019-12-11T11:0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FCE78" w14:textId="77777777" w:rsidR="0028677B" w:rsidRPr="00241959" w:rsidRDefault="0028677B" w:rsidP="001D2B74">
            <w:pPr>
              <w:pStyle w:val="TAC"/>
              <w:rPr>
                <w:ins w:id="283" w:author="Santhan Thangarasa" w:date="2019-12-11T11:0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0CA02" w14:textId="77777777" w:rsidR="0028677B" w:rsidRPr="00241959" w:rsidRDefault="0028677B" w:rsidP="001D2B74">
            <w:pPr>
              <w:pStyle w:val="TAC"/>
              <w:rPr>
                <w:ins w:id="284" w:author="Santhan Thangarasa" w:date="2019-12-11T11:08:00Z"/>
                <w:rFonts w:cs="Arial"/>
              </w:rPr>
            </w:pPr>
            <w:ins w:id="285" w:author="Santhan Thangarasa" w:date="2019-12-11T11:08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25E4E" w14:textId="77777777" w:rsidR="0028677B" w:rsidRPr="00241959" w:rsidRDefault="0028677B" w:rsidP="001D2B74">
            <w:pPr>
              <w:pStyle w:val="TAC"/>
              <w:rPr>
                <w:ins w:id="286" w:author="Santhan Thangarasa" w:date="2019-12-11T11:08:00Z"/>
                <w:rFonts w:cs="Arial"/>
              </w:rPr>
            </w:pPr>
            <w:ins w:id="287" w:author="Santhan Thangarasa" w:date="2019-12-11T11:08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8BD4A" w14:textId="77777777" w:rsidR="0028677B" w:rsidRPr="00241959" w:rsidRDefault="0028677B" w:rsidP="001D2B74">
            <w:pPr>
              <w:pStyle w:val="TAC"/>
              <w:rPr>
                <w:ins w:id="288" w:author="Santhan Thangarasa" w:date="2019-12-11T11:08:00Z"/>
                <w:rFonts w:cs="Arial"/>
              </w:rPr>
            </w:pPr>
            <w:ins w:id="289" w:author="Santhan Thangarasa" w:date="2019-12-11T11:0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F28964" w14:textId="77777777" w:rsidR="0028677B" w:rsidRPr="00241959" w:rsidRDefault="0028677B" w:rsidP="001D2B74">
            <w:pPr>
              <w:pStyle w:val="TAC"/>
              <w:rPr>
                <w:ins w:id="290" w:author="Santhan Thangarasa" w:date="2019-12-11T11:08:00Z"/>
                <w:rFonts w:cs="Arial"/>
              </w:rPr>
            </w:pPr>
            <w:ins w:id="291" w:author="Santhan Thangarasa" w:date="2019-12-11T11:0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28677B" w:rsidRPr="00241959" w14:paraId="7303D39C" w14:textId="77777777" w:rsidTr="001D2B74">
        <w:trPr>
          <w:jc w:val="center"/>
          <w:ins w:id="292" w:author="Santhan Thangarasa" w:date="2019-12-11T11:08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DA7F7" w14:textId="77777777" w:rsidR="0028677B" w:rsidRPr="00241959" w:rsidRDefault="0028677B" w:rsidP="001D2B74">
            <w:pPr>
              <w:pStyle w:val="TAC"/>
              <w:rPr>
                <w:ins w:id="293" w:author="Santhan Thangarasa" w:date="2019-12-11T11:0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817802" w14:textId="77777777" w:rsidR="0028677B" w:rsidRPr="00241959" w:rsidRDefault="0028677B" w:rsidP="001D2B74">
            <w:pPr>
              <w:pStyle w:val="TAC"/>
              <w:rPr>
                <w:ins w:id="294" w:author="Santhan Thangarasa" w:date="2019-12-11T11:0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5D74B" w14:textId="77777777" w:rsidR="0028677B" w:rsidRPr="00241959" w:rsidRDefault="0028677B" w:rsidP="001D2B74">
            <w:pPr>
              <w:pStyle w:val="TAC"/>
              <w:rPr>
                <w:ins w:id="295" w:author="Santhan Thangarasa" w:date="2019-12-11T11:0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127BF" w14:textId="77777777" w:rsidR="0028677B" w:rsidRPr="00241959" w:rsidRDefault="0028677B" w:rsidP="001D2B74">
            <w:pPr>
              <w:pStyle w:val="TAC"/>
              <w:rPr>
                <w:ins w:id="296" w:author="Santhan Thangarasa" w:date="2019-12-11T11:08:00Z"/>
                <w:rFonts w:cs="Arial"/>
              </w:rPr>
            </w:pPr>
            <w:ins w:id="297" w:author="Santhan Thangarasa" w:date="2019-12-11T11:08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E9982" w14:textId="77777777" w:rsidR="0028677B" w:rsidRPr="00241959" w:rsidRDefault="0028677B" w:rsidP="001D2B74">
            <w:pPr>
              <w:pStyle w:val="TAC"/>
              <w:rPr>
                <w:ins w:id="298" w:author="Santhan Thangarasa" w:date="2019-12-11T11:08:00Z"/>
                <w:rFonts w:cs="Arial"/>
              </w:rPr>
            </w:pPr>
            <w:ins w:id="299" w:author="Santhan Thangarasa" w:date="2019-12-11T11:08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093D" w14:textId="77777777" w:rsidR="0028677B" w:rsidRPr="00241959" w:rsidRDefault="0028677B" w:rsidP="001D2B74">
            <w:pPr>
              <w:pStyle w:val="TAC"/>
              <w:rPr>
                <w:ins w:id="300" w:author="Santhan Thangarasa" w:date="2019-12-11T11:08:00Z"/>
                <w:rFonts w:cs="Arial"/>
              </w:rPr>
            </w:pPr>
            <w:ins w:id="301" w:author="Santhan Thangarasa" w:date="2019-12-11T11:0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32A1F" w14:textId="77777777" w:rsidR="0028677B" w:rsidRPr="00241959" w:rsidRDefault="0028677B" w:rsidP="001D2B74">
            <w:pPr>
              <w:pStyle w:val="TAC"/>
              <w:rPr>
                <w:ins w:id="302" w:author="Santhan Thangarasa" w:date="2019-12-11T11:08:00Z"/>
                <w:rFonts w:cs="Arial"/>
              </w:rPr>
            </w:pPr>
            <w:ins w:id="303" w:author="Santhan Thangarasa" w:date="2019-12-11T11:0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28677B" w:rsidRPr="00241959" w14:paraId="07A5F870" w14:textId="77777777" w:rsidTr="001D2B74">
        <w:trPr>
          <w:jc w:val="center"/>
          <w:ins w:id="304" w:author="Santhan Thangarasa" w:date="2019-12-11T11:08:00Z"/>
        </w:trPr>
        <w:tc>
          <w:tcPr>
            <w:tcW w:w="10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EB2C" w14:textId="77777777" w:rsidR="0028677B" w:rsidRPr="00241959" w:rsidRDefault="0028677B" w:rsidP="001D2B74">
            <w:pPr>
              <w:pStyle w:val="TAC"/>
              <w:rPr>
                <w:ins w:id="305" w:author="Santhan Thangarasa" w:date="2019-12-11T11:0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FFF94" w14:textId="77777777" w:rsidR="0028677B" w:rsidRPr="00241959" w:rsidRDefault="0028677B" w:rsidP="001D2B74">
            <w:pPr>
              <w:pStyle w:val="TAC"/>
              <w:rPr>
                <w:ins w:id="306" w:author="Santhan Thangarasa" w:date="2019-12-11T11:0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CAFB3" w14:textId="77777777" w:rsidR="0028677B" w:rsidRPr="00241959" w:rsidRDefault="0028677B" w:rsidP="001D2B74">
            <w:pPr>
              <w:pStyle w:val="TAC"/>
              <w:rPr>
                <w:ins w:id="307" w:author="Santhan Thangarasa" w:date="2019-12-11T11:0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D4531" w14:textId="77777777" w:rsidR="0028677B" w:rsidRPr="00241959" w:rsidRDefault="0028677B" w:rsidP="001D2B74">
            <w:pPr>
              <w:pStyle w:val="TAC"/>
              <w:rPr>
                <w:ins w:id="308" w:author="Santhan Thangarasa" w:date="2019-12-11T11:08:00Z"/>
                <w:rFonts w:cs="Arial"/>
              </w:rPr>
            </w:pPr>
            <w:ins w:id="309" w:author="Santhan Thangarasa" w:date="2019-12-11T11:08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41024" w14:textId="77777777" w:rsidR="0028677B" w:rsidRPr="00241959" w:rsidRDefault="0028677B" w:rsidP="001D2B74">
            <w:pPr>
              <w:pStyle w:val="TAC"/>
              <w:rPr>
                <w:ins w:id="310" w:author="Santhan Thangarasa" w:date="2019-12-11T11:08:00Z"/>
                <w:rFonts w:cs="Arial"/>
              </w:rPr>
            </w:pPr>
            <w:ins w:id="311" w:author="Santhan Thangarasa" w:date="2019-12-11T11:08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BF66C" w14:textId="77777777" w:rsidR="0028677B" w:rsidRPr="00241959" w:rsidRDefault="0028677B" w:rsidP="001D2B74">
            <w:pPr>
              <w:pStyle w:val="TAC"/>
              <w:rPr>
                <w:ins w:id="312" w:author="Santhan Thangarasa" w:date="2019-12-11T11:08:00Z"/>
                <w:rFonts w:cs="Arial"/>
              </w:rPr>
            </w:pPr>
            <w:ins w:id="313" w:author="Santhan Thangarasa" w:date="2019-12-11T11:0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94056" w14:textId="77777777" w:rsidR="0028677B" w:rsidRPr="00241959" w:rsidRDefault="0028677B" w:rsidP="001D2B74">
            <w:pPr>
              <w:pStyle w:val="TAC"/>
              <w:rPr>
                <w:ins w:id="314" w:author="Santhan Thangarasa" w:date="2019-12-11T11:08:00Z"/>
                <w:rFonts w:cs="Arial"/>
              </w:rPr>
            </w:pPr>
            <w:ins w:id="315" w:author="Santhan Thangarasa" w:date="2019-12-11T11:08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28677B" w:rsidRPr="00241959" w14:paraId="6F124F5E" w14:textId="77777777" w:rsidTr="001D2B74">
        <w:trPr>
          <w:jc w:val="center"/>
          <w:ins w:id="316" w:author="Santhan Thangarasa" w:date="2019-12-11T11:08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8A853" w14:textId="77777777" w:rsidR="0028677B" w:rsidRPr="00241959" w:rsidRDefault="0028677B" w:rsidP="001D2B74">
            <w:pPr>
              <w:pStyle w:val="TAC"/>
              <w:rPr>
                <w:ins w:id="317" w:author="Santhan Thangarasa" w:date="2019-12-11T11:08:00Z"/>
                <w:rFonts w:cs="Arial"/>
                <w:lang w:eastAsia="zh-CN"/>
              </w:rPr>
            </w:pPr>
            <w:ins w:id="318" w:author="Santhan Thangarasa" w:date="2019-12-11T11:0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6.5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E1E24" w14:textId="77777777" w:rsidR="0028677B" w:rsidRPr="00241959" w:rsidRDefault="0028677B" w:rsidP="001D2B74">
            <w:pPr>
              <w:pStyle w:val="TAC"/>
              <w:rPr>
                <w:ins w:id="319" w:author="Santhan Thangarasa" w:date="2019-12-11T11:08:00Z"/>
                <w:rFonts w:cs="Arial"/>
                <w:lang w:eastAsia="zh-CN"/>
              </w:rPr>
            </w:pPr>
            <w:ins w:id="320" w:author="Santhan Thangarasa" w:date="2019-12-11T11:0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9.5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72870" w14:textId="77777777" w:rsidR="0028677B" w:rsidRPr="00241959" w:rsidRDefault="0028677B" w:rsidP="001D2B74">
            <w:pPr>
              <w:pStyle w:val="TAC"/>
              <w:rPr>
                <w:ins w:id="321" w:author="Santhan Thangarasa" w:date="2019-12-11T11:08:00Z"/>
                <w:rFonts w:cs="Arial"/>
              </w:rPr>
            </w:pPr>
            <w:ins w:id="322" w:author="Santhan Thangarasa" w:date="2019-12-11T11:08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736F7" w14:textId="77777777" w:rsidR="0028677B" w:rsidRPr="00241959" w:rsidRDefault="0028677B" w:rsidP="001D2B74">
            <w:pPr>
              <w:pStyle w:val="TAC"/>
              <w:rPr>
                <w:ins w:id="323" w:author="Santhan Thangarasa" w:date="2019-12-11T11:08:00Z"/>
                <w:rFonts w:cs="Arial"/>
              </w:rPr>
            </w:pPr>
            <w:ins w:id="324" w:author="Santhan Thangarasa" w:date="2019-12-11T11:08:00Z">
              <w:r w:rsidRPr="00241959">
                <w:rPr>
                  <w:rFonts w:cs="Arial"/>
                </w:rPr>
                <w:t>FDD-M1_A, FDD-M1_D, FDD-M1_E, FDD-M1_F, FDD-M1_G, FDD-M1_N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47953" w14:textId="77777777" w:rsidR="0028677B" w:rsidRPr="00241959" w:rsidRDefault="0028677B" w:rsidP="001D2B74">
            <w:pPr>
              <w:pStyle w:val="TAC"/>
              <w:rPr>
                <w:ins w:id="325" w:author="Santhan Thangarasa" w:date="2019-12-11T11:08:00Z"/>
                <w:rFonts w:cs="Arial"/>
              </w:rPr>
            </w:pPr>
            <w:ins w:id="326" w:author="Santhan Thangarasa" w:date="2019-12-11T11:0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8F2598" w14:textId="77777777" w:rsidR="0028677B" w:rsidRPr="00241959" w:rsidRDefault="0028677B" w:rsidP="001D2B74">
            <w:pPr>
              <w:pStyle w:val="TAC"/>
              <w:rPr>
                <w:ins w:id="327" w:author="Santhan Thangarasa" w:date="2019-12-11T11:08:00Z"/>
                <w:rFonts w:cs="Arial"/>
              </w:rPr>
            </w:pPr>
            <w:ins w:id="328" w:author="Santhan Thangarasa" w:date="2019-12-11T11:08:00Z">
              <w:r w:rsidRPr="00241959">
                <w:rPr>
                  <w:rFonts w:cs="Arial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F3C9" w14:textId="77777777" w:rsidR="0028677B" w:rsidRPr="00241959" w:rsidRDefault="0028677B" w:rsidP="001D2B74">
            <w:pPr>
              <w:pStyle w:val="TAC"/>
              <w:rPr>
                <w:ins w:id="329" w:author="Santhan Thangarasa" w:date="2019-12-11T11:08:00Z"/>
                <w:rFonts w:cs="Arial"/>
              </w:rPr>
            </w:pPr>
            <w:ins w:id="330" w:author="Santhan Thangarasa" w:date="2019-12-11T11:08:00Z">
              <w:r w:rsidRPr="00241959">
                <w:rPr>
                  <w:rFonts w:cs="Arial"/>
                </w:rPr>
                <w:t>-50</w:t>
              </w:r>
            </w:ins>
          </w:p>
        </w:tc>
      </w:tr>
      <w:tr w:rsidR="0028677B" w:rsidRPr="00241959" w14:paraId="79C08494" w14:textId="77777777" w:rsidTr="001D2B74">
        <w:trPr>
          <w:jc w:val="center"/>
          <w:ins w:id="331" w:author="Santhan Thangarasa" w:date="2019-12-11T11:08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B1D3" w14:textId="77777777" w:rsidR="0028677B" w:rsidRPr="00241959" w:rsidRDefault="0028677B" w:rsidP="001D2B74">
            <w:pPr>
              <w:pStyle w:val="TAN"/>
              <w:rPr>
                <w:ins w:id="332" w:author="Santhan Thangarasa" w:date="2019-12-11T11:08:00Z"/>
                <w:rFonts w:cs="Arial"/>
              </w:rPr>
            </w:pPr>
            <w:ins w:id="333" w:author="Santhan Thangarasa" w:date="2019-12-11T11:08:00Z">
              <w:r w:rsidRPr="00241959">
                <w:rPr>
                  <w:rFonts w:cs="Arial"/>
                </w:rPr>
                <w:t>NOTE 1:</w:t>
              </w:r>
              <w:r w:rsidRPr="00241959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14:paraId="2061BC0D" w14:textId="77777777" w:rsidR="0028677B" w:rsidRPr="00241959" w:rsidRDefault="0028677B" w:rsidP="001D2B74">
            <w:pPr>
              <w:pStyle w:val="TAN"/>
              <w:rPr>
                <w:ins w:id="334" w:author="Santhan Thangarasa" w:date="2019-12-11T11:08:00Z"/>
                <w:rFonts w:cs="Arial"/>
              </w:rPr>
            </w:pPr>
            <w:ins w:id="335" w:author="Santhan Thangarasa" w:date="2019-12-11T11:08:00Z">
              <w:r w:rsidRPr="00241959">
                <w:rPr>
                  <w:rFonts w:cs="Arial"/>
                </w:rPr>
                <w:t>NOTE 2:</w:t>
              </w:r>
              <w:r w:rsidRPr="00241959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14:paraId="607814BD" w14:textId="77777777" w:rsidR="0028677B" w:rsidRPr="00241959" w:rsidRDefault="0028677B" w:rsidP="001D2B74">
            <w:pPr>
              <w:pStyle w:val="TAN"/>
              <w:rPr>
                <w:ins w:id="336" w:author="Santhan Thangarasa" w:date="2019-12-11T11:08:00Z"/>
                <w:rFonts w:cs="Arial"/>
              </w:rPr>
            </w:pPr>
            <w:ins w:id="337" w:author="Santhan Thangarasa" w:date="2019-12-11T11:08:00Z">
              <w:r w:rsidRPr="00241959">
                <w:rPr>
                  <w:rFonts w:cs="Arial"/>
                </w:rPr>
                <w:t>NOTE 3:</w:t>
              </w:r>
              <w:r w:rsidRPr="00241959">
                <w:rPr>
                  <w:rFonts w:cs="Arial"/>
                </w:rPr>
                <w:tab/>
                <w:t>E-UTRA operating band groups are as defined in Section 3.5.</w:t>
              </w:r>
            </w:ins>
          </w:p>
        </w:tc>
      </w:tr>
    </w:tbl>
    <w:p w14:paraId="69AB0D83" w14:textId="77777777" w:rsidR="0028677B" w:rsidRPr="00241959" w:rsidRDefault="0028677B" w:rsidP="0028677B">
      <w:pPr>
        <w:rPr>
          <w:ins w:id="338" w:author="Santhan Thangarasa" w:date="2019-12-11T11:08:00Z"/>
        </w:rPr>
      </w:pPr>
    </w:p>
    <w:p w14:paraId="01EBBD42" w14:textId="3783CD99" w:rsidR="00C24FFB" w:rsidRDefault="00C24FFB" w:rsidP="00C24FFB"/>
    <w:p w14:paraId="2B542D16" w14:textId="77777777" w:rsidR="003F7147" w:rsidRDefault="003F7147" w:rsidP="003F7147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END OF CHANGE #1 </w:t>
      </w:r>
      <w:r>
        <w:rPr>
          <w:rFonts w:ascii="Arial" w:hAnsi="Arial" w:cs="Arial"/>
          <w:noProof/>
          <w:color w:val="FF0000"/>
        </w:rPr>
        <w:t>&gt;</w:t>
      </w:r>
    </w:p>
    <w:p w14:paraId="56733A47" w14:textId="57525E9C" w:rsidR="003F7147" w:rsidRDefault="003F7147" w:rsidP="00C24FFB"/>
    <w:p w14:paraId="0E047AAA" w14:textId="36ABCCED" w:rsidR="003F7147" w:rsidRDefault="003F7147" w:rsidP="00C24FFB"/>
    <w:p w14:paraId="6E3F9384" w14:textId="6188E3CD" w:rsidR="003F7147" w:rsidRDefault="003F7147" w:rsidP="003F7147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START OF CHANGE #2 </w:t>
      </w:r>
      <w:r>
        <w:rPr>
          <w:rFonts w:ascii="Arial" w:hAnsi="Arial" w:cs="Arial"/>
          <w:noProof/>
          <w:color w:val="FF0000"/>
        </w:rPr>
        <w:t>&gt;</w:t>
      </w:r>
    </w:p>
    <w:bookmarkEnd w:id="4"/>
    <w:p w14:paraId="352A7D5B" w14:textId="6B62C2B3" w:rsidR="00BB7E93" w:rsidRDefault="00BB7E93" w:rsidP="00396D99"/>
    <w:p w14:paraId="1158AC25" w14:textId="77777777" w:rsidR="00B65AC5" w:rsidRPr="00241959" w:rsidRDefault="00B65AC5" w:rsidP="00B65AC5">
      <w:pPr>
        <w:pStyle w:val="Heading4"/>
        <w:rPr>
          <w:lang w:eastAsia="zh-CN"/>
        </w:rPr>
      </w:pPr>
      <w:r w:rsidRPr="00241959">
        <w:t>9.1.21.3</w:t>
      </w:r>
      <w:r w:rsidRPr="00241959">
        <w:tab/>
      </w:r>
      <w:r w:rsidRPr="00241959">
        <w:rPr>
          <w:rFonts w:hint="eastAsia"/>
          <w:lang w:eastAsia="zh-CN"/>
        </w:rPr>
        <w:t xml:space="preserve">Intra-frequency </w:t>
      </w:r>
      <w:r w:rsidRPr="00241959">
        <w:t>Absolute RSRP Accuracy</w:t>
      </w:r>
      <w:r w:rsidRPr="00241959">
        <w:rPr>
          <w:rFonts w:hint="eastAsia"/>
          <w:lang w:eastAsia="zh-CN"/>
        </w:rPr>
        <w:t xml:space="preserve"> for UE category </w:t>
      </w:r>
      <w:r w:rsidRPr="00241959">
        <w:rPr>
          <w:lang w:eastAsia="zh-CN"/>
        </w:rPr>
        <w:t>M1 with CE mode B</w:t>
      </w:r>
    </w:p>
    <w:p w14:paraId="11D0D3CC" w14:textId="77777777" w:rsidR="00B65AC5" w:rsidRPr="00241959" w:rsidRDefault="00B65AC5" w:rsidP="00B65AC5">
      <w:pPr>
        <w:rPr>
          <w:rFonts w:cs="v4.2.0"/>
          <w:i/>
        </w:rPr>
      </w:pPr>
      <w:r w:rsidRPr="00241959">
        <w:rPr>
          <w:rFonts w:cs="v4.2.0"/>
        </w:rPr>
        <w:t>The requirements for absolute accuracy of RSRP in this clause apply to a cell on the same frequency as that of the serving cell</w:t>
      </w:r>
      <w:r w:rsidRPr="00241959">
        <w:rPr>
          <w:rFonts w:cs="v4.2.0" w:hint="eastAsia"/>
          <w:lang w:eastAsia="zh-CN"/>
        </w:rPr>
        <w:t xml:space="preserve"> for UE category </w:t>
      </w:r>
      <w:r w:rsidRPr="00241959">
        <w:rPr>
          <w:rFonts w:cs="v4.2.0"/>
          <w:lang w:eastAsia="zh-CN"/>
        </w:rPr>
        <w:t>M1</w:t>
      </w:r>
      <w:r w:rsidRPr="00241959">
        <w:rPr>
          <w:rFonts w:cs="v4.2.0"/>
        </w:rPr>
        <w:t>.</w:t>
      </w:r>
    </w:p>
    <w:p w14:paraId="1359F01C" w14:textId="77777777" w:rsidR="00B65AC5" w:rsidRPr="00241959" w:rsidRDefault="00B65AC5" w:rsidP="00B65AC5">
      <w:pPr>
        <w:rPr>
          <w:rFonts w:cs="v4.2.0"/>
        </w:rPr>
      </w:pPr>
      <w:r w:rsidRPr="00241959">
        <w:rPr>
          <w:rFonts w:cs="v4.2.0"/>
        </w:rPr>
        <w:t>The accuracy requirements in Table 9.1.21.3-1 and Table 9.1.21.3-2 are valid under the following conditions:</w:t>
      </w:r>
    </w:p>
    <w:p w14:paraId="7C5D2215" w14:textId="77777777" w:rsidR="00B65AC5" w:rsidRPr="00241959" w:rsidRDefault="00B65AC5" w:rsidP="00B65AC5">
      <w:pPr>
        <w:ind w:left="567"/>
      </w:pPr>
      <w:r w:rsidRPr="00241959">
        <w:t>Cell specific reference signals are transmitted either from one, two or four antenna ports.</w:t>
      </w:r>
    </w:p>
    <w:p w14:paraId="1BF17D83" w14:textId="77777777" w:rsidR="00B65AC5" w:rsidRPr="00241959" w:rsidRDefault="00B65AC5" w:rsidP="00B65AC5">
      <w:pPr>
        <w:ind w:left="567"/>
      </w:pPr>
      <w:r w:rsidRPr="00241959">
        <w:t>Conditions defined in 36.101 Clause 7.3 for reference sensitivity are fulfilled.</w:t>
      </w:r>
    </w:p>
    <w:p w14:paraId="1A68C410" w14:textId="77777777" w:rsidR="00B65AC5" w:rsidRPr="00241959" w:rsidRDefault="00B65AC5" w:rsidP="00B65AC5">
      <w:pPr>
        <w:ind w:left="567"/>
        <w:rPr>
          <w:lang w:eastAsia="zh-CN"/>
        </w:rPr>
      </w:pPr>
      <w:proofErr w:type="spellStart"/>
      <w:r w:rsidRPr="00241959">
        <w:t>RSRP|dBm</w:t>
      </w:r>
      <w:proofErr w:type="spellEnd"/>
      <w:r w:rsidRPr="00241959">
        <w:t xml:space="preserve"> according to Annex B.3.1 for a corresponding Band</w:t>
      </w:r>
    </w:p>
    <w:p w14:paraId="40365980" w14:textId="51099407" w:rsidR="00B65AC5" w:rsidRDefault="00B65AC5" w:rsidP="00B65AC5">
      <w:pPr>
        <w:ind w:left="567"/>
      </w:pPr>
      <w:r w:rsidRPr="00241959">
        <w:t>At least 1 DL subframe per radio frame of measured cell is available at the UE for RSRP measurement assuming measured cell is identified cell.</w:t>
      </w:r>
    </w:p>
    <w:p w14:paraId="7780A954" w14:textId="1DED0516" w:rsidR="00AD1873" w:rsidRDefault="00AD1873" w:rsidP="00B65AC5">
      <w:pPr>
        <w:ind w:left="567"/>
      </w:pPr>
    </w:p>
    <w:p w14:paraId="0966BCAE" w14:textId="18F53149" w:rsidR="00AD1873" w:rsidRPr="00241959" w:rsidRDefault="00AD1873">
      <w:pPr>
        <w:rPr>
          <w:lang w:eastAsia="zh-CN"/>
        </w:rPr>
        <w:pPrChange w:id="339" w:author="Santhan Thangarasa" w:date="2019-12-11T11:06:00Z">
          <w:pPr>
            <w:ind w:left="567"/>
          </w:pPr>
        </w:pPrChange>
      </w:pPr>
      <w:ins w:id="340" w:author="Santhan Thangarasa" w:date="2019-12-11T11:06:00Z">
        <w:r w:rsidRPr="00241959">
          <w:t xml:space="preserve">For a UE capable of </w:t>
        </w:r>
        <w:r>
          <w:t>R</w:t>
        </w:r>
      </w:ins>
      <w:ins w:id="341" w:author="Santhan Thangarasa" w:date="2020-02-14T15:53:00Z">
        <w:r w:rsidR="009D5BB8">
          <w:t>-</w:t>
        </w:r>
      </w:ins>
      <w:ins w:id="342" w:author="Santhan Thangarasa" w:date="2019-12-11T11:06:00Z">
        <w:r w:rsidRPr="00241959">
          <w:t>R</w:t>
        </w:r>
        <w:r>
          <w:t>SR</w:t>
        </w:r>
      </w:ins>
      <w:ins w:id="343" w:author="Santhan Thangarasa" w:date="2020-01-15T13:47:00Z">
        <w:r>
          <w:t>P</w:t>
        </w:r>
      </w:ins>
      <w:ins w:id="344" w:author="Santhan Thangarasa" w:date="2019-12-11T11:06:00Z">
        <w:r w:rsidRPr="00241959">
          <w:t xml:space="preserve"> measurement</w:t>
        </w:r>
      </w:ins>
      <w:ins w:id="345" w:author="Santhan Thangarasa" w:date="2020-02-14T15:53:00Z">
        <w:r w:rsidR="009D5BB8">
          <w:t xml:space="preserve"> [4]</w:t>
        </w:r>
      </w:ins>
      <w:ins w:id="346" w:author="Santhan Thangarasa" w:date="2019-12-11T11:06:00Z">
        <w:r w:rsidRPr="00241959">
          <w:t xml:space="preserve">, </w:t>
        </w:r>
        <w:proofErr w:type="gramStart"/>
        <w:r w:rsidRPr="00241959">
          <w:t>provided tha</w:t>
        </w:r>
        <w:r>
          <w:t>t</w:t>
        </w:r>
        <w:proofErr w:type="gramEnd"/>
        <w:r>
          <w:t xml:space="preserve"> RSS configuration </w:t>
        </w:r>
      </w:ins>
      <w:ins w:id="347" w:author="Santhan Thangarasa" w:date="2019-12-11T11:07:00Z">
        <w:r>
          <w:rPr>
            <w:bCs/>
            <w:i/>
            <w:iCs/>
          </w:rPr>
          <w:t>TBD</w:t>
        </w:r>
      </w:ins>
      <w:ins w:id="348" w:author="Santhan Thangarasa" w:date="2019-12-11T11:06:00Z">
        <w:r w:rsidRPr="00241959">
          <w:rPr>
            <w:lang w:val="en-US"/>
          </w:rPr>
          <w:t xml:space="preserve"> has been indicated by higher layers</w:t>
        </w:r>
        <w:r w:rsidRPr="00241959">
          <w:t>, the accuracy requirement as specified in Table. 9.1.2</w:t>
        </w:r>
      </w:ins>
      <w:ins w:id="349" w:author="Santhan Thangarasa" w:date="2019-12-11T11:07:00Z">
        <w:r>
          <w:t>1</w:t>
        </w:r>
      </w:ins>
      <w:ins w:id="350" w:author="Santhan Thangarasa" w:date="2019-12-11T11:06:00Z">
        <w:r w:rsidRPr="00241959">
          <w:t>.</w:t>
        </w:r>
      </w:ins>
      <w:ins w:id="351" w:author="Santhan Thangarasa" w:date="2020-02-14T15:43:00Z">
        <w:r w:rsidR="003C4086">
          <w:t>3</w:t>
        </w:r>
      </w:ins>
      <w:ins w:id="352" w:author="Santhan Thangarasa" w:date="2019-12-11T11:06:00Z">
        <w:r w:rsidRPr="00241959">
          <w:t>-</w:t>
        </w:r>
      </w:ins>
      <w:ins w:id="353" w:author="Santhan Thangarasa" w:date="2019-12-11T11:08:00Z">
        <w:r>
          <w:t>3</w:t>
        </w:r>
      </w:ins>
      <w:ins w:id="354" w:author="Santhan Thangarasa" w:date="2019-12-11T11:07:00Z">
        <w:r>
          <w:t xml:space="preserve"> and </w:t>
        </w:r>
        <w:r w:rsidRPr="00241959">
          <w:t xml:space="preserve">Table. </w:t>
        </w:r>
      </w:ins>
      <w:ins w:id="355" w:author="Santhan Thangarasa" w:date="2019-12-11T11:10:00Z">
        <w:r w:rsidRPr="00241959">
          <w:t>9.1.2</w:t>
        </w:r>
        <w:r>
          <w:t>1</w:t>
        </w:r>
        <w:r w:rsidRPr="00241959">
          <w:t>.</w:t>
        </w:r>
      </w:ins>
      <w:ins w:id="356" w:author="Santhan Thangarasa" w:date="2020-02-14T15:43:00Z">
        <w:r w:rsidR="003C4086">
          <w:t>3</w:t>
        </w:r>
      </w:ins>
      <w:ins w:id="357" w:author="Santhan Thangarasa" w:date="2019-12-11T11:10:00Z">
        <w:r w:rsidRPr="00241959">
          <w:t>-</w:t>
        </w:r>
        <w:r>
          <w:t xml:space="preserve">4 </w:t>
        </w:r>
      </w:ins>
      <w:ins w:id="358" w:author="Santhan Thangarasa" w:date="2019-12-11T11:06:00Z">
        <w:r w:rsidRPr="00241959">
          <w:t>shall apply. Otherwise, the accuracy requirement as specified in Table 9.1.2</w:t>
        </w:r>
      </w:ins>
      <w:ins w:id="359" w:author="Santhan Thangarasa" w:date="2019-12-11T11:07:00Z">
        <w:r>
          <w:t>1</w:t>
        </w:r>
      </w:ins>
      <w:ins w:id="360" w:author="Santhan Thangarasa" w:date="2019-12-11T11:06:00Z">
        <w:r w:rsidRPr="00241959">
          <w:t>.</w:t>
        </w:r>
      </w:ins>
      <w:ins w:id="361" w:author="Santhan Thangarasa" w:date="2020-02-14T15:42:00Z">
        <w:r w:rsidR="0044407D">
          <w:t>3</w:t>
        </w:r>
      </w:ins>
      <w:ins w:id="362" w:author="Santhan Thangarasa" w:date="2019-12-11T11:06:00Z">
        <w:r w:rsidRPr="00241959">
          <w:t>-1 shall apply.</w:t>
        </w:r>
      </w:ins>
    </w:p>
    <w:p w14:paraId="28E8E35A" w14:textId="77777777" w:rsidR="00AD1873" w:rsidRPr="00241959" w:rsidRDefault="00AD1873" w:rsidP="00B65AC5">
      <w:pPr>
        <w:ind w:left="567"/>
        <w:rPr>
          <w:lang w:eastAsia="zh-CN"/>
        </w:rPr>
      </w:pPr>
    </w:p>
    <w:p w14:paraId="00146C7B" w14:textId="77777777" w:rsidR="00B65AC5" w:rsidRPr="00241959" w:rsidRDefault="00B65AC5" w:rsidP="00B65AC5">
      <w:pPr>
        <w:pStyle w:val="TH"/>
        <w:rPr>
          <w:lang w:eastAsia="zh-CN"/>
        </w:rPr>
      </w:pPr>
      <w:r w:rsidRPr="00241959">
        <w:lastRenderedPageBreak/>
        <w:t>Table 9.1.21.3-1: RSRP Intra frequency absolute accuracy</w:t>
      </w:r>
      <w:r w:rsidRPr="00241959">
        <w:rPr>
          <w:rFonts w:hint="eastAsia"/>
          <w:lang w:eastAsia="zh-CN"/>
        </w:rPr>
        <w:t xml:space="preserve"> for UE category </w:t>
      </w:r>
      <w:r w:rsidRPr="00241959">
        <w:rPr>
          <w:lang w:eastAsia="zh-CN"/>
        </w:rPr>
        <w:t>M1 with CE mode B for FDD and TDD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0"/>
        <w:gridCol w:w="1062"/>
        <w:gridCol w:w="1134"/>
        <w:gridCol w:w="2595"/>
        <w:gridCol w:w="1461"/>
        <w:gridCol w:w="1440"/>
        <w:gridCol w:w="1440"/>
      </w:tblGrid>
      <w:tr w:rsidR="00B65AC5" w:rsidRPr="00241959" w14:paraId="5C6B5CE5" w14:textId="77777777" w:rsidTr="009216ED">
        <w:trPr>
          <w:jc w:val="center"/>
        </w:trPr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24A28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Accuracy</w:t>
            </w:r>
          </w:p>
        </w:tc>
        <w:tc>
          <w:tcPr>
            <w:tcW w:w="807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39F19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Conditions</w:t>
            </w:r>
          </w:p>
        </w:tc>
      </w:tr>
      <w:tr w:rsidR="00B65AC5" w:rsidRPr="00241959" w14:paraId="57DDA425" w14:textId="77777777" w:rsidTr="009216ED">
        <w:trPr>
          <w:jc w:val="center"/>
        </w:trPr>
        <w:tc>
          <w:tcPr>
            <w:tcW w:w="104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79CBA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Normal condition</w:t>
            </w:r>
          </w:p>
        </w:tc>
        <w:tc>
          <w:tcPr>
            <w:tcW w:w="10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455BF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Extreme condition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79D9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proofErr w:type="spellStart"/>
            <w:r w:rsidRPr="00241959">
              <w:rPr>
                <w:rFonts w:cs="Arial"/>
              </w:rPr>
              <w:t>Ês</w:t>
            </w:r>
            <w:proofErr w:type="spellEnd"/>
            <w:r w:rsidRPr="00241959">
              <w:rPr>
                <w:rFonts w:cs="Arial"/>
              </w:rPr>
              <w:t>/</w:t>
            </w:r>
            <w:proofErr w:type="spellStart"/>
            <w:r w:rsidRPr="00241959">
              <w:rPr>
                <w:rFonts w:cs="Arial"/>
              </w:rPr>
              <w:t>Iot</w:t>
            </w:r>
            <w:proofErr w:type="spellEnd"/>
          </w:p>
        </w:tc>
        <w:tc>
          <w:tcPr>
            <w:tcW w:w="69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3E3E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Io</w:t>
            </w:r>
            <w:r w:rsidRPr="00241959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241959">
              <w:rPr>
                <w:rFonts w:cs="Arial"/>
              </w:rPr>
              <w:t xml:space="preserve"> range</w:t>
            </w:r>
          </w:p>
        </w:tc>
      </w:tr>
      <w:tr w:rsidR="00B65AC5" w:rsidRPr="00241959" w14:paraId="54A01034" w14:textId="77777777" w:rsidTr="009216ED">
        <w:trPr>
          <w:jc w:val="center"/>
        </w:trPr>
        <w:tc>
          <w:tcPr>
            <w:tcW w:w="104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F0531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71C44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43319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90A1F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E-UTRA operating band groups</w:t>
            </w:r>
            <w:r w:rsidRPr="00241959"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5F80A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97AFC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Maximum Io</w:t>
            </w:r>
          </w:p>
        </w:tc>
      </w:tr>
      <w:tr w:rsidR="00B65AC5" w:rsidRPr="00241959" w14:paraId="7DF80522" w14:textId="77777777" w:rsidTr="009216ED">
        <w:trPr>
          <w:jc w:val="center"/>
        </w:trPr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A81FF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C4B8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C7959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</w:t>
            </w: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480F24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9C0AD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dBm/15kHz</w:t>
            </w:r>
            <w:r w:rsidRPr="00241959">
              <w:rPr>
                <w:rFonts w:cs="Arial"/>
                <w:sz w:val="22"/>
                <w:szCs w:val="22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19C91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dBm/</w:t>
            </w:r>
            <w:proofErr w:type="spellStart"/>
            <w:r w:rsidRPr="00241959">
              <w:rPr>
                <w:rFonts w:cs="Arial"/>
              </w:rPr>
              <w:t>BW</w:t>
            </w:r>
            <w:r w:rsidRPr="00241959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039D9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dBm/</w:t>
            </w:r>
            <w:proofErr w:type="spellStart"/>
            <w:r w:rsidRPr="00241959">
              <w:rPr>
                <w:rFonts w:cs="Arial"/>
              </w:rPr>
              <w:t>BW</w:t>
            </w:r>
            <w:r w:rsidRPr="00241959">
              <w:rPr>
                <w:rFonts w:cs="Arial"/>
                <w:vertAlign w:val="subscript"/>
              </w:rPr>
              <w:t>Channel</w:t>
            </w:r>
            <w:proofErr w:type="spellEnd"/>
          </w:p>
        </w:tc>
      </w:tr>
      <w:tr w:rsidR="00B65AC5" w:rsidRPr="00241959" w14:paraId="2C0E1ED2" w14:textId="77777777" w:rsidTr="009216ED">
        <w:trPr>
          <w:jc w:val="center"/>
        </w:trPr>
        <w:tc>
          <w:tcPr>
            <w:tcW w:w="10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EE9D83F" w14:textId="77777777" w:rsidR="00B65AC5" w:rsidRPr="00241959" w:rsidRDefault="00B65AC5" w:rsidP="009216ED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/>
                <w:lang w:eastAsia="zh-CN"/>
              </w:rPr>
              <w:t>8</w:t>
            </w:r>
          </w:p>
        </w:tc>
        <w:tc>
          <w:tcPr>
            <w:tcW w:w="10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19BC21" w14:textId="77777777" w:rsidR="00B65AC5" w:rsidRPr="00241959" w:rsidRDefault="00B65AC5" w:rsidP="009216ED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 w:hint="eastAsia"/>
                <w:lang w:eastAsia="zh-CN"/>
              </w:rPr>
              <w:t>1</w:t>
            </w:r>
            <w:r w:rsidRPr="00241959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53369F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-15≤Ês/</w:t>
            </w:r>
            <w:proofErr w:type="spellStart"/>
            <w:r w:rsidRPr="00241959">
              <w:rPr>
                <w:rFonts w:cs="Arial"/>
              </w:rPr>
              <w:t>Iot</w:t>
            </w:r>
            <w:proofErr w:type="spellEnd"/>
            <w:r w:rsidRPr="00241959">
              <w:rPr>
                <w:rFonts w:cs="Arial"/>
              </w:rPr>
              <w:t>≤-12 dB</w:t>
            </w: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35C89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FDD-M1_A, TDD-M1_A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1C763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B1615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AD36F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B65AC5" w:rsidRPr="00241959" w14:paraId="6BB64081" w14:textId="77777777" w:rsidTr="009216ED">
        <w:trPr>
          <w:jc w:val="center"/>
        </w:trPr>
        <w:tc>
          <w:tcPr>
            <w:tcW w:w="1040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4C11B6E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462D30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408FA8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41EBC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t>FDD-M1_B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BF222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C20B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44E29C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B65AC5" w:rsidRPr="00241959" w14:paraId="53C086F2" w14:textId="77777777" w:rsidTr="009216ED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579CB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AE2E00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2773E4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5CD05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FDD-M1_D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6EE77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</w:t>
            </w:r>
            <w:r w:rsidRPr="00241959">
              <w:rPr>
                <w:rFonts w:cs="Arial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272B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867197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B65AC5" w:rsidRPr="00241959" w14:paraId="572BA198" w14:textId="77777777" w:rsidTr="009216ED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05CAA2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B5EBA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ADD00C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34B54" w14:textId="77777777" w:rsidR="00B65AC5" w:rsidRPr="00241959" w:rsidRDefault="00B65AC5" w:rsidP="009216ED">
            <w:pPr>
              <w:pStyle w:val="TAC"/>
              <w:rPr>
                <w:rFonts w:cs="Arial"/>
                <w:lang w:val="sv-FI"/>
              </w:rPr>
            </w:pPr>
            <w:r w:rsidRPr="00241959">
              <w:rPr>
                <w:rFonts w:cs="Arial"/>
                <w:lang w:val="sv-FI"/>
              </w:rPr>
              <w:t>FDD-M1_E, TDD-M1_E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DAFCD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E46F4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4E5AA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B65AC5" w:rsidRPr="00241959" w14:paraId="030FBE13" w14:textId="77777777" w:rsidTr="009216ED">
        <w:trPr>
          <w:jc w:val="center"/>
        </w:trPr>
        <w:tc>
          <w:tcPr>
            <w:tcW w:w="1040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E3215B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/>
                <w:lang w:eastAsia="zh-CN"/>
              </w:rPr>
              <w:t>7</w:t>
            </w:r>
          </w:p>
        </w:tc>
        <w:tc>
          <w:tcPr>
            <w:tcW w:w="106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83716F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 w:hint="eastAsia"/>
                <w:lang w:eastAsia="zh-CN"/>
              </w:rPr>
              <w:t>1</w:t>
            </w:r>
            <w:r w:rsidRPr="00241959">
              <w:rPr>
                <w:rFonts w:cs="Arial"/>
                <w:lang w:eastAsia="zh-CN"/>
              </w:rPr>
              <w:t>0</w:t>
            </w:r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36CD7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3"/>
            </w:r>
            <w:r w:rsidRPr="00241959">
              <w:rPr>
                <w:rFonts w:cs="Arial"/>
              </w:rPr>
              <w:t>-12 dB</w:t>
            </w: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9352D1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FDD-M1_F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CE62D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</w:t>
            </w:r>
            <w:r w:rsidRPr="00241959">
              <w:rPr>
                <w:rFonts w:cs="Arial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74CC5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C92EA8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B65AC5" w:rsidRPr="00241959" w14:paraId="25444DB7" w14:textId="77777777" w:rsidTr="009216ED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FB869E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681938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9C3E35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B27F5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FDD-M1_G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8BE65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</w:t>
            </w:r>
            <w:r w:rsidRPr="00241959">
              <w:rPr>
                <w:rFonts w:cs="Arial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CDABE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E091C0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B65AC5" w:rsidRPr="00241959" w14:paraId="43D5383F" w14:textId="77777777" w:rsidTr="009216ED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62C96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95ECC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66597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43582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  <w:lang w:eastAsia="zh-CN"/>
              </w:rPr>
              <w:t>FDD</w:t>
            </w:r>
            <w:r w:rsidRPr="00241959">
              <w:rPr>
                <w:rFonts w:cs="Arial"/>
              </w:rPr>
              <w:t>-M1</w:t>
            </w:r>
            <w:r w:rsidRPr="00241959">
              <w:rPr>
                <w:rFonts w:cs="Arial"/>
                <w:lang w:eastAsia="zh-CN"/>
              </w:rPr>
              <w:t>_N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5AC65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 w:hint="eastAsia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37563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9B1082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 w:hint="eastAsia"/>
                <w:lang w:eastAsia="zh-CN"/>
              </w:rPr>
              <w:t>-70</w:t>
            </w:r>
          </w:p>
        </w:tc>
      </w:tr>
      <w:tr w:rsidR="00B65AC5" w:rsidRPr="00241959" w14:paraId="3D2C385C" w14:textId="77777777" w:rsidTr="009216ED">
        <w:trPr>
          <w:trHeight w:val="320"/>
          <w:jc w:val="center"/>
        </w:trPr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BADBD" w14:textId="77777777" w:rsidR="00B65AC5" w:rsidRPr="00241959" w:rsidRDefault="00B65AC5" w:rsidP="009216ED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/>
                <w:lang w:eastAsia="zh-CN"/>
              </w:rPr>
              <w:t>10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7A5183B" w14:textId="77777777" w:rsidR="00B65AC5" w:rsidRPr="00241959" w:rsidRDefault="00B65AC5" w:rsidP="009216ED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 w:hint="eastAsia"/>
                <w:lang w:eastAsia="zh-CN"/>
              </w:rPr>
              <w:t>1</w:t>
            </w:r>
            <w:r w:rsidRPr="00241959">
              <w:rPr>
                <w:rFonts w:cs="Arial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9F70D7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-15≤Ês/</w:t>
            </w:r>
            <w:proofErr w:type="spellStart"/>
            <w:r w:rsidRPr="00241959">
              <w:rPr>
                <w:rFonts w:cs="Arial"/>
              </w:rPr>
              <w:t>Iot</w:t>
            </w:r>
            <w:proofErr w:type="spellEnd"/>
            <w:r w:rsidRPr="00241959">
              <w:rPr>
                <w:rFonts w:cs="Arial"/>
              </w:rPr>
              <w:t>≤-12 dB</w:t>
            </w:r>
          </w:p>
        </w:tc>
        <w:tc>
          <w:tcPr>
            <w:tcW w:w="259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6B8C70B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 xml:space="preserve">FDD-M1_A, TDD-M1_A, </w:t>
            </w:r>
            <w:r w:rsidRPr="00241959">
              <w:rPr>
                <w:rFonts w:eastAsia="MS Mincho" w:cs="Arial" w:hint="eastAsia"/>
                <w:lang w:eastAsia="ja-JP"/>
              </w:rPr>
              <w:t xml:space="preserve">FDD_M1_B, </w:t>
            </w:r>
            <w:r w:rsidRPr="00241959">
              <w:rPr>
                <w:rFonts w:cs="Arial"/>
              </w:rPr>
              <w:t>FDD-M1_D, FDD-M1_E, TDD-M1_E, FDD-M1_F, FDD-M1_G, FDD-M1_N</w:t>
            </w:r>
          </w:p>
        </w:tc>
        <w:tc>
          <w:tcPr>
            <w:tcW w:w="146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9B8A9CB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569E72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209631E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-50</w:t>
            </w:r>
          </w:p>
        </w:tc>
      </w:tr>
      <w:tr w:rsidR="00B65AC5" w:rsidRPr="00241959" w14:paraId="4E8FC0C8" w14:textId="77777777" w:rsidTr="009216ED">
        <w:trPr>
          <w:trHeight w:val="320"/>
          <w:jc w:val="center"/>
        </w:trPr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AFFAF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/>
                <w:lang w:eastAsia="zh-CN"/>
              </w:rPr>
              <w:t>9</w:t>
            </w:r>
          </w:p>
        </w:tc>
        <w:tc>
          <w:tcPr>
            <w:tcW w:w="1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FBA62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 w:hint="eastAsia"/>
                <w:lang w:eastAsia="zh-CN"/>
              </w:rPr>
              <w:t>1</w:t>
            </w:r>
            <w:r w:rsidRPr="00241959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E2B53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3"/>
            </w:r>
            <w:r w:rsidRPr="00241959">
              <w:rPr>
                <w:rFonts w:cs="Arial"/>
              </w:rPr>
              <w:t>-12 dB</w:t>
            </w:r>
          </w:p>
        </w:tc>
        <w:tc>
          <w:tcPr>
            <w:tcW w:w="259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20F44F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9366A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977CC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872F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</w:tr>
      <w:tr w:rsidR="00B65AC5" w:rsidRPr="00241959" w14:paraId="466D27A3" w14:textId="77777777" w:rsidTr="009216ED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A706" w14:textId="77777777" w:rsidR="00B65AC5" w:rsidRPr="00241959" w:rsidRDefault="00B65AC5" w:rsidP="009216ED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1:</w:t>
            </w:r>
            <w:r w:rsidRPr="00241959">
              <w:rPr>
                <w:rFonts w:cs="Arial"/>
              </w:rPr>
              <w:tab/>
              <w:t>Io is assumed to have constant EPRE across the bandwidth.</w:t>
            </w:r>
          </w:p>
          <w:p w14:paraId="678B805F" w14:textId="77777777" w:rsidR="00B65AC5" w:rsidRPr="00241959" w:rsidRDefault="00B65AC5" w:rsidP="009216ED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2:</w:t>
            </w:r>
            <w:r w:rsidRPr="00241959">
              <w:rPr>
                <w:rFonts w:cs="Arial"/>
              </w:rPr>
              <w:tab/>
              <w:t>The condition level is increased by ∆&gt;0, when applicable, as described in Sections B.4.2 and B.4.3.</w:t>
            </w:r>
          </w:p>
          <w:p w14:paraId="6DC8ABA1" w14:textId="77777777" w:rsidR="00B65AC5" w:rsidRPr="00241959" w:rsidRDefault="00B65AC5" w:rsidP="009216ED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3:</w:t>
            </w:r>
            <w:r w:rsidRPr="00241959">
              <w:rPr>
                <w:rFonts w:cs="Arial"/>
              </w:rPr>
              <w:tab/>
              <w:t>E-UTRA operating band groups are as defined in Section 3.5.</w:t>
            </w:r>
          </w:p>
        </w:tc>
      </w:tr>
    </w:tbl>
    <w:p w14:paraId="649684A2" w14:textId="77777777" w:rsidR="00B65AC5" w:rsidRPr="00241959" w:rsidRDefault="00B65AC5" w:rsidP="00B65AC5"/>
    <w:p w14:paraId="7D6B34AE" w14:textId="77777777" w:rsidR="00B65AC5" w:rsidRPr="00241959" w:rsidRDefault="00B65AC5" w:rsidP="00B65AC5">
      <w:pPr>
        <w:pStyle w:val="TH"/>
        <w:rPr>
          <w:lang w:eastAsia="zh-CN"/>
        </w:rPr>
      </w:pPr>
      <w:r w:rsidRPr="00241959">
        <w:t>Table 9.1.21.3-2: RSRP Intra frequency absolute accuracy</w:t>
      </w:r>
      <w:r w:rsidRPr="00241959">
        <w:rPr>
          <w:rFonts w:hint="eastAsia"/>
          <w:lang w:eastAsia="zh-CN"/>
        </w:rPr>
        <w:t xml:space="preserve"> for UE category </w:t>
      </w:r>
      <w:r w:rsidRPr="00241959">
        <w:rPr>
          <w:lang w:eastAsia="zh-CN"/>
        </w:rPr>
        <w:t>M1 with CE mode B for HD-FDD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0"/>
        <w:gridCol w:w="1062"/>
        <w:gridCol w:w="1134"/>
        <w:gridCol w:w="2595"/>
        <w:gridCol w:w="1461"/>
        <w:gridCol w:w="1440"/>
        <w:gridCol w:w="1440"/>
      </w:tblGrid>
      <w:tr w:rsidR="00B65AC5" w:rsidRPr="00241959" w14:paraId="4B9E9182" w14:textId="77777777" w:rsidTr="009216ED">
        <w:trPr>
          <w:jc w:val="center"/>
        </w:trPr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104C1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Accuracy</w:t>
            </w:r>
          </w:p>
        </w:tc>
        <w:tc>
          <w:tcPr>
            <w:tcW w:w="807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B0183C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Conditions</w:t>
            </w:r>
          </w:p>
        </w:tc>
      </w:tr>
      <w:tr w:rsidR="00B65AC5" w:rsidRPr="00241959" w14:paraId="66692B91" w14:textId="77777777" w:rsidTr="009216ED">
        <w:trPr>
          <w:jc w:val="center"/>
        </w:trPr>
        <w:tc>
          <w:tcPr>
            <w:tcW w:w="104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0EA8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Normal condition</w:t>
            </w:r>
          </w:p>
        </w:tc>
        <w:tc>
          <w:tcPr>
            <w:tcW w:w="10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C021E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Extreme condition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A36DB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proofErr w:type="spellStart"/>
            <w:r w:rsidRPr="00241959">
              <w:rPr>
                <w:rFonts w:cs="Arial"/>
              </w:rPr>
              <w:t>Ês</w:t>
            </w:r>
            <w:proofErr w:type="spellEnd"/>
            <w:r w:rsidRPr="00241959">
              <w:rPr>
                <w:rFonts w:cs="Arial"/>
              </w:rPr>
              <w:t>/</w:t>
            </w:r>
            <w:proofErr w:type="spellStart"/>
            <w:r w:rsidRPr="00241959">
              <w:rPr>
                <w:rFonts w:cs="Arial"/>
              </w:rPr>
              <w:t>Iot</w:t>
            </w:r>
            <w:proofErr w:type="spellEnd"/>
          </w:p>
        </w:tc>
        <w:tc>
          <w:tcPr>
            <w:tcW w:w="69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2FFF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Io</w:t>
            </w:r>
            <w:r w:rsidRPr="00241959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241959">
              <w:rPr>
                <w:rFonts w:cs="Arial"/>
              </w:rPr>
              <w:t xml:space="preserve"> range</w:t>
            </w:r>
          </w:p>
        </w:tc>
      </w:tr>
      <w:tr w:rsidR="00B65AC5" w:rsidRPr="00241959" w14:paraId="2AC3676D" w14:textId="77777777" w:rsidTr="009216ED">
        <w:trPr>
          <w:jc w:val="center"/>
        </w:trPr>
        <w:tc>
          <w:tcPr>
            <w:tcW w:w="104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94306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D25DB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212F5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E1705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E-UTRA operating band groups</w:t>
            </w:r>
            <w:r w:rsidRPr="00241959"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608BC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A001F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Maximum Io</w:t>
            </w:r>
          </w:p>
        </w:tc>
      </w:tr>
      <w:tr w:rsidR="00B65AC5" w:rsidRPr="00241959" w14:paraId="0999FBAB" w14:textId="77777777" w:rsidTr="009216ED">
        <w:trPr>
          <w:jc w:val="center"/>
        </w:trPr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382FC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4D4D6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60708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</w:t>
            </w: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C8B052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121A4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dBm/15kHz</w:t>
            </w:r>
            <w:r w:rsidRPr="00241959">
              <w:rPr>
                <w:rFonts w:cs="Arial"/>
                <w:sz w:val="22"/>
                <w:szCs w:val="22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460FB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dBm/</w:t>
            </w:r>
            <w:proofErr w:type="spellStart"/>
            <w:r w:rsidRPr="00241959">
              <w:rPr>
                <w:rFonts w:cs="Arial"/>
              </w:rPr>
              <w:t>BW</w:t>
            </w:r>
            <w:r w:rsidRPr="00241959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92CD7" w14:textId="77777777" w:rsidR="00B65AC5" w:rsidRPr="00241959" w:rsidRDefault="00B65AC5" w:rsidP="009216ED">
            <w:pPr>
              <w:pStyle w:val="TAH"/>
              <w:rPr>
                <w:rFonts w:cs="Arial"/>
              </w:rPr>
            </w:pPr>
            <w:r w:rsidRPr="00241959">
              <w:rPr>
                <w:rFonts w:cs="Arial"/>
              </w:rPr>
              <w:t>dBm/</w:t>
            </w:r>
            <w:proofErr w:type="spellStart"/>
            <w:r w:rsidRPr="00241959">
              <w:rPr>
                <w:rFonts w:cs="Arial"/>
              </w:rPr>
              <w:t>BW</w:t>
            </w:r>
            <w:r w:rsidRPr="00241959">
              <w:rPr>
                <w:rFonts w:cs="Arial"/>
                <w:vertAlign w:val="subscript"/>
              </w:rPr>
              <w:t>Channel</w:t>
            </w:r>
            <w:proofErr w:type="spellEnd"/>
          </w:p>
        </w:tc>
      </w:tr>
      <w:tr w:rsidR="00B65AC5" w:rsidRPr="00241959" w14:paraId="545B7C3B" w14:textId="77777777" w:rsidTr="009216ED">
        <w:trPr>
          <w:jc w:val="center"/>
        </w:trPr>
        <w:tc>
          <w:tcPr>
            <w:tcW w:w="10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3588524" w14:textId="77777777" w:rsidR="00B65AC5" w:rsidRPr="00241959" w:rsidRDefault="00B65AC5" w:rsidP="009216ED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/>
                <w:lang w:eastAsia="zh-CN"/>
              </w:rPr>
              <w:t>8</w:t>
            </w:r>
          </w:p>
        </w:tc>
        <w:tc>
          <w:tcPr>
            <w:tcW w:w="10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F8B4DC" w14:textId="77777777" w:rsidR="00B65AC5" w:rsidRPr="00241959" w:rsidRDefault="00B65AC5" w:rsidP="009216ED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 w:hint="eastAsia"/>
                <w:lang w:eastAsia="zh-CN"/>
              </w:rPr>
              <w:t>1</w:t>
            </w:r>
            <w:r w:rsidRPr="00241959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3F1C49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-15≤Ês/</w:t>
            </w:r>
            <w:proofErr w:type="spellStart"/>
            <w:r w:rsidRPr="00241959">
              <w:rPr>
                <w:rFonts w:cs="Arial"/>
              </w:rPr>
              <w:t>Iot</w:t>
            </w:r>
            <w:proofErr w:type="spellEnd"/>
            <w:r w:rsidRPr="00241959">
              <w:rPr>
                <w:rFonts w:cs="Arial"/>
              </w:rPr>
              <w:t>≤-12 dB</w:t>
            </w: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2CF77B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FDD-M1_A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F1727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81B8B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D57E4E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B65AC5" w:rsidRPr="00241959" w14:paraId="20D37E25" w14:textId="77777777" w:rsidTr="009216ED">
        <w:trPr>
          <w:jc w:val="center"/>
        </w:trPr>
        <w:tc>
          <w:tcPr>
            <w:tcW w:w="1040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4B9D40D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08D0C9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53E959A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DDBAF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t>FDD-M1_B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19EE4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7443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0DE33E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B65AC5" w:rsidRPr="00241959" w14:paraId="0F6B2D4E" w14:textId="77777777" w:rsidTr="009216ED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9B02E4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AE08A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14BD6A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35696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FDD-M1_D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D927C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</w:t>
            </w:r>
            <w:r w:rsidRPr="00241959">
              <w:rPr>
                <w:rFonts w:cs="Arial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9584B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D0666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B65AC5" w:rsidRPr="00241959" w14:paraId="53087A7A" w14:textId="77777777" w:rsidTr="009216ED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B5D04C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4A79C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EE7C2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DE062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FDD-M1_E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5E073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0753F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EA0B8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B65AC5" w:rsidRPr="00241959" w14:paraId="5A942500" w14:textId="77777777" w:rsidTr="009216ED">
        <w:trPr>
          <w:jc w:val="center"/>
        </w:trPr>
        <w:tc>
          <w:tcPr>
            <w:tcW w:w="1040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4F7DAE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/>
                <w:lang w:eastAsia="zh-CN"/>
              </w:rPr>
              <w:t>7</w:t>
            </w:r>
          </w:p>
        </w:tc>
        <w:tc>
          <w:tcPr>
            <w:tcW w:w="106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952A25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 w:hint="eastAsia"/>
                <w:lang w:eastAsia="zh-CN"/>
              </w:rPr>
              <w:t>1</w:t>
            </w:r>
            <w:r w:rsidRPr="00241959">
              <w:rPr>
                <w:rFonts w:cs="Arial"/>
                <w:lang w:eastAsia="zh-CN"/>
              </w:rPr>
              <w:t>0</w:t>
            </w:r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E8E2D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3"/>
            </w:r>
            <w:r w:rsidRPr="00241959">
              <w:rPr>
                <w:rFonts w:cs="Arial"/>
              </w:rPr>
              <w:t>-12 dB</w:t>
            </w: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15227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FDD-M1_F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97B08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</w:t>
            </w:r>
            <w:r w:rsidRPr="00241959">
              <w:rPr>
                <w:rFonts w:cs="Arial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CC14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F03DF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B65AC5" w:rsidRPr="00241959" w14:paraId="55DFB962" w14:textId="77777777" w:rsidTr="009216ED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5C6A8A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6FD512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4E0270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03DF5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FDD-M1_G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5AD7A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</w:t>
            </w:r>
            <w:r w:rsidRPr="00241959">
              <w:rPr>
                <w:rFonts w:cs="Arial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D25FB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6EBC5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B65AC5" w:rsidRPr="00241959" w14:paraId="152365A9" w14:textId="77777777" w:rsidTr="009216ED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7D61F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E1DDB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C360C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8252E2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  <w:lang w:eastAsia="zh-CN"/>
              </w:rPr>
              <w:t>FDD</w:t>
            </w:r>
            <w:r w:rsidRPr="00241959">
              <w:rPr>
                <w:rFonts w:cs="Arial"/>
              </w:rPr>
              <w:t>-M1</w:t>
            </w:r>
            <w:r w:rsidRPr="00241959">
              <w:rPr>
                <w:rFonts w:cs="Arial"/>
                <w:lang w:eastAsia="zh-CN"/>
              </w:rPr>
              <w:t>_N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290DB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 w:hint="eastAsia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BD27D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76D057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 w:hint="eastAsia"/>
                <w:lang w:eastAsia="zh-CN"/>
              </w:rPr>
              <w:t>-70</w:t>
            </w:r>
          </w:p>
        </w:tc>
      </w:tr>
      <w:tr w:rsidR="00B65AC5" w:rsidRPr="00241959" w14:paraId="109B6453" w14:textId="77777777" w:rsidTr="009216ED">
        <w:trPr>
          <w:trHeight w:val="214"/>
          <w:jc w:val="center"/>
        </w:trPr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FC5E3" w14:textId="77777777" w:rsidR="00B65AC5" w:rsidRPr="00241959" w:rsidRDefault="00B65AC5" w:rsidP="009216ED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/>
                <w:lang w:eastAsia="zh-CN"/>
              </w:rPr>
              <w:t>10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573F80" w14:textId="77777777" w:rsidR="00B65AC5" w:rsidRPr="00241959" w:rsidRDefault="00B65AC5" w:rsidP="009216ED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 w:hint="eastAsia"/>
                <w:lang w:eastAsia="zh-CN"/>
              </w:rPr>
              <w:t>1</w:t>
            </w:r>
            <w:r w:rsidRPr="00241959">
              <w:rPr>
                <w:rFonts w:cs="Arial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2BE785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-15≤Ês/</w:t>
            </w:r>
            <w:proofErr w:type="spellStart"/>
            <w:r w:rsidRPr="00241959">
              <w:rPr>
                <w:rFonts w:cs="Arial"/>
              </w:rPr>
              <w:t>Iot</w:t>
            </w:r>
            <w:proofErr w:type="spellEnd"/>
            <w:r w:rsidRPr="00241959">
              <w:rPr>
                <w:rFonts w:cs="Arial"/>
              </w:rPr>
              <w:t>≤-12 dB</w:t>
            </w:r>
          </w:p>
        </w:tc>
        <w:tc>
          <w:tcPr>
            <w:tcW w:w="259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95DA0E0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 xml:space="preserve">FDD-M1_A, </w:t>
            </w:r>
            <w:r w:rsidRPr="00241959">
              <w:rPr>
                <w:rFonts w:eastAsia="MS Mincho" w:cs="Arial" w:hint="eastAsia"/>
                <w:lang w:eastAsia="ja-JP"/>
              </w:rPr>
              <w:t xml:space="preserve">FDD_M1_B, </w:t>
            </w:r>
            <w:r w:rsidRPr="00241959">
              <w:rPr>
                <w:rFonts w:cs="Arial"/>
              </w:rPr>
              <w:t>FDD-M1_D, FDD-M1_E, FDD-M1_F, FDD-M1_G, FDD-M1_N</w:t>
            </w:r>
          </w:p>
        </w:tc>
        <w:tc>
          <w:tcPr>
            <w:tcW w:w="146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7F176C2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65D1F5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E3489E9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-50</w:t>
            </w:r>
          </w:p>
        </w:tc>
      </w:tr>
      <w:tr w:rsidR="00B65AC5" w:rsidRPr="00241959" w14:paraId="1488739F" w14:textId="77777777" w:rsidTr="009216ED">
        <w:trPr>
          <w:trHeight w:val="213"/>
          <w:jc w:val="center"/>
        </w:trPr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46BDE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/>
                <w:lang w:eastAsia="zh-CN"/>
              </w:rPr>
              <w:t>9</w:t>
            </w:r>
          </w:p>
        </w:tc>
        <w:tc>
          <w:tcPr>
            <w:tcW w:w="1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AE178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1"/>
            </w:r>
            <w:r w:rsidRPr="00241959">
              <w:rPr>
                <w:rFonts w:cs="Arial" w:hint="eastAsia"/>
                <w:lang w:eastAsia="zh-CN"/>
              </w:rPr>
              <w:t>1</w:t>
            </w:r>
            <w:r w:rsidRPr="00241959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86673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3"/>
            </w:r>
            <w:r w:rsidRPr="00241959">
              <w:rPr>
                <w:rFonts w:cs="Arial"/>
              </w:rPr>
              <w:t>-12 dB</w:t>
            </w:r>
          </w:p>
        </w:tc>
        <w:tc>
          <w:tcPr>
            <w:tcW w:w="259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F29E8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77AB36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FE8E4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6E75" w14:textId="77777777" w:rsidR="00B65AC5" w:rsidRPr="00241959" w:rsidRDefault="00B65AC5" w:rsidP="009216ED">
            <w:pPr>
              <w:pStyle w:val="TAC"/>
              <w:rPr>
                <w:rFonts w:cs="Arial"/>
              </w:rPr>
            </w:pPr>
          </w:p>
        </w:tc>
      </w:tr>
      <w:tr w:rsidR="00B65AC5" w:rsidRPr="00241959" w14:paraId="22E210DC" w14:textId="77777777" w:rsidTr="009216ED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4A91" w14:textId="77777777" w:rsidR="00B65AC5" w:rsidRPr="00241959" w:rsidRDefault="00B65AC5" w:rsidP="009216ED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1:</w:t>
            </w:r>
            <w:r w:rsidRPr="00241959">
              <w:rPr>
                <w:rFonts w:cs="Arial"/>
              </w:rPr>
              <w:tab/>
              <w:t>Io is assumed to have constant EPRE across the bandwidth.</w:t>
            </w:r>
          </w:p>
          <w:p w14:paraId="0BE1722C" w14:textId="77777777" w:rsidR="00B65AC5" w:rsidRPr="00241959" w:rsidRDefault="00B65AC5" w:rsidP="009216ED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2:</w:t>
            </w:r>
            <w:r w:rsidRPr="00241959">
              <w:rPr>
                <w:rFonts w:cs="Arial"/>
              </w:rPr>
              <w:tab/>
              <w:t>The condition level is increased by ∆&gt;0, when applicable, as described in Sections B.4.2 and B.4.3.</w:t>
            </w:r>
          </w:p>
          <w:p w14:paraId="62E5BF20" w14:textId="77777777" w:rsidR="00B65AC5" w:rsidRPr="00241959" w:rsidRDefault="00B65AC5" w:rsidP="009216ED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3:</w:t>
            </w:r>
            <w:r w:rsidRPr="00241959">
              <w:rPr>
                <w:rFonts w:cs="Arial"/>
              </w:rPr>
              <w:tab/>
              <w:t>E-UTRA operating band groups are as defined in Section 3.5.</w:t>
            </w:r>
          </w:p>
        </w:tc>
      </w:tr>
    </w:tbl>
    <w:p w14:paraId="55AD806B" w14:textId="77777777" w:rsidR="00B65AC5" w:rsidRPr="00241959" w:rsidRDefault="00B65AC5" w:rsidP="00B65AC5"/>
    <w:p w14:paraId="54A1BB2C" w14:textId="730226BF" w:rsidR="003C4086" w:rsidRPr="00241959" w:rsidRDefault="003C4086" w:rsidP="003C4086">
      <w:pPr>
        <w:pStyle w:val="TH"/>
        <w:rPr>
          <w:ins w:id="363" w:author="Santhan Thangarasa" w:date="2020-02-14T15:42:00Z"/>
          <w:lang w:eastAsia="zh-CN"/>
        </w:rPr>
      </w:pPr>
      <w:ins w:id="364" w:author="Santhan Thangarasa" w:date="2020-02-14T15:42:00Z">
        <w:r w:rsidRPr="00241959">
          <w:lastRenderedPageBreak/>
          <w:t>Table 9.1.21.3-</w:t>
        </w:r>
      </w:ins>
      <w:ins w:id="365" w:author="Santhan Thangarasa" w:date="2020-02-14T15:43:00Z">
        <w:r>
          <w:t>3</w:t>
        </w:r>
      </w:ins>
      <w:ins w:id="366" w:author="Santhan Thangarasa" w:date="2020-02-14T15:42:00Z">
        <w:r w:rsidRPr="00241959">
          <w:t xml:space="preserve">: </w:t>
        </w:r>
      </w:ins>
      <w:ins w:id="367" w:author="Santhan Thangarasa" w:date="2020-02-14T15:51:00Z">
        <w:r w:rsidR="00943601">
          <w:t>R-</w:t>
        </w:r>
      </w:ins>
      <w:ins w:id="368" w:author="Santhan Thangarasa" w:date="2020-02-14T15:42:00Z">
        <w:r w:rsidRPr="00241959">
          <w:t>RSRP Intra frequency absolute accuracy</w:t>
        </w:r>
        <w:r w:rsidRPr="00241959">
          <w:rPr>
            <w:rFonts w:hint="eastAsia"/>
            <w:lang w:eastAsia="zh-CN"/>
          </w:rPr>
          <w:t xml:space="preserve"> for UE category </w:t>
        </w:r>
        <w:r w:rsidRPr="00241959">
          <w:rPr>
            <w:lang w:eastAsia="zh-CN"/>
          </w:rPr>
          <w:t>M1 with CE mode B for FDD and TDD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0"/>
        <w:gridCol w:w="1062"/>
        <w:gridCol w:w="1134"/>
        <w:gridCol w:w="2595"/>
        <w:gridCol w:w="1461"/>
        <w:gridCol w:w="1440"/>
        <w:gridCol w:w="1440"/>
      </w:tblGrid>
      <w:tr w:rsidR="003C4086" w:rsidRPr="00241959" w14:paraId="2052E51E" w14:textId="77777777" w:rsidTr="009216ED">
        <w:trPr>
          <w:jc w:val="center"/>
          <w:ins w:id="369" w:author="Santhan Thangarasa" w:date="2020-02-14T15:42:00Z"/>
        </w:trPr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6744E" w14:textId="77777777" w:rsidR="003C4086" w:rsidRPr="00241959" w:rsidRDefault="003C4086" w:rsidP="009216ED">
            <w:pPr>
              <w:pStyle w:val="TAH"/>
              <w:rPr>
                <w:ins w:id="370" w:author="Santhan Thangarasa" w:date="2020-02-14T15:42:00Z"/>
                <w:rFonts w:cs="Arial"/>
              </w:rPr>
            </w:pPr>
            <w:ins w:id="371" w:author="Santhan Thangarasa" w:date="2020-02-14T15:42:00Z">
              <w:r w:rsidRPr="00241959">
                <w:rPr>
                  <w:rFonts w:cs="Arial"/>
                </w:rPr>
                <w:t>Accuracy</w:t>
              </w:r>
            </w:ins>
          </w:p>
        </w:tc>
        <w:tc>
          <w:tcPr>
            <w:tcW w:w="807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F8AEB3" w14:textId="77777777" w:rsidR="003C4086" w:rsidRPr="00241959" w:rsidRDefault="003C4086" w:rsidP="009216ED">
            <w:pPr>
              <w:pStyle w:val="TAH"/>
              <w:rPr>
                <w:ins w:id="372" w:author="Santhan Thangarasa" w:date="2020-02-14T15:42:00Z"/>
                <w:rFonts w:cs="Arial"/>
              </w:rPr>
            </w:pPr>
            <w:ins w:id="373" w:author="Santhan Thangarasa" w:date="2020-02-14T15:42:00Z">
              <w:r w:rsidRPr="00241959">
                <w:rPr>
                  <w:rFonts w:cs="Arial"/>
                </w:rPr>
                <w:t>Conditions</w:t>
              </w:r>
            </w:ins>
          </w:p>
        </w:tc>
      </w:tr>
      <w:tr w:rsidR="003C4086" w:rsidRPr="00241959" w14:paraId="35989B77" w14:textId="77777777" w:rsidTr="009216ED">
        <w:trPr>
          <w:jc w:val="center"/>
          <w:ins w:id="374" w:author="Santhan Thangarasa" w:date="2020-02-14T15:42:00Z"/>
        </w:trPr>
        <w:tc>
          <w:tcPr>
            <w:tcW w:w="104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C6C71" w14:textId="77777777" w:rsidR="003C4086" w:rsidRPr="00241959" w:rsidRDefault="003C4086" w:rsidP="009216ED">
            <w:pPr>
              <w:pStyle w:val="TAH"/>
              <w:rPr>
                <w:ins w:id="375" w:author="Santhan Thangarasa" w:date="2020-02-14T15:42:00Z"/>
                <w:rFonts w:cs="Arial"/>
              </w:rPr>
            </w:pPr>
            <w:ins w:id="376" w:author="Santhan Thangarasa" w:date="2020-02-14T15:42:00Z">
              <w:r w:rsidRPr="00241959">
                <w:rPr>
                  <w:rFonts w:cs="Arial"/>
                </w:rPr>
                <w:t>Normal condition</w:t>
              </w:r>
            </w:ins>
          </w:p>
        </w:tc>
        <w:tc>
          <w:tcPr>
            <w:tcW w:w="10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FBE5" w14:textId="77777777" w:rsidR="003C4086" w:rsidRPr="00241959" w:rsidRDefault="003C4086" w:rsidP="009216ED">
            <w:pPr>
              <w:pStyle w:val="TAH"/>
              <w:rPr>
                <w:ins w:id="377" w:author="Santhan Thangarasa" w:date="2020-02-14T15:42:00Z"/>
                <w:rFonts w:cs="Arial"/>
              </w:rPr>
            </w:pPr>
            <w:ins w:id="378" w:author="Santhan Thangarasa" w:date="2020-02-14T15:42:00Z">
              <w:r w:rsidRPr="00241959">
                <w:rPr>
                  <w:rFonts w:cs="Arial"/>
                </w:rPr>
                <w:t>Extreme condition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48006" w14:textId="77777777" w:rsidR="003C4086" w:rsidRPr="00241959" w:rsidRDefault="003C4086" w:rsidP="009216ED">
            <w:pPr>
              <w:pStyle w:val="TAH"/>
              <w:rPr>
                <w:ins w:id="379" w:author="Santhan Thangarasa" w:date="2020-02-14T15:42:00Z"/>
                <w:rFonts w:cs="Arial"/>
              </w:rPr>
            </w:pPr>
            <w:proofErr w:type="spellStart"/>
            <w:ins w:id="380" w:author="Santhan Thangarasa" w:date="2020-02-14T15:42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69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1529" w14:textId="77777777" w:rsidR="003C4086" w:rsidRPr="00241959" w:rsidRDefault="003C4086" w:rsidP="009216ED">
            <w:pPr>
              <w:pStyle w:val="TAH"/>
              <w:rPr>
                <w:ins w:id="381" w:author="Santhan Thangarasa" w:date="2020-02-14T15:42:00Z"/>
                <w:rFonts w:cs="Arial"/>
              </w:rPr>
            </w:pPr>
            <w:ins w:id="382" w:author="Santhan Thangarasa" w:date="2020-02-14T15:4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3C4086" w:rsidRPr="00241959" w14:paraId="2BA9A2D8" w14:textId="77777777" w:rsidTr="009216ED">
        <w:trPr>
          <w:jc w:val="center"/>
          <w:ins w:id="383" w:author="Santhan Thangarasa" w:date="2020-02-14T15:42:00Z"/>
        </w:trPr>
        <w:tc>
          <w:tcPr>
            <w:tcW w:w="104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0F3CE" w14:textId="77777777" w:rsidR="003C4086" w:rsidRPr="00241959" w:rsidRDefault="003C4086" w:rsidP="009216ED">
            <w:pPr>
              <w:pStyle w:val="TAH"/>
              <w:rPr>
                <w:ins w:id="384" w:author="Santhan Thangarasa" w:date="2020-02-14T15:42:00Z"/>
                <w:rFonts w:cs="Arial"/>
              </w:rPr>
            </w:pPr>
          </w:p>
        </w:tc>
        <w:tc>
          <w:tcPr>
            <w:tcW w:w="10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5FBED" w14:textId="77777777" w:rsidR="003C4086" w:rsidRPr="00241959" w:rsidRDefault="003C4086" w:rsidP="009216ED">
            <w:pPr>
              <w:pStyle w:val="TAH"/>
              <w:rPr>
                <w:ins w:id="385" w:author="Santhan Thangarasa" w:date="2020-02-14T15:42:00Z"/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EA7FC" w14:textId="77777777" w:rsidR="003C4086" w:rsidRPr="00241959" w:rsidRDefault="003C4086" w:rsidP="009216ED">
            <w:pPr>
              <w:pStyle w:val="TAH"/>
              <w:rPr>
                <w:ins w:id="386" w:author="Santhan Thangarasa" w:date="2020-02-14T15:42:00Z"/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562C" w14:textId="77777777" w:rsidR="003C4086" w:rsidRPr="00241959" w:rsidRDefault="003C4086" w:rsidP="009216ED">
            <w:pPr>
              <w:pStyle w:val="TAH"/>
              <w:rPr>
                <w:ins w:id="387" w:author="Santhan Thangarasa" w:date="2020-02-14T15:42:00Z"/>
                <w:rFonts w:cs="Arial"/>
              </w:rPr>
            </w:pPr>
            <w:ins w:id="388" w:author="Santhan Thangarasa" w:date="2020-02-14T15:4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9B7D7" w14:textId="77777777" w:rsidR="003C4086" w:rsidRPr="00241959" w:rsidRDefault="003C4086" w:rsidP="009216ED">
            <w:pPr>
              <w:pStyle w:val="TAH"/>
              <w:rPr>
                <w:ins w:id="389" w:author="Santhan Thangarasa" w:date="2020-02-14T15:42:00Z"/>
                <w:rFonts w:cs="Arial"/>
              </w:rPr>
            </w:pPr>
            <w:ins w:id="390" w:author="Santhan Thangarasa" w:date="2020-02-14T15:4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AE957D" w14:textId="77777777" w:rsidR="003C4086" w:rsidRPr="00241959" w:rsidRDefault="003C4086" w:rsidP="009216ED">
            <w:pPr>
              <w:pStyle w:val="TAH"/>
              <w:rPr>
                <w:ins w:id="391" w:author="Santhan Thangarasa" w:date="2020-02-14T15:42:00Z"/>
                <w:rFonts w:cs="Arial"/>
              </w:rPr>
            </w:pPr>
            <w:ins w:id="392" w:author="Santhan Thangarasa" w:date="2020-02-14T15:4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3C4086" w:rsidRPr="00241959" w14:paraId="0BCFE51D" w14:textId="77777777" w:rsidTr="009216ED">
        <w:trPr>
          <w:jc w:val="center"/>
          <w:ins w:id="393" w:author="Santhan Thangarasa" w:date="2020-02-14T15:42:00Z"/>
        </w:trPr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9086B" w14:textId="77777777" w:rsidR="003C4086" w:rsidRPr="00241959" w:rsidRDefault="003C4086" w:rsidP="009216ED">
            <w:pPr>
              <w:pStyle w:val="TAH"/>
              <w:rPr>
                <w:ins w:id="394" w:author="Santhan Thangarasa" w:date="2020-02-14T15:42:00Z"/>
                <w:rFonts w:cs="Arial"/>
              </w:rPr>
            </w:pPr>
            <w:ins w:id="395" w:author="Santhan Thangarasa" w:date="2020-02-14T15:4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4C372" w14:textId="77777777" w:rsidR="003C4086" w:rsidRPr="00241959" w:rsidRDefault="003C4086" w:rsidP="009216ED">
            <w:pPr>
              <w:pStyle w:val="TAH"/>
              <w:rPr>
                <w:ins w:id="396" w:author="Santhan Thangarasa" w:date="2020-02-14T15:42:00Z"/>
                <w:rFonts w:cs="Arial"/>
              </w:rPr>
            </w:pPr>
            <w:ins w:id="397" w:author="Santhan Thangarasa" w:date="2020-02-14T15:4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A656" w14:textId="77777777" w:rsidR="003C4086" w:rsidRPr="00241959" w:rsidRDefault="003C4086" w:rsidP="009216ED">
            <w:pPr>
              <w:pStyle w:val="TAH"/>
              <w:rPr>
                <w:ins w:id="398" w:author="Santhan Thangarasa" w:date="2020-02-14T15:42:00Z"/>
                <w:rFonts w:cs="Arial"/>
              </w:rPr>
            </w:pPr>
            <w:ins w:id="399" w:author="Santhan Thangarasa" w:date="2020-02-14T15:4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7BF461" w14:textId="77777777" w:rsidR="003C4086" w:rsidRPr="00241959" w:rsidRDefault="003C4086" w:rsidP="009216ED">
            <w:pPr>
              <w:pStyle w:val="TAH"/>
              <w:rPr>
                <w:ins w:id="400" w:author="Santhan Thangarasa" w:date="2020-02-14T15:42:00Z"/>
                <w:rFonts w:cs="Arial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AFD7C" w14:textId="77777777" w:rsidR="003C4086" w:rsidRPr="00241959" w:rsidRDefault="003C4086" w:rsidP="009216ED">
            <w:pPr>
              <w:pStyle w:val="TAH"/>
              <w:rPr>
                <w:ins w:id="401" w:author="Santhan Thangarasa" w:date="2020-02-14T15:42:00Z"/>
                <w:rFonts w:cs="Arial"/>
              </w:rPr>
            </w:pPr>
            <w:ins w:id="402" w:author="Santhan Thangarasa" w:date="2020-02-14T15:42:00Z">
              <w:r w:rsidRPr="00241959">
                <w:rPr>
                  <w:rFonts w:cs="Arial"/>
                </w:rPr>
                <w:t>dBm/15kHz</w:t>
              </w:r>
              <w:r w:rsidRPr="00241959">
                <w:rPr>
                  <w:rFonts w:cs="Arial"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B6C7D" w14:textId="77777777" w:rsidR="003C4086" w:rsidRPr="00241959" w:rsidRDefault="003C4086" w:rsidP="009216ED">
            <w:pPr>
              <w:pStyle w:val="TAH"/>
              <w:rPr>
                <w:ins w:id="403" w:author="Santhan Thangarasa" w:date="2020-02-14T15:42:00Z"/>
                <w:rFonts w:cs="Arial"/>
              </w:rPr>
            </w:pPr>
            <w:ins w:id="404" w:author="Santhan Thangarasa" w:date="2020-02-14T15:42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DED93" w14:textId="77777777" w:rsidR="003C4086" w:rsidRPr="00241959" w:rsidRDefault="003C4086" w:rsidP="009216ED">
            <w:pPr>
              <w:pStyle w:val="TAH"/>
              <w:rPr>
                <w:ins w:id="405" w:author="Santhan Thangarasa" w:date="2020-02-14T15:42:00Z"/>
                <w:rFonts w:cs="Arial"/>
              </w:rPr>
            </w:pPr>
            <w:ins w:id="406" w:author="Santhan Thangarasa" w:date="2020-02-14T15:42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3C4086" w:rsidRPr="00241959" w14:paraId="0234526F" w14:textId="77777777" w:rsidTr="009216ED">
        <w:trPr>
          <w:jc w:val="center"/>
          <w:ins w:id="407" w:author="Santhan Thangarasa" w:date="2020-02-14T15:42:00Z"/>
        </w:trPr>
        <w:tc>
          <w:tcPr>
            <w:tcW w:w="10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19552AA" w14:textId="6A109B98" w:rsidR="003C4086" w:rsidRPr="00241959" w:rsidRDefault="003C4086" w:rsidP="009216ED">
            <w:pPr>
              <w:pStyle w:val="TAC"/>
              <w:rPr>
                <w:ins w:id="408" w:author="Santhan Thangarasa" w:date="2020-02-14T15:42:00Z"/>
                <w:rFonts w:cs="Arial"/>
                <w:lang w:eastAsia="zh-CN"/>
              </w:rPr>
            </w:pPr>
            <w:ins w:id="409" w:author="Santhan Thangarasa" w:date="2020-02-14T15:42:00Z">
              <w:r w:rsidRPr="00241959">
                <w:rPr>
                  <w:rFonts w:cs="Arial"/>
                </w:rPr>
                <w:sym w:font="Symbol" w:char="F0B1"/>
              </w:r>
            </w:ins>
            <w:ins w:id="410" w:author="Santhan Thangarasa" w:date="2020-02-14T15:45:00Z">
              <w:r w:rsidR="00EF4CD7">
                <w:rPr>
                  <w:rFonts w:cs="Arial"/>
                  <w:lang w:eastAsia="zh-CN"/>
                </w:rPr>
                <w:t>6.5</w:t>
              </w:r>
            </w:ins>
          </w:p>
        </w:tc>
        <w:tc>
          <w:tcPr>
            <w:tcW w:w="10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912864" w14:textId="77777777" w:rsidR="003C4086" w:rsidRPr="00241959" w:rsidRDefault="003C4086" w:rsidP="009216ED">
            <w:pPr>
              <w:pStyle w:val="TAC"/>
              <w:rPr>
                <w:ins w:id="411" w:author="Santhan Thangarasa" w:date="2020-02-14T15:42:00Z"/>
                <w:rFonts w:cs="Arial"/>
                <w:lang w:eastAsia="zh-CN"/>
              </w:rPr>
            </w:pPr>
            <w:ins w:id="412" w:author="Santhan Thangarasa" w:date="2020-02-14T15:42:00Z">
              <w:r w:rsidRPr="00241959">
                <w:rPr>
                  <w:rFonts w:cs="Arial"/>
                </w:rPr>
                <w:sym w:font="Symbol" w:char="F0B1"/>
              </w:r>
              <w:r w:rsidRPr="00241959">
                <w:rPr>
                  <w:rFonts w:cs="Arial" w:hint="eastAsia"/>
                  <w:lang w:eastAsia="zh-CN"/>
                </w:rPr>
                <w:t>1</w:t>
              </w:r>
              <w:r w:rsidRPr="00241959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C735A2" w14:textId="77777777" w:rsidR="003C4086" w:rsidRPr="00241959" w:rsidRDefault="003C4086" w:rsidP="009216ED">
            <w:pPr>
              <w:pStyle w:val="TAC"/>
              <w:rPr>
                <w:ins w:id="413" w:author="Santhan Thangarasa" w:date="2020-02-14T15:42:00Z"/>
                <w:rFonts w:cs="Arial"/>
              </w:rPr>
            </w:pPr>
            <w:ins w:id="414" w:author="Santhan Thangarasa" w:date="2020-02-14T15:42:00Z">
              <w:r w:rsidRPr="00241959">
                <w:rPr>
                  <w:rFonts w:cs="Arial"/>
                </w:rPr>
                <w:t>-15≤Ês/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  <w:r w:rsidRPr="00241959">
                <w:rPr>
                  <w:rFonts w:cs="Arial"/>
                </w:rPr>
                <w:t>≤-12 dB</w:t>
              </w:r>
            </w:ins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14F42" w14:textId="77777777" w:rsidR="003C4086" w:rsidRPr="00241959" w:rsidRDefault="003C4086" w:rsidP="009216ED">
            <w:pPr>
              <w:pStyle w:val="TAC"/>
              <w:rPr>
                <w:ins w:id="415" w:author="Santhan Thangarasa" w:date="2020-02-14T15:42:00Z"/>
                <w:rFonts w:cs="Arial"/>
              </w:rPr>
            </w:pPr>
            <w:ins w:id="416" w:author="Santhan Thangarasa" w:date="2020-02-14T15:42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A74CA" w14:textId="77777777" w:rsidR="003C4086" w:rsidRPr="00241959" w:rsidRDefault="003C4086" w:rsidP="009216ED">
            <w:pPr>
              <w:pStyle w:val="TAC"/>
              <w:rPr>
                <w:ins w:id="417" w:author="Santhan Thangarasa" w:date="2020-02-14T15:42:00Z"/>
                <w:rFonts w:cs="Arial"/>
              </w:rPr>
            </w:pPr>
            <w:ins w:id="418" w:author="Santhan Thangarasa" w:date="2020-02-14T15:4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F2CBF" w14:textId="77777777" w:rsidR="003C4086" w:rsidRPr="00241959" w:rsidRDefault="003C4086" w:rsidP="009216ED">
            <w:pPr>
              <w:pStyle w:val="TAC"/>
              <w:rPr>
                <w:ins w:id="419" w:author="Santhan Thangarasa" w:date="2020-02-14T15:42:00Z"/>
                <w:rFonts w:cs="Arial"/>
              </w:rPr>
            </w:pPr>
            <w:ins w:id="420" w:author="Santhan Thangarasa" w:date="2020-02-14T15:4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45A2D" w14:textId="77777777" w:rsidR="003C4086" w:rsidRPr="00241959" w:rsidRDefault="003C4086" w:rsidP="009216ED">
            <w:pPr>
              <w:pStyle w:val="TAC"/>
              <w:rPr>
                <w:ins w:id="421" w:author="Santhan Thangarasa" w:date="2020-02-14T15:42:00Z"/>
                <w:rFonts w:cs="Arial"/>
              </w:rPr>
            </w:pPr>
            <w:ins w:id="422" w:author="Santhan Thangarasa" w:date="2020-02-14T15:4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3C4086" w:rsidRPr="00241959" w14:paraId="54C2E6A7" w14:textId="77777777" w:rsidTr="009216ED">
        <w:trPr>
          <w:jc w:val="center"/>
          <w:ins w:id="423" w:author="Santhan Thangarasa" w:date="2020-02-14T15:42:00Z"/>
        </w:trPr>
        <w:tc>
          <w:tcPr>
            <w:tcW w:w="1040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C4B16E3" w14:textId="77777777" w:rsidR="003C4086" w:rsidRPr="00241959" w:rsidRDefault="003C4086" w:rsidP="009216ED">
            <w:pPr>
              <w:pStyle w:val="TAC"/>
              <w:rPr>
                <w:ins w:id="424" w:author="Santhan Thangarasa" w:date="2020-02-14T15:42:00Z"/>
                <w:rFonts w:cs="Arial"/>
              </w:rPr>
            </w:pPr>
          </w:p>
        </w:tc>
        <w:tc>
          <w:tcPr>
            <w:tcW w:w="106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B9BC89" w14:textId="77777777" w:rsidR="003C4086" w:rsidRPr="00241959" w:rsidRDefault="003C4086" w:rsidP="009216ED">
            <w:pPr>
              <w:pStyle w:val="TAC"/>
              <w:rPr>
                <w:ins w:id="425" w:author="Santhan Thangarasa" w:date="2020-02-14T15:42:00Z"/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82BBD9" w14:textId="77777777" w:rsidR="003C4086" w:rsidRPr="00241959" w:rsidRDefault="003C4086" w:rsidP="009216ED">
            <w:pPr>
              <w:pStyle w:val="TAC"/>
              <w:rPr>
                <w:ins w:id="426" w:author="Santhan Thangarasa" w:date="2020-02-14T15:42:00Z"/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6D32C6" w14:textId="77777777" w:rsidR="003C4086" w:rsidRPr="00241959" w:rsidRDefault="003C4086" w:rsidP="009216ED">
            <w:pPr>
              <w:pStyle w:val="TAC"/>
              <w:rPr>
                <w:ins w:id="427" w:author="Santhan Thangarasa" w:date="2020-02-14T15:42:00Z"/>
                <w:rFonts w:cs="Arial"/>
              </w:rPr>
            </w:pPr>
            <w:ins w:id="428" w:author="Santhan Thangarasa" w:date="2020-02-14T15:42:00Z">
              <w:r w:rsidRPr="00241959">
                <w:t>FDD-M1_B</w:t>
              </w:r>
            </w:ins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19F96" w14:textId="77777777" w:rsidR="003C4086" w:rsidRPr="00241959" w:rsidRDefault="003C4086" w:rsidP="009216ED">
            <w:pPr>
              <w:pStyle w:val="TAC"/>
              <w:rPr>
                <w:ins w:id="429" w:author="Santhan Thangarasa" w:date="2020-02-14T15:42:00Z"/>
                <w:rFonts w:cs="Arial"/>
              </w:rPr>
            </w:pPr>
            <w:ins w:id="430" w:author="Santhan Thangarasa" w:date="2020-02-14T15:4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4062D" w14:textId="77777777" w:rsidR="003C4086" w:rsidRPr="00241959" w:rsidRDefault="003C4086" w:rsidP="009216ED">
            <w:pPr>
              <w:pStyle w:val="TAC"/>
              <w:rPr>
                <w:ins w:id="431" w:author="Santhan Thangarasa" w:date="2020-02-14T15:42:00Z"/>
                <w:rFonts w:cs="Arial"/>
              </w:rPr>
            </w:pPr>
            <w:ins w:id="432" w:author="Santhan Thangarasa" w:date="2020-02-14T15:4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DA72B" w14:textId="77777777" w:rsidR="003C4086" w:rsidRPr="00241959" w:rsidRDefault="003C4086" w:rsidP="009216ED">
            <w:pPr>
              <w:pStyle w:val="TAC"/>
              <w:rPr>
                <w:ins w:id="433" w:author="Santhan Thangarasa" w:date="2020-02-14T15:42:00Z"/>
                <w:rFonts w:cs="Arial"/>
              </w:rPr>
            </w:pPr>
            <w:ins w:id="434" w:author="Santhan Thangarasa" w:date="2020-02-14T15:4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3C4086" w:rsidRPr="00241959" w14:paraId="20807D12" w14:textId="77777777" w:rsidTr="009216ED">
        <w:trPr>
          <w:jc w:val="center"/>
          <w:ins w:id="435" w:author="Santhan Thangarasa" w:date="2020-02-14T15:42:00Z"/>
        </w:trPr>
        <w:tc>
          <w:tcPr>
            <w:tcW w:w="10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76554" w14:textId="77777777" w:rsidR="003C4086" w:rsidRPr="00241959" w:rsidRDefault="003C4086" w:rsidP="009216ED">
            <w:pPr>
              <w:pStyle w:val="TAC"/>
              <w:rPr>
                <w:ins w:id="436" w:author="Santhan Thangarasa" w:date="2020-02-14T15:42:00Z"/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722C8" w14:textId="77777777" w:rsidR="003C4086" w:rsidRPr="00241959" w:rsidRDefault="003C4086" w:rsidP="009216ED">
            <w:pPr>
              <w:pStyle w:val="TAC"/>
              <w:rPr>
                <w:ins w:id="437" w:author="Santhan Thangarasa" w:date="2020-02-14T15:42:00Z"/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1E0F46" w14:textId="77777777" w:rsidR="003C4086" w:rsidRPr="00241959" w:rsidRDefault="003C4086" w:rsidP="009216ED">
            <w:pPr>
              <w:pStyle w:val="TAC"/>
              <w:rPr>
                <w:ins w:id="438" w:author="Santhan Thangarasa" w:date="2020-02-14T15:42:00Z"/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CC83F" w14:textId="77777777" w:rsidR="003C4086" w:rsidRPr="00241959" w:rsidRDefault="003C4086" w:rsidP="009216ED">
            <w:pPr>
              <w:pStyle w:val="TAC"/>
              <w:rPr>
                <w:ins w:id="439" w:author="Santhan Thangarasa" w:date="2020-02-14T15:42:00Z"/>
                <w:rFonts w:cs="Arial"/>
              </w:rPr>
            </w:pPr>
            <w:ins w:id="440" w:author="Santhan Thangarasa" w:date="2020-02-14T15:4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AEE3C" w14:textId="77777777" w:rsidR="003C4086" w:rsidRPr="00241959" w:rsidRDefault="003C4086" w:rsidP="009216ED">
            <w:pPr>
              <w:pStyle w:val="TAC"/>
              <w:rPr>
                <w:ins w:id="441" w:author="Santhan Thangarasa" w:date="2020-02-14T15:42:00Z"/>
                <w:rFonts w:cs="Arial"/>
              </w:rPr>
            </w:pPr>
            <w:ins w:id="442" w:author="Santhan Thangarasa" w:date="2020-02-14T15:4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22300" w14:textId="77777777" w:rsidR="003C4086" w:rsidRPr="00241959" w:rsidRDefault="003C4086" w:rsidP="009216ED">
            <w:pPr>
              <w:pStyle w:val="TAC"/>
              <w:rPr>
                <w:ins w:id="443" w:author="Santhan Thangarasa" w:date="2020-02-14T15:42:00Z"/>
                <w:rFonts w:cs="Arial"/>
              </w:rPr>
            </w:pPr>
            <w:ins w:id="444" w:author="Santhan Thangarasa" w:date="2020-02-14T15:4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35A17A" w14:textId="77777777" w:rsidR="003C4086" w:rsidRPr="00241959" w:rsidRDefault="003C4086" w:rsidP="009216ED">
            <w:pPr>
              <w:pStyle w:val="TAC"/>
              <w:rPr>
                <w:ins w:id="445" w:author="Santhan Thangarasa" w:date="2020-02-14T15:42:00Z"/>
                <w:rFonts w:cs="Arial"/>
              </w:rPr>
            </w:pPr>
            <w:ins w:id="446" w:author="Santhan Thangarasa" w:date="2020-02-14T15:4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3C4086" w:rsidRPr="00241959" w14:paraId="6370F6E6" w14:textId="77777777" w:rsidTr="009216ED">
        <w:trPr>
          <w:jc w:val="center"/>
          <w:ins w:id="447" w:author="Santhan Thangarasa" w:date="2020-02-14T15:42:00Z"/>
        </w:trPr>
        <w:tc>
          <w:tcPr>
            <w:tcW w:w="10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4AD468" w14:textId="77777777" w:rsidR="003C4086" w:rsidRPr="00241959" w:rsidRDefault="003C4086" w:rsidP="009216ED">
            <w:pPr>
              <w:pStyle w:val="TAC"/>
              <w:rPr>
                <w:ins w:id="448" w:author="Santhan Thangarasa" w:date="2020-02-14T15:42:00Z"/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394D0" w14:textId="77777777" w:rsidR="003C4086" w:rsidRPr="00241959" w:rsidRDefault="003C4086" w:rsidP="009216ED">
            <w:pPr>
              <w:pStyle w:val="TAC"/>
              <w:rPr>
                <w:ins w:id="449" w:author="Santhan Thangarasa" w:date="2020-02-14T15:42:00Z"/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30D34B" w14:textId="77777777" w:rsidR="003C4086" w:rsidRPr="00241959" w:rsidRDefault="003C4086" w:rsidP="009216ED">
            <w:pPr>
              <w:pStyle w:val="TAC"/>
              <w:rPr>
                <w:ins w:id="450" w:author="Santhan Thangarasa" w:date="2020-02-14T15:42:00Z"/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6B504" w14:textId="77777777" w:rsidR="003C4086" w:rsidRPr="00241959" w:rsidRDefault="003C4086" w:rsidP="009216ED">
            <w:pPr>
              <w:pStyle w:val="TAC"/>
              <w:rPr>
                <w:ins w:id="451" w:author="Santhan Thangarasa" w:date="2020-02-14T15:42:00Z"/>
                <w:rFonts w:cs="Arial"/>
                <w:lang w:val="sv-FI"/>
              </w:rPr>
            </w:pPr>
            <w:ins w:id="452" w:author="Santhan Thangarasa" w:date="2020-02-14T15:42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B5350" w14:textId="77777777" w:rsidR="003C4086" w:rsidRPr="00241959" w:rsidRDefault="003C4086" w:rsidP="009216ED">
            <w:pPr>
              <w:pStyle w:val="TAC"/>
              <w:rPr>
                <w:ins w:id="453" w:author="Santhan Thangarasa" w:date="2020-02-14T15:42:00Z"/>
                <w:rFonts w:cs="Arial"/>
              </w:rPr>
            </w:pPr>
            <w:ins w:id="454" w:author="Santhan Thangarasa" w:date="2020-02-14T15:4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7FD73" w14:textId="77777777" w:rsidR="003C4086" w:rsidRPr="00241959" w:rsidRDefault="003C4086" w:rsidP="009216ED">
            <w:pPr>
              <w:pStyle w:val="TAC"/>
              <w:rPr>
                <w:ins w:id="455" w:author="Santhan Thangarasa" w:date="2020-02-14T15:42:00Z"/>
                <w:rFonts w:cs="Arial"/>
              </w:rPr>
            </w:pPr>
            <w:ins w:id="456" w:author="Santhan Thangarasa" w:date="2020-02-14T15:4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83195D" w14:textId="77777777" w:rsidR="003C4086" w:rsidRPr="00241959" w:rsidRDefault="003C4086" w:rsidP="009216ED">
            <w:pPr>
              <w:pStyle w:val="TAC"/>
              <w:rPr>
                <w:ins w:id="457" w:author="Santhan Thangarasa" w:date="2020-02-14T15:42:00Z"/>
                <w:rFonts w:cs="Arial"/>
              </w:rPr>
            </w:pPr>
            <w:ins w:id="458" w:author="Santhan Thangarasa" w:date="2020-02-14T15:4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3C4086" w:rsidRPr="00241959" w14:paraId="2AECD049" w14:textId="77777777" w:rsidTr="009216ED">
        <w:trPr>
          <w:jc w:val="center"/>
          <w:ins w:id="459" w:author="Santhan Thangarasa" w:date="2020-02-14T15:42:00Z"/>
        </w:trPr>
        <w:tc>
          <w:tcPr>
            <w:tcW w:w="1040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BCC7F7" w14:textId="064D6729" w:rsidR="003C4086" w:rsidRPr="00241959" w:rsidRDefault="003C4086" w:rsidP="009216ED">
            <w:pPr>
              <w:pStyle w:val="TAC"/>
              <w:rPr>
                <w:ins w:id="460" w:author="Santhan Thangarasa" w:date="2020-02-14T15:42:00Z"/>
                <w:rFonts w:cs="Arial"/>
              </w:rPr>
            </w:pPr>
            <w:ins w:id="461" w:author="Santhan Thangarasa" w:date="2020-02-14T15:42:00Z">
              <w:r w:rsidRPr="00241959">
                <w:rPr>
                  <w:rFonts w:cs="Arial"/>
                </w:rPr>
                <w:sym w:font="Symbol" w:char="F0B1"/>
              </w:r>
            </w:ins>
            <w:ins w:id="462" w:author="Santhan Thangarasa" w:date="2020-02-14T15:45:00Z">
              <w:r w:rsidR="00EF4CD7">
                <w:rPr>
                  <w:rFonts w:cs="Arial"/>
                  <w:lang w:eastAsia="zh-CN"/>
                </w:rPr>
                <w:t>5.5</w:t>
              </w:r>
            </w:ins>
          </w:p>
        </w:tc>
        <w:tc>
          <w:tcPr>
            <w:tcW w:w="106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505CF3" w14:textId="77777777" w:rsidR="003C4086" w:rsidRPr="00241959" w:rsidRDefault="003C4086" w:rsidP="009216ED">
            <w:pPr>
              <w:pStyle w:val="TAC"/>
              <w:rPr>
                <w:ins w:id="463" w:author="Santhan Thangarasa" w:date="2020-02-14T15:42:00Z"/>
                <w:rFonts w:cs="Arial"/>
              </w:rPr>
            </w:pPr>
            <w:ins w:id="464" w:author="Santhan Thangarasa" w:date="2020-02-14T15:42:00Z">
              <w:r w:rsidRPr="00241959">
                <w:rPr>
                  <w:rFonts w:cs="Arial"/>
                </w:rPr>
                <w:sym w:font="Symbol" w:char="F0B1"/>
              </w:r>
              <w:r w:rsidRPr="00241959">
                <w:rPr>
                  <w:rFonts w:cs="Arial" w:hint="eastAsia"/>
                  <w:lang w:eastAsia="zh-CN"/>
                </w:rPr>
                <w:t>1</w:t>
              </w:r>
              <w:r w:rsidRPr="00241959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0A8077" w14:textId="77777777" w:rsidR="003C4086" w:rsidRPr="00241959" w:rsidRDefault="003C4086" w:rsidP="009216ED">
            <w:pPr>
              <w:pStyle w:val="TAC"/>
              <w:rPr>
                <w:ins w:id="465" w:author="Santhan Thangarasa" w:date="2020-02-14T15:42:00Z"/>
                <w:rFonts w:cs="Arial"/>
              </w:rPr>
            </w:pPr>
            <w:ins w:id="466" w:author="Santhan Thangarasa" w:date="2020-02-14T15:42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-12 dB</w:t>
              </w:r>
            </w:ins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F12D2" w14:textId="77777777" w:rsidR="003C4086" w:rsidRPr="00241959" w:rsidRDefault="003C4086" w:rsidP="009216ED">
            <w:pPr>
              <w:pStyle w:val="TAC"/>
              <w:rPr>
                <w:ins w:id="467" w:author="Santhan Thangarasa" w:date="2020-02-14T15:42:00Z"/>
                <w:rFonts w:cs="Arial"/>
              </w:rPr>
            </w:pPr>
            <w:ins w:id="468" w:author="Santhan Thangarasa" w:date="2020-02-14T15:4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1E7F7" w14:textId="77777777" w:rsidR="003C4086" w:rsidRPr="00241959" w:rsidRDefault="003C4086" w:rsidP="009216ED">
            <w:pPr>
              <w:pStyle w:val="TAC"/>
              <w:rPr>
                <w:ins w:id="469" w:author="Santhan Thangarasa" w:date="2020-02-14T15:42:00Z"/>
                <w:rFonts w:cs="Arial"/>
              </w:rPr>
            </w:pPr>
            <w:ins w:id="470" w:author="Santhan Thangarasa" w:date="2020-02-14T15:4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CDB3A" w14:textId="77777777" w:rsidR="003C4086" w:rsidRPr="00241959" w:rsidRDefault="003C4086" w:rsidP="009216ED">
            <w:pPr>
              <w:pStyle w:val="TAC"/>
              <w:rPr>
                <w:ins w:id="471" w:author="Santhan Thangarasa" w:date="2020-02-14T15:42:00Z"/>
                <w:rFonts w:cs="Arial"/>
              </w:rPr>
            </w:pPr>
            <w:ins w:id="472" w:author="Santhan Thangarasa" w:date="2020-02-14T15:4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31A82" w14:textId="77777777" w:rsidR="003C4086" w:rsidRPr="00241959" w:rsidRDefault="003C4086" w:rsidP="009216ED">
            <w:pPr>
              <w:pStyle w:val="TAC"/>
              <w:rPr>
                <w:ins w:id="473" w:author="Santhan Thangarasa" w:date="2020-02-14T15:42:00Z"/>
                <w:rFonts w:cs="Arial"/>
              </w:rPr>
            </w:pPr>
            <w:ins w:id="474" w:author="Santhan Thangarasa" w:date="2020-02-14T15:4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3C4086" w:rsidRPr="00241959" w14:paraId="2D75B740" w14:textId="77777777" w:rsidTr="009216ED">
        <w:trPr>
          <w:jc w:val="center"/>
          <w:ins w:id="475" w:author="Santhan Thangarasa" w:date="2020-02-14T15:42:00Z"/>
        </w:trPr>
        <w:tc>
          <w:tcPr>
            <w:tcW w:w="10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FF38F0" w14:textId="77777777" w:rsidR="003C4086" w:rsidRPr="00241959" w:rsidRDefault="003C4086" w:rsidP="009216ED">
            <w:pPr>
              <w:pStyle w:val="TAC"/>
              <w:rPr>
                <w:ins w:id="476" w:author="Santhan Thangarasa" w:date="2020-02-14T15:42:00Z"/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3846C6" w14:textId="77777777" w:rsidR="003C4086" w:rsidRPr="00241959" w:rsidRDefault="003C4086" w:rsidP="009216ED">
            <w:pPr>
              <w:pStyle w:val="TAC"/>
              <w:rPr>
                <w:ins w:id="477" w:author="Santhan Thangarasa" w:date="2020-02-14T15:42:00Z"/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FEFE0" w14:textId="77777777" w:rsidR="003C4086" w:rsidRPr="00241959" w:rsidRDefault="003C4086" w:rsidP="009216ED">
            <w:pPr>
              <w:pStyle w:val="TAC"/>
              <w:rPr>
                <w:ins w:id="478" w:author="Santhan Thangarasa" w:date="2020-02-14T15:42:00Z"/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224F7" w14:textId="77777777" w:rsidR="003C4086" w:rsidRPr="00241959" w:rsidRDefault="003C4086" w:rsidP="009216ED">
            <w:pPr>
              <w:pStyle w:val="TAC"/>
              <w:rPr>
                <w:ins w:id="479" w:author="Santhan Thangarasa" w:date="2020-02-14T15:42:00Z"/>
                <w:rFonts w:cs="Arial"/>
              </w:rPr>
            </w:pPr>
            <w:ins w:id="480" w:author="Santhan Thangarasa" w:date="2020-02-14T15:4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0E13C" w14:textId="77777777" w:rsidR="003C4086" w:rsidRPr="00241959" w:rsidRDefault="003C4086" w:rsidP="009216ED">
            <w:pPr>
              <w:pStyle w:val="TAC"/>
              <w:rPr>
                <w:ins w:id="481" w:author="Santhan Thangarasa" w:date="2020-02-14T15:42:00Z"/>
                <w:rFonts w:cs="Arial"/>
              </w:rPr>
            </w:pPr>
            <w:ins w:id="482" w:author="Santhan Thangarasa" w:date="2020-02-14T15:4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D9BE7" w14:textId="77777777" w:rsidR="003C4086" w:rsidRPr="00241959" w:rsidRDefault="003C4086" w:rsidP="009216ED">
            <w:pPr>
              <w:pStyle w:val="TAC"/>
              <w:rPr>
                <w:ins w:id="483" w:author="Santhan Thangarasa" w:date="2020-02-14T15:42:00Z"/>
                <w:rFonts w:cs="Arial"/>
              </w:rPr>
            </w:pPr>
            <w:ins w:id="484" w:author="Santhan Thangarasa" w:date="2020-02-14T15:4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2D658" w14:textId="77777777" w:rsidR="003C4086" w:rsidRPr="00241959" w:rsidRDefault="003C4086" w:rsidP="009216ED">
            <w:pPr>
              <w:pStyle w:val="TAC"/>
              <w:rPr>
                <w:ins w:id="485" w:author="Santhan Thangarasa" w:date="2020-02-14T15:42:00Z"/>
                <w:rFonts w:cs="Arial"/>
              </w:rPr>
            </w:pPr>
            <w:ins w:id="486" w:author="Santhan Thangarasa" w:date="2020-02-14T15:4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3C4086" w:rsidRPr="00241959" w14:paraId="6578B449" w14:textId="77777777" w:rsidTr="009216ED">
        <w:trPr>
          <w:jc w:val="center"/>
          <w:ins w:id="487" w:author="Santhan Thangarasa" w:date="2020-02-14T15:42:00Z"/>
        </w:trPr>
        <w:tc>
          <w:tcPr>
            <w:tcW w:w="104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3DE74" w14:textId="77777777" w:rsidR="003C4086" w:rsidRPr="00241959" w:rsidRDefault="003C4086" w:rsidP="009216ED">
            <w:pPr>
              <w:pStyle w:val="TAC"/>
              <w:rPr>
                <w:ins w:id="488" w:author="Santhan Thangarasa" w:date="2020-02-14T15:42:00Z"/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9D790" w14:textId="77777777" w:rsidR="003C4086" w:rsidRPr="00241959" w:rsidRDefault="003C4086" w:rsidP="009216ED">
            <w:pPr>
              <w:pStyle w:val="TAC"/>
              <w:rPr>
                <w:ins w:id="489" w:author="Santhan Thangarasa" w:date="2020-02-14T15:42:00Z"/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DD5" w14:textId="77777777" w:rsidR="003C4086" w:rsidRPr="00241959" w:rsidRDefault="003C4086" w:rsidP="009216ED">
            <w:pPr>
              <w:pStyle w:val="TAC"/>
              <w:rPr>
                <w:ins w:id="490" w:author="Santhan Thangarasa" w:date="2020-02-14T15:42:00Z"/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66CB26" w14:textId="77777777" w:rsidR="003C4086" w:rsidRPr="00241959" w:rsidRDefault="003C4086" w:rsidP="009216ED">
            <w:pPr>
              <w:pStyle w:val="TAC"/>
              <w:rPr>
                <w:ins w:id="491" w:author="Santhan Thangarasa" w:date="2020-02-14T15:42:00Z"/>
                <w:rFonts w:cs="Arial"/>
              </w:rPr>
            </w:pPr>
            <w:ins w:id="492" w:author="Santhan Thangarasa" w:date="2020-02-14T15:4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C3151" w14:textId="77777777" w:rsidR="003C4086" w:rsidRPr="00241959" w:rsidRDefault="003C4086" w:rsidP="009216ED">
            <w:pPr>
              <w:pStyle w:val="TAC"/>
              <w:rPr>
                <w:ins w:id="493" w:author="Santhan Thangarasa" w:date="2020-02-14T15:42:00Z"/>
                <w:rFonts w:cs="Arial"/>
              </w:rPr>
            </w:pPr>
            <w:ins w:id="494" w:author="Santhan Thangarasa" w:date="2020-02-14T15:4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CD953" w14:textId="77777777" w:rsidR="003C4086" w:rsidRPr="00241959" w:rsidRDefault="003C4086" w:rsidP="009216ED">
            <w:pPr>
              <w:pStyle w:val="TAC"/>
              <w:rPr>
                <w:ins w:id="495" w:author="Santhan Thangarasa" w:date="2020-02-14T15:42:00Z"/>
                <w:rFonts w:cs="Arial"/>
              </w:rPr>
            </w:pPr>
            <w:ins w:id="496" w:author="Santhan Thangarasa" w:date="2020-02-14T15:4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3A2A62" w14:textId="77777777" w:rsidR="003C4086" w:rsidRPr="00241959" w:rsidRDefault="003C4086" w:rsidP="009216ED">
            <w:pPr>
              <w:pStyle w:val="TAC"/>
              <w:rPr>
                <w:ins w:id="497" w:author="Santhan Thangarasa" w:date="2020-02-14T15:42:00Z"/>
                <w:rFonts w:cs="Arial"/>
              </w:rPr>
            </w:pPr>
            <w:ins w:id="498" w:author="Santhan Thangarasa" w:date="2020-02-14T15:4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3C4086" w:rsidRPr="00241959" w14:paraId="2BD1AEF7" w14:textId="77777777" w:rsidTr="009216ED">
        <w:trPr>
          <w:trHeight w:val="320"/>
          <w:jc w:val="center"/>
          <w:ins w:id="499" w:author="Santhan Thangarasa" w:date="2020-02-14T15:42:00Z"/>
        </w:trPr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947AF" w14:textId="38D944D7" w:rsidR="003C4086" w:rsidRPr="00241959" w:rsidRDefault="003C4086" w:rsidP="009216ED">
            <w:pPr>
              <w:pStyle w:val="TAC"/>
              <w:rPr>
                <w:ins w:id="500" w:author="Santhan Thangarasa" w:date="2020-02-14T15:42:00Z"/>
                <w:rFonts w:cs="Arial"/>
                <w:lang w:eastAsia="zh-CN"/>
              </w:rPr>
            </w:pPr>
            <w:ins w:id="501" w:author="Santhan Thangarasa" w:date="2020-02-14T15:42:00Z">
              <w:r w:rsidRPr="00241959">
                <w:rPr>
                  <w:rFonts w:cs="Arial"/>
                </w:rPr>
                <w:sym w:font="Symbol" w:char="F0B1"/>
              </w:r>
            </w:ins>
            <w:ins w:id="502" w:author="Santhan Thangarasa" w:date="2020-02-14T15:45:00Z">
              <w:r w:rsidR="00EF4CD7">
                <w:rPr>
                  <w:rFonts w:cs="Arial"/>
                  <w:lang w:eastAsia="zh-CN"/>
                </w:rPr>
                <w:t>8.5</w:t>
              </w:r>
            </w:ins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2FE562" w14:textId="37C9EAEA" w:rsidR="003C4086" w:rsidRPr="00241959" w:rsidRDefault="003C4086" w:rsidP="009216ED">
            <w:pPr>
              <w:pStyle w:val="TAC"/>
              <w:rPr>
                <w:ins w:id="503" w:author="Santhan Thangarasa" w:date="2020-02-14T15:42:00Z"/>
                <w:rFonts w:cs="Arial"/>
                <w:lang w:eastAsia="zh-CN"/>
              </w:rPr>
            </w:pPr>
            <w:ins w:id="504" w:author="Santhan Thangarasa" w:date="2020-02-14T15:42:00Z">
              <w:r w:rsidRPr="00241959">
                <w:rPr>
                  <w:rFonts w:cs="Arial"/>
                </w:rPr>
                <w:sym w:font="Symbol" w:char="F0B1"/>
              </w:r>
            </w:ins>
            <w:ins w:id="505" w:author="Santhan Thangarasa" w:date="2020-02-14T15:46:00Z">
              <w:r w:rsidR="00B028FE">
                <w:rPr>
                  <w:rFonts w:cs="Arial"/>
                  <w:lang w:eastAsia="zh-CN"/>
                </w:rPr>
                <w:t>11.5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7FAE27" w14:textId="77777777" w:rsidR="003C4086" w:rsidRPr="00241959" w:rsidRDefault="003C4086" w:rsidP="009216ED">
            <w:pPr>
              <w:pStyle w:val="TAC"/>
              <w:rPr>
                <w:ins w:id="506" w:author="Santhan Thangarasa" w:date="2020-02-14T15:42:00Z"/>
                <w:rFonts w:cs="Arial"/>
              </w:rPr>
            </w:pPr>
            <w:ins w:id="507" w:author="Santhan Thangarasa" w:date="2020-02-14T15:42:00Z">
              <w:r w:rsidRPr="00241959">
                <w:rPr>
                  <w:rFonts w:cs="Arial"/>
                </w:rPr>
                <w:t>-15≤Ês/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  <w:r w:rsidRPr="00241959">
                <w:rPr>
                  <w:rFonts w:cs="Arial"/>
                </w:rPr>
                <w:t>≤-12 dB</w:t>
              </w:r>
            </w:ins>
          </w:p>
        </w:tc>
        <w:tc>
          <w:tcPr>
            <w:tcW w:w="259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048E7EE" w14:textId="77777777" w:rsidR="003C4086" w:rsidRPr="00241959" w:rsidRDefault="003C4086" w:rsidP="009216ED">
            <w:pPr>
              <w:pStyle w:val="TAC"/>
              <w:rPr>
                <w:ins w:id="508" w:author="Santhan Thangarasa" w:date="2020-02-14T15:42:00Z"/>
                <w:rFonts w:cs="Arial"/>
              </w:rPr>
            </w:pPr>
            <w:ins w:id="509" w:author="Santhan Thangarasa" w:date="2020-02-14T15:42:00Z">
              <w:r w:rsidRPr="00241959">
                <w:rPr>
                  <w:rFonts w:cs="Arial"/>
                </w:rPr>
                <w:t xml:space="preserve">FDD-M1_A, TDD-M1_A, </w:t>
              </w:r>
              <w:r w:rsidRPr="00241959">
                <w:rPr>
                  <w:rFonts w:eastAsia="MS Mincho" w:cs="Arial" w:hint="eastAsia"/>
                  <w:lang w:eastAsia="ja-JP"/>
                </w:rPr>
                <w:t xml:space="preserve">FDD_M1_B, </w:t>
              </w:r>
              <w:r w:rsidRPr="00241959">
                <w:rPr>
                  <w:rFonts w:cs="Arial"/>
                </w:rPr>
                <w:t>FDD-M1_D, FDD-M1_E, TDD-M1_E, FDD-M1_F, FDD-M1_G, FDD-M1_N</w:t>
              </w:r>
            </w:ins>
          </w:p>
        </w:tc>
        <w:tc>
          <w:tcPr>
            <w:tcW w:w="146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7F68688" w14:textId="77777777" w:rsidR="003C4086" w:rsidRPr="00241959" w:rsidRDefault="003C4086" w:rsidP="009216ED">
            <w:pPr>
              <w:pStyle w:val="TAC"/>
              <w:rPr>
                <w:ins w:id="510" w:author="Santhan Thangarasa" w:date="2020-02-14T15:42:00Z"/>
                <w:rFonts w:cs="Arial"/>
              </w:rPr>
            </w:pPr>
            <w:ins w:id="511" w:author="Santhan Thangarasa" w:date="2020-02-14T15:4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93C68D" w14:textId="77777777" w:rsidR="003C4086" w:rsidRPr="00241959" w:rsidRDefault="003C4086" w:rsidP="009216ED">
            <w:pPr>
              <w:pStyle w:val="TAC"/>
              <w:rPr>
                <w:ins w:id="512" w:author="Santhan Thangarasa" w:date="2020-02-14T15:42:00Z"/>
                <w:rFonts w:cs="Arial"/>
              </w:rPr>
            </w:pPr>
            <w:ins w:id="513" w:author="Santhan Thangarasa" w:date="2020-02-14T15:42:00Z">
              <w:r w:rsidRPr="00241959">
                <w:rPr>
                  <w:rFonts w:cs="Arial"/>
                </w:rPr>
                <w:t>-70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B350370" w14:textId="77777777" w:rsidR="003C4086" w:rsidRPr="00241959" w:rsidRDefault="003C4086" w:rsidP="009216ED">
            <w:pPr>
              <w:pStyle w:val="TAC"/>
              <w:rPr>
                <w:ins w:id="514" w:author="Santhan Thangarasa" w:date="2020-02-14T15:42:00Z"/>
                <w:rFonts w:cs="Arial"/>
              </w:rPr>
            </w:pPr>
            <w:ins w:id="515" w:author="Santhan Thangarasa" w:date="2020-02-14T15:42:00Z">
              <w:r w:rsidRPr="00241959">
                <w:rPr>
                  <w:rFonts w:cs="Arial"/>
                </w:rPr>
                <w:t>-50</w:t>
              </w:r>
            </w:ins>
          </w:p>
        </w:tc>
      </w:tr>
      <w:tr w:rsidR="003C4086" w:rsidRPr="00241959" w14:paraId="65DD28FA" w14:textId="77777777" w:rsidTr="009216ED">
        <w:trPr>
          <w:trHeight w:val="320"/>
          <w:jc w:val="center"/>
          <w:ins w:id="516" w:author="Santhan Thangarasa" w:date="2020-02-14T15:42:00Z"/>
        </w:trPr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1F3F4" w14:textId="09255351" w:rsidR="003C4086" w:rsidRPr="00241959" w:rsidRDefault="003C4086" w:rsidP="009216ED">
            <w:pPr>
              <w:pStyle w:val="TAC"/>
              <w:rPr>
                <w:ins w:id="517" w:author="Santhan Thangarasa" w:date="2020-02-14T15:42:00Z"/>
                <w:rFonts w:cs="Arial"/>
              </w:rPr>
            </w:pPr>
            <w:ins w:id="518" w:author="Santhan Thangarasa" w:date="2020-02-14T15:42:00Z">
              <w:r w:rsidRPr="00241959">
                <w:rPr>
                  <w:rFonts w:cs="Arial"/>
                </w:rPr>
                <w:sym w:font="Symbol" w:char="F0B1"/>
              </w:r>
            </w:ins>
            <w:ins w:id="519" w:author="Santhan Thangarasa" w:date="2020-02-14T15:45:00Z">
              <w:r w:rsidR="00EF4CD7">
                <w:rPr>
                  <w:rFonts w:cs="Arial"/>
                  <w:lang w:eastAsia="zh-CN"/>
                </w:rPr>
                <w:t>7.5</w:t>
              </w:r>
            </w:ins>
          </w:p>
        </w:tc>
        <w:tc>
          <w:tcPr>
            <w:tcW w:w="1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89049" w14:textId="6D0D1F42" w:rsidR="003C4086" w:rsidRPr="00241959" w:rsidRDefault="003C4086" w:rsidP="009216ED">
            <w:pPr>
              <w:pStyle w:val="TAC"/>
              <w:rPr>
                <w:ins w:id="520" w:author="Santhan Thangarasa" w:date="2020-02-14T15:42:00Z"/>
                <w:rFonts w:cs="Arial"/>
              </w:rPr>
            </w:pPr>
            <w:ins w:id="521" w:author="Santhan Thangarasa" w:date="2020-02-14T15:42:00Z">
              <w:r w:rsidRPr="00241959">
                <w:rPr>
                  <w:rFonts w:cs="Arial"/>
                </w:rPr>
                <w:sym w:font="Symbol" w:char="F0B1"/>
              </w:r>
            </w:ins>
            <w:ins w:id="522" w:author="Santhan Thangarasa" w:date="2020-02-14T15:46:00Z">
              <w:r w:rsidR="00B028FE">
                <w:rPr>
                  <w:rFonts w:cs="Arial"/>
                  <w:lang w:eastAsia="zh-CN"/>
                </w:rPr>
                <w:t>10.5</w:t>
              </w:r>
            </w:ins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426A5" w14:textId="77777777" w:rsidR="003C4086" w:rsidRPr="00241959" w:rsidRDefault="003C4086" w:rsidP="009216ED">
            <w:pPr>
              <w:pStyle w:val="TAC"/>
              <w:rPr>
                <w:ins w:id="523" w:author="Santhan Thangarasa" w:date="2020-02-14T15:42:00Z"/>
                <w:rFonts w:cs="Arial"/>
              </w:rPr>
            </w:pPr>
            <w:ins w:id="524" w:author="Santhan Thangarasa" w:date="2020-02-14T15:42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-12 dB</w:t>
              </w:r>
            </w:ins>
          </w:p>
        </w:tc>
        <w:tc>
          <w:tcPr>
            <w:tcW w:w="259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B77E2" w14:textId="77777777" w:rsidR="003C4086" w:rsidRPr="00241959" w:rsidRDefault="003C4086" w:rsidP="009216ED">
            <w:pPr>
              <w:pStyle w:val="TAC"/>
              <w:rPr>
                <w:ins w:id="525" w:author="Santhan Thangarasa" w:date="2020-02-14T15:42:00Z"/>
                <w:rFonts w:cs="Arial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330153" w14:textId="77777777" w:rsidR="003C4086" w:rsidRPr="00241959" w:rsidRDefault="003C4086" w:rsidP="009216ED">
            <w:pPr>
              <w:pStyle w:val="TAC"/>
              <w:rPr>
                <w:ins w:id="526" w:author="Santhan Thangarasa" w:date="2020-02-14T15:42:00Z"/>
                <w:rFonts w:cs="Arial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C6C065" w14:textId="77777777" w:rsidR="003C4086" w:rsidRPr="00241959" w:rsidRDefault="003C4086" w:rsidP="009216ED">
            <w:pPr>
              <w:pStyle w:val="TAC"/>
              <w:rPr>
                <w:ins w:id="527" w:author="Santhan Thangarasa" w:date="2020-02-14T15:42:00Z"/>
                <w:rFonts w:cs="Arial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A442" w14:textId="77777777" w:rsidR="003C4086" w:rsidRPr="00241959" w:rsidRDefault="003C4086" w:rsidP="009216ED">
            <w:pPr>
              <w:pStyle w:val="TAC"/>
              <w:rPr>
                <w:ins w:id="528" w:author="Santhan Thangarasa" w:date="2020-02-14T15:42:00Z"/>
                <w:rFonts w:cs="Arial"/>
              </w:rPr>
            </w:pPr>
          </w:p>
        </w:tc>
      </w:tr>
      <w:tr w:rsidR="003C4086" w:rsidRPr="00241959" w14:paraId="7424B139" w14:textId="77777777" w:rsidTr="009216ED">
        <w:trPr>
          <w:jc w:val="center"/>
          <w:ins w:id="529" w:author="Santhan Thangarasa" w:date="2020-02-14T15:42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F714" w14:textId="77777777" w:rsidR="003C4086" w:rsidRPr="00241959" w:rsidRDefault="003C4086" w:rsidP="009216ED">
            <w:pPr>
              <w:pStyle w:val="TAN"/>
              <w:rPr>
                <w:ins w:id="530" w:author="Santhan Thangarasa" w:date="2020-02-14T15:42:00Z"/>
                <w:rFonts w:cs="Arial"/>
              </w:rPr>
            </w:pPr>
            <w:ins w:id="531" w:author="Santhan Thangarasa" w:date="2020-02-14T15:42:00Z">
              <w:r w:rsidRPr="00241959">
                <w:rPr>
                  <w:rFonts w:cs="Arial"/>
                </w:rPr>
                <w:t>NOTE 1:</w:t>
              </w:r>
              <w:r w:rsidRPr="00241959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14:paraId="1208A890" w14:textId="77777777" w:rsidR="003C4086" w:rsidRPr="00241959" w:rsidRDefault="003C4086" w:rsidP="009216ED">
            <w:pPr>
              <w:pStyle w:val="TAN"/>
              <w:rPr>
                <w:ins w:id="532" w:author="Santhan Thangarasa" w:date="2020-02-14T15:42:00Z"/>
                <w:rFonts w:cs="Arial"/>
              </w:rPr>
            </w:pPr>
            <w:ins w:id="533" w:author="Santhan Thangarasa" w:date="2020-02-14T15:42:00Z">
              <w:r w:rsidRPr="00241959">
                <w:rPr>
                  <w:rFonts w:cs="Arial"/>
                </w:rPr>
                <w:t>NOTE 2:</w:t>
              </w:r>
              <w:r w:rsidRPr="00241959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14:paraId="71375E2C" w14:textId="77777777" w:rsidR="003C4086" w:rsidRPr="00241959" w:rsidRDefault="003C4086" w:rsidP="009216ED">
            <w:pPr>
              <w:pStyle w:val="TAN"/>
              <w:rPr>
                <w:ins w:id="534" w:author="Santhan Thangarasa" w:date="2020-02-14T15:42:00Z"/>
                <w:rFonts w:cs="Arial"/>
              </w:rPr>
            </w:pPr>
            <w:ins w:id="535" w:author="Santhan Thangarasa" w:date="2020-02-14T15:42:00Z">
              <w:r w:rsidRPr="00241959">
                <w:rPr>
                  <w:rFonts w:cs="Arial"/>
                </w:rPr>
                <w:t>NOTE 3:</w:t>
              </w:r>
              <w:r w:rsidRPr="00241959">
                <w:rPr>
                  <w:rFonts w:cs="Arial"/>
                </w:rPr>
                <w:tab/>
                <w:t>E-UTRA operating band groups are as defined in Section 3.5.</w:t>
              </w:r>
            </w:ins>
          </w:p>
        </w:tc>
      </w:tr>
    </w:tbl>
    <w:p w14:paraId="3EAFBFA2" w14:textId="77777777" w:rsidR="003C4086" w:rsidRPr="00241959" w:rsidRDefault="003C4086" w:rsidP="003C4086">
      <w:pPr>
        <w:rPr>
          <w:ins w:id="536" w:author="Santhan Thangarasa" w:date="2020-02-14T15:42:00Z"/>
        </w:rPr>
      </w:pPr>
    </w:p>
    <w:p w14:paraId="7757814A" w14:textId="34956679" w:rsidR="003C4086" w:rsidRPr="00241959" w:rsidRDefault="003C4086" w:rsidP="003C4086">
      <w:pPr>
        <w:pStyle w:val="TH"/>
        <w:rPr>
          <w:ins w:id="537" w:author="Santhan Thangarasa" w:date="2020-02-14T15:42:00Z"/>
          <w:lang w:eastAsia="zh-CN"/>
        </w:rPr>
      </w:pPr>
      <w:ins w:id="538" w:author="Santhan Thangarasa" w:date="2020-02-14T15:42:00Z">
        <w:r w:rsidRPr="00241959">
          <w:t>Table 9.1.21.3-</w:t>
        </w:r>
      </w:ins>
      <w:ins w:id="539" w:author="Santhan Thangarasa" w:date="2020-02-14T15:43:00Z">
        <w:r>
          <w:t>4</w:t>
        </w:r>
      </w:ins>
      <w:ins w:id="540" w:author="Santhan Thangarasa" w:date="2020-02-14T15:42:00Z">
        <w:r w:rsidRPr="00241959">
          <w:t xml:space="preserve">: </w:t>
        </w:r>
      </w:ins>
      <w:ins w:id="541" w:author="Santhan Thangarasa" w:date="2020-02-14T15:51:00Z">
        <w:r w:rsidR="00943601">
          <w:t>R-</w:t>
        </w:r>
      </w:ins>
      <w:ins w:id="542" w:author="Santhan Thangarasa" w:date="2020-02-14T15:42:00Z">
        <w:r w:rsidRPr="00241959">
          <w:t>RSRP Intra frequency absolute accuracy</w:t>
        </w:r>
        <w:r w:rsidRPr="00241959">
          <w:rPr>
            <w:rFonts w:hint="eastAsia"/>
            <w:lang w:eastAsia="zh-CN"/>
          </w:rPr>
          <w:t xml:space="preserve"> for UE category </w:t>
        </w:r>
        <w:r w:rsidRPr="00241959">
          <w:rPr>
            <w:lang w:eastAsia="zh-CN"/>
          </w:rPr>
          <w:t>M1 with CE mode B for HD-FDD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0"/>
        <w:gridCol w:w="1062"/>
        <w:gridCol w:w="1134"/>
        <w:gridCol w:w="2595"/>
        <w:gridCol w:w="1461"/>
        <w:gridCol w:w="1440"/>
        <w:gridCol w:w="1440"/>
      </w:tblGrid>
      <w:tr w:rsidR="003C4086" w:rsidRPr="00241959" w14:paraId="7723CF62" w14:textId="77777777" w:rsidTr="009216ED">
        <w:trPr>
          <w:jc w:val="center"/>
          <w:ins w:id="543" w:author="Santhan Thangarasa" w:date="2020-02-14T15:42:00Z"/>
        </w:trPr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7F31C" w14:textId="77777777" w:rsidR="003C4086" w:rsidRPr="00241959" w:rsidRDefault="003C4086" w:rsidP="009216ED">
            <w:pPr>
              <w:pStyle w:val="TAH"/>
              <w:rPr>
                <w:ins w:id="544" w:author="Santhan Thangarasa" w:date="2020-02-14T15:42:00Z"/>
                <w:rFonts w:cs="Arial"/>
              </w:rPr>
            </w:pPr>
            <w:ins w:id="545" w:author="Santhan Thangarasa" w:date="2020-02-14T15:42:00Z">
              <w:r w:rsidRPr="00241959">
                <w:rPr>
                  <w:rFonts w:cs="Arial"/>
                </w:rPr>
                <w:t>Accuracy</w:t>
              </w:r>
            </w:ins>
          </w:p>
        </w:tc>
        <w:tc>
          <w:tcPr>
            <w:tcW w:w="807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066380" w14:textId="77777777" w:rsidR="003C4086" w:rsidRPr="00241959" w:rsidRDefault="003C4086" w:rsidP="009216ED">
            <w:pPr>
              <w:pStyle w:val="TAH"/>
              <w:rPr>
                <w:ins w:id="546" w:author="Santhan Thangarasa" w:date="2020-02-14T15:42:00Z"/>
                <w:rFonts w:cs="Arial"/>
              </w:rPr>
            </w:pPr>
            <w:ins w:id="547" w:author="Santhan Thangarasa" w:date="2020-02-14T15:42:00Z">
              <w:r w:rsidRPr="00241959">
                <w:rPr>
                  <w:rFonts w:cs="Arial"/>
                </w:rPr>
                <w:t>Conditions</w:t>
              </w:r>
            </w:ins>
          </w:p>
        </w:tc>
      </w:tr>
      <w:tr w:rsidR="003C4086" w:rsidRPr="00241959" w14:paraId="444C5893" w14:textId="77777777" w:rsidTr="009216ED">
        <w:trPr>
          <w:jc w:val="center"/>
          <w:ins w:id="548" w:author="Santhan Thangarasa" w:date="2020-02-14T15:42:00Z"/>
        </w:trPr>
        <w:tc>
          <w:tcPr>
            <w:tcW w:w="104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7D10C" w14:textId="77777777" w:rsidR="003C4086" w:rsidRPr="00241959" w:rsidRDefault="003C4086" w:rsidP="009216ED">
            <w:pPr>
              <w:pStyle w:val="TAH"/>
              <w:rPr>
                <w:ins w:id="549" w:author="Santhan Thangarasa" w:date="2020-02-14T15:42:00Z"/>
                <w:rFonts w:cs="Arial"/>
              </w:rPr>
            </w:pPr>
            <w:ins w:id="550" w:author="Santhan Thangarasa" w:date="2020-02-14T15:42:00Z">
              <w:r w:rsidRPr="00241959">
                <w:rPr>
                  <w:rFonts w:cs="Arial"/>
                </w:rPr>
                <w:t>Normal condition</w:t>
              </w:r>
            </w:ins>
          </w:p>
        </w:tc>
        <w:tc>
          <w:tcPr>
            <w:tcW w:w="10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B894E" w14:textId="77777777" w:rsidR="003C4086" w:rsidRPr="00241959" w:rsidRDefault="003C4086" w:rsidP="009216ED">
            <w:pPr>
              <w:pStyle w:val="TAH"/>
              <w:rPr>
                <w:ins w:id="551" w:author="Santhan Thangarasa" w:date="2020-02-14T15:42:00Z"/>
                <w:rFonts w:cs="Arial"/>
              </w:rPr>
            </w:pPr>
            <w:ins w:id="552" w:author="Santhan Thangarasa" w:date="2020-02-14T15:42:00Z">
              <w:r w:rsidRPr="00241959">
                <w:rPr>
                  <w:rFonts w:cs="Arial"/>
                </w:rPr>
                <w:t>Extreme condition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F6E46" w14:textId="77777777" w:rsidR="003C4086" w:rsidRPr="00241959" w:rsidRDefault="003C4086" w:rsidP="009216ED">
            <w:pPr>
              <w:pStyle w:val="TAH"/>
              <w:rPr>
                <w:ins w:id="553" w:author="Santhan Thangarasa" w:date="2020-02-14T15:42:00Z"/>
                <w:rFonts w:cs="Arial"/>
              </w:rPr>
            </w:pPr>
            <w:proofErr w:type="spellStart"/>
            <w:ins w:id="554" w:author="Santhan Thangarasa" w:date="2020-02-14T15:42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69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62D7F" w14:textId="77777777" w:rsidR="003C4086" w:rsidRPr="00241959" w:rsidRDefault="003C4086" w:rsidP="009216ED">
            <w:pPr>
              <w:pStyle w:val="TAH"/>
              <w:rPr>
                <w:ins w:id="555" w:author="Santhan Thangarasa" w:date="2020-02-14T15:42:00Z"/>
                <w:rFonts w:cs="Arial"/>
              </w:rPr>
            </w:pPr>
            <w:ins w:id="556" w:author="Santhan Thangarasa" w:date="2020-02-14T15:4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3C4086" w:rsidRPr="00241959" w14:paraId="5293FA8A" w14:textId="77777777" w:rsidTr="009216ED">
        <w:trPr>
          <w:jc w:val="center"/>
          <w:ins w:id="557" w:author="Santhan Thangarasa" w:date="2020-02-14T15:42:00Z"/>
        </w:trPr>
        <w:tc>
          <w:tcPr>
            <w:tcW w:w="104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EC769" w14:textId="77777777" w:rsidR="003C4086" w:rsidRPr="00241959" w:rsidRDefault="003C4086" w:rsidP="009216ED">
            <w:pPr>
              <w:pStyle w:val="TAH"/>
              <w:rPr>
                <w:ins w:id="558" w:author="Santhan Thangarasa" w:date="2020-02-14T15:42:00Z"/>
                <w:rFonts w:cs="Arial"/>
              </w:rPr>
            </w:pPr>
          </w:p>
        </w:tc>
        <w:tc>
          <w:tcPr>
            <w:tcW w:w="10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4CFFA" w14:textId="77777777" w:rsidR="003C4086" w:rsidRPr="00241959" w:rsidRDefault="003C4086" w:rsidP="009216ED">
            <w:pPr>
              <w:pStyle w:val="TAH"/>
              <w:rPr>
                <w:ins w:id="559" w:author="Santhan Thangarasa" w:date="2020-02-14T15:42:00Z"/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7294" w14:textId="77777777" w:rsidR="003C4086" w:rsidRPr="00241959" w:rsidRDefault="003C4086" w:rsidP="009216ED">
            <w:pPr>
              <w:pStyle w:val="TAH"/>
              <w:rPr>
                <w:ins w:id="560" w:author="Santhan Thangarasa" w:date="2020-02-14T15:42:00Z"/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598E" w14:textId="77777777" w:rsidR="003C4086" w:rsidRPr="00241959" w:rsidRDefault="003C4086" w:rsidP="009216ED">
            <w:pPr>
              <w:pStyle w:val="TAH"/>
              <w:rPr>
                <w:ins w:id="561" w:author="Santhan Thangarasa" w:date="2020-02-14T15:42:00Z"/>
                <w:rFonts w:cs="Arial"/>
              </w:rPr>
            </w:pPr>
            <w:ins w:id="562" w:author="Santhan Thangarasa" w:date="2020-02-14T15:4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3627E" w14:textId="77777777" w:rsidR="003C4086" w:rsidRPr="00241959" w:rsidRDefault="003C4086" w:rsidP="009216ED">
            <w:pPr>
              <w:pStyle w:val="TAH"/>
              <w:rPr>
                <w:ins w:id="563" w:author="Santhan Thangarasa" w:date="2020-02-14T15:42:00Z"/>
                <w:rFonts w:cs="Arial"/>
              </w:rPr>
            </w:pPr>
            <w:ins w:id="564" w:author="Santhan Thangarasa" w:date="2020-02-14T15:4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1667AC" w14:textId="77777777" w:rsidR="003C4086" w:rsidRPr="00241959" w:rsidRDefault="003C4086" w:rsidP="009216ED">
            <w:pPr>
              <w:pStyle w:val="TAH"/>
              <w:rPr>
                <w:ins w:id="565" w:author="Santhan Thangarasa" w:date="2020-02-14T15:42:00Z"/>
                <w:rFonts w:cs="Arial"/>
              </w:rPr>
            </w:pPr>
            <w:ins w:id="566" w:author="Santhan Thangarasa" w:date="2020-02-14T15:4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3C4086" w:rsidRPr="00241959" w14:paraId="7597E8DA" w14:textId="77777777" w:rsidTr="009216ED">
        <w:trPr>
          <w:jc w:val="center"/>
          <w:ins w:id="567" w:author="Santhan Thangarasa" w:date="2020-02-14T15:42:00Z"/>
        </w:trPr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F5DCC" w14:textId="77777777" w:rsidR="003C4086" w:rsidRPr="00241959" w:rsidRDefault="003C4086" w:rsidP="009216ED">
            <w:pPr>
              <w:pStyle w:val="TAH"/>
              <w:rPr>
                <w:ins w:id="568" w:author="Santhan Thangarasa" w:date="2020-02-14T15:42:00Z"/>
                <w:rFonts w:cs="Arial"/>
              </w:rPr>
            </w:pPr>
            <w:ins w:id="569" w:author="Santhan Thangarasa" w:date="2020-02-14T15:4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E1089" w14:textId="77777777" w:rsidR="003C4086" w:rsidRPr="00241959" w:rsidRDefault="003C4086" w:rsidP="009216ED">
            <w:pPr>
              <w:pStyle w:val="TAH"/>
              <w:rPr>
                <w:ins w:id="570" w:author="Santhan Thangarasa" w:date="2020-02-14T15:42:00Z"/>
                <w:rFonts w:cs="Arial"/>
              </w:rPr>
            </w:pPr>
            <w:ins w:id="571" w:author="Santhan Thangarasa" w:date="2020-02-14T15:4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D1ECC" w14:textId="77777777" w:rsidR="003C4086" w:rsidRPr="00241959" w:rsidRDefault="003C4086" w:rsidP="009216ED">
            <w:pPr>
              <w:pStyle w:val="TAH"/>
              <w:rPr>
                <w:ins w:id="572" w:author="Santhan Thangarasa" w:date="2020-02-14T15:42:00Z"/>
                <w:rFonts w:cs="Arial"/>
              </w:rPr>
            </w:pPr>
            <w:ins w:id="573" w:author="Santhan Thangarasa" w:date="2020-02-14T15:4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37FCE" w14:textId="77777777" w:rsidR="003C4086" w:rsidRPr="00241959" w:rsidRDefault="003C4086" w:rsidP="009216ED">
            <w:pPr>
              <w:pStyle w:val="TAH"/>
              <w:rPr>
                <w:ins w:id="574" w:author="Santhan Thangarasa" w:date="2020-02-14T15:42:00Z"/>
                <w:rFonts w:cs="Arial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AD9E0" w14:textId="77777777" w:rsidR="003C4086" w:rsidRPr="00241959" w:rsidRDefault="003C4086" w:rsidP="009216ED">
            <w:pPr>
              <w:pStyle w:val="TAH"/>
              <w:rPr>
                <w:ins w:id="575" w:author="Santhan Thangarasa" w:date="2020-02-14T15:42:00Z"/>
                <w:rFonts w:cs="Arial"/>
              </w:rPr>
            </w:pPr>
            <w:ins w:id="576" w:author="Santhan Thangarasa" w:date="2020-02-14T15:42:00Z">
              <w:r w:rsidRPr="00241959">
                <w:rPr>
                  <w:rFonts w:cs="Arial"/>
                </w:rPr>
                <w:t>dBm/15kHz</w:t>
              </w:r>
              <w:r w:rsidRPr="00241959">
                <w:rPr>
                  <w:rFonts w:cs="Arial"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5509F" w14:textId="77777777" w:rsidR="003C4086" w:rsidRPr="00241959" w:rsidRDefault="003C4086" w:rsidP="009216ED">
            <w:pPr>
              <w:pStyle w:val="TAH"/>
              <w:rPr>
                <w:ins w:id="577" w:author="Santhan Thangarasa" w:date="2020-02-14T15:42:00Z"/>
                <w:rFonts w:cs="Arial"/>
              </w:rPr>
            </w:pPr>
            <w:ins w:id="578" w:author="Santhan Thangarasa" w:date="2020-02-14T15:42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2D37C" w14:textId="77777777" w:rsidR="003C4086" w:rsidRPr="00241959" w:rsidRDefault="003C4086" w:rsidP="009216ED">
            <w:pPr>
              <w:pStyle w:val="TAH"/>
              <w:rPr>
                <w:ins w:id="579" w:author="Santhan Thangarasa" w:date="2020-02-14T15:42:00Z"/>
                <w:rFonts w:cs="Arial"/>
              </w:rPr>
            </w:pPr>
            <w:ins w:id="580" w:author="Santhan Thangarasa" w:date="2020-02-14T15:42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3C4086" w:rsidRPr="00241959" w14:paraId="171333B8" w14:textId="77777777" w:rsidTr="009216ED">
        <w:trPr>
          <w:jc w:val="center"/>
          <w:ins w:id="581" w:author="Santhan Thangarasa" w:date="2020-02-14T15:42:00Z"/>
        </w:trPr>
        <w:tc>
          <w:tcPr>
            <w:tcW w:w="10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FCCE4DC" w14:textId="7B6AE022" w:rsidR="003C4086" w:rsidRPr="00241959" w:rsidRDefault="003C4086" w:rsidP="009216ED">
            <w:pPr>
              <w:pStyle w:val="TAC"/>
              <w:rPr>
                <w:ins w:id="582" w:author="Santhan Thangarasa" w:date="2020-02-14T15:42:00Z"/>
                <w:rFonts w:cs="Arial"/>
                <w:lang w:eastAsia="zh-CN"/>
              </w:rPr>
            </w:pPr>
            <w:ins w:id="583" w:author="Santhan Thangarasa" w:date="2020-02-14T15:42:00Z">
              <w:r w:rsidRPr="00241959">
                <w:rPr>
                  <w:rFonts w:cs="Arial"/>
                </w:rPr>
                <w:sym w:font="Symbol" w:char="F0B1"/>
              </w:r>
            </w:ins>
            <w:ins w:id="584" w:author="Santhan Thangarasa" w:date="2020-02-14T15:45:00Z">
              <w:r w:rsidR="00EF4CD7">
                <w:rPr>
                  <w:rFonts w:cs="Arial"/>
                  <w:lang w:eastAsia="zh-CN"/>
                </w:rPr>
                <w:t>6.5</w:t>
              </w:r>
            </w:ins>
          </w:p>
        </w:tc>
        <w:tc>
          <w:tcPr>
            <w:tcW w:w="10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74BAE4" w14:textId="77777777" w:rsidR="003C4086" w:rsidRPr="00241959" w:rsidRDefault="003C4086" w:rsidP="009216ED">
            <w:pPr>
              <w:pStyle w:val="TAC"/>
              <w:rPr>
                <w:ins w:id="585" w:author="Santhan Thangarasa" w:date="2020-02-14T15:42:00Z"/>
                <w:rFonts w:cs="Arial"/>
                <w:lang w:eastAsia="zh-CN"/>
              </w:rPr>
            </w:pPr>
            <w:ins w:id="586" w:author="Santhan Thangarasa" w:date="2020-02-14T15:42:00Z">
              <w:r w:rsidRPr="00241959">
                <w:rPr>
                  <w:rFonts w:cs="Arial"/>
                </w:rPr>
                <w:sym w:font="Symbol" w:char="F0B1"/>
              </w:r>
              <w:r w:rsidRPr="00241959">
                <w:rPr>
                  <w:rFonts w:cs="Arial" w:hint="eastAsia"/>
                  <w:lang w:eastAsia="zh-CN"/>
                </w:rPr>
                <w:t>1</w:t>
              </w:r>
              <w:r w:rsidRPr="00241959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32970A" w14:textId="77777777" w:rsidR="003C4086" w:rsidRPr="00241959" w:rsidRDefault="003C4086" w:rsidP="009216ED">
            <w:pPr>
              <w:pStyle w:val="TAC"/>
              <w:rPr>
                <w:ins w:id="587" w:author="Santhan Thangarasa" w:date="2020-02-14T15:42:00Z"/>
                <w:rFonts w:cs="Arial"/>
              </w:rPr>
            </w:pPr>
            <w:ins w:id="588" w:author="Santhan Thangarasa" w:date="2020-02-14T15:42:00Z">
              <w:r w:rsidRPr="00241959">
                <w:rPr>
                  <w:rFonts w:cs="Arial"/>
                </w:rPr>
                <w:t>-15≤Ês/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  <w:r w:rsidRPr="00241959">
                <w:rPr>
                  <w:rFonts w:cs="Arial"/>
                </w:rPr>
                <w:t>≤-12 dB</w:t>
              </w:r>
            </w:ins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94F26" w14:textId="77777777" w:rsidR="003C4086" w:rsidRPr="00241959" w:rsidRDefault="003C4086" w:rsidP="009216ED">
            <w:pPr>
              <w:pStyle w:val="TAC"/>
              <w:rPr>
                <w:ins w:id="589" w:author="Santhan Thangarasa" w:date="2020-02-14T15:42:00Z"/>
                <w:rFonts w:cs="Arial"/>
              </w:rPr>
            </w:pPr>
            <w:ins w:id="590" w:author="Santhan Thangarasa" w:date="2020-02-14T15:4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E2996" w14:textId="77777777" w:rsidR="003C4086" w:rsidRPr="00241959" w:rsidRDefault="003C4086" w:rsidP="009216ED">
            <w:pPr>
              <w:pStyle w:val="TAC"/>
              <w:rPr>
                <w:ins w:id="591" w:author="Santhan Thangarasa" w:date="2020-02-14T15:42:00Z"/>
                <w:rFonts w:cs="Arial"/>
              </w:rPr>
            </w:pPr>
            <w:ins w:id="592" w:author="Santhan Thangarasa" w:date="2020-02-14T15:4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E55F5" w14:textId="77777777" w:rsidR="003C4086" w:rsidRPr="00241959" w:rsidRDefault="003C4086" w:rsidP="009216ED">
            <w:pPr>
              <w:pStyle w:val="TAC"/>
              <w:rPr>
                <w:ins w:id="593" w:author="Santhan Thangarasa" w:date="2020-02-14T15:42:00Z"/>
                <w:rFonts w:cs="Arial"/>
              </w:rPr>
            </w:pPr>
            <w:ins w:id="594" w:author="Santhan Thangarasa" w:date="2020-02-14T15:4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445239" w14:textId="77777777" w:rsidR="003C4086" w:rsidRPr="00241959" w:rsidRDefault="003C4086" w:rsidP="009216ED">
            <w:pPr>
              <w:pStyle w:val="TAC"/>
              <w:rPr>
                <w:ins w:id="595" w:author="Santhan Thangarasa" w:date="2020-02-14T15:42:00Z"/>
                <w:rFonts w:cs="Arial"/>
              </w:rPr>
            </w:pPr>
            <w:ins w:id="596" w:author="Santhan Thangarasa" w:date="2020-02-14T15:4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3C4086" w:rsidRPr="00241959" w14:paraId="54173186" w14:textId="77777777" w:rsidTr="009216ED">
        <w:trPr>
          <w:jc w:val="center"/>
          <w:ins w:id="597" w:author="Santhan Thangarasa" w:date="2020-02-14T15:42:00Z"/>
        </w:trPr>
        <w:tc>
          <w:tcPr>
            <w:tcW w:w="1040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6B3D99B" w14:textId="77777777" w:rsidR="003C4086" w:rsidRPr="00241959" w:rsidRDefault="003C4086" w:rsidP="009216ED">
            <w:pPr>
              <w:pStyle w:val="TAC"/>
              <w:rPr>
                <w:ins w:id="598" w:author="Santhan Thangarasa" w:date="2020-02-14T15:42:00Z"/>
                <w:rFonts w:cs="Arial"/>
              </w:rPr>
            </w:pPr>
          </w:p>
        </w:tc>
        <w:tc>
          <w:tcPr>
            <w:tcW w:w="106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AFFF40" w14:textId="77777777" w:rsidR="003C4086" w:rsidRPr="00241959" w:rsidRDefault="003C4086" w:rsidP="009216ED">
            <w:pPr>
              <w:pStyle w:val="TAC"/>
              <w:rPr>
                <w:ins w:id="599" w:author="Santhan Thangarasa" w:date="2020-02-14T15:42:00Z"/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6E02254" w14:textId="77777777" w:rsidR="003C4086" w:rsidRPr="00241959" w:rsidRDefault="003C4086" w:rsidP="009216ED">
            <w:pPr>
              <w:pStyle w:val="TAC"/>
              <w:rPr>
                <w:ins w:id="600" w:author="Santhan Thangarasa" w:date="2020-02-14T15:42:00Z"/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91AF75" w14:textId="77777777" w:rsidR="003C4086" w:rsidRPr="00241959" w:rsidRDefault="003C4086" w:rsidP="009216ED">
            <w:pPr>
              <w:pStyle w:val="TAC"/>
              <w:rPr>
                <w:ins w:id="601" w:author="Santhan Thangarasa" w:date="2020-02-14T15:42:00Z"/>
                <w:rFonts w:cs="Arial"/>
              </w:rPr>
            </w:pPr>
            <w:ins w:id="602" w:author="Santhan Thangarasa" w:date="2020-02-14T15:42:00Z">
              <w:r w:rsidRPr="00241959">
                <w:t>FDD-M1_B</w:t>
              </w:r>
            </w:ins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4E52A" w14:textId="77777777" w:rsidR="003C4086" w:rsidRPr="00241959" w:rsidRDefault="003C4086" w:rsidP="009216ED">
            <w:pPr>
              <w:pStyle w:val="TAC"/>
              <w:rPr>
                <w:ins w:id="603" w:author="Santhan Thangarasa" w:date="2020-02-14T15:42:00Z"/>
                <w:rFonts w:cs="Arial"/>
              </w:rPr>
            </w:pPr>
            <w:ins w:id="604" w:author="Santhan Thangarasa" w:date="2020-02-14T15:4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81E93" w14:textId="77777777" w:rsidR="003C4086" w:rsidRPr="00241959" w:rsidRDefault="003C4086" w:rsidP="009216ED">
            <w:pPr>
              <w:pStyle w:val="TAC"/>
              <w:rPr>
                <w:ins w:id="605" w:author="Santhan Thangarasa" w:date="2020-02-14T15:42:00Z"/>
                <w:rFonts w:cs="Arial"/>
              </w:rPr>
            </w:pPr>
            <w:ins w:id="606" w:author="Santhan Thangarasa" w:date="2020-02-14T15:4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9CE97" w14:textId="77777777" w:rsidR="003C4086" w:rsidRPr="00241959" w:rsidRDefault="003C4086" w:rsidP="009216ED">
            <w:pPr>
              <w:pStyle w:val="TAC"/>
              <w:rPr>
                <w:ins w:id="607" w:author="Santhan Thangarasa" w:date="2020-02-14T15:42:00Z"/>
                <w:rFonts w:cs="Arial"/>
              </w:rPr>
            </w:pPr>
            <w:ins w:id="608" w:author="Santhan Thangarasa" w:date="2020-02-14T15:4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3C4086" w:rsidRPr="00241959" w14:paraId="0529C0C6" w14:textId="77777777" w:rsidTr="009216ED">
        <w:trPr>
          <w:jc w:val="center"/>
          <w:ins w:id="609" w:author="Santhan Thangarasa" w:date="2020-02-14T15:42:00Z"/>
        </w:trPr>
        <w:tc>
          <w:tcPr>
            <w:tcW w:w="10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D3C423" w14:textId="77777777" w:rsidR="003C4086" w:rsidRPr="00241959" w:rsidRDefault="003C4086" w:rsidP="009216ED">
            <w:pPr>
              <w:pStyle w:val="TAC"/>
              <w:rPr>
                <w:ins w:id="610" w:author="Santhan Thangarasa" w:date="2020-02-14T15:42:00Z"/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8401E" w14:textId="77777777" w:rsidR="003C4086" w:rsidRPr="00241959" w:rsidRDefault="003C4086" w:rsidP="009216ED">
            <w:pPr>
              <w:pStyle w:val="TAC"/>
              <w:rPr>
                <w:ins w:id="611" w:author="Santhan Thangarasa" w:date="2020-02-14T15:42:00Z"/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608ABA" w14:textId="77777777" w:rsidR="003C4086" w:rsidRPr="00241959" w:rsidRDefault="003C4086" w:rsidP="009216ED">
            <w:pPr>
              <w:pStyle w:val="TAC"/>
              <w:rPr>
                <w:ins w:id="612" w:author="Santhan Thangarasa" w:date="2020-02-14T15:42:00Z"/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B6D485" w14:textId="77777777" w:rsidR="003C4086" w:rsidRPr="00241959" w:rsidRDefault="003C4086" w:rsidP="009216ED">
            <w:pPr>
              <w:pStyle w:val="TAC"/>
              <w:rPr>
                <w:ins w:id="613" w:author="Santhan Thangarasa" w:date="2020-02-14T15:42:00Z"/>
                <w:rFonts w:cs="Arial"/>
              </w:rPr>
            </w:pPr>
            <w:ins w:id="614" w:author="Santhan Thangarasa" w:date="2020-02-14T15:4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3A8B7" w14:textId="77777777" w:rsidR="003C4086" w:rsidRPr="00241959" w:rsidRDefault="003C4086" w:rsidP="009216ED">
            <w:pPr>
              <w:pStyle w:val="TAC"/>
              <w:rPr>
                <w:ins w:id="615" w:author="Santhan Thangarasa" w:date="2020-02-14T15:42:00Z"/>
                <w:rFonts w:cs="Arial"/>
              </w:rPr>
            </w:pPr>
            <w:ins w:id="616" w:author="Santhan Thangarasa" w:date="2020-02-14T15:4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C4961" w14:textId="77777777" w:rsidR="003C4086" w:rsidRPr="00241959" w:rsidRDefault="003C4086" w:rsidP="009216ED">
            <w:pPr>
              <w:pStyle w:val="TAC"/>
              <w:rPr>
                <w:ins w:id="617" w:author="Santhan Thangarasa" w:date="2020-02-14T15:42:00Z"/>
                <w:rFonts w:cs="Arial"/>
              </w:rPr>
            </w:pPr>
            <w:ins w:id="618" w:author="Santhan Thangarasa" w:date="2020-02-14T15:4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7D100" w14:textId="77777777" w:rsidR="003C4086" w:rsidRPr="00241959" w:rsidRDefault="003C4086" w:rsidP="009216ED">
            <w:pPr>
              <w:pStyle w:val="TAC"/>
              <w:rPr>
                <w:ins w:id="619" w:author="Santhan Thangarasa" w:date="2020-02-14T15:42:00Z"/>
                <w:rFonts w:cs="Arial"/>
              </w:rPr>
            </w:pPr>
            <w:ins w:id="620" w:author="Santhan Thangarasa" w:date="2020-02-14T15:4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3C4086" w:rsidRPr="00241959" w14:paraId="564F8E4F" w14:textId="77777777" w:rsidTr="009216ED">
        <w:trPr>
          <w:jc w:val="center"/>
          <w:ins w:id="621" w:author="Santhan Thangarasa" w:date="2020-02-14T15:42:00Z"/>
        </w:trPr>
        <w:tc>
          <w:tcPr>
            <w:tcW w:w="10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52241" w14:textId="77777777" w:rsidR="003C4086" w:rsidRPr="00241959" w:rsidRDefault="003C4086" w:rsidP="009216ED">
            <w:pPr>
              <w:pStyle w:val="TAC"/>
              <w:rPr>
                <w:ins w:id="622" w:author="Santhan Thangarasa" w:date="2020-02-14T15:42:00Z"/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8FE589" w14:textId="77777777" w:rsidR="003C4086" w:rsidRPr="00241959" w:rsidRDefault="003C4086" w:rsidP="009216ED">
            <w:pPr>
              <w:pStyle w:val="TAC"/>
              <w:rPr>
                <w:ins w:id="623" w:author="Santhan Thangarasa" w:date="2020-02-14T15:42:00Z"/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65B55F" w14:textId="77777777" w:rsidR="003C4086" w:rsidRPr="00241959" w:rsidRDefault="003C4086" w:rsidP="009216ED">
            <w:pPr>
              <w:pStyle w:val="TAC"/>
              <w:rPr>
                <w:ins w:id="624" w:author="Santhan Thangarasa" w:date="2020-02-14T15:42:00Z"/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EC0055" w14:textId="77777777" w:rsidR="003C4086" w:rsidRPr="00241959" w:rsidRDefault="003C4086" w:rsidP="009216ED">
            <w:pPr>
              <w:pStyle w:val="TAC"/>
              <w:rPr>
                <w:ins w:id="625" w:author="Santhan Thangarasa" w:date="2020-02-14T15:42:00Z"/>
                <w:rFonts w:cs="Arial"/>
              </w:rPr>
            </w:pPr>
            <w:ins w:id="626" w:author="Santhan Thangarasa" w:date="2020-02-14T15:42:00Z">
              <w:r w:rsidRPr="00241959">
                <w:rPr>
                  <w:rFonts w:cs="Arial"/>
                </w:rPr>
                <w:t>FDD-M1_E</w:t>
              </w:r>
            </w:ins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5C2C7" w14:textId="77777777" w:rsidR="003C4086" w:rsidRPr="00241959" w:rsidRDefault="003C4086" w:rsidP="009216ED">
            <w:pPr>
              <w:pStyle w:val="TAC"/>
              <w:rPr>
                <w:ins w:id="627" w:author="Santhan Thangarasa" w:date="2020-02-14T15:42:00Z"/>
                <w:rFonts w:cs="Arial"/>
              </w:rPr>
            </w:pPr>
            <w:ins w:id="628" w:author="Santhan Thangarasa" w:date="2020-02-14T15:4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168C" w14:textId="77777777" w:rsidR="003C4086" w:rsidRPr="00241959" w:rsidRDefault="003C4086" w:rsidP="009216ED">
            <w:pPr>
              <w:pStyle w:val="TAC"/>
              <w:rPr>
                <w:ins w:id="629" w:author="Santhan Thangarasa" w:date="2020-02-14T15:42:00Z"/>
                <w:rFonts w:cs="Arial"/>
              </w:rPr>
            </w:pPr>
            <w:ins w:id="630" w:author="Santhan Thangarasa" w:date="2020-02-14T15:4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3D2ED" w14:textId="77777777" w:rsidR="003C4086" w:rsidRPr="00241959" w:rsidRDefault="003C4086" w:rsidP="009216ED">
            <w:pPr>
              <w:pStyle w:val="TAC"/>
              <w:rPr>
                <w:ins w:id="631" w:author="Santhan Thangarasa" w:date="2020-02-14T15:42:00Z"/>
                <w:rFonts w:cs="Arial"/>
              </w:rPr>
            </w:pPr>
            <w:ins w:id="632" w:author="Santhan Thangarasa" w:date="2020-02-14T15:4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3C4086" w:rsidRPr="00241959" w14:paraId="522AE381" w14:textId="77777777" w:rsidTr="009216ED">
        <w:trPr>
          <w:jc w:val="center"/>
          <w:ins w:id="633" w:author="Santhan Thangarasa" w:date="2020-02-14T15:42:00Z"/>
        </w:trPr>
        <w:tc>
          <w:tcPr>
            <w:tcW w:w="1040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136017" w14:textId="1E6C3927" w:rsidR="003C4086" w:rsidRPr="00241959" w:rsidRDefault="003C4086" w:rsidP="009216ED">
            <w:pPr>
              <w:pStyle w:val="TAC"/>
              <w:rPr>
                <w:ins w:id="634" w:author="Santhan Thangarasa" w:date="2020-02-14T15:42:00Z"/>
                <w:rFonts w:cs="Arial"/>
              </w:rPr>
            </w:pPr>
            <w:ins w:id="635" w:author="Santhan Thangarasa" w:date="2020-02-14T15:42:00Z">
              <w:r w:rsidRPr="00241959">
                <w:rPr>
                  <w:rFonts w:cs="Arial"/>
                </w:rPr>
                <w:sym w:font="Symbol" w:char="F0B1"/>
              </w:r>
            </w:ins>
            <w:ins w:id="636" w:author="Santhan Thangarasa" w:date="2020-02-14T15:45:00Z">
              <w:r w:rsidR="00EF4CD7">
                <w:rPr>
                  <w:rFonts w:cs="Arial"/>
                  <w:lang w:eastAsia="zh-CN"/>
                </w:rPr>
                <w:t>5.5</w:t>
              </w:r>
            </w:ins>
          </w:p>
        </w:tc>
        <w:tc>
          <w:tcPr>
            <w:tcW w:w="106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5A21B5" w14:textId="77777777" w:rsidR="003C4086" w:rsidRPr="00241959" w:rsidRDefault="003C4086" w:rsidP="009216ED">
            <w:pPr>
              <w:pStyle w:val="TAC"/>
              <w:rPr>
                <w:ins w:id="637" w:author="Santhan Thangarasa" w:date="2020-02-14T15:42:00Z"/>
                <w:rFonts w:cs="Arial"/>
              </w:rPr>
            </w:pPr>
            <w:ins w:id="638" w:author="Santhan Thangarasa" w:date="2020-02-14T15:42:00Z">
              <w:r w:rsidRPr="00241959">
                <w:rPr>
                  <w:rFonts w:cs="Arial"/>
                </w:rPr>
                <w:sym w:font="Symbol" w:char="F0B1"/>
              </w:r>
              <w:r w:rsidRPr="00241959">
                <w:rPr>
                  <w:rFonts w:cs="Arial" w:hint="eastAsia"/>
                  <w:lang w:eastAsia="zh-CN"/>
                </w:rPr>
                <w:t>1</w:t>
              </w:r>
              <w:r w:rsidRPr="00241959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BDDF2" w14:textId="77777777" w:rsidR="003C4086" w:rsidRPr="00241959" w:rsidRDefault="003C4086" w:rsidP="009216ED">
            <w:pPr>
              <w:pStyle w:val="TAC"/>
              <w:rPr>
                <w:ins w:id="639" w:author="Santhan Thangarasa" w:date="2020-02-14T15:42:00Z"/>
                <w:rFonts w:cs="Arial"/>
              </w:rPr>
            </w:pPr>
            <w:ins w:id="640" w:author="Santhan Thangarasa" w:date="2020-02-14T15:42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-12 dB</w:t>
              </w:r>
            </w:ins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E4170" w14:textId="77777777" w:rsidR="003C4086" w:rsidRPr="00241959" w:rsidRDefault="003C4086" w:rsidP="009216ED">
            <w:pPr>
              <w:pStyle w:val="TAC"/>
              <w:rPr>
                <w:ins w:id="641" w:author="Santhan Thangarasa" w:date="2020-02-14T15:42:00Z"/>
                <w:rFonts w:cs="Arial"/>
              </w:rPr>
            </w:pPr>
            <w:ins w:id="642" w:author="Santhan Thangarasa" w:date="2020-02-14T15:4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14C31" w14:textId="77777777" w:rsidR="003C4086" w:rsidRPr="00241959" w:rsidRDefault="003C4086" w:rsidP="009216ED">
            <w:pPr>
              <w:pStyle w:val="TAC"/>
              <w:rPr>
                <w:ins w:id="643" w:author="Santhan Thangarasa" w:date="2020-02-14T15:42:00Z"/>
                <w:rFonts w:cs="Arial"/>
              </w:rPr>
            </w:pPr>
            <w:ins w:id="644" w:author="Santhan Thangarasa" w:date="2020-02-14T15:4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4B9DB" w14:textId="77777777" w:rsidR="003C4086" w:rsidRPr="00241959" w:rsidRDefault="003C4086" w:rsidP="009216ED">
            <w:pPr>
              <w:pStyle w:val="TAC"/>
              <w:rPr>
                <w:ins w:id="645" w:author="Santhan Thangarasa" w:date="2020-02-14T15:42:00Z"/>
                <w:rFonts w:cs="Arial"/>
              </w:rPr>
            </w:pPr>
            <w:ins w:id="646" w:author="Santhan Thangarasa" w:date="2020-02-14T15:4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5B0065" w14:textId="77777777" w:rsidR="003C4086" w:rsidRPr="00241959" w:rsidRDefault="003C4086" w:rsidP="009216ED">
            <w:pPr>
              <w:pStyle w:val="TAC"/>
              <w:rPr>
                <w:ins w:id="647" w:author="Santhan Thangarasa" w:date="2020-02-14T15:42:00Z"/>
                <w:rFonts w:cs="Arial"/>
              </w:rPr>
            </w:pPr>
            <w:ins w:id="648" w:author="Santhan Thangarasa" w:date="2020-02-14T15:4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3C4086" w:rsidRPr="00241959" w14:paraId="5A3A857B" w14:textId="77777777" w:rsidTr="009216ED">
        <w:trPr>
          <w:jc w:val="center"/>
          <w:ins w:id="649" w:author="Santhan Thangarasa" w:date="2020-02-14T15:42:00Z"/>
        </w:trPr>
        <w:tc>
          <w:tcPr>
            <w:tcW w:w="10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66AA46" w14:textId="77777777" w:rsidR="003C4086" w:rsidRPr="00241959" w:rsidRDefault="003C4086" w:rsidP="009216ED">
            <w:pPr>
              <w:pStyle w:val="TAC"/>
              <w:rPr>
                <w:ins w:id="650" w:author="Santhan Thangarasa" w:date="2020-02-14T15:42:00Z"/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9F142C" w14:textId="77777777" w:rsidR="003C4086" w:rsidRPr="00241959" w:rsidRDefault="003C4086" w:rsidP="009216ED">
            <w:pPr>
              <w:pStyle w:val="TAC"/>
              <w:rPr>
                <w:ins w:id="651" w:author="Santhan Thangarasa" w:date="2020-02-14T15:42:00Z"/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C688" w14:textId="77777777" w:rsidR="003C4086" w:rsidRPr="00241959" w:rsidRDefault="003C4086" w:rsidP="009216ED">
            <w:pPr>
              <w:pStyle w:val="TAC"/>
              <w:rPr>
                <w:ins w:id="652" w:author="Santhan Thangarasa" w:date="2020-02-14T15:42:00Z"/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2E347B" w14:textId="77777777" w:rsidR="003C4086" w:rsidRPr="00241959" w:rsidRDefault="003C4086" w:rsidP="009216ED">
            <w:pPr>
              <w:pStyle w:val="TAC"/>
              <w:rPr>
                <w:ins w:id="653" w:author="Santhan Thangarasa" w:date="2020-02-14T15:42:00Z"/>
                <w:rFonts w:cs="Arial"/>
              </w:rPr>
            </w:pPr>
            <w:ins w:id="654" w:author="Santhan Thangarasa" w:date="2020-02-14T15:4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05429" w14:textId="77777777" w:rsidR="003C4086" w:rsidRPr="00241959" w:rsidRDefault="003C4086" w:rsidP="009216ED">
            <w:pPr>
              <w:pStyle w:val="TAC"/>
              <w:rPr>
                <w:ins w:id="655" w:author="Santhan Thangarasa" w:date="2020-02-14T15:42:00Z"/>
                <w:rFonts w:cs="Arial"/>
              </w:rPr>
            </w:pPr>
            <w:ins w:id="656" w:author="Santhan Thangarasa" w:date="2020-02-14T15:4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97DF1" w14:textId="77777777" w:rsidR="003C4086" w:rsidRPr="00241959" w:rsidRDefault="003C4086" w:rsidP="009216ED">
            <w:pPr>
              <w:pStyle w:val="TAC"/>
              <w:rPr>
                <w:ins w:id="657" w:author="Santhan Thangarasa" w:date="2020-02-14T15:42:00Z"/>
                <w:rFonts w:cs="Arial"/>
              </w:rPr>
            </w:pPr>
            <w:ins w:id="658" w:author="Santhan Thangarasa" w:date="2020-02-14T15:4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1403E" w14:textId="77777777" w:rsidR="003C4086" w:rsidRPr="00241959" w:rsidRDefault="003C4086" w:rsidP="009216ED">
            <w:pPr>
              <w:pStyle w:val="TAC"/>
              <w:rPr>
                <w:ins w:id="659" w:author="Santhan Thangarasa" w:date="2020-02-14T15:42:00Z"/>
                <w:rFonts w:cs="Arial"/>
              </w:rPr>
            </w:pPr>
            <w:ins w:id="660" w:author="Santhan Thangarasa" w:date="2020-02-14T15:4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3C4086" w:rsidRPr="00241959" w14:paraId="7AD46AF4" w14:textId="77777777" w:rsidTr="009216ED">
        <w:trPr>
          <w:jc w:val="center"/>
          <w:ins w:id="661" w:author="Santhan Thangarasa" w:date="2020-02-14T15:42:00Z"/>
        </w:trPr>
        <w:tc>
          <w:tcPr>
            <w:tcW w:w="104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F9C5F" w14:textId="77777777" w:rsidR="003C4086" w:rsidRPr="00241959" w:rsidRDefault="003C4086" w:rsidP="009216ED">
            <w:pPr>
              <w:pStyle w:val="TAC"/>
              <w:rPr>
                <w:ins w:id="662" w:author="Santhan Thangarasa" w:date="2020-02-14T15:42:00Z"/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EB66F" w14:textId="77777777" w:rsidR="003C4086" w:rsidRPr="00241959" w:rsidRDefault="003C4086" w:rsidP="009216ED">
            <w:pPr>
              <w:pStyle w:val="TAC"/>
              <w:rPr>
                <w:ins w:id="663" w:author="Santhan Thangarasa" w:date="2020-02-14T15:42:00Z"/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9BCED" w14:textId="77777777" w:rsidR="003C4086" w:rsidRPr="00241959" w:rsidRDefault="003C4086" w:rsidP="009216ED">
            <w:pPr>
              <w:pStyle w:val="TAC"/>
              <w:rPr>
                <w:ins w:id="664" w:author="Santhan Thangarasa" w:date="2020-02-14T15:42:00Z"/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81D2EC" w14:textId="77777777" w:rsidR="003C4086" w:rsidRPr="00241959" w:rsidRDefault="003C4086" w:rsidP="009216ED">
            <w:pPr>
              <w:pStyle w:val="TAC"/>
              <w:rPr>
                <w:ins w:id="665" w:author="Santhan Thangarasa" w:date="2020-02-14T15:42:00Z"/>
                <w:rFonts w:cs="Arial"/>
              </w:rPr>
            </w:pPr>
            <w:ins w:id="666" w:author="Santhan Thangarasa" w:date="2020-02-14T15:4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58745" w14:textId="77777777" w:rsidR="003C4086" w:rsidRPr="00241959" w:rsidRDefault="003C4086" w:rsidP="009216ED">
            <w:pPr>
              <w:pStyle w:val="TAC"/>
              <w:rPr>
                <w:ins w:id="667" w:author="Santhan Thangarasa" w:date="2020-02-14T15:42:00Z"/>
                <w:rFonts w:cs="Arial"/>
              </w:rPr>
            </w:pPr>
            <w:ins w:id="668" w:author="Santhan Thangarasa" w:date="2020-02-14T15:4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32C3E" w14:textId="77777777" w:rsidR="003C4086" w:rsidRPr="00241959" w:rsidRDefault="003C4086" w:rsidP="009216ED">
            <w:pPr>
              <w:pStyle w:val="TAC"/>
              <w:rPr>
                <w:ins w:id="669" w:author="Santhan Thangarasa" w:date="2020-02-14T15:42:00Z"/>
                <w:rFonts w:cs="Arial"/>
              </w:rPr>
            </w:pPr>
            <w:ins w:id="670" w:author="Santhan Thangarasa" w:date="2020-02-14T15:4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E53FFB" w14:textId="77777777" w:rsidR="003C4086" w:rsidRPr="00241959" w:rsidRDefault="003C4086" w:rsidP="009216ED">
            <w:pPr>
              <w:pStyle w:val="TAC"/>
              <w:rPr>
                <w:ins w:id="671" w:author="Santhan Thangarasa" w:date="2020-02-14T15:42:00Z"/>
                <w:rFonts w:cs="Arial"/>
              </w:rPr>
            </w:pPr>
            <w:ins w:id="672" w:author="Santhan Thangarasa" w:date="2020-02-14T15:4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3C4086" w:rsidRPr="00241959" w14:paraId="61A55081" w14:textId="77777777" w:rsidTr="009216ED">
        <w:trPr>
          <w:trHeight w:val="214"/>
          <w:jc w:val="center"/>
          <w:ins w:id="673" w:author="Santhan Thangarasa" w:date="2020-02-14T15:42:00Z"/>
        </w:trPr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80CA0" w14:textId="4503AC26" w:rsidR="003C4086" w:rsidRPr="00241959" w:rsidRDefault="003C4086" w:rsidP="009216ED">
            <w:pPr>
              <w:pStyle w:val="TAC"/>
              <w:rPr>
                <w:ins w:id="674" w:author="Santhan Thangarasa" w:date="2020-02-14T15:42:00Z"/>
                <w:rFonts w:cs="Arial"/>
                <w:lang w:eastAsia="zh-CN"/>
              </w:rPr>
            </w:pPr>
            <w:ins w:id="675" w:author="Santhan Thangarasa" w:date="2020-02-14T15:42:00Z">
              <w:r w:rsidRPr="00241959">
                <w:rPr>
                  <w:rFonts w:cs="Arial"/>
                </w:rPr>
                <w:sym w:font="Symbol" w:char="F0B1"/>
              </w:r>
            </w:ins>
            <w:ins w:id="676" w:author="Santhan Thangarasa" w:date="2020-02-14T15:45:00Z">
              <w:r w:rsidR="00EF4CD7">
                <w:rPr>
                  <w:rFonts w:cs="Arial"/>
                  <w:lang w:eastAsia="zh-CN"/>
                </w:rPr>
                <w:t>8.</w:t>
              </w:r>
            </w:ins>
            <w:ins w:id="677" w:author="Santhan Thangarasa" w:date="2020-02-14T15:46:00Z">
              <w:r w:rsidR="00EF4CD7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A924E0" w14:textId="7EE70C89" w:rsidR="003C4086" w:rsidRPr="00241959" w:rsidRDefault="003C4086" w:rsidP="009216ED">
            <w:pPr>
              <w:pStyle w:val="TAC"/>
              <w:rPr>
                <w:ins w:id="678" w:author="Santhan Thangarasa" w:date="2020-02-14T15:42:00Z"/>
                <w:rFonts w:cs="Arial"/>
                <w:lang w:eastAsia="zh-CN"/>
              </w:rPr>
            </w:pPr>
            <w:ins w:id="679" w:author="Santhan Thangarasa" w:date="2020-02-14T15:42:00Z">
              <w:r w:rsidRPr="00241959">
                <w:rPr>
                  <w:rFonts w:cs="Arial"/>
                </w:rPr>
                <w:sym w:font="Symbol" w:char="F0B1"/>
              </w:r>
            </w:ins>
            <w:ins w:id="680" w:author="Santhan Thangarasa" w:date="2020-02-14T15:46:00Z">
              <w:r w:rsidR="00B028FE">
                <w:rPr>
                  <w:rFonts w:cs="Arial"/>
                  <w:lang w:eastAsia="zh-CN"/>
                </w:rPr>
                <w:t>11.5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F87B8C" w14:textId="77777777" w:rsidR="003C4086" w:rsidRPr="00241959" w:rsidRDefault="003C4086" w:rsidP="009216ED">
            <w:pPr>
              <w:pStyle w:val="TAC"/>
              <w:rPr>
                <w:ins w:id="681" w:author="Santhan Thangarasa" w:date="2020-02-14T15:42:00Z"/>
                <w:rFonts w:cs="Arial"/>
              </w:rPr>
            </w:pPr>
            <w:ins w:id="682" w:author="Santhan Thangarasa" w:date="2020-02-14T15:42:00Z">
              <w:r w:rsidRPr="00241959">
                <w:rPr>
                  <w:rFonts w:cs="Arial"/>
                </w:rPr>
                <w:t>-15≤Ês/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  <w:r w:rsidRPr="00241959">
                <w:rPr>
                  <w:rFonts w:cs="Arial"/>
                </w:rPr>
                <w:t>≤-12 dB</w:t>
              </w:r>
            </w:ins>
          </w:p>
        </w:tc>
        <w:tc>
          <w:tcPr>
            <w:tcW w:w="259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5A858FE" w14:textId="77777777" w:rsidR="003C4086" w:rsidRPr="00241959" w:rsidRDefault="003C4086" w:rsidP="009216ED">
            <w:pPr>
              <w:pStyle w:val="TAC"/>
              <w:rPr>
                <w:ins w:id="683" w:author="Santhan Thangarasa" w:date="2020-02-14T15:42:00Z"/>
                <w:rFonts w:cs="Arial"/>
              </w:rPr>
            </w:pPr>
            <w:ins w:id="684" w:author="Santhan Thangarasa" w:date="2020-02-14T15:42:00Z">
              <w:r w:rsidRPr="00241959">
                <w:rPr>
                  <w:rFonts w:cs="Arial"/>
                </w:rPr>
                <w:t xml:space="preserve">FDD-M1_A, </w:t>
              </w:r>
              <w:r w:rsidRPr="00241959">
                <w:rPr>
                  <w:rFonts w:eastAsia="MS Mincho" w:cs="Arial" w:hint="eastAsia"/>
                  <w:lang w:eastAsia="ja-JP"/>
                </w:rPr>
                <w:t xml:space="preserve">FDD_M1_B, </w:t>
              </w:r>
              <w:r w:rsidRPr="00241959">
                <w:rPr>
                  <w:rFonts w:cs="Arial"/>
                </w:rPr>
                <w:t>FDD-M1_D, FDD-M1_E, FDD-M1_F, FDD-M1_G, FDD-M1_N</w:t>
              </w:r>
            </w:ins>
          </w:p>
        </w:tc>
        <w:tc>
          <w:tcPr>
            <w:tcW w:w="146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66AC56B" w14:textId="77777777" w:rsidR="003C4086" w:rsidRPr="00241959" w:rsidRDefault="003C4086" w:rsidP="009216ED">
            <w:pPr>
              <w:pStyle w:val="TAC"/>
              <w:rPr>
                <w:ins w:id="685" w:author="Santhan Thangarasa" w:date="2020-02-14T15:42:00Z"/>
                <w:rFonts w:cs="Arial"/>
              </w:rPr>
            </w:pPr>
            <w:ins w:id="686" w:author="Santhan Thangarasa" w:date="2020-02-14T15:4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2455BD" w14:textId="77777777" w:rsidR="003C4086" w:rsidRPr="00241959" w:rsidRDefault="003C4086" w:rsidP="009216ED">
            <w:pPr>
              <w:pStyle w:val="TAC"/>
              <w:rPr>
                <w:ins w:id="687" w:author="Santhan Thangarasa" w:date="2020-02-14T15:42:00Z"/>
                <w:rFonts w:cs="Arial"/>
              </w:rPr>
            </w:pPr>
            <w:ins w:id="688" w:author="Santhan Thangarasa" w:date="2020-02-14T15:42:00Z">
              <w:r w:rsidRPr="00241959">
                <w:rPr>
                  <w:rFonts w:cs="Arial"/>
                </w:rPr>
                <w:t>-70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1FA1285" w14:textId="77777777" w:rsidR="003C4086" w:rsidRPr="00241959" w:rsidRDefault="003C4086" w:rsidP="009216ED">
            <w:pPr>
              <w:pStyle w:val="TAC"/>
              <w:rPr>
                <w:ins w:id="689" w:author="Santhan Thangarasa" w:date="2020-02-14T15:42:00Z"/>
                <w:rFonts w:cs="Arial"/>
              </w:rPr>
            </w:pPr>
            <w:ins w:id="690" w:author="Santhan Thangarasa" w:date="2020-02-14T15:42:00Z">
              <w:r w:rsidRPr="00241959">
                <w:rPr>
                  <w:rFonts w:cs="Arial"/>
                </w:rPr>
                <w:t>-50</w:t>
              </w:r>
            </w:ins>
          </w:p>
        </w:tc>
      </w:tr>
      <w:tr w:rsidR="003C4086" w:rsidRPr="00241959" w14:paraId="24444FE7" w14:textId="77777777" w:rsidTr="009216ED">
        <w:trPr>
          <w:trHeight w:val="213"/>
          <w:jc w:val="center"/>
          <w:ins w:id="691" w:author="Santhan Thangarasa" w:date="2020-02-14T15:42:00Z"/>
        </w:trPr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E5D0D" w14:textId="3F6A0686" w:rsidR="003C4086" w:rsidRPr="00241959" w:rsidRDefault="003C4086" w:rsidP="009216ED">
            <w:pPr>
              <w:pStyle w:val="TAC"/>
              <w:rPr>
                <w:ins w:id="692" w:author="Santhan Thangarasa" w:date="2020-02-14T15:42:00Z"/>
                <w:rFonts w:cs="Arial"/>
              </w:rPr>
            </w:pPr>
            <w:ins w:id="693" w:author="Santhan Thangarasa" w:date="2020-02-14T15:42:00Z">
              <w:r w:rsidRPr="00241959">
                <w:rPr>
                  <w:rFonts w:cs="Arial"/>
                </w:rPr>
                <w:sym w:font="Symbol" w:char="F0B1"/>
              </w:r>
            </w:ins>
            <w:ins w:id="694" w:author="Santhan Thangarasa" w:date="2020-02-14T15:46:00Z">
              <w:r w:rsidR="00EF4CD7">
                <w:rPr>
                  <w:rFonts w:cs="Arial"/>
                  <w:lang w:eastAsia="zh-CN"/>
                </w:rPr>
                <w:t>7.5</w:t>
              </w:r>
            </w:ins>
          </w:p>
        </w:tc>
        <w:tc>
          <w:tcPr>
            <w:tcW w:w="1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47CB0" w14:textId="2E59B30B" w:rsidR="003C4086" w:rsidRPr="00241959" w:rsidRDefault="003C4086" w:rsidP="009216ED">
            <w:pPr>
              <w:pStyle w:val="TAC"/>
              <w:rPr>
                <w:ins w:id="695" w:author="Santhan Thangarasa" w:date="2020-02-14T15:42:00Z"/>
                <w:rFonts w:cs="Arial"/>
              </w:rPr>
            </w:pPr>
            <w:ins w:id="696" w:author="Santhan Thangarasa" w:date="2020-02-14T15:42:00Z">
              <w:r w:rsidRPr="00241959">
                <w:rPr>
                  <w:rFonts w:cs="Arial"/>
                </w:rPr>
                <w:sym w:font="Symbol" w:char="F0B1"/>
              </w:r>
            </w:ins>
            <w:ins w:id="697" w:author="Santhan Thangarasa" w:date="2020-02-14T15:46:00Z">
              <w:r w:rsidR="00B028FE">
                <w:rPr>
                  <w:rFonts w:cs="Arial"/>
                  <w:lang w:eastAsia="zh-CN"/>
                </w:rPr>
                <w:t>10.5</w:t>
              </w:r>
            </w:ins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031EC" w14:textId="77777777" w:rsidR="003C4086" w:rsidRPr="00241959" w:rsidRDefault="003C4086" w:rsidP="009216ED">
            <w:pPr>
              <w:pStyle w:val="TAC"/>
              <w:rPr>
                <w:ins w:id="698" w:author="Santhan Thangarasa" w:date="2020-02-14T15:42:00Z"/>
                <w:rFonts w:cs="Arial"/>
              </w:rPr>
            </w:pPr>
            <w:ins w:id="699" w:author="Santhan Thangarasa" w:date="2020-02-14T15:42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-12 dB</w:t>
              </w:r>
            </w:ins>
          </w:p>
        </w:tc>
        <w:tc>
          <w:tcPr>
            <w:tcW w:w="259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87F73C" w14:textId="77777777" w:rsidR="003C4086" w:rsidRPr="00241959" w:rsidRDefault="003C4086" w:rsidP="009216ED">
            <w:pPr>
              <w:pStyle w:val="TAC"/>
              <w:rPr>
                <w:ins w:id="700" w:author="Santhan Thangarasa" w:date="2020-02-14T15:42:00Z"/>
                <w:rFonts w:cs="Arial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4A417" w14:textId="77777777" w:rsidR="003C4086" w:rsidRPr="00241959" w:rsidRDefault="003C4086" w:rsidP="009216ED">
            <w:pPr>
              <w:pStyle w:val="TAC"/>
              <w:rPr>
                <w:ins w:id="701" w:author="Santhan Thangarasa" w:date="2020-02-14T15:42:00Z"/>
                <w:rFonts w:cs="Arial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B80AC2" w14:textId="77777777" w:rsidR="003C4086" w:rsidRPr="00241959" w:rsidRDefault="003C4086" w:rsidP="009216ED">
            <w:pPr>
              <w:pStyle w:val="TAC"/>
              <w:rPr>
                <w:ins w:id="702" w:author="Santhan Thangarasa" w:date="2020-02-14T15:42:00Z"/>
                <w:rFonts w:cs="Arial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6674" w14:textId="77777777" w:rsidR="003C4086" w:rsidRPr="00241959" w:rsidRDefault="003C4086" w:rsidP="009216ED">
            <w:pPr>
              <w:pStyle w:val="TAC"/>
              <w:rPr>
                <w:ins w:id="703" w:author="Santhan Thangarasa" w:date="2020-02-14T15:42:00Z"/>
                <w:rFonts w:cs="Arial"/>
              </w:rPr>
            </w:pPr>
          </w:p>
        </w:tc>
      </w:tr>
      <w:tr w:rsidR="003C4086" w:rsidRPr="00241959" w14:paraId="7AE235E2" w14:textId="77777777" w:rsidTr="009216ED">
        <w:trPr>
          <w:jc w:val="center"/>
          <w:ins w:id="704" w:author="Santhan Thangarasa" w:date="2020-02-14T15:42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20A4" w14:textId="77777777" w:rsidR="003C4086" w:rsidRPr="00241959" w:rsidRDefault="003C4086" w:rsidP="009216ED">
            <w:pPr>
              <w:pStyle w:val="TAN"/>
              <w:rPr>
                <w:ins w:id="705" w:author="Santhan Thangarasa" w:date="2020-02-14T15:42:00Z"/>
                <w:rFonts w:cs="Arial"/>
              </w:rPr>
            </w:pPr>
            <w:ins w:id="706" w:author="Santhan Thangarasa" w:date="2020-02-14T15:42:00Z">
              <w:r w:rsidRPr="00241959">
                <w:rPr>
                  <w:rFonts w:cs="Arial"/>
                </w:rPr>
                <w:t>NOTE 1:</w:t>
              </w:r>
              <w:r w:rsidRPr="00241959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14:paraId="5E83179B" w14:textId="77777777" w:rsidR="003C4086" w:rsidRPr="00241959" w:rsidRDefault="003C4086" w:rsidP="009216ED">
            <w:pPr>
              <w:pStyle w:val="TAN"/>
              <w:rPr>
                <w:ins w:id="707" w:author="Santhan Thangarasa" w:date="2020-02-14T15:42:00Z"/>
                <w:rFonts w:cs="Arial"/>
              </w:rPr>
            </w:pPr>
            <w:ins w:id="708" w:author="Santhan Thangarasa" w:date="2020-02-14T15:42:00Z">
              <w:r w:rsidRPr="00241959">
                <w:rPr>
                  <w:rFonts w:cs="Arial"/>
                </w:rPr>
                <w:t>NOTE 2:</w:t>
              </w:r>
              <w:r w:rsidRPr="00241959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14:paraId="662D8207" w14:textId="77777777" w:rsidR="003C4086" w:rsidRPr="00241959" w:rsidRDefault="003C4086" w:rsidP="009216ED">
            <w:pPr>
              <w:pStyle w:val="TAN"/>
              <w:rPr>
                <w:ins w:id="709" w:author="Santhan Thangarasa" w:date="2020-02-14T15:42:00Z"/>
                <w:rFonts w:cs="Arial"/>
              </w:rPr>
            </w:pPr>
            <w:ins w:id="710" w:author="Santhan Thangarasa" w:date="2020-02-14T15:42:00Z">
              <w:r w:rsidRPr="00241959">
                <w:rPr>
                  <w:rFonts w:cs="Arial"/>
                </w:rPr>
                <w:t>NOTE 3:</w:t>
              </w:r>
              <w:r w:rsidRPr="00241959">
                <w:rPr>
                  <w:rFonts w:cs="Arial"/>
                </w:rPr>
                <w:tab/>
                <w:t>E-UTRA operating band groups are as defined in Section 3.5.</w:t>
              </w:r>
            </w:ins>
          </w:p>
        </w:tc>
      </w:tr>
    </w:tbl>
    <w:p w14:paraId="46D4381A" w14:textId="567906A6" w:rsidR="003F7147" w:rsidRDefault="003F7147" w:rsidP="00396D99"/>
    <w:p w14:paraId="7C00F9E6" w14:textId="77777777" w:rsidR="003F7147" w:rsidRDefault="003F7147" w:rsidP="00396D99"/>
    <w:p w14:paraId="3A17D770" w14:textId="76F9E212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END OF CHANGE #</w:t>
      </w:r>
      <w:r w:rsidR="003F7147">
        <w:rPr>
          <w:rFonts w:ascii="Arial" w:hAnsi="Arial" w:cs="Arial"/>
          <w:color w:val="FF0000"/>
        </w:rPr>
        <w:t>2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&gt;</w:t>
      </w:r>
    </w:p>
    <w:p w14:paraId="3FB0B330" w14:textId="77777777" w:rsidR="00BB7E93" w:rsidRDefault="00BB7E93" w:rsidP="00396D99"/>
    <w:p w14:paraId="78D7078F" w14:textId="77777777" w:rsidR="00BB7E93" w:rsidRDefault="00BB7E93" w:rsidP="00396D99"/>
    <w:sectPr w:rsidR="00BB7E9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68830" w14:textId="77777777" w:rsidR="00842A08" w:rsidRDefault="00842A08">
      <w:r>
        <w:separator/>
      </w:r>
    </w:p>
  </w:endnote>
  <w:endnote w:type="continuationSeparator" w:id="0">
    <w:p w14:paraId="0F185167" w14:textId="77777777" w:rsidR="00842A08" w:rsidRDefault="00842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A5B4D" w14:textId="77777777" w:rsidR="00842A08" w:rsidRDefault="00842A08">
      <w:r>
        <w:separator/>
      </w:r>
    </w:p>
  </w:footnote>
  <w:footnote w:type="continuationSeparator" w:id="0">
    <w:p w14:paraId="0C4D06CB" w14:textId="77777777" w:rsidR="00842A08" w:rsidRDefault="00842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F6C2" w14:textId="77777777" w:rsidR="00842A08" w:rsidRDefault="00842A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9F307" w14:textId="77777777" w:rsidR="00842A08" w:rsidRDefault="00842A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C4B75" w14:textId="77777777" w:rsidR="00842A08" w:rsidRDefault="00842A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3419" w14:textId="77777777" w:rsidR="00842A08" w:rsidRDefault="00842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0E1AB7"/>
    <w:multiLevelType w:val="hybridMultilevel"/>
    <w:tmpl w:val="3C0C07A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14D6979"/>
    <w:multiLevelType w:val="hybridMultilevel"/>
    <w:tmpl w:val="4B3EE586"/>
    <w:lvl w:ilvl="0" w:tplc="0C30C8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8709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5ABC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F2475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E9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2859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9AA3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BEA9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8E7F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8DA25ED"/>
    <w:multiLevelType w:val="hybridMultilevel"/>
    <w:tmpl w:val="82BA8DE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C384F91"/>
    <w:multiLevelType w:val="hybridMultilevel"/>
    <w:tmpl w:val="59742E6E"/>
    <w:lvl w:ilvl="0" w:tplc="7B202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F63B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41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265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0F4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9AC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CE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ACC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420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7620884"/>
    <w:multiLevelType w:val="hybridMultilevel"/>
    <w:tmpl w:val="38F45B3C"/>
    <w:lvl w:ilvl="0" w:tplc="F55690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10812"/>
    <w:multiLevelType w:val="hybridMultilevel"/>
    <w:tmpl w:val="82BA8DE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20041D0"/>
    <w:multiLevelType w:val="hybridMultilevel"/>
    <w:tmpl w:val="DF4640F0"/>
    <w:lvl w:ilvl="0" w:tplc="3190ECB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1"/>
    <w:rsid w:val="00001F91"/>
    <w:rsid w:val="00003377"/>
    <w:rsid w:val="00004940"/>
    <w:rsid w:val="000061E9"/>
    <w:rsid w:val="000072A3"/>
    <w:rsid w:val="00007F06"/>
    <w:rsid w:val="00014A82"/>
    <w:rsid w:val="000217AF"/>
    <w:rsid w:val="00022E4A"/>
    <w:rsid w:val="00023A42"/>
    <w:rsid w:val="0004115E"/>
    <w:rsid w:val="00043923"/>
    <w:rsid w:val="00047830"/>
    <w:rsid w:val="000524F2"/>
    <w:rsid w:val="000601C4"/>
    <w:rsid w:val="000653DB"/>
    <w:rsid w:val="00066CF9"/>
    <w:rsid w:val="0007053E"/>
    <w:rsid w:val="00070D03"/>
    <w:rsid w:val="000715F7"/>
    <w:rsid w:val="00072005"/>
    <w:rsid w:val="00081580"/>
    <w:rsid w:val="00085AB0"/>
    <w:rsid w:val="00091DA0"/>
    <w:rsid w:val="00092A10"/>
    <w:rsid w:val="00092C87"/>
    <w:rsid w:val="000A48F2"/>
    <w:rsid w:val="000A6394"/>
    <w:rsid w:val="000B7FED"/>
    <w:rsid w:val="000C038A"/>
    <w:rsid w:val="000C054C"/>
    <w:rsid w:val="000C0FC7"/>
    <w:rsid w:val="000C5DB7"/>
    <w:rsid w:val="000C6266"/>
    <w:rsid w:val="000C6598"/>
    <w:rsid w:val="000D1408"/>
    <w:rsid w:val="000E031D"/>
    <w:rsid w:val="000E6C48"/>
    <w:rsid w:val="000E7477"/>
    <w:rsid w:val="000F4463"/>
    <w:rsid w:val="00107BF1"/>
    <w:rsid w:val="00116F25"/>
    <w:rsid w:val="0012276C"/>
    <w:rsid w:val="001231C2"/>
    <w:rsid w:val="001348E2"/>
    <w:rsid w:val="00135042"/>
    <w:rsid w:val="00145D43"/>
    <w:rsid w:val="001516A1"/>
    <w:rsid w:val="001518A5"/>
    <w:rsid w:val="00163568"/>
    <w:rsid w:val="001766D9"/>
    <w:rsid w:val="00184B07"/>
    <w:rsid w:val="00191DDE"/>
    <w:rsid w:val="00191F59"/>
    <w:rsid w:val="00192C46"/>
    <w:rsid w:val="001933C3"/>
    <w:rsid w:val="0019538C"/>
    <w:rsid w:val="001964DF"/>
    <w:rsid w:val="001A08B3"/>
    <w:rsid w:val="001A0BC3"/>
    <w:rsid w:val="001A2C3C"/>
    <w:rsid w:val="001A7B60"/>
    <w:rsid w:val="001B52F0"/>
    <w:rsid w:val="001B62B2"/>
    <w:rsid w:val="001B7A65"/>
    <w:rsid w:val="001C1255"/>
    <w:rsid w:val="001C4A0C"/>
    <w:rsid w:val="001C5620"/>
    <w:rsid w:val="001D04DD"/>
    <w:rsid w:val="001D05D4"/>
    <w:rsid w:val="001D1114"/>
    <w:rsid w:val="001D6FBA"/>
    <w:rsid w:val="001D7D85"/>
    <w:rsid w:val="001E41F3"/>
    <w:rsid w:val="001E4799"/>
    <w:rsid w:val="001E4C6A"/>
    <w:rsid w:val="001E50A3"/>
    <w:rsid w:val="001E7DD7"/>
    <w:rsid w:val="001F0469"/>
    <w:rsid w:val="001F7F15"/>
    <w:rsid w:val="0020368C"/>
    <w:rsid w:val="002044E2"/>
    <w:rsid w:val="0020487B"/>
    <w:rsid w:val="00212AED"/>
    <w:rsid w:val="0021547D"/>
    <w:rsid w:val="00215E15"/>
    <w:rsid w:val="0021689E"/>
    <w:rsid w:val="002246DF"/>
    <w:rsid w:val="00237226"/>
    <w:rsid w:val="002429CE"/>
    <w:rsid w:val="002438E3"/>
    <w:rsid w:val="0026004D"/>
    <w:rsid w:val="002640DD"/>
    <w:rsid w:val="00266258"/>
    <w:rsid w:val="00272985"/>
    <w:rsid w:val="00275D12"/>
    <w:rsid w:val="00284FEB"/>
    <w:rsid w:val="002860C4"/>
    <w:rsid w:val="0028677B"/>
    <w:rsid w:val="00292C50"/>
    <w:rsid w:val="0029632F"/>
    <w:rsid w:val="00297377"/>
    <w:rsid w:val="002A1439"/>
    <w:rsid w:val="002A2830"/>
    <w:rsid w:val="002A31A9"/>
    <w:rsid w:val="002A43E9"/>
    <w:rsid w:val="002B5741"/>
    <w:rsid w:val="002C20BE"/>
    <w:rsid w:val="002C5AE9"/>
    <w:rsid w:val="002F0AC9"/>
    <w:rsid w:val="002F215F"/>
    <w:rsid w:val="002F4F49"/>
    <w:rsid w:val="00302DF7"/>
    <w:rsid w:val="00305409"/>
    <w:rsid w:val="00306A0C"/>
    <w:rsid w:val="003105BE"/>
    <w:rsid w:val="0031418C"/>
    <w:rsid w:val="003442BD"/>
    <w:rsid w:val="00344CFD"/>
    <w:rsid w:val="0035119A"/>
    <w:rsid w:val="0035500C"/>
    <w:rsid w:val="00355A02"/>
    <w:rsid w:val="003609EF"/>
    <w:rsid w:val="0036231A"/>
    <w:rsid w:val="00370B83"/>
    <w:rsid w:val="00372679"/>
    <w:rsid w:val="00374411"/>
    <w:rsid w:val="00374DD4"/>
    <w:rsid w:val="00385C44"/>
    <w:rsid w:val="00396D99"/>
    <w:rsid w:val="003A58F1"/>
    <w:rsid w:val="003B75CA"/>
    <w:rsid w:val="003C26D1"/>
    <w:rsid w:val="003C4086"/>
    <w:rsid w:val="003C50F6"/>
    <w:rsid w:val="003C6C02"/>
    <w:rsid w:val="003D1E87"/>
    <w:rsid w:val="003E1A36"/>
    <w:rsid w:val="003F40C2"/>
    <w:rsid w:val="003F7147"/>
    <w:rsid w:val="00407B09"/>
    <w:rsid w:val="00410371"/>
    <w:rsid w:val="00422124"/>
    <w:rsid w:val="00422F73"/>
    <w:rsid w:val="004242F1"/>
    <w:rsid w:val="00426409"/>
    <w:rsid w:val="00432D5D"/>
    <w:rsid w:val="00434CFD"/>
    <w:rsid w:val="0044407D"/>
    <w:rsid w:val="0045032E"/>
    <w:rsid w:val="004656AE"/>
    <w:rsid w:val="0046659A"/>
    <w:rsid w:val="00466DE2"/>
    <w:rsid w:val="00470B21"/>
    <w:rsid w:val="0047284B"/>
    <w:rsid w:val="00476F09"/>
    <w:rsid w:val="00482D65"/>
    <w:rsid w:val="004873D0"/>
    <w:rsid w:val="0049136F"/>
    <w:rsid w:val="004936C3"/>
    <w:rsid w:val="004A49A0"/>
    <w:rsid w:val="004A5093"/>
    <w:rsid w:val="004B26B5"/>
    <w:rsid w:val="004B6A8B"/>
    <w:rsid w:val="004B75B7"/>
    <w:rsid w:val="004C5697"/>
    <w:rsid w:val="004D6ABA"/>
    <w:rsid w:val="004E3C40"/>
    <w:rsid w:val="004E75EA"/>
    <w:rsid w:val="004F5EC2"/>
    <w:rsid w:val="00506A5F"/>
    <w:rsid w:val="00511854"/>
    <w:rsid w:val="0051580D"/>
    <w:rsid w:val="00520C51"/>
    <w:rsid w:val="00533D6A"/>
    <w:rsid w:val="00535D15"/>
    <w:rsid w:val="00547111"/>
    <w:rsid w:val="00552465"/>
    <w:rsid w:val="005633D9"/>
    <w:rsid w:val="00565294"/>
    <w:rsid w:val="00573D32"/>
    <w:rsid w:val="00573F12"/>
    <w:rsid w:val="00574948"/>
    <w:rsid w:val="005757B0"/>
    <w:rsid w:val="005759E3"/>
    <w:rsid w:val="00575ECA"/>
    <w:rsid w:val="00592D74"/>
    <w:rsid w:val="00597830"/>
    <w:rsid w:val="005A64F4"/>
    <w:rsid w:val="005B2443"/>
    <w:rsid w:val="005B43B6"/>
    <w:rsid w:val="005B6D6B"/>
    <w:rsid w:val="005C0B1A"/>
    <w:rsid w:val="005C1BF9"/>
    <w:rsid w:val="005E2C44"/>
    <w:rsid w:val="005F49BE"/>
    <w:rsid w:val="00603E5F"/>
    <w:rsid w:val="006174FE"/>
    <w:rsid w:val="00621188"/>
    <w:rsid w:val="006257ED"/>
    <w:rsid w:val="006263A6"/>
    <w:rsid w:val="00631568"/>
    <w:rsid w:val="00634BAF"/>
    <w:rsid w:val="00664059"/>
    <w:rsid w:val="006643B4"/>
    <w:rsid w:val="006711A8"/>
    <w:rsid w:val="006712FF"/>
    <w:rsid w:val="00671399"/>
    <w:rsid w:val="00680940"/>
    <w:rsid w:val="006872AF"/>
    <w:rsid w:val="00695808"/>
    <w:rsid w:val="006A0685"/>
    <w:rsid w:val="006A162C"/>
    <w:rsid w:val="006A2323"/>
    <w:rsid w:val="006B46FB"/>
    <w:rsid w:val="006B630D"/>
    <w:rsid w:val="006B7553"/>
    <w:rsid w:val="006D52B6"/>
    <w:rsid w:val="006D5BDA"/>
    <w:rsid w:val="006E16AB"/>
    <w:rsid w:val="006E1AA8"/>
    <w:rsid w:val="006E21FB"/>
    <w:rsid w:val="006E60B9"/>
    <w:rsid w:val="006F4D07"/>
    <w:rsid w:val="00704550"/>
    <w:rsid w:val="00714FF7"/>
    <w:rsid w:val="00720F11"/>
    <w:rsid w:val="00725D1D"/>
    <w:rsid w:val="007403D1"/>
    <w:rsid w:val="00740552"/>
    <w:rsid w:val="007422E0"/>
    <w:rsid w:val="00742EBD"/>
    <w:rsid w:val="007438FF"/>
    <w:rsid w:val="00743AD9"/>
    <w:rsid w:val="00743FD7"/>
    <w:rsid w:val="007509AE"/>
    <w:rsid w:val="00771977"/>
    <w:rsid w:val="00772AFE"/>
    <w:rsid w:val="0077387B"/>
    <w:rsid w:val="007742D7"/>
    <w:rsid w:val="00775901"/>
    <w:rsid w:val="00776F0B"/>
    <w:rsid w:val="007922B6"/>
    <w:rsid w:val="00792342"/>
    <w:rsid w:val="007977A8"/>
    <w:rsid w:val="007A0D58"/>
    <w:rsid w:val="007A56F8"/>
    <w:rsid w:val="007A7AB2"/>
    <w:rsid w:val="007B02A7"/>
    <w:rsid w:val="007B512A"/>
    <w:rsid w:val="007B67BE"/>
    <w:rsid w:val="007C0254"/>
    <w:rsid w:val="007C18E6"/>
    <w:rsid w:val="007C2097"/>
    <w:rsid w:val="007D1F5A"/>
    <w:rsid w:val="007D2B0C"/>
    <w:rsid w:val="007D46C3"/>
    <w:rsid w:val="007D6A07"/>
    <w:rsid w:val="007E02F9"/>
    <w:rsid w:val="007E23BB"/>
    <w:rsid w:val="007F1835"/>
    <w:rsid w:val="007F1BB1"/>
    <w:rsid w:val="007F5799"/>
    <w:rsid w:val="007F7259"/>
    <w:rsid w:val="008040A8"/>
    <w:rsid w:val="0080790F"/>
    <w:rsid w:val="00810E8D"/>
    <w:rsid w:val="00815305"/>
    <w:rsid w:val="00816BE0"/>
    <w:rsid w:val="00817B81"/>
    <w:rsid w:val="00821059"/>
    <w:rsid w:val="00821168"/>
    <w:rsid w:val="008237E4"/>
    <w:rsid w:val="008279FA"/>
    <w:rsid w:val="00834B9A"/>
    <w:rsid w:val="00837E90"/>
    <w:rsid w:val="008429AD"/>
    <w:rsid w:val="00842A08"/>
    <w:rsid w:val="00843529"/>
    <w:rsid w:val="008626E7"/>
    <w:rsid w:val="00870EE7"/>
    <w:rsid w:val="0087230D"/>
    <w:rsid w:val="00893A77"/>
    <w:rsid w:val="00895791"/>
    <w:rsid w:val="008A2F45"/>
    <w:rsid w:val="008A45A6"/>
    <w:rsid w:val="008A5679"/>
    <w:rsid w:val="008B28C6"/>
    <w:rsid w:val="008C6AB6"/>
    <w:rsid w:val="008E2A69"/>
    <w:rsid w:val="008F686C"/>
    <w:rsid w:val="00903D11"/>
    <w:rsid w:val="00903FD0"/>
    <w:rsid w:val="00911A43"/>
    <w:rsid w:val="009148DE"/>
    <w:rsid w:val="00943601"/>
    <w:rsid w:val="0094714A"/>
    <w:rsid w:val="009474A5"/>
    <w:rsid w:val="00951768"/>
    <w:rsid w:val="009545ED"/>
    <w:rsid w:val="009564E7"/>
    <w:rsid w:val="00965D5F"/>
    <w:rsid w:val="0097246E"/>
    <w:rsid w:val="00976167"/>
    <w:rsid w:val="00976A0D"/>
    <w:rsid w:val="009777D9"/>
    <w:rsid w:val="009777E6"/>
    <w:rsid w:val="00991B88"/>
    <w:rsid w:val="00993987"/>
    <w:rsid w:val="00993CE0"/>
    <w:rsid w:val="009A2436"/>
    <w:rsid w:val="009A4C75"/>
    <w:rsid w:val="009A5753"/>
    <w:rsid w:val="009A579D"/>
    <w:rsid w:val="009A665A"/>
    <w:rsid w:val="009C1E76"/>
    <w:rsid w:val="009D0383"/>
    <w:rsid w:val="009D2A0D"/>
    <w:rsid w:val="009D34AC"/>
    <w:rsid w:val="009D405D"/>
    <w:rsid w:val="009D500C"/>
    <w:rsid w:val="009D5BB8"/>
    <w:rsid w:val="009E2B23"/>
    <w:rsid w:val="009E3297"/>
    <w:rsid w:val="009E32E1"/>
    <w:rsid w:val="009E5D52"/>
    <w:rsid w:val="009F6225"/>
    <w:rsid w:val="009F734F"/>
    <w:rsid w:val="00A071CC"/>
    <w:rsid w:val="00A10C5C"/>
    <w:rsid w:val="00A17BBA"/>
    <w:rsid w:val="00A246B6"/>
    <w:rsid w:val="00A257EC"/>
    <w:rsid w:val="00A310D5"/>
    <w:rsid w:val="00A3350E"/>
    <w:rsid w:val="00A3441E"/>
    <w:rsid w:val="00A42327"/>
    <w:rsid w:val="00A47E70"/>
    <w:rsid w:val="00A50CF0"/>
    <w:rsid w:val="00A567F6"/>
    <w:rsid w:val="00A665C3"/>
    <w:rsid w:val="00A7671C"/>
    <w:rsid w:val="00A92A8B"/>
    <w:rsid w:val="00AA1E71"/>
    <w:rsid w:val="00AA29E3"/>
    <w:rsid w:val="00AA2CBC"/>
    <w:rsid w:val="00AA5F59"/>
    <w:rsid w:val="00AA6340"/>
    <w:rsid w:val="00AB4540"/>
    <w:rsid w:val="00AB5BC9"/>
    <w:rsid w:val="00AC5820"/>
    <w:rsid w:val="00AC5B5C"/>
    <w:rsid w:val="00AD1873"/>
    <w:rsid w:val="00AD1CD8"/>
    <w:rsid w:val="00AD72F5"/>
    <w:rsid w:val="00AF34D6"/>
    <w:rsid w:val="00AF4BC7"/>
    <w:rsid w:val="00AF6893"/>
    <w:rsid w:val="00AF69EA"/>
    <w:rsid w:val="00B02622"/>
    <w:rsid w:val="00B028FE"/>
    <w:rsid w:val="00B2210F"/>
    <w:rsid w:val="00B258BB"/>
    <w:rsid w:val="00B27BD4"/>
    <w:rsid w:val="00B30AC1"/>
    <w:rsid w:val="00B334E3"/>
    <w:rsid w:val="00B352CF"/>
    <w:rsid w:val="00B50B53"/>
    <w:rsid w:val="00B55343"/>
    <w:rsid w:val="00B564CB"/>
    <w:rsid w:val="00B57098"/>
    <w:rsid w:val="00B579E4"/>
    <w:rsid w:val="00B63319"/>
    <w:rsid w:val="00B65AC5"/>
    <w:rsid w:val="00B66532"/>
    <w:rsid w:val="00B67B97"/>
    <w:rsid w:val="00B84406"/>
    <w:rsid w:val="00B90887"/>
    <w:rsid w:val="00B968C8"/>
    <w:rsid w:val="00B969F4"/>
    <w:rsid w:val="00BA3EC5"/>
    <w:rsid w:val="00BA51D9"/>
    <w:rsid w:val="00BB3938"/>
    <w:rsid w:val="00BB5DFC"/>
    <w:rsid w:val="00BB74E5"/>
    <w:rsid w:val="00BB7E93"/>
    <w:rsid w:val="00BD09AC"/>
    <w:rsid w:val="00BD279D"/>
    <w:rsid w:val="00BD3E4A"/>
    <w:rsid w:val="00BD6BB8"/>
    <w:rsid w:val="00BD7B0C"/>
    <w:rsid w:val="00BE2650"/>
    <w:rsid w:val="00BE646D"/>
    <w:rsid w:val="00BF23F7"/>
    <w:rsid w:val="00BF677B"/>
    <w:rsid w:val="00C024DA"/>
    <w:rsid w:val="00C06BE3"/>
    <w:rsid w:val="00C10F42"/>
    <w:rsid w:val="00C11F84"/>
    <w:rsid w:val="00C1223D"/>
    <w:rsid w:val="00C2118A"/>
    <w:rsid w:val="00C223AB"/>
    <w:rsid w:val="00C24FFB"/>
    <w:rsid w:val="00C25A67"/>
    <w:rsid w:val="00C32D1C"/>
    <w:rsid w:val="00C3589A"/>
    <w:rsid w:val="00C3731F"/>
    <w:rsid w:val="00C43870"/>
    <w:rsid w:val="00C50E19"/>
    <w:rsid w:val="00C603BD"/>
    <w:rsid w:val="00C61D20"/>
    <w:rsid w:val="00C6258E"/>
    <w:rsid w:val="00C62C85"/>
    <w:rsid w:val="00C66262"/>
    <w:rsid w:val="00C66BA2"/>
    <w:rsid w:val="00C8252F"/>
    <w:rsid w:val="00C9046D"/>
    <w:rsid w:val="00C94F62"/>
    <w:rsid w:val="00C95985"/>
    <w:rsid w:val="00CA0450"/>
    <w:rsid w:val="00CB06A3"/>
    <w:rsid w:val="00CB2D66"/>
    <w:rsid w:val="00CB30E3"/>
    <w:rsid w:val="00CC5026"/>
    <w:rsid w:val="00CC5191"/>
    <w:rsid w:val="00CC68D0"/>
    <w:rsid w:val="00CD0AFD"/>
    <w:rsid w:val="00CD261A"/>
    <w:rsid w:val="00CD68A1"/>
    <w:rsid w:val="00CD78FE"/>
    <w:rsid w:val="00CE4CE9"/>
    <w:rsid w:val="00CF1181"/>
    <w:rsid w:val="00D01853"/>
    <w:rsid w:val="00D03F9A"/>
    <w:rsid w:val="00D06D51"/>
    <w:rsid w:val="00D11C8B"/>
    <w:rsid w:val="00D137AB"/>
    <w:rsid w:val="00D22BFF"/>
    <w:rsid w:val="00D24991"/>
    <w:rsid w:val="00D33A79"/>
    <w:rsid w:val="00D43980"/>
    <w:rsid w:val="00D50255"/>
    <w:rsid w:val="00D531AB"/>
    <w:rsid w:val="00D83554"/>
    <w:rsid w:val="00D90AEF"/>
    <w:rsid w:val="00D90DE3"/>
    <w:rsid w:val="00D925FE"/>
    <w:rsid w:val="00D97506"/>
    <w:rsid w:val="00D97929"/>
    <w:rsid w:val="00DA4E35"/>
    <w:rsid w:val="00DA7040"/>
    <w:rsid w:val="00DB1714"/>
    <w:rsid w:val="00DC20BC"/>
    <w:rsid w:val="00DC689A"/>
    <w:rsid w:val="00DD0188"/>
    <w:rsid w:val="00DD18FE"/>
    <w:rsid w:val="00DD56CD"/>
    <w:rsid w:val="00DE178F"/>
    <w:rsid w:val="00DE1F94"/>
    <w:rsid w:val="00DE34CF"/>
    <w:rsid w:val="00DE5F1A"/>
    <w:rsid w:val="00E000B1"/>
    <w:rsid w:val="00E03C2E"/>
    <w:rsid w:val="00E13F3D"/>
    <w:rsid w:val="00E14458"/>
    <w:rsid w:val="00E15AE0"/>
    <w:rsid w:val="00E32BE1"/>
    <w:rsid w:val="00E34898"/>
    <w:rsid w:val="00E34F8E"/>
    <w:rsid w:val="00E369BA"/>
    <w:rsid w:val="00E40FBF"/>
    <w:rsid w:val="00E43C73"/>
    <w:rsid w:val="00E43F59"/>
    <w:rsid w:val="00E51857"/>
    <w:rsid w:val="00E51F5E"/>
    <w:rsid w:val="00E51FBF"/>
    <w:rsid w:val="00E53EA4"/>
    <w:rsid w:val="00E65088"/>
    <w:rsid w:val="00E826F6"/>
    <w:rsid w:val="00E86437"/>
    <w:rsid w:val="00E95390"/>
    <w:rsid w:val="00E967A0"/>
    <w:rsid w:val="00EA2488"/>
    <w:rsid w:val="00EA4D95"/>
    <w:rsid w:val="00EA6ECC"/>
    <w:rsid w:val="00EB09B7"/>
    <w:rsid w:val="00EB7918"/>
    <w:rsid w:val="00EC18BE"/>
    <w:rsid w:val="00ED3FB6"/>
    <w:rsid w:val="00EE7D7C"/>
    <w:rsid w:val="00EF0B4D"/>
    <w:rsid w:val="00EF4CD7"/>
    <w:rsid w:val="00F0080B"/>
    <w:rsid w:val="00F131E6"/>
    <w:rsid w:val="00F1457B"/>
    <w:rsid w:val="00F154F6"/>
    <w:rsid w:val="00F15534"/>
    <w:rsid w:val="00F25D98"/>
    <w:rsid w:val="00F300FB"/>
    <w:rsid w:val="00F32F2D"/>
    <w:rsid w:val="00F3413B"/>
    <w:rsid w:val="00F51505"/>
    <w:rsid w:val="00F554E3"/>
    <w:rsid w:val="00F55C51"/>
    <w:rsid w:val="00F641A8"/>
    <w:rsid w:val="00F66E18"/>
    <w:rsid w:val="00F77DBA"/>
    <w:rsid w:val="00F84A0B"/>
    <w:rsid w:val="00F902C3"/>
    <w:rsid w:val="00FB6386"/>
    <w:rsid w:val="00FC7EBD"/>
    <w:rsid w:val="00FF250A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4864EFB1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96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D9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96D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D99"/>
    <w:rPr>
      <w:rFonts w:ascii="Arial" w:hAnsi="Arial"/>
      <w:b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10F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B2Char">
    <w:name w:val="B2 Char"/>
    <w:link w:val="B2"/>
    <w:rsid w:val="00BE265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06BE3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B334E3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AF34D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D500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3AD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IvDbodytext">
    <w:name w:val="IvD bodytext"/>
    <w:basedOn w:val="BodyText"/>
    <w:link w:val="IvDbodytextChar"/>
    <w:qFormat/>
    <w:rsid w:val="00C24FF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rsid w:val="00C24FFB"/>
    <w:rPr>
      <w:rFonts w:ascii="Arial" w:eastAsia="Malgun Gothic" w:hAnsi="Arial"/>
      <w:spacing w:val="2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C24FF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24FF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A5093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1E4799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1E4799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7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53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9A3EE-3766-4F6B-8CB8-2C01731572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802A8-D692-48D1-B017-47541BC47A6F}">
  <ds:schemaRefs>
    <ds:schemaRef ds:uri="http://www.w3.org/XML/1998/namespace"/>
    <ds:schemaRef ds:uri="db33437f-65a5-48c5-b537-19efd290f967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6f846979-0e6f-42ff-8b87-e1893efeda99"/>
    <ds:schemaRef ds:uri="http://purl.org/dc/elements/1.1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A17D8831-72F0-44FB-98DF-5E2F38AF5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D6199D-E28F-4433-88F9-576DCDB52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1806</Words>
  <Characters>9577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1900-01-01T00:00:00Z</cp:lastPrinted>
  <dcterms:created xsi:type="dcterms:W3CDTF">2020-02-14T16:05:00Z</dcterms:created>
  <dcterms:modified xsi:type="dcterms:W3CDTF">2020-02-14T16:05:00Z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