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4CEA199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828E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3GPP TSG</w:t>
      </w:r>
      <w:r w:rsidR="009563D7">
        <w:rPr>
          <w:rFonts w:ascii="Arial" w:hAnsi="Arial" w:cs="Arial"/>
          <w:b/>
          <w:kern w:val="2"/>
          <w:lang w:eastAsia="zh-CN"/>
        </w:rPr>
        <w:t>-</w:t>
      </w:r>
      <w:r w:rsidR="002A4B4D" w:rsidRPr="00D74B92">
        <w:rPr>
          <w:rFonts w:ascii="Arial" w:hAnsi="Arial" w:cs="Arial"/>
          <w:b/>
          <w:kern w:val="2"/>
          <w:lang w:eastAsia="zh-CN"/>
        </w:rPr>
        <w:t xml:space="preserve">RAN </w:t>
      </w:r>
      <w:r w:rsidR="00B965CB" w:rsidRPr="00D74B92">
        <w:rPr>
          <w:rFonts w:ascii="Arial" w:hAnsi="Arial" w:cs="Arial"/>
          <w:b/>
          <w:kern w:val="2"/>
          <w:lang w:eastAsia="zh-CN"/>
        </w:rPr>
        <w:t>WG</w:t>
      </w:r>
      <w:r w:rsidR="00B965CB">
        <w:rPr>
          <w:rFonts w:ascii="Arial" w:hAnsi="Arial" w:cs="Arial"/>
          <w:b/>
          <w:kern w:val="2"/>
          <w:lang w:eastAsia="zh-CN"/>
        </w:rPr>
        <w:t>4</w:t>
      </w:r>
      <w:r w:rsidR="00B965CB" w:rsidRPr="00D74B92">
        <w:rPr>
          <w:rFonts w:ascii="Arial" w:hAnsi="Arial" w:cs="Arial"/>
          <w:b/>
          <w:kern w:val="2"/>
          <w:lang w:eastAsia="zh-CN"/>
        </w:rPr>
        <w:t xml:space="preserve"> </w:t>
      </w:r>
      <w:r w:rsidR="00167C3C" w:rsidRPr="00D74B92">
        <w:rPr>
          <w:rFonts w:ascii="Arial" w:hAnsi="Arial" w:cs="Arial"/>
          <w:b/>
          <w:kern w:val="2"/>
          <w:lang w:eastAsia="zh-CN"/>
        </w:rPr>
        <w:t>Meeting #</w:t>
      </w:r>
      <w:r w:rsidR="00B965CB" w:rsidRPr="00D74B92">
        <w:rPr>
          <w:rFonts w:ascii="Arial" w:hAnsi="Arial" w:cs="Arial"/>
          <w:b/>
          <w:kern w:val="2"/>
          <w:lang w:eastAsia="zh-CN"/>
        </w:rPr>
        <w:t>9</w:t>
      </w:r>
      <w:r w:rsidR="00A64E60">
        <w:rPr>
          <w:rFonts w:ascii="Arial" w:hAnsi="Arial" w:cs="Arial"/>
          <w:b/>
          <w:kern w:val="2"/>
          <w:lang w:eastAsia="zh-CN"/>
        </w:rPr>
        <w:t>4</w:t>
      </w:r>
      <w:r w:rsidR="009563D7">
        <w:rPr>
          <w:rFonts w:ascii="Arial" w:hAnsi="Arial" w:cs="Arial"/>
          <w:b/>
          <w:kern w:val="2"/>
          <w:lang w:eastAsia="zh-CN"/>
        </w:rPr>
        <w:t>-e</w:t>
      </w:r>
      <w:r w:rsidR="00972929" w:rsidRPr="00D74B92">
        <w:rPr>
          <w:rFonts w:ascii="Arial" w:hAnsi="Arial" w:cs="Arial"/>
          <w:b/>
          <w:kern w:val="2"/>
          <w:lang w:eastAsia="zh-CN"/>
        </w:rPr>
        <w:tab/>
      </w:r>
      <w:r w:rsidR="002641A7" w:rsidRPr="002641A7">
        <w:rPr>
          <w:rFonts w:ascii="Arial" w:hAnsi="Arial" w:cs="Arial"/>
          <w:b/>
          <w:kern w:val="2"/>
          <w:lang w:eastAsia="zh-CN"/>
        </w:rPr>
        <w:t>R4-2001731</w:t>
      </w:r>
    </w:p>
    <w:p w14:paraId="2A9D85E6" w14:textId="3C95C015" w:rsidR="009C0564" w:rsidRPr="007F5EC6" w:rsidRDefault="009563D7" w:rsidP="00DA0712">
      <w:pPr>
        <w:jc w:val="left"/>
        <w:rPr>
          <w:rFonts w:ascii="Arial" w:hAnsi="Arial" w:cs="Arial"/>
          <w:b/>
          <w:kern w:val="2"/>
          <w:lang w:eastAsia="zh-CN"/>
        </w:rPr>
      </w:pPr>
      <w:r>
        <w:rPr>
          <w:rFonts w:ascii="Arial" w:hAnsi="Arial" w:cs="Arial"/>
          <w:b/>
          <w:kern w:val="2"/>
          <w:lang w:eastAsia="zh-CN"/>
        </w:rPr>
        <w:t>Electronic Meeting</w:t>
      </w:r>
      <w:r w:rsidR="00365129">
        <w:rPr>
          <w:rFonts w:ascii="Arial" w:hAnsi="Arial" w:cs="Arial"/>
          <w:b/>
          <w:kern w:val="2"/>
          <w:lang w:eastAsia="zh-CN"/>
        </w:rPr>
        <w:t xml:space="preserve">, </w:t>
      </w:r>
      <w:r w:rsidR="00A64E60">
        <w:rPr>
          <w:rFonts w:ascii="Arial" w:hAnsi="Arial" w:cs="Arial"/>
          <w:b/>
          <w:kern w:val="2"/>
          <w:lang w:eastAsia="zh-CN"/>
        </w:rPr>
        <w:t>February</w:t>
      </w:r>
      <w:r w:rsidR="00BB6D8D">
        <w:rPr>
          <w:rFonts w:ascii="Arial" w:hAnsi="Arial" w:cs="Arial"/>
          <w:b/>
          <w:kern w:val="2"/>
          <w:lang w:eastAsia="zh-CN"/>
        </w:rPr>
        <w:t xml:space="preserve"> </w:t>
      </w:r>
      <w:r w:rsidR="00A64E60">
        <w:rPr>
          <w:rFonts w:ascii="Arial" w:hAnsi="Arial" w:cs="Arial"/>
          <w:b/>
          <w:kern w:val="2"/>
          <w:lang w:eastAsia="zh-CN"/>
        </w:rPr>
        <w:t>24-</w:t>
      </w:r>
      <w:r>
        <w:rPr>
          <w:rFonts w:ascii="Arial" w:hAnsi="Arial" w:cs="Arial"/>
          <w:b/>
          <w:kern w:val="2"/>
          <w:lang w:eastAsia="zh-CN"/>
        </w:rPr>
        <w:t xml:space="preserve"> March 6</w:t>
      </w:r>
      <w:r w:rsidR="00365129">
        <w:rPr>
          <w:rFonts w:ascii="Arial" w:hAnsi="Arial" w:cs="Arial"/>
          <w:b/>
          <w:kern w:val="2"/>
          <w:lang w:eastAsia="zh-CN"/>
        </w:rPr>
        <w:t>,</w:t>
      </w:r>
      <w:r w:rsidR="00365129" w:rsidRPr="00B965CB">
        <w:rPr>
          <w:rFonts w:ascii="Arial" w:hAnsi="Arial" w:cs="Arial"/>
          <w:b/>
          <w:kern w:val="2"/>
          <w:lang w:eastAsia="zh-CN"/>
        </w:rPr>
        <w:t xml:space="preserve"> </w:t>
      </w:r>
      <w:r w:rsidR="00B965CB" w:rsidRPr="00B965CB">
        <w:rPr>
          <w:rFonts w:ascii="Arial" w:hAnsi="Arial" w:cs="Arial"/>
          <w:b/>
          <w:kern w:val="2"/>
          <w:lang w:eastAsia="zh-CN"/>
        </w:rPr>
        <w:t>20</w:t>
      </w:r>
      <w:r w:rsidR="00A64E60">
        <w:rPr>
          <w:rFonts w:ascii="Arial" w:hAnsi="Arial" w:cs="Arial"/>
          <w:b/>
          <w:kern w:val="2"/>
          <w:lang w:eastAsia="zh-CN"/>
        </w:rPr>
        <w:t>20</w:t>
      </w:r>
    </w:p>
    <w:p w14:paraId="7826937B" w14:textId="44AF78C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A084B" w:rsidRPr="000A084B">
        <w:rPr>
          <w:rFonts w:ascii="Arial" w:hAnsi="Arial" w:cs="Arial"/>
          <w:b/>
          <w:lang w:eastAsia="zh-CN"/>
        </w:rPr>
        <w:t>8.</w:t>
      </w:r>
      <w:r w:rsidR="009563D7">
        <w:rPr>
          <w:rFonts w:ascii="Arial" w:hAnsi="Arial" w:cs="Arial"/>
          <w:b/>
          <w:lang w:eastAsia="zh-CN"/>
        </w:rPr>
        <w:t>1.1.5</w:t>
      </w:r>
    </w:p>
    <w:p w14:paraId="7AF4C819" w14:textId="64AB4FB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32E0B" w:rsidRPr="00F54CB0">
        <w:rPr>
          <w:rFonts w:ascii="Arial" w:hAnsi="Arial" w:cs="Arial"/>
          <w:b/>
          <w:bCs/>
          <w:caps/>
          <w:szCs w:val="24"/>
          <w:shd w:val="clear" w:color="auto" w:fill="FFFFFF"/>
        </w:rPr>
        <w:t>Futurewei</w:t>
      </w:r>
      <w:bookmarkStart w:id="0" w:name="_GoBack"/>
      <w:bookmarkEnd w:id="0"/>
    </w:p>
    <w:p w14:paraId="592199C5" w14:textId="0998655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62371" w:rsidRPr="00A62371">
        <w:rPr>
          <w:rFonts w:ascii="Arial" w:hAnsi="Arial" w:cs="Arial"/>
          <w:b/>
          <w:lang w:eastAsia="zh-CN"/>
        </w:rPr>
        <w:t>Sync raster design for NR-U</w:t>
      </w:r>
    </w:p>
    <w:p w14:paraId="62BCD72B" w14:textId="6572C1EC" w:rsidR="009C0564" w:rsidRPr="00D74B92" w:rsidRDefault="009C0564" w:rsidP="000169E2">
      <w:pPr>
        <w:spacing w:after="24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B965CB">
        <w:rPr>
          <w:rFonts w:ascii="Arial" w:hAnsi="Arial" w:cs="Arial"/>
          <w:b/>
          <w:kern w:val="2"/>
          <w:lang w:eastAsia="zh-CN"/>
        </w:rPr>
        <w:t>Approval</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666078C" w14:textId="4B7A53CD" w:rsidR="00E53F03" w:rsidRDefault="00FF11F2" w:rsidP="00E53F03">
      <w:r>
        <w:t xml:space="preserve">In RAN4#93, </w:t>
      </w:r>
      <w:r w:rsidR="00A62371">
        <w:t xml:space="preserve">a draft CR listing the synchronization raster points for 38.104 </w:t>
      </w:r>
      <w:proofErr w:type="gramStart"/>
      <w:r w:rsidR="00A62371">
        <w:t>was endorsed</w:t>
      </w:r>
      <w:proofErr w:type="gramEnd"/>
      <w:r w:rsidR="00A62371">
        <w:t xml:space="preserve"> </w:t>
      </w:r>
      <w:r w:rsidR="00A62371">
        <w:fldChar w:fldCharType="begin"/>
      </w:r>
      <w:r w:rsidR="00A62371">
        <w:instrText xml:space="preserve"> REF _Ref29298392 \r \h </w:instrText>
      </w:r>
      <w:r w:rsidR="00A62371">
        <w:fldChar w:fldCharType="separate"/>
      </w:r>
      <w:r w:rsidR="00A62371">
        <w:t>[1]</w:t>
      </w:r>
      <w:r w:rsidR="00A62371">
        <w:fldChar w:fldCharType="end"/>
      </w:r>
      <w:r w:rsidR="00A62371">
        <w:t xml:space="preserve">. It was expected that an accompanying CR for 38.101-1 would be </w:t>
      </w:r>
      <w:proofErr w:type="gramStart"/>
      <w:r w:rsidR="00A62371">
        <w:t>provided</w:t>
      </w:r>
      <w:proofErr w:type="gramEnd"/>
      <w:r w:rsidR="00A62371">
        <w:t xml:space="preserve"> for RAN4#94. One open issue was the type of “SS block pattern” to </w:t>
      </w:r>
      <w:proofErr w:type="gramStart"/>
      <w:r w:rsidR="00A62371">
        <w:t>be listed</w:t>
      </w:r>
      <w:proofErr w:type="gramEnd"/>
      <w:r w:rsidR="00A62371">
        <w:t xml:space="preserve"> in the table. This document discusses the “SS block pa</w:t>
      </w:r>
      <w:r w:rsidR="006C0ADD">
        <w:t>ttern</w:t>
      </w:r>
      <w:r w:rsidR="00A62371">
        <w:t xml:space="preserve">” and then </w:t>
      </w:r>
      <w:proofErr w:type="gramStart"/>
      <w:r w:rsidR="00A62371">
        <w:t>provides</w:t>
      </w:r>
      <w:proofErr w:type="gramEnd"/>
      <w:r w:rsidR="00A62371">
        <w:t xml:space="preserve"> a TP for 38.101-1 that captures the </w:t>
      </w:r>
      <w:r w:rsidR="006C0ADD">
        <w:t>appropriate value</w:t>
      </w:r>
      <w:r w:rsidR="00AC1E27">
        <w:t>.</w:t>
      </w:r>
    </w:p>
    <w:p w14:paraId="35954F20" w14:textId="70DA2446" w:rsidR="00816E9B" w:rsidRDefault="00B965CB" w:rsidP="00A26C0A">
      <w:pPr>
        <w:pStyle w:val="Heading1"/>
      </w:pPr>
      <w:r w:rsidRPr="00B965CB">
        <w:t>Discussion</w:t>
      </w:r>
    </w:p>
    <w:p w14:paraId="04BEC82D" w14:textId="06F34E7C" w:rsidR="00AE57C0" w:rsidRDefault="00A62371" w:rsidP="00171D11">
      <w:r>
        <w:t xml:space="preserve">In 38.104 and 38.101-1, Table </w:t>
      </w:r>
      <w:r w:rsidRPr="00A62371">
        <w:t>5.4.3.3-1</w:t>
      </w:r>
      <w:r>
        <w:t xml:space="preserve"> </w:t>
      </w:r>
      <w:r w:rsidR="006C0ADD">
        <w:t xml:space="preserve">has a column </w:t>
      </w:r>
      <w:proofErr w:type="gramStart"/>
      <w:r w:rsidR="006C0ADD">
        <w:t>identifying</w:t>
      </w:r>
      <w:proofErr w:type="gramEnd"/>
      <w:r w:rsidR="006C0ADD">
        <w:t xml:space="preserve"> the “SS block pattern”. This pattern </w:t>
      </w:r>
      <w:proofErr w:type="gramStart"/>
      <w:r w:rsidR="006C0ADD">
        <w:t>is used</w:t>
      </w:r>
      <w:proofErr w:type="gramEnd"/>
      <w:r w:rsidR="006C0ADD">
        <w:t xml:space="preserve"> in 38.213 subclause 4.1 as </w:t>
      </w:r>
      <w:r w:rsidR="00E5795F">
        <w:t>summarized</w:t>
      </w:r>
      <w:r w:rsidR="006C0ADD">
        <w:t xml:space="preserve"> below.</w:t>
      </w:r>
    </w:p>
    <w:p w14:paraId="2F7E643D" w14:textId="376965B0" w:rsidR="00E5795F" w:rsidRDefault="00E5795F" w:rsidP="00E5795F">
      <w:pPr>
        <w:pStyle w:val="Caption"/>
        <w:keepNext/>
      </w:pPr>
      <w:bookmarkStart w:id="3" w:name="_Ref31871263"/>
      <w:r>
        <w:t xml:space="preserve">Table </w:t>
      </w:r>
      <w:fldSimple w:instr=" SEQ Table \* ARABIC ">
        <w:r>
          <w:rPr>
            <w:noProof/>
          </w:rPr>
          <w:t>1</w:t>
        </w:r>
      </w:fldSimple>
      <w:bookmarkEnd w:id="3"/>
      <w:r>
        <w:t>. Summary of SS block pattern in 38.213</w:t>
      </w:r>
    </w:p>
    <w:tbl>
      <w:tblPr>
        <w:tblStyle w:val="TableGrid"/>
        <w:tblW w:w="5000" w:type="pct"/>
        <w:tblLook w:val="04A0" w:firstRow="1" w:lastRow="0" w:firstColumn="1" w:lastColumn="0" w:noHBand="0" w:noVBand="1"/>
      </w:tblPr>
      <w:tblGrid>
        <w:gridCol w:w="622"/>
        <w:gridCol w:w="902"/>
        <w:gridCol w:w="1981"/>
        <w:gridCol w:w="2340"/>
        <w:gridCol w:w="3462"/>
      </w:tblGrid>
      <w:tr w:rsidR="00EA37EC" w14:paraId="05617470" w14:textId="1751CBD2" w:rsidTr="00EA37EC">
        <w:tc>
          <w:tcPr>
            <w:tcW w:w="334" w:type="pct"/>
          </w:tcPr>
          <w:p w14:paraId="4003AE48" w14:textId="3A8B548C" w:rsidR="00EA37EC" w:rsidRDefault="00EA37EC" w:rsidP="006C0ADD">
            <w:pPr>
              <w:pStyle w:val="TableCell0"/>
            </w:pPr>
            <w:r>
              <w:t>SCS, kHz</w:t>
            </w:r>
          </w:p>
        </w:tc>
        <w:tc>
          <w:tcPr>
            <w:tcW w:w="485" w:type="pct"/>
          </w:tcPr>
          <w:p w14:paraId="6841DA71" w14:textId="1A7F8C90" w:rsidR="00EA37EC" w:rsidRDefault="00EA37EC" w:rsidP="006C0ADD">
            <w:pPr>
              <w:pStyle w:val="TableCell0"/>
            </w:pPr>
            <w:r>
              <w:t>Pattern</w:t>
            </w:r>
          </w:p>
        </w:tc>
        <w:tc>
          <w:tcPr>
            <w:tcW w:w="1064" w:type="pct"/>
          </w:tcPr>
          <w:p w14:paraId="41661C88" w14:textId="1021BF2D" w:rsidR="00EA37EC" w:rsidRDefault="00EA37EC" w:rsidP="006C0ADD">
            <w:pPr>
              <w:pStyle w:val="TableCell0"/>
            </w:pPr>
            <w:r>
              <w:t>Formula</w:t>
            </w:r>
          </w:p>
        </w:tc>
        <w:tc>
          <w:tcPr>
            <w:tcW w:w="1257" w:type="pct"/>
          </w:tcPr>
          <w:p w14:paraId="181B4BEF" w14:textId="77F0AEE4" w:rsidR="00EA37EC" w:rsidRDefault="00EA37EC" w:rsidP="006C0ADD">
            <w:pPr>
              <w:pStyle w:val="TableCell0"/>
            </w:pPr>
            <w:r>
              <w:t>Channel access</w:t>
            </w:r>
          </w:p>
        </w:tc>
        <w:tc>
          <w:tcPr>
            <w:tcW w:w="1860" w:type="pct"/>
          </w:tcPr>
          <w:p w14:paraId="38050896" w14:textId="1FFF16D2" w:rsidR="00EA37EC" w:rsidRDefault="00EA37EC" w:rsidP="006C0ADD">
            <w:pPr>
              <w:pStyle w:val="TableCell0"/>
            </w:pPr>
            <w:r>
              <w:t>Condition</w:t>
            </w:r>
          </w:p>
        </w:tc>
      </w:tr>
      <w:tr w:rsidR="00EA37EC" w14:paraId="33580313" w14:textId="34273F68" w:rsidTr="00E5795F">
        <w:tc>
          <w:tcPr>
            <w:tcW w:w="334" w:type="pct"/>
            <w:vMerge w:val="restart"/>
            <w:vAlign w:val="center"/>
          </w:tcPr>
          <w:p w14:paraId="06BC96CD" w14:textId="041D7156" w:rsidR="00EA37EC" w:rsidRDefault="00EA37EC" w:rsidP="00E5795F">
            <w:pPr>
              <w:pStyle w:val="TableCell0"/>
            </w:pPr>
            <w:r>
              <w:t>15</w:t>
            </w:r>
          </w:p>
        </w:tc>
        <w:tc>
          <w:tcPr>
            <w:tcW w:w="485" w:type="pct"/>
            <w:vMerge w:val="restart"/>
            <w:vAlign w:val="center"/>
          </w:tcPr>
          <w:p w14:paraId="0BF1ED19" w14:textId="6CE1AFA8" w:rsidR="00EA37EC" w:rsidRDefault="00EA37EC" w:rsidP="00E5795F">
            <w:pPr>
              <w:pStyle w:val="TableCell0"/>
            </w:pPr>
            <w:r>
              <w:t>Case A</w:t>
            </w:r>
          </w:p>
        </w:tc>
        <w:tc>
          <w:tcPr>
            <w:tcW w:w="1064" w:type="pct"/>
            <w:vMerge w:val="restart"/>
            <w:vAlign w:val="center"/>
          </w:tcPr>
          <w:p w14:paraId="5B219B84" w14:textId="463A881C" w:rsidR="00EA37EC" w:rsidRDefault="004B650F" w:rsidP="00E5795F">
            <w:pPr>
              <w:pStyle w:val="TableCell0"/>
            </w:pPr>
            <m:oMathPara>
              <m:oMath>
                <m:d>
                  <m:dPr>
                    <m:begChr m:val="{"/>
                    <m:endChr m:val="}"/>
                    <m:ctrlPr>
                      <w:rPr>
                        <w:rFonts w:ascii="Cambria Math" w:hAnsi="Cambria Math"/>
                        <w:i/>
                      </w:rPr>
                    </m:ctrlPr>
                  </m:dPr>
                  <m:e>
                    <m:r>
                      <w:rPr>
                        <w:rFonts w:ascii="Cambria Math" w:hAnsi="Cambria Math"/>
                      </w:rPr>
                      <m:t>2,8</m:t>
                    </m:r>
                  </m:e>
                </m:d>
                <m:r>
                  <w:rPr>
                    <w:rFonts w:ascii="Cambria Math" w:hAnsi="Cambria Math"/>
                  </w:rPr>
                  <m:t>+14⋅n</m:t>
                </m:r>
              </m:oMath>
            </m:oMathPara>
          </w:p>
        </w:tc>
        <w:tc>
          <w:tcPr>
            <w:tcW w:w="1257" w:type="pct"/>
          </w:tcPr>
          <w:p w14:paraId="3BA6A9E8" w14:textId="6C690A91" w:rsidR="00EA37EC" w:rsidRDefault="00EA37EC" w:rsidP="006C0ADD">
            <w:pPr>
              <w:pStyle w:val="TableCell0"/>
              <w:rPr>
                <w:rFonts w:eastAsiaTheme="minorEastAsia"/>
              </w:rPr>
            </w:pPr>
            <w:r>
              <w:rPr>
                <w:rFonts w:eastAsiaTheme="minorEastAsia"/>
              </w:rPr>
              <w:t>Without shared spectrum</w:t>
            </w:r>
          </w:p>
        </w:tc>
        <w:tc>
          <w:tcPr>
            <w:tcW w:w="1860" w:type="pct"/>
          </w:tcPr>
          <w:p w14:paraId="60B8353F" w14:textId="6F455B57" w:rsidR="00EA37EC" w:rsidRDefault="00EA37EC" w:rsidP="006C0ADD">
            <w:pPr>
              <w:pStyle w:val="TableCell0"/>
            </w:pPr>
            <m:oMathPara>
              <m:oMath>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≤3</m:t>
                        </m:r>
                        <m:r>
                          <m:rPr>
                            <m:nor/>
                          </m:rPr>
                          <w:rPr>
                            <w:rFonts w:ascii="Cambria Math" w:hAnsi="Cambria Math"/>
                          </w:rPr>
                          <m:t>GHz</m:t>
                        </m:r>
                      </m:e>
                      <m:e>
                        <m:r>
                          <w:rPr>
                            <w:rFonts w:ascii="Cambria Math" w:hAnsi="Cambria Math"/>
                          </w:rPr>
                          <m:t>0,1,2,3,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&gt;3</m:t>
                        </m:r>
                        <m:r>
                          <m:rPr>
                            <m:nor/>
                          </m:rPr>
                          <w:rPr>
                            <w:rFonts w:ascii="Cambria Math" w:hAnsi="Cambria Math"/>
                          </w:rPr>
                          <m:t>GHz</m:t>
                        </m:r>
                      </m:e>
                    </m:eqArr>
                  </m:e>
                </m:d>
              </m:oMath>
            </m:oMathPara>
          </w:p>
        </w:tc>
      </w:tr>
      <w:tr w:rsidR="00EA37EC" w14:paraId="452ED777" w14:textId="15DFA222" w:rsidTr="00E5795F">
        <w:tc>
          <w:tcPr>
            <w:tcW w:w="334" w:type="pct"/>
            <w:vMerge/>
            <w:vAlign w:val="center"/>
          </w:tcPr>
          <w:p w14:paraId="527ACDDD" w14:textId="77777777" w:rsidR="00EA37EC" w:rsidRDefault="00EA37EC" w:rsidP="00E5795F">
            <w:pPr>
              <w:pStyle w:val="TableCell0"/>
            </w:pPr>
          </w:p>
        </w:tc>
        <w:tc>
          <w:tcPr>
            <w:tcW w:w="485" w:type="pct"/>
            <w:vMerge/>
            <w:vAlign w:val="center"/>
          </w:tcPr>
          <w:p w14:paraId="4C386895" w14:textId="77777777" w:rsidR="00EA37EC" w:rsidRDefault="00EA37EC" w:rsidP="00E5795F">
            <w:pPr>
              <w:pStyle w:val="TableCell0"/>
            </w:pPr>
          </w:p>
        </w:tc>
        <w:tc>
          <w:tcPr>
            <w:tcW w:w="1064" w:type="pct"/>
            <w:vMerge/>
            <w:vAlign w:val="center"/>
          </w:tcPr>
          <w:p w14:paraId="2B10F90B" w14:textId="77777777" w:rsidR="00EA37EC" w:rsidRDefault="00EA37EC" w:rsidP="00E5795F">
            <w:pPr>
              <w:pStyle w:val="TableCell0"/>
            </w:pPr>
          </w:p>
        </w:tc>
        <w:tc>
          <w:tcPr>
            <w:tcW w:w="1257" w:type="pct"/>
          </w:tcPr>
          <w:p w14:paraId="054EE3FB" w14:textId="68BAC13F" w:rsidR="00EA37EC" w:rsidRDefault="00EA37EC" w:rsidP="006C0ADD">
            <w:pPr>
              <w:pStyle w:val="TableCell0"/>
            </w:pPr>
            <w:r>
              <w:rPr>
                <w:rFonts w:eastAsiaTheme="minorEastAsia"/>
              </w:rPr>
              <w:t>With shared spectrum</w:t>
            </w:r>
          </w:p>
        </w:tc>
        <w:tc>
          <w:tcPr>
            <w:tcW w:w="1860" w:type="pct"/>
          </w:tcPr>
          <w:p w14:paraId="3F5BA993" w14:textId="7028FCE5" w:rsidR="00EA37EC" w:rsidRDefault="00EA37EC" w:rsidP="006C0ADD">
            <w:pPr>
              <w:pStyle w:val="TableCell0"/>
            </w:pPr>
            <m:oMathPara>
              <m:oMath>
                <m:r>
                  <w:rPr>
                    <w:rFonts w:ascii="Cambria Math" w:hAnsi="Cambria Math"/>
                  </w:rPr>
                  <m:t>n=0,1,2,3,4</m:t>
                </m:r>
              </m:oMath>
            </m:oMathPara>
          </w:p>
        </w:tc>
      </w:tr>
      <w:tr w:rsidR="00EA37EC" w14:paraId="3512C266" w14:textId="3A854139" w:rsidTr="00E5795F">
        <w:tc>
          <w:tcPr>
            <w:tcW w:w="334" w:type="pct"/>
            <w:vAlign w:val="center"/>
          </w:tcPr>
          <w:p w14:paraId="6A74B9B9" w14:textId="563BECA5" w:rsidR="00EA37EC" w:rsidRDefault="00EA37EC" w:rsidP="00E5795F">
            <w:pPr>
              <w:pStyle w:val="TableCell0"/>
            </w:pPr>
            <w:r>
              <w:t>30</w:t>
            </w:r>
          </w:p>
        </w:tc>
        <w:tc>
          <w:tcPr>
            <w:tcW w:w="485" w:type="pct"/>
            <w:vAlign w:val="center"/>
          </w:tcPr>
          <w:p w14:paraId="1B05D5B0" w14:textId="393C3CE7" w:rsidR="00EA37EC" w:rsidRDefault="00EA37EC" w:rsidP="00E5795F">
            <w:pPr>
              <w:pStyle w:val="TableCell0"/>
            </w:pPr>
            <w:r>
              <w:t>Case B</w:t>
            </w:r>
          </w:p>
        </w:tc>
        <w:tc>
          <w:tcPr>
            <w:tcW w:w="1064" w:type="pct"/>
            <w:vAlign w:val="center"/>
          </w:tcPr>
          <w:p w14:paraId="49E36E7E" w14:textId="5D2FD536" w:rsidR="00EA37EC" w:rsidRDefault="004B650F" w:rsidP="00E5795F">
            <w:pPr>
              <w:pStyle w:val="TableCell0"/>
            </w:pPr>
            <m:oMathPara>
              <m:oMath>
                <m:d>
                  <m:dPr>
                    <m:begChr m:val="{"/>
                    <m:endChr m:val="}"/>
                    <m:ctrlPr>
                      <w:rPr>
                        <w:rFonts w:ascii="Cambria Math" w:hAnsi="Cambria Math"/>
                        <w:i/>
                      </w:rPr>
                    </m:ctrlPr>
                  </m:dPr>
                  <m:e>
                    <m:r>
                      <w:rPr>
                        <w:rFonts w:ascii="Cambria Math" w:hAnsi="Cambria Math"/>
                      </w:rPr>
                      <m:t>4,8,16,20</m:t>
                    </m:r>
                  </m:e>
                </m:d>
                <m:r>
                  <w:rPr>
                    <w:rFonts w:ascii="Cambria Math" w:hAnsi="Cambria Math"/>
                  </w:rPr>
                  <m:t>+28⋅n</m:t>
                </m:r>
              </m:oMath>
            </m:oMathPara>
          </w:p>
        </w:tc>
        <w:tc>
          <w:tcPr>
            <w:tcW w:w="1257" w:type="pct"/>
          </w:tcPr>
          <w:p w14:paraId="3833A2D2" w14:textId="77777777" w:rsidR="00EA37EC" w:rsidRDefault="00EA37EC" w:rsidP="006C0ADD">
            <w:pPr>
              <w:pStyle w:val="TableCell0"/>
            </w:pPr>
          </w:p>
        </w:tc>
        <w:tc>
          <w:tcPr>
            <w:tcW w:w="1860" w:type="pct"/>
          </w:tcPr>
          <w:p w14:paraId="2523F2DD" w14:textId="44E5CE30" w:rsidR="00EA37EC" w:rsidRDefault="00EA37EC" w:rsidP="006C0ADD">
            <w:pPr>
              <w:pStyle w:val="TableCell0"/>
            </w:pPr>
            <m:oMathPara>
              <m:oMath>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≤3</m:t>
                        </m:r>
                        <m:r>
                          <m:rPr>
                            <m:nor/>
                          </m:rPr>
                          <w:rPr>
                            <w:rFonts w:ascii="Cambria Math" w:hAnsi="Cambria Math"/>
                          </w:rPr>
                          <m:t>GHz</m:t>
                        </m:r>
                      </m:e>
                      <m:e>
                        <m:r>
                          <w:rPr>
                            <w:rFonts w:ascii="Cambria Math" w:hAnsi="Cambria Math"/>
                          </w:rPr>
                          <m:t>0,1,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&gt;3</m:t>
                        </m:r>
                        <m:r>
                          <m:rPr>
                            <m:nor/>
                          </m:rPr>
                          <w:rPr>
                            <w:rFonts w:ascii="Cambria Math" w:hAnsi="Cambria Math"/>
                          </w:rPr>
                          <m:t>GHz</m:t>
                        </m:r>
                      </m:e>
                    </m:eqArr>
                  </m:e>
                </m:d>
              </m:oMath>
            </m:oMathPara>
          </w:p>
        </w:tc>
      </w:tr>
      <w:tr w:rsidR="00E5795F" w14:paraId="16C5F0B4" w14:textId="77777777" w:rsidTr="00E5795F">
        <w:tc>
          <w:tcPr>
            <w:tcW w:w="334" w:type="pct"/>
            <w:vMerge w:val="restart"/>
            <w:vAlign w:val="center"/>
          </w:tcPr>
          <w:p w14:paraId="66122807" w14:textId="2B303555" w:rsidR="00E5795F" w:rsidRDefault="00E5795F" w:rsidP="00E5795F">
            <w:pPr>
              <w:pStyle w:val="TableCell0"/>
            </w:pPr>
            <w:r>
              <w:t>30</w:t>
            </w:r>
          </w:p>
        </w:tc>
        <w:tc>
          <w:tcPr>
            <w:tcW w:w="485" w:type="pct"/>
            <w:vMerge w:val="restart"/>
            <w:vAlign w:val="center"/>
          </w:tcPr>
          <w:p w14:paraId="61968D07" w14:textId="0904DA64" w:rsidR="00E5795F" w:rsidRDefault="00E5795F" w:rsidP="00E5795F">
            <w:pPr>
              <w:pStyle w:val="TableCell0"/>
            </w:pPr>
            <w:r>
              <w:t>Case C</w:t>
            </w:r>
          </w:p>
        </w:tc>
        <w:tc>
          <w:tcPr>
            <w:tcW w:w="1064" w:type="pct"/>
            <w:vMerge w:val="restart"/>
            <w:vAlign w:val="center"/>
          </w:tcPr>
          <w:p w14:paraId="67AD2261" w14:textId="5971E6D8" w:rsidR="00E5795F" w:rsidRPr="00BA7440" w:rsidRDefault="004B650F" w:rsidP="00E5795F">
            <w:pPr>
              <w:pStyle w:val="TableCell0"/>
              <w:rPr>
                <w:rFonts w:eastAsia="Calibri"/>
              </w:rPr>
            </w:pPr>
            <m:oMathPara>
              <m:oMath>
                <m:d>
                  <m:dPr>
                    <m:begChr m:val="{"/>
                    <m:endChr m:val="}"/>
                    <m:ctrlPr>
                      <w:rPr>
                        <w:rFonts w:ascii="Cambria Math" w:hAnsi="Cambria Math"/>
                        <w:i/>
                      </w:rPr>
                    </m:ctrlPr>
                  </m:dPr>
                  <m:e>
                    <m:r>
                      <w:rPr>
                        <w:rFonts w:ascii="Cambria Math" w:hAnsi="Cambria Math"/>
                      </w:rPr>
                      <m:t>2,8</m:t>
                    </m:r>
                  </m:e>
                </m:d>
                <m:r>
                  <w:rPr>
                    <w:rFonts w:ascii="Cambria Math" w:hAnsi="Cambria Math"/>
                  </w:rPr>
                  <m:t>+14⋅n</m:t>
                </m:r>
              </m:oMath>
            </m:oMathPara>
          </w:p>
        </w:tc>
        <w:tc>
          <w:tcPr>
            <w:tcW w:w="1257" w:type="pct"/>
          </w:tcPr>
          <w:p w14:paraId="780CBF19" w14:textId="0363269D" w:rsidR="00E5795F" w:rsidRDefault="00E5795F" w:rsidP="00EA37EC">
            <w:pPr>
              <w:pStyle w:val="TableCell0"/>
            </w:pPr>
            <w:r>
              <w:rPr>
                <w:rFonts w:eastAsiaTheme="minorEastAsia"/>
              </w:rPr>
              <w:t>Without shared spectrum and paired spectrum</w:t>
            </w:r>
          </w:p>
        </w:tc>
        <w:tc>
          <w:tcPr>
            <w:tcW w:w="1860" w:type="pct"/>
          </w:tcPr>
          <w:p w14:paraId="1C0C1673" w14:textId="5FE7C28E" w:rsidR="00E5795F" w:rsidRDefault="00E5795F" w:rsidP="00EA37EC">
            <w:pPr>
              <w:pStyle w:val="TableCell0"/>
              <w:rPr>
                <w:rFonts w:eastAsia="Calibri"/>
              </w:rPr>
            </w:pPr>
            <m:oMathPara>
              <m:oMath>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≤3</m:t>
                        </m:r>
                        <m:r>
                          <m:rPr>
                            <m:nor/>
                          </m:rPr>
                          <w:rPr>
                            <w:rFonts w:ascii="Cambria Math" w:hAnsi="Cambria Math"/>
                          </w:rPr>
                          <m:t>GHz</m:t>
                        </m:r>
                      </m:e>
                      <m:e>
                        <m:r>
                          <w:rPr>
                            <w:rFonts w:ascii="Cambria Math" w:hAnsi="Cambria Math"/>
                          </w:rPr>
                          <m:t>0,1,2,3,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&gt;3</m:t>
                        </m:r>
                        <m:r>
                          <m:rPr>
                            <m:nor/>
                          </m:rPr>
                          <w:rPr>
                            <w:rFonts w:ascii="Cambria Math" w:hAnsi="Cambria Math"/>
                          </w:rPr>
                          <m:t>GHz</m:t>
                        </m:r>
                      </m:e>
                    </m:eqArr>
                  </m:e>
                </m:d>
              </m:oMath>
            </m:oMathPara>
          </w:p>
        </w:tc>
      </w:tr>
      <w:tr w:rsidR="00E5795F" w14:paraId="3870A032" w14:textId="77777777" w:rsidTr="00E5795F">
        <w:tc>
          <w:tcPr>
            <w:tcW w:w="334" w:type="pct"/>
            <w:vMerge/>
            <w:vAlign w:val="center"/>
          </w:tcPr>
          <w:p w14:paraId="1E0BC1C4" w14:textId="77777777" w:rsidR="00E5795F" w:rsidRDefault="00E5795F" w:rsidP="00E5795F">
            <w:pPr>
              <w:pStyle w:val="TableCell0"/>
            </w:pPr>
          </w:p>
        </w:tc>
        <w:tc>
          <w:tcPr>
            <w:tcW w:w="485" w:type="pct"/>
            <w:vMerge/>
            <w:vAlign w:val="center"/>
          </w:tcPr>
          <w:p w14:paraId="44154F26" w14:textId="77777777" w:rsidR="00E5795F" w:rsidRDefault="00E5795F" w:rsidP="00E5795F">
            <w:pPr>
              <w:pStyle w:val="TableCell0"/>
            </w:pPr>
          </w:p>
        </w:tc>
        <w:tc>
          <w:tcPr>
            <w:tcW w:w="1064" w:type="pct"/>
            <w:vMerge/>
            <w:vAlign w:val="center"/>
          </w:tcPr>
          <w:p w14:paraId="008A4192" w14:textId="77777777" w:rsidR="00E5795F" w:rsidRPr="00BA7440" w:rsidRDefault="00E5795F" w:rsidP="00E5795F">
            <w:pPr>
              <w:pStyle w:val="TableCell0"/>
              <w:rPr>
                <w:rFonts w:eastAsia="Calibri"/>
              </w:rPr>
            </w:pPr>
          </w:p>
        </w:tc>
        <w:tc>
          <w:tcPr>
            <w:tcW w:w="1257" w:type="pct"/>
          </w:tcPr>
          <w:p w14:paraId="53022C92" w14:textId="0142AC85" w:rsidR="00E5795F" w:rsidRDefault="00E5795F" w:rsidP="00EA37EC">
            <w:pPr>
              <w:pStyle w:val="TableCell0"/>
            </w:pPr>
            <w:r>
              <w:rPr>
                <w:rFonts w:eastAsiaTheme="minorEastAsia"/>
              </w:rPr>
              <w:t>Without shared spectrum and unpaired spectrum</w:t>
            </w:r>
          </w:p>
        </w:tc>
        <w:tc>
          <w:tcPr>
            <w:tcW w:w="1860" w:type="pct"/>
          </w:tcPr>
          <w:p w14:paraId="1574AF2A" w14:textId="310FA2EE" w:rsidR="00E5795F" w:rsidRDefault="00E5795F" w:rsidP="00EA37EC">
            <w:pPr>
              <w:pStyle w:val="TableCell0"/>
              <w:rPr>
                <w:rFonts w:eastAsia="Calibri"/>
              </w:rPr>
            </w:pPr>
            <m:oMathPara>
              <m:oMath>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≤2.4</m:t>
                        </m:r>
                        <m:r>
                          <m:rPr>
                            <m:nor/>
                          </m:rPr>
                          <w:rPr>
                            <w:rFonts w:ascii="Cambria Math" w:hAnsi="Cambria Math"/>
                          </w:rPr>
                          <m:t>GHz</m:t>
                        </m:r>
                      </m:e>
                      <m:e>
                        <m:r>
                          <w:rPr>
                            <w:rFonts w:ascii="Cambria Math" w:hAnsi="Cambria Math"/>
                          </w:rPr>
                          <m:t>0,1,2,3,  &amp;</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&gt;2.4</m:t>
                        </m:r>
                        <m:r>
                          <m:rPr>
                            <m:nor/>
                          </m:rPr>
                          <w:rPr>
                            <w:rFonts w:ascii="Cambria Math" w:hAnsi="Cambria Math"/>
                          </w:rPr>
                          <m:t>GHz</m:t>
                        </m:r>
                      </m:e>
                    </m:eqArr>
                  </m:e>
                </m:d>
              </m:oMath>
            </m:oMathPara>
          </w:p>
        </w:tc>
      </w:tr>
      <w:tr w:rsidR="00E5795F" w14:paraId="4FCBDD13" w14:textId="77777777" w:rsidTr="00E5795F">
        <w:tc>
          <w:tcPr>
            <w:tcW w:w="334" w:type="pct"/>
            <w:vMerge/>
            <w:vAlign w:val="center"/>
          </w:tcPr>
          <w:p w14:paraId="3EF85EA1" w14:textId="77777777" w:rsidR="00E5795F" w:rsidRDefault="00E5795F" w:rsidP="00E5795F">
            <w:pPr>
              <w:pStyle w:val="TableCell0"/>
            </w:pPr>
          </w:p>
        </w:tc>
        <w:tc>
          <w:tcPr>
            <w:tcW w:w="485" w:type="pct"/>
            <w:vMerge/>
            <w:vAlign w:val="center"/>
          </w:tcPr>
          <w:p w14:paraId="59532559" w14:textId="77777777" w:rsidR="00E5795F" w:rsidRDefault="00E5795F" w:rsidP="00E5795F">
            <w:pPr>
              <w:pStyle w:val="TableCell0"/>
            </w:pPr>
          </w:p>
        </w:tc>
        <w:tc>
          <w:tcPr>
            <w:tcW w:w="1064" w:type="pct"/>
            <w:vMerge/>
            <w:vAlign w:val="center"/>
          </w:tcPr>
          <w:p w14:paraId="65CC9F85" w14:textId="77777777" w:rsidR="00E5795F" w:rsidRPr="00BA7440" w:rsidRDefault="00E5795F" w:rsidP="00E5795F">
            <w:pPr>
              <w:pStyle w:val="TableCell0"/>
              <w:rPr>
                <w:rFonts w:eastAsia="Calibri"/>
              </w:rPr>
            </w:pPr>
          </w:p>
        </w:tc>
        <w:tc>
          <w:tcPr>
            <w:tcW w:w="1257" w:type="pct"/>
          </w:tcPr>
          <w:p w14:paraId="7610A980" w14:textId="64F9778E" w:rsidR="00E5795F" w:rsidRDefault="00E5795F" w:rsidP="00EA37EC">
            <w:pPr>
              <w:pStyle w:val="TableCell0"/>
            </w:pPr>
            <w:r>
              <w:rPr>
                <w:rFonts w:eastAsiaTheme="minorEastAsia"/>
              </w:rPr>
              <w:t>With shared spectrum</w:t>
            </w:r>
          </w:p>
        </w:tc>
        <w:tc>
          <w:tcPr>
            <w:tcW w:w="1860" w:type="pct"/>
          </w:tcPr>
          <w:p w14:paraId="78437AD3" w14:textId="5D4BF404" w:rsidR="00E5795F" w:rsidRDefault="00E5795F" w:rsidP="00EA37EC">
            <w:pPr>
              <w:pStyle w:val="TableCell0"/>
              <w:rPr>
                <w:rFonts w:eastAsia="Calibri"/>
              </w:rPr>
            </w:pPr>
            <m:oMathPara>
              <m:oMath>
                <m:r>
                  <w:rPr>
                    <w:rFonts w:ascii="Cambria Math" w:hAnsi="Cambria Math"/>
                  </w:rPr>
                  <m:t>n=0,…,9</m:t>
                </m:r>
              </m:oMath>
            </m:oMathPara>
          </w:p>
        </w:tc>
      </w:tr>
    </w:tbl>
    <w:p w14:paraId="740FDF85" w14:textId="705D1AF5" w:rsidR="006C0ADD" w:rsidRDefault="006C0ADD" w:rsidP="00171D11"/>
    <w:p w14:paraId="34BA2FA3" w14:textId="7C4BBCF1" w:rsidR="00E5795F" w:rsidRDefault="00E5795F" w:rsidP="00E5795F">
      <w:r>
        <w:t xml:space="preserve">From the summary in </w:t>
      </w:r>
      <w:r>
        <w:fldChar w:fldCharType="begin"/>
      </w:r>
      <w:r>
        <w:instrText xml:space="preserve"> REF _Ref31871263 \h </w:instrText>
      </w:r>
      <w:r>
        <w:fldChar w:fldCharType="separate"/>
      </w:r>
      <w:r>
        <w:t xml:space="preserve">Table </w:t>
      </w:r>
      <w:r>
        <w:rPr>
          <w:noProof/>
        </w:rPr>
        <w:t>1</w:t>
      </w:r>
      <w:r>
        <w:fldChar w:fldCharType="end"/>
      </w:r>
      <w:r>
        <w:t xml:space="preserve"> and the design parameters for the sync raster in </w:t>
      </w:r>
      <w:r>
        <w:fldChar w:fldCharType="begin"/>
      </w:r>
      <w:r>
        <w:instrText xml:space="preserve"> REF _Ref29298392 \r \h </w:instrText>
      </w:r>
      <w:r>
        <w:fldChar w:fldCharType="separate"/>
      </w:r>
      <w:r>
        <w:t>[1]</w:t>
      </w:r>
      <w:r>
        <w:fldChar w:fldCharType="end"/>
      </w:r>
      <w:r>
        <w:t xml:space="preserve">, for 30 kHz SCS, the SS block pattern that should be used is “Case C” because “Case C” is the only 30 kHz SCS that supports shared spectrum channel access. Until further confirmation, square brackets can </w:t>
      </w:r>
      <w:proofErr w:type="gramStart"/>
      <w:r>
        <w:t>be used</w:t>
      </w:r>
      <w:proofErr w:type="gramEnd"/>
      <w:r>
        <w:t xml:space="preserve"> around the value.</w:t>
      </w:r>
    </w:p>
    <w:p w14:paraId="009C5F6B" w14:textId="0CCBCDF9" w:rsidR="00750772" w:rsidRDefault="00750772" w:rsidP="00E5795F">
      <w:r>
        <w:t>Note due to the e-meeting format, a formal CR based on</w:t>
      </w:r>
    </w:p>
    <w:p w14:paraId="023EC027" w14:textId="50D17D01" w:rsidR="00E5795F" w:rsidRDefault="00E5795F" w:rsidP="00E5795F">
      <w:pPr>
        <w:rPr>
          <w:b/>
          <w:bCs/>
        </w:rPr>
      </w:pPr>
      <w:r w:rsidRPr="00E5795F">
        <w:rPr>
          <w:b/>
          <w:bCs/>
          <w:u w:val="single"/>
        </w:rPr>
        <w:t>Proposal 1</w:t>
      </w:r>
      <w:r w:rsidRPr="00E5795F">
        <w:rPr>
          <w:b/>
          <w:bCs/>
        </w:rPr>
        <w:t xml:space="preserve">: </w:t>
      </w:r>
      <w:r w:rsidR="00B80457">
        <w:rPr>
          <w:b/>
          <w:bCs/>
        </w:rPr>
        <w:t>a 38.104 CR can be based on the endorsed CR (</w:t>
      </w:r>
      <w:r w:rsidR="00B80457" w:rsidRPr="00FE2B9A">
        <w:rPr>
          <w:b/>
          <w:bCs/>
        </w:rPr>
        <w:t>R4-1915982</w:t>
      </w:r>
      <w:r w:rsidR="00B80457">
        <w:rPr>
          <w:b/>
          <w:bCs/>
        </w:rPr>
        <w:t xml:space="preserve">) and the addition of </w:t>
      </w:r>
      <w:r w:rsidR="00B80457" w:rsidRPr="00E5795F">
        <w:rPr>
          <w:b/>
          <w:bCs/>
        </w:rPr>
        <w:t>“[Case C]”</w:t>
      </w:r>
      <w:r w:rsidR="00B80457">
        <w:rPr>
          <w:b/>
          <w:bCs/>
        </w:rPr>
        <w:t xml:space="preserve"> for the </w:t>
      </w:r>
      <w:r w:rsidRPr="00E5795F">
        <w:rPr>
          <w:b/>
          <w:bCs/>
        </w:rPr>
        <w:t xml:space="preserve">“SS block pattern” </w:t>
      </w:r>
      <w:r w:rsidR="00B80457">
        <w:rPr>
          <w:b/>
          <w:bCs/>
        </w:rPr>
        <w:t>column in</w:t>
      </w:r>
      <w:r w:rsidRPr="00E5795F">
        <w:rPr>
          <w:b/>
          <w:bCs/>
        </w:rPr>
        <w:t xml:space="preserve"> band n46.</w:t>
      </w:r>
    </w:p>
    <w:p w14:paraId="146DA22F" w14:textId="77777777" w:rsidR="003A3B3D" w:rsidRDefault="003A3B3D" w:rsidP="003A3B3D">
      <w:r>
        <w:t xml:space="preserve">An accompanying TP for 38.101-1 capturing the sync raster for 30 kHz SCS </w:t>
      </w:r>
      <w:proofErr w:type="gramStart"/>
      <w:r>
        <w:t>is presented</w:t>
      </w:r>
      <w:proofErr w:type="gramEnd"/>
      <w:r>
        <w:t xml:space="preserve"> below.</w:t>
      </w:r>
    </w:p>
    <w:p w14:paraId="186C7777" w14:textId="26AE0D2F" w:rsidR="00FE2B9A" w:rsidRPr="00FE2B9A" w:rsidRDefault="00FE2B9A" w:rsidP="00FE2B9A">
      <w:pPr>
        <w:rPr>
          <w:b/>
          <w:bCs/>
        </w:rPr>
      </w:pPr>
      <w:r w:rsidRPr="00FE2B9A">
        <w:rPr>
          <w:b/>
          <w:bCs/>
          <w:u w:val="single"/>
        </w:rPr>
        <w:t xml:space="preserve">Proposal </w:t>
      </w:r>
      <w:r w:rsidR="00750772">
        <w:rPr>
          <w:b/>
          <w:bCs/>
          <w:u w:val="single"/>
        </w:rPr>
        <w:t>2</w:t>
      </w:r>
      <w:r w:rsidRPr="00FE2B9A">
        <w:rPr>
          <w:b/>
          <w:bCs/>
        </w:rPr>
        <w:t xml:space="preserve">: a 38.101-1 CR for the sync raster for 30 kHz SCS </w:t>
      </w:r>
      <w:r w:rsidR="00B80457">
        <w:rPr>
          <w:b/>
          <w:bCs/>
        </w:rPr>
        <w:t>can be</w:t>
      </w:r>
      <w:r w:rsidRPr="00FE2B9A">
        <w:rPr>
          <w:b/>
          <w:bCs/>
        </w:rPr>
        <w:t xml:space="preserve"> based on the TP</w:t>
      </w:r>
      <w:r w:rsidR="00B80457">
        <w:rPr>
          <w:b/>
          <w:bCs/>
        </w:rPr>
        <w:t xml:space="preserve"> below</w:t>
      </w:r>
      <w:r w:rsidRPr="00FE2B9A">
        <w:rPr>
          <w:b/>
          <w:bCs/>
        </w:rPr>
        <w:t>.</w:t>
      </w:r>
    </w:p>
    <w:p w14:paraId="323BE9C2" w14:textId="414A7F73" w:rsidR="002974DF" w:rsidRDefault="00D7640E" w:rsidP="00E5795F">
      <w:r>
        <w:t xml:space="preserve">One observation is that RAN1 has specified a 15 kHz SCS SSB pattern, as </w:t>
      </w:r>
      <w:proofErr w:type="gramStart"/>
      <w:r>
        <w:t>indicated</w:t>
      </w:r>
      <w:proofErr w:type="gramEnd"/>
      <w:r>
        <w:t xml:space="preserve"> in </w:t>
      </w:r>
      <w:r w:rsidR="00FE2B9A">
        <w:fldChar w:fldCharType="begin"/>
      </w:r>
      <w:r w:rsidR="00FE2B9A">
        <w:instrText xml:space="preserve"> REF _Ref31871263 \h </w:instrText>
      </w:r>
      <w:r w:rsidR="00FE2B9A">
        <w:fldChar w:fldCharType="separate"/>
      </w:r>
      <w:r w:rsidR="00FE2B9A">
        <w:t xml:space="preserve">Table </w:t>
      </w:r>
      <w:r w:rsidR="00FE2B9A">
        <w:rPr>
          <w:noProof/>
        </w:rPr>
        <w:t>1</w:t>
      </w:r>
      <w:r w:rsidR="00FE2B9A">
        <w:fldChar w:fldCharType="end"/>
      </w:r>
      <w:r>
        <w:t xml:space="preserve">. However, in RAN4, no </w:t>
      </w:r>
      <w:r w:rsidR="00FE2B9A">
        <w:t xml:space="preserve">sync raster for </w:t>
      </w:r>
      <w:r>
        <w:t>15 kHz SCS</w:t>
      </w:r>
      <w:r w:rsidR="00FE2B9A">
        <w:t xml:space="preserve"> </w:t>
      </w:r>
      <w:proofErr w:type="gramStart"/>
      <w:r w:rsidR="00FE2B9A">
        <w:t>was agreed</w:t>
      </w:r>
      <w:proofErr w:type="gramEnd"/>
      <w:r w:rsidR="002974DF">
        <w:t xml:space="preserve"> for standalone operation</w:t>
      </w:r>
      <w:r w:rsidR="00750772">
        <w:t xml:space="preserve"> based on chairman notes in RAN4#93.</w:t>
      </w:r>
    </w:p>
    <w:p w14:paraId="18B94AA5" w14:textId="4F7AA1B0" w:rsidR="00157FC3" w:rsidRDefault="00747F48" w:rsidP="00493C77">
      <w:pPr>
        <w:pStyle w:val="Heading1"/>
      </w:pPr>
      <w:bookmarkStart w:id="4" w:name="_Ref129681832"/>
      <w:r w:rsidRPr="00493C77">
        <w:t>Conclusion</w:t>
      </w:r>
      <w:r w:rsidR="006B1FD5" w:rsidRPr="00493C77">
        <w:t>s</w:t>
      </w:r>
    </w:p>
    <w:p w14:paraId="68473087" w14:textId="505E8E07" w:rsidR="00445D02" w:rsidRDefault="003A3B3D" w:rsidP="003A3B3D">
      <w:bookmarkStart w:id="5" w:name="_Ref124589665"/>
      <w:bookmarkStart w:id="6" w:name="_Ref71620620"/>
      <w:bookmarkStart w:id="7" w:name="_Ref124671424"/>
      <w:r>
        <w:t xml:space="preserve">The type of SS block pattern </w:t>
      </w:r>
      <w:proofErr w:type="gramStart"/>
      <w:r>
        <w:t>is discussed</w:t>
      </w:r>
      <w:proofErr w:type="gramEnd"/>
      <w:r>
        <w:t xml:space="preserve"> in this contribution. </w:t>
      </w:r>
    </w:p>
    <w:p w14:paraId="6469AA18" w14:textId="77777777" w:rsidR="00B80457" w:rsidRDefault="00B80457" w:rsidP="00B80457">
      <w:pPr>
        <w:rPr>
          <w:b/>
          <w:bCs/>
        </w:rPr>
      </w:pPr>
      <w:r w:rsidRPr="00E5795F">
        <w:rPr>
          <w:b/>
          <w:bCs/>
          <w:u w:val="single"/>
        </w:rPr>
        <w:t>Proposal 1</w:t>
      </w:r>
      <w:r w:rsidRPr="00E5795F">
        <w:rPr>
          <w:b/>
          <w:bCs/>
        </w:rPr>
        <w:t xml:space="preserve">: </w:t>
      </w:r>
      <w:r>
        <w:rPr>
          <w:b/>
          <w:bCs/>
        </w:rPr>
        <w:t>a 38.104 CR can be based on the endorsed CR (</w:t>
      </w:r>
      <w:r w:rsidRPr="00FE2B9A">
        <w:rPr>
          <w:b/>
          <w:bCs/>
        </w:rPr>
        <w:t>R4-1915982</w:t>
      </w:r>
      <w:r>
        <w:rPr>
          <w:b/>
          <w:bCs/>
        </w:rPr>
        <w:t xml:space="preserve">) and the addition of </w:t>
      </w:r>
      <w:r w:rsidRPr="00E5795F">
        <w:rPr>
          <w:b/>
          <w:bCs/>
        </w:rPr>
        <w:t>“[Case C]”</w:t>
      </w:r>
      <w:r>
        <w:rPr>
          <w:b/>
          <w:bCs/>
        </w:rPr>
        <w:t xml:space="preserve"> for the </w:t>
      </w:r>
      <w:r w:rsidRPr="00E5795F">
        <w:rPr>
          <w:b/>
          <w:bCs/>
        </w:rPr>
        <w:t xml:space="preserve">“SS block pattern” </w:t>
      </w:r>
      <w:r>
        <w:rPr>
          <w:b/>
          <w:bCs/>
        </w:rPr>
        <w:t>column in</w:t>
      </w:r>
      <w:r w:rsidRPr="00E5795F">
        <w:rPr>
          <w:b/>
          <w:bCs/>
        </w:rPr>
        <w:t xml:space="preserve"> band n46.</w:t>
      </w:r>
    </w:p>
    <w:p w14:paraId="7D5F872C" w14:textId="77777777" w:rsidR="003A3B3D" w:rsidRDefault="003A3B3D" w:rsidP="003A3B3D">
      <w:r>
        <w:lastRenderedPageBreak/>
        <w:t xml:space="preserve">An accompanying TP for 38.101-1 capturing the sync raster for 30 kHz SCS </w:t>
      </w:r>
      <w:proofErr w:type="gramStart"/>
      <w:r>
        <w:t>is presented</w:t>
      </w:r>
      <w:proofErr w:type="gramEnd"/>
      <w:r>
        <w:t xml:space="preserve"> below.</w:t>
      </w:r>
    </w:p>
    <w:p w14:paraId="45A7E412" w14:textId="7E3C86D5" w:rsidR="00B80457" w:rsidRPr="00FE2B9A" w:rsidRDefault="00B80457" w:rsidP="00B80457">
      <w:pPr>
        <w:rPr>
          <w:b/>
          <w:bCs/>
        </w:rPr>
      </w:pPr>
      <w:r w:rsidRPr="00FE2B9A">
        <w:rPr>
          <w:b/>
          <w:bCs/>
          <w:u w:val="single"/>
        </w:rPr>
        <w:t xml:space="preserve">Proposal </w:t>
      </w:r>
      <w:r>
        <w:rPr>
          <w:b/>
          <w:bCs/>
          <w:u w:val="single"/>
        </w:rPr>
        <w:t>2</w:t>
      </w:r>
      <w:r w:rsidRPr="00FE2B9A">
        <w:rPr>
          <w:b/>
          <w:bCs/>
        </w:rPr>
        <w:t xml:space="preserve">: a 38.101-1 CR for the sync raster for 30 kHz SCS </w:t>
      </w:r>
      <w:r>
        <w:rPr>
          <w:b/>
          <w:bCs/>
        </w:rPr>
        <w:t>can be</w:t>
      </w:r>
      <w:r w:rsidRPr="00FE2B9A">
        <w:rPr>
          <w:b/>
          <w:bCs/>
        </w:rPr>
        <w:t xml:space="preserve"> based on the TP</w:t>
      </w:r>
      <w:r>
        <w:rPr>
          <w:b/>
          <w:bCs/>
        </w:rPr>
        <w:t xml:space="preserve"> below</w:t>
      </w:r>
      <w:r w:rsidRPr="00FE2B9A">
        <w:rPr>
          <w:b/>
          <w:bCs/>
        </w:rPr>
        <w:t>.</w:t>
      </w:r>
    </w:p>
    <w:p w14:paraId="4DBECB72" w14:textId="730D9382" w:rsidR="00750772" w:rsidRPr="00FE2B9A" w:rsidRDefault="00750772" w:rsidP="00B80457">
      <w:pPr>
        <w:rPr>
          <w:b/>
          <w:bCs/>
        </w:rPr>
      </w:pPr>
    </w:p>
    <w:p w14:paraId="410E44E3" w14:textId="77777777" w:rsidR="001D780E" w:rsidRPr="00D74B92" w:rsidRDefault="001D780E" w:rsidP="007F5EC6">
      <w:pPr>
        <w:pStyle w:val="Heading1"/>
        <w:numPr>
          <w:ilvl w:val="0"/>
          <w:numId w:val="0"/>
        </w:numPr>
        <w:ind w:left="432" w:hanging="432"/>
      </w:pPr>
      <w:r w:rsidRPr="00D74B92">
        <w:t>References</w:t>
      </w:r>
    </w:p>
    <w:p w14:paraId="191D136E" w14:textId="064BBA00" w:rsidR="005E3915" w:rsidRDefault="00A62371" w:rsidP="005E3915">
      <w:pPr>
        <w:pStyle w:val="References"/>
      </w:pPr>
      <w:bookmarkStart w:id="8" w:name="_Ref23323183"/>
      <w:bookmarkStart w:id="9" w:name="_Ref29298392"/>
      <w:bookmarkEnd w:id="4"/>
      <w:bookmarkEnd w:id="5"/>
      <w:bookmarkEnd w:id="6"/>
      <w:bookmarkEnd w:id="7"/>
      <w:r w:rsidRPr="00A62371">
        <w:t>R4-1915982</w:t>
      </w:r>
      <w:r w:rsidR="005E3915">
        <w:t xml:space="preserve">, </w:t>
      </w:r>
      <w:r w:rsidR="00D176DA">
        <w:t>“</w:t>
      </w:r>
      <w:r w:rsidRPr="00A62371">
        <w:t>Draft CR for Sync raster design for NR-U in 38.104</w:t>
      </w:r>
      <w:r w:rsidR="00D176DA">
        <w:t xml:space="preserve">”, </w:t>
      </w:r>
      <w:r>
        <w:t xml:space="preserve">Futurewei, </w:t>
      </w:r>
      <w:r w:rsidR="005E3915">
        <w:t>RAN4#9</w:t>
      </w:r>
      <w:r w:rsidR="00A64E60">
        <w:t>3</w:t>
      </w:r>
      <w:r w:rsidR="005E3915">
        <w:t xml:space="preserve">, </w:t>
      </w:r>
      <w:r w:rsidR="00A64E60">
        <w:t>Nov</w:t>
      </w:r>
      <w:r w:rsidR="005E3915">
        <w:t>. 18</w:t>
      </w:r>
      <w:r w:rsidR="00A64E60">
        <w:t>-22</w:t>
      </w:r>
      <w:r w:rsidR="005E3915">
        <w:t>, 2019</w:t>
      </w:r>
      <w:bookmarkEnd w:id="8"/>
      <w:r w:rsidR="00A64E60">
        <w:t>.</w:t>
      </w:r>
      <w:bookmarkEnd w:id="9"/>
    </w:p>
    <w:p w14:paraId="54BA644F" w14:textId="62614474" w:rsidR="00560045" w:rsidRDefault="00560045" w:rsidP="007802B4"/>
    <w:p w14:paraId="63AD343D" w14:textId="4B017CE4" w:rsidR="00703226" w:rsidRPr="00D74B92" w:rsidRDefault="00703226" w:rsidP="00703226">
      <w:pPr>
        <w:pStyle w:val="Heading1"/>
        <w:numPr>
          <w:ilvl w:val="0"/>
          <w:numId w:val="0"/>
        </w:numPr>
        <w:ind w:left="432" w:hanging="432"/>
      </w:pPr>
      <w:r>
        <w:t>Appendix</w:t>
      </w:r>
      <w:r w:rsidR="003A3B3D">
        <w:t xml:space="preserve"> for 38.101-1</w:t>
      </w:r>
    </w:p>
    <w:p w14:paraId="2697A652" w14:textId="22D44C77" w:rsidR="00703226" w:rsidRDefault="00703226" w:rsidP="007802B4"/>
    <w:p w14:paraId="2237B0C8" w14:textId="77777777" w:rsidR="003A3B3D" w:rsidRPr="003A3B3D" w:rsidRDefault="003A3B3D" w:rsidP="003A3B3D">
      <w:pPr>
        <w:keepNext/>
        <w:keepLines/>
        <w:overflowPunct w:val="0"/>
        <w:snapToGrid/>
        <w:spacing w:before="120" w:after="180"/>
        <w:jc w:val="left"/>
        <w:textAlignment w:val="baseline"/>
        <w:outlineLvl w:val="3"/>
        <w:rPr>
          <w:rFonts w:ascii="Arial" w:eastAsia="Times New Roman" w:hAnsi="Arial"/>
          <w:sz w:val="24"/>
          <w:szCs w:val="20"/>
          <w:lang w:val="en-GB" w:eastAsia="en-GB"/>
        </w:rPr>
      </w:pPr>
      <w:r w:rsidRPr="003A3B3D">
        <w:rPr>
          <w:rFonts w:ascii="Arial" w:eastAsia="Times New Roman" w:hAnsi="Arial"/>
          <w:sz w:val="24"/>
          <w:szCs w:val="20"/>
          <w:lang w:val="en-GB" w:eastAsia="en-GB"/>
        </w:rPr>
        <w:t>5.4.3.3</w:t>
      </w:r>
      <w:r w:rsidRPr="003A3B3D">
        <w:rPr>
          <w:rFonts w:ascii="Arial" w:eastAsia="Times New Roman" w:hAnsi="Arial"/>
          <w:sz w:val="24"/>
          <w:szCs w:val="20"/>
          <w:lang w:val="en-GB" w:eastAsia="en-GB"/>
        </w:rPr>
        <w:tab/>
      </w:r>
      <w:r w:rsidRPr="003A3B3D">
        <w:rPr>
          <w:rFonts w:ascii="Arial" w:eastAsia="Times New Roman" w:hAnsi="Arial" w:hint="eastAsia"/>
          <w:sz w:val="24"/>
          <w:szCs w:val="20"/>
          <w:lang w:val="en-GB" w:eastAsia="en-GB"/>
        </w:rPr>
        <w:t xml:space="preserve">Synchronization </w:t>
      </w:r>
      <w:r w:rsidRPr="003A3B3D">
        <w:rPr>
          <w:rFonts w:ascii="Arial" w:eastAsia="Times New Roman" w:hAnsi="Arial"/>
          <w:sz w:val="24"/>
          <w:szCs w:val="20"/>
          <w:lang w:val="en-GB" w:eastAsia="en-GB"/>
        </w:rPr>
        <w:t>r</w:t>
      </w:r>
      <w:r w:rsidRPr="003A3B3D">
        <w:rPr>
          <w:rFonts w:ascii="Arial" w:eastAsia="Times New Roman" w:hAnsi="Arial" w:hint="eastAsia"/>
          <w:sz w:val="24"/>
          <w:szCs w:val="20"/>
          <w:lang w:val="en-GB" w:eastAsia="en-GB"/>
        </w:rPr>
        <w:t>aster</w:t>
      </w:r>
      <w:r w:rsidRPr="003A3B3D">
        <w:rPr>
          <w:rFonts w:ascii="Arial" w:eastAsia="Times New Roman" w:hAnsi="Arial"/>
          <w:sz w:val="24"/>
          <w:szCs w:val="20"/>
          <w:lang w:val="en-GB" w:eastAsia="en-GB"/>
        </w:rPr>
        <w:t xml:space="preserve"> entries for each operating band</w:t>
      </w:r>
    </w:p>
    <w:p w14:paraId="4D859A7C" w14:textId="77777777" w:rsidR="003A3B3D" w:rsidRPr="003A3B3D" w:rsidRDefault="003A3B3D" w:rsidP="003A3B3D">
      <w:pPr>
        <w:overflowPunct w:val="0"/>
        <w:snapToGrid/>
        <w:spacing w:after="180"/>
        <w:jc w:val="left"/>
        <w:textAlignment w:val="baseline"/>
        <w:rPr>
          <w:rFonts w:eastAsia="Yu Mincho"/>
          <w:sz w:val="20"/>
          <w:szCs w:val="20"/>
          <w:lang w:val="en-GB" w:eastAsia="en-GB"/>
        </w:rPr>
      </w:pPr>
      <w:r w:rsidRPr="003A3B3D">
        <w:rPr>
          <w:rFonts w:eastAsia="Yu Mincho"/>
          <w:sz w:val="20"/>
          <w:szCs w:val="20"/>
          <w:lang w:val="en-GB" w:eastAsia="en-GB"/>
        </w:rPr>
        <w:t>The synchronization raster for each band is give in Table 5.4.3.3-1. The distance between applicable GSCN entries is given by the &lt;Step size&gt; indicated in Table 5.4.3.3-1.</w:t>
      </w:r>
    </w:p>
    <w:p w14:paraId="198458DF" w14:textId="77777777" w:rsidR="003A3B3D" w:rsidRPr="003A3B3D" w:rsidRDefault="003A3B3D" w:rsidP="003A3B3D">
      <w:pPr>
        <w:keepNext/>
        <w:keepLines/>
        <w:overflowPunct w:val="0"/>
        <w:snapToGrid/>
        <w:spacing w:before="60" w:after="180"/>
        <w:jc w:val="center"/>
        <w:textAlignment w:val="baseline"/>
        <w:rPr>
          <w:rFonts w:ascii="Arial" w:eastAsia="Times New Roman" w:hAnsi="Arial"/>
          <w:b/>
          <w:sz w:val="20"/>
          <w:szCs w:val="20"/>
          <w:lang w:val="en-GB" w:eastAsia="en-GB"/>
        </w:rPr>
      </w:pPr>
      <w:r w:rsidRPr="003A3B3D">
        <w:rPr>
          <w:rFonts w:ascii="Arial" w:eastAsia="Times New Roman" w:hAnsi="Arial"/>
          <w:b/>
          <w:sz w:val="20"/>
          <w:szCs w:val="20"/>
          <w:lang w:val="en-GB" w:eastAsia="en-GB"/>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19"/>
        <w:gridCol w:w="2329"/>
        <w:gridCol w:w="2322"/>
      </w:tblGrid>
      <w:tr w:rsidR="003A3B3D" w:rsidRPr="003A3B3D" w14:paraId="00BB9DE4"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055223FA" w14:textId="77777777" w:rsidR="003A3B3D" w:rsidRPr="003A3B3D" w:rsidRDefault="003A3B3D" w:rsidP="003A3B3D">
            <w:pPr>
              <w:keepNext/>
              <w:keepLines/>
              <w:overflowPunct w:val="0"/>
              <w:snapToGrid/>
              <w:spacing w:after="0"/>
              <w:jc w:val="center"/>
              <w:textAlignment w:val="baseline"/>
              <w:rPr>
                <w:rFonts w:ascii="Arial" w:eastAsia="Yu Mincho" w:hAnsi="Arial"/>
                <w:b/>
                <w:sz w:val="18"/>
                <w:szCs w:val="20"/>
                <w:lang w:val="en-GB" w:eastAsia="en-GB"/>
              </w:rPr>
            </w:pPr>
            <w:r w:rsidRPr="003A3B3D">
              <w:rPr>
                <w:rFonts w:ascii="Arial" w:eastAsia="Yu Mincho" w:hAnsi="Arial"/>
                <w:b/>
                <w:sz w:val="18"/>
                <w:szCs w:val="20"/>
                <w:lang w:val="en-GB" w:eastAsia="en-GB"/>
              </w:rPr>
              <w:t>NR operating band</w:t>
            </w:r>
          </w:p>
        </w:tc>
        <w:tc>
          <w:tcPr>
            <w:tcW w:w="2319" w:type="dxa"/>
            <w:tcBorders>
              <w:top w:val="single" w:sz="4" w:space="0" w:color="auto"/>
              <w:left w:val="single" w:sz="4" w:space="0" w:color="auto"/>
              <w:bottom w:val="single" w:sz="4" w:space="0" w:color="auto"/>
              <w:right w:val="single" w:sz="4" w:space="0" w:color="auto"/>
            </w:tcBorders>
            <w:vAlign w:val="center"/>
            <w:hideMark/>
          </w:tcPr>
          <w:p w14:paraId="3B3AF3CE" w14:textId="77777777" w:rsidR="003A3B3D" w:rsidRPr="003A3B3D" w:rsidRDefault="003A3B3D" w:rsidP="003A3B3D">
            <w:pPr>
              <w:keepNext/>
              <w:keepLines/>
              <w:overflowPunct w:val="0"/>
              <w:snapToGrid/>
              <w:spacing w:after="0"/>
              <w:jc w:val="center"/>
              <w:textAlignment w:val="baseline"/>
              <w:rPr>
                <w:rFonts w:ascii="Arial" w:eastAsia="Yu Mincho" w:hAnsi="Arial"/>
                <w:b/>
                <w:sz w:val="18"/>
                <w:szCs w:val="20"/>
                <w:lang w:val="en-GB" w:eastAsia="en-GB"/>
              </w:rPr>
            </w:pPr>
            <w:r w:rsidRPr="003A3B3D">
              <w:rPr>
                <w:rFonts w:ascii="Arial" w:eastAsia="Yu Mincho" w:hAnsi="Arial"/>
                <w:b/>
                <w:sz w:val="18"/>
                <w:szCs w:val="20"/>
                <w:lang w:val="en-GB" w:eastAsia="en-GB"/>
              </w:rPr>
              <w:t>SS Block SCS</w:t>
            </w:r>
          </w:p>
        </w:tc>
        <w:tc>
          <w:tcPr>
            <w:tcW w:w="2329" w:type="dxa"/>
            <w:tcBorders>
              <w:top w:val="single" w:sz="4" w:space="0" w:color="auto"/>
              <w:left w:val="single" w:sz="4" w:space="0" w:color="auto"/>
              <w:bottom w:val="single" w:sz="4" w:space="0" w:color="auto"/>
              <w:right w:val="single" w:sz="4" w:space="0" w:color="auto"/>
            </w:tcBorders>
            <w:vAlign w:val="center"/>
          </w:tcPr>
          <w:p w14:paraId="5FA7F256" w14:textId="77777777" w:rsidR="003A3B3D" w:rsidRPr="003A3B3D" w:rsidRDefault="003A3B3D" w:rsidP="003A3B3D">
            <w:pPr>
              <w:keepNext/>
              <w:keepLines/>
              <w:overflowPunct w:val="0"/>
              <w:snapToGrid/>
              <w:spacing w:after="0"/>
              <w:jc w:val="center"/>
              <w:textAlignment w:val="baseline"/>
              <w:rPr>
                <w:rFonts w:ascii="Arial" w:eastAsia="Yu Mincho" w:hAnsi="Arial"/>
                <w:b/>
                <w:sz w:val="18"/>
                <w:szCs w:val="20"/>
                <w:lang w:val="en-GB" w:eastAsia="en-GB"/>
              </w:rPr>
            </w:pPr>
            <w:r w:rsidRPr="003A3B3D">
              <w:rPr>
                <w:rFonts w:ascii="Arial" w:eastAsia="Yu Mincho" w:hAnsi="Arial"/>
                <w:b/>
                <w:sz w:val="18"/>
                <w:szCs w:val="20"/>
                <w:lang w:val="en-GB" w:eastAsia="en-GB"/>
              </w:rPr>
              <w:t>SS Block pattern</w:t>
            </w:r>
            <w:r w:rsidRPr="003A3B3D">
              <w:rPr>
                <w:rFonts w:ascii="Arial" w:eastAsia="Yu Mincho" w:hAnsi="Arial"/>
                <w:b/>
                <w:sz w:val="18"/>
                <w:szCs w:val="20"/>
                <w:vertAlign w:val="superscript"/>
                <w:lang w:val="en-GB" w:eastAsia="en-GB"/>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908B88A" w14:textId="77777777" w:rsidR="003A3B3D" w:rsidRPr="003A3B3D" w:rsidRDefault="003A3B3D" w:rsidP="003A3B3D">
            <w:pPr>
              <w:keepNext/>
              <w:keepLines/>
              <w:overflowPunct w:val="0"/>
              <w:snapToGrid/>
              <w:spacing w:after="0"/>
              <w:jc w:val="center"/>
              <w:textAlignment w:val="baseline"/>
              <w:rPr>
                <w:rFonts w:ascii="Arial" w:eastAsia="Yu Mincho" w:hAnsi="Arial"/>
                <w:b/>
                <w:sz w:val="18"/>
                <w:szCs w:val="20"/>
                <w:lang w:val="en-GB" w:eastAsia="en-GB"/>
              </w:rPr>
            </w:pPr>
            <w:r w:rsidRPr="003A3B3D">
              <w:rPr>
                <w:rFonts w:ascii="Arial" w:eastAsia="Yu Mincho" w:hAnsi="Arial"/>
                <w:b/>
                <w:sz w:val="18"/>
                <w:szCs w:val="20"/>
                <w:lang w:val="en-GB" w:eastAsia="en-GB"/>
              </w:rPr>
              <w:t>Range of GSCN</w:t>
            </w:r>
          </w:p>
          <w:p w14:paraId="6E9C642A" w14:textId="77777777" w:rsidR="003A3B3D" w:rsidRPr="003A3B3D" w:rsidRDefault="003A3B3D" w:rsidP="003A3B3D">
            <w:pPr>
              <w:keepNext/>
              <w:keepLines/>
              <w:overflowPunct w:val="0"/>
              <w:snapToGrid/>
              <w:spacing w:after="0"/>
              <w:jc w:val="center"/>
              <w:textAlignment w:val="baseline"/>
              <w:rPr>
                <w:rFonts w:ascii="Arial" w:eastAsia="Yu Mincho" w:hAnsi="Arial"/>
                <w:b/>
                <w:sz w:val="18"/>
                <w:szCs w:val="20"/>
                <w:lang w:val="en-GB" w:eastAsia="en-GB"/>
              </w:rPr>
            </w:pPr>
            <w:r w:rsidRPr="003A3B3D">
              <w:rPr>
                <w:rFonts w:ascii="Arial" w:eastAsia="Yu Mincho" w:hAnsi="Arial"/>
                <w:b/>
                <w:sz w:val="18"/>
                <w:szCs w:val="20"/>
                <w:lang w:val="en-GB" w:eastAsia="en-GB"/>
              </w:rPr>
              <w:t>(First – &lt;Step size&gt; – Last)</w:t>
            </w:r>
          </w:p>
        </w:tc>
      </w:tr>
      <w:tr w:rsidR="003A3B3D" w:rsidRPr="003A3B3D" w14:paraId="3150B84C"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38A4E668"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n1</w:t>
            </w:r>
          </w:p>
        </w:tc>
        <w:tc>
          <w:tcPr>
            <w:tcW w:w="2319" w:type="dxa"/>
            <w:tcBorders>
              <w:top w:val="single" w:sz="4" w:space="0" w:color="auto"/>
              <w:left w:val="single" w:sz="4" w:space="0" w:color="auto"/>
              <w:bottom w:val="single" w:sz="4" w:space="0" w:color="auto"/>
              <w:right w:val="single" w:sz="4" w:space="0" w:color="auto"/>
            </w:tcBorders>
            <w:hideMark/>
          </w:tcPr>
          <w:p w14:paraId="2927EE9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7BF7D3E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6D88B9E7"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5279 – &lt;1&gt; – 5419</w:t>
            </w:r>
          </w:p>
        </w:tc>
      </w:tr>
      <w:tr w:rsidR="003A3B3D" w:rsidRPr="003A3B3D" w14:paraId="07A4AFAF"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00BB0C50"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n2</w:t>
            </w:r>
          </w:p>
        </w:tc>
        <w:tc>
          <w:tcPr>
            <w:tcW w:w="2319" w:type="dxa"/>
            <w:tcBorders>
              <w:top w:val="single" w:sz="4" w:space="0" w:color="auto"/>
              <w:left w:val="single" w:sz="4" w:space="0" w:color="auto"/>
              <w:bottom w:val="single" w:sz="4" w:space="0" w:color="auto"/>
              <w:right w:val="single" w:sz="4" w:space="0" w:color="auto"/>
            </w:tcBorders>
            <w:hideMark/>
          </w:tcPr>
          <w:p w14:paraId="22D3FE3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9CCD48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0201519D"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4829 – &lt;1&gt; – 4969</w:t>
            </w:r>
          </w:p>
        </w:tc>
      </w:tr>
      <w:tr w:rsidR="003A3B3D" w:rsidRPr="003A3B3D" w14:paraId="4823F699"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53F4702B"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n3</w:t>
            </w:r>
          </w:p>
        </w:tc>
        <w:tc>
          <w:tcPr>
            <w:tcW w:w="2319" w:type="dxa"/>
            <w:tcBorders>
              <w:top w:val="single" w:sz="4" w:space="0" w:color="auto"/>
              <w:left w:val="single" w:sz="4" w:space="0" w:color="auto"/>
              <w:bottom w:val="single" w:sz="4" w:space="0" w:color="auto"/>
              <w:right w:val="single" w:sz="4" w:space="0" w:color="auto"/>
            </w:tcBorders>
            <w:hideMark/>
          </w:tcPr>
          <w:p w14:paraId="637FF6C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F2C1B8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1A29941E"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4517 – &lt;1&gt; – 4693</w:t>
            </w:r>
          </w:p>
        </w:tc>
      </w:tr>
      <w:tr w:rsidR="003A3B3D" w:rsidRPr="003A3B3D" w14:paraId="3E0854C0" w14:textId="77777777" w:rsidTr="003A3B3D">
        <w:trPr>
          <w:jc w:val="center"/>
        </w:trPr>
        <w:tc>
          <w:tcPr>
            <w:tcW w:w="2337" w:type="dxa"/>
            <w:vMerge w:val="restart"/>
            <w:tcBorders>
              <w:top w:val="single" w:sz="4" w:space="0" w:color="auto"/>
              <w:left w:val="single" w:sz="4" w:space="0" w:color="auto"/>
              <w:bottom w:val="single" w:sz="4" w:space="0" w:color="auto"/>
              <w:right w:val="single" w:sz="4" w:space="0" w:color="auto"/>
            </w:tcBorders>
            <w:vAlign w:val="center"/>
            <w:hideMark/>
          </w:tcPr>
          <w:p w14:paraId="26B83229"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n5</w:t>
            </w:r>
          </w:p>
        </w:tc>
        <w:tc>
          <w:tcPr>
            <w:tcW w:w="2319" w:type="dxa"/>
            <w:tcBorders>
              <w:top w:val="single" w:sz="4" w:space="0" w:color="auto"/>
              <w:left w:val="single" w:sz="4" w:space="0" w:color="auto"/>
              <w:bottom w:val="single" w:sz="4" w:space="0" w:color="auto"/>
              <w:right w:val="single" w:sz="4" w:space="0" w:color="auto"/>
            </w:tcBorders>
            <w:hideMark/>
          </w:tcPr>
          <w:p w14:paraId="03691BED"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7260FC1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0DB3992F"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2177 – &lt;1&gt; – 2230</w:t>
            </w:r>
          </w:p>
        </w:tc>
      </w:tr>
      <w:tr w:rsidR="003A3B3D" w:rsidRPr="003A3B3D" w14:paraId="05A7090C" w14:textId="77777777" w:rsidTr="003A3B3D">
        <w:trPr>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14:paraId="60A817D3"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p>
        </w:tc>
        <w:tc>
          <w:tcPr>
            <w:tcW w:w="2319" w:type="dxa"/>
            <w:tcBorders>
              <w:top w:val="single" w:sz="4" w:space="0" w:color="auto"/>
              <w:left w:val="single" w:sz="4" w:space="0" w:color="auto"/>
              <w:bottom w:val="single" w:sz="4" w:space="0" w:color="auto"/>
              <w:right w:val="single" w:sz="4" w:space="0" w:color="auto"/>
            </w:tcBorders>
            <w:hideMark/>
          </w:tcPr>
          <w:p w14:paraId="2BA6DDD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3B990899"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B</w:t>
            </w:r>
          </w:p>
        </w:tc>
        <w:tc>
          <w:tcPr>
            <w:tcW w:w="2322" w:type="dxa"/>
            <w:tcBorders>
              <w:top w:val="single" w:sz="4" w:space="0" w:color="auto"/>
              <w:left w:val="single" w:sz="4" w:space="0" w:color="auto"/>
              <w:bottom w:val="single" w:sz="4" w:space="0" w:color="auto"/>
              <w:right w:val="single" w:sz="4" w:space="0" w:color="auto"/>
            </w:tcBorders>
            <w:hideMark/>
          </w:tcPr>
          <w:p w14:paraId="78EBB5B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2183 – &lt;1&gt; – 2224</w:t>
            </w:r>
          </w:p>
        </w:tc>
      </w:tr>
      <w:tr w:rsidR="003A3B3D" w:rsidRPr="003A3B3D" w14:paraId="7918796F"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7412C3A2"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w:t>
            </w:r>
          </w:p>
        </w:tc>
        <w:tc>
          <w:tcPr>
            <w:tcW w:w="2319" w:type="dxa"/>
            <w:tcBorders>
              <w:top w:val="single" w:sz="4" w:space="0" w:color="auto"/>
              <w:left w:val="single" w:sz="4" w:space="0" w:color="auto"/>
              <w:bottom w:val="single" w:sz="4" w:space="0" w:color="auto"/>
              <w:right w:val="single" w:sz="4" w:space="0" w:color="auto"/>
            </w:tcBorders>
            <w:hideMark/>
          </w:tcPr>
          <w:p w14:paraId="0EE8197D"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792678C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53F50047"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6554 – &lt;1&gt; – 6718</w:t>
            </w:r>
          </w:p>
        </w:tc>
      </w:tr>
      <w:tr w:rsidR="003A3B3D" w:rsidRPr="003A3B3D" w14:paraId="2BA139A1"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3AF788C4"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n8</w:t>
            </w:r>
          </w:p>
        </w:tc>
        <w:tc>
          <w:tcPr>
            <w:tcW w:w="2319" w:type="dxa"/>
            <w:tcBorders>
              <w:top w:val="single" w:sz="4" w:space="0" w:color="auto"/>
              <w:left w:val="single" w:sz="4" w:space="0" w:color="auto"/>
              <w:bottom w:val="single" w:sz="4" w:space="0" w:color="auto"/>
              <w:right w:val="single" w:sz="4" w:space="0" w:color="auto"/>
            </w:tcBorders>
            <w:hideMark/>
          </w:tcPr>
          <w:p w14:paraId="4546A158"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41A8742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767CC512"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2318 – &lt;1&gt; – 2395</w:t>
            </w:r>
          </w:p>
        </w:tc>
      </w:tr>
      <w:tr w:rsidR="003A3B3D" w:rsidRPr="003A3B3D" w14:paraId="4A9DEB89"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632C932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n12</w:t>
            </w:r>
          </w:p>
        </w:tc>
        <w:tc>
          <w:tcPr>
            <w:tcW w:w="2319" w:type="dxa"/>
            <w:tcBorders>
              <w:top w:val="single" w:sz="4" w:space="0" w:color="auto"/>
              <w:left w:val="single" w:sz="4" w:space="0" w:color="auto"/>
              <w:bottom w:val="single" w:sz="4" w:space="0" w:color="auto"/>
              <w:right w:val="single" w:sz="4" w:space="0" w:color="auto"/>
            </w:tcBorders>
          </w:tcPr>
          <w:p w14:paraId="40162BD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2D9BB2F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492C7C0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1828 – &lt;1&gt; – 1858</w:t>
            </w:r>
          </w:p>
        </w:tc>
      </w:tr>
      <w:tr w:rsidR="003A3B3D" w:rsidRPr="003A3B3D" w14:paraId="33D17DF0"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2761B0F3"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n14</w:t>
            </w:r>
          </w:p>
        </w:tc>
        <w:tc>
          <w:tcPr>
            <w:tcW w:w="2319" w:type="dxa"/>
            <w:tcBorders>
              <w:top w:val="single" w:sz="4" w:space="0" w:color="auto"/>
              <w:left w:val="single" w:sz="4" w:space="0" w:color="auto"/>
              <w:bottom w:val="single" w:sz="4" w:space="0" w:color="auto"/>
              <w:right w:val="single" w:sz="4" w:space="0" w:color="auto"/>
            </w:tcBorders>
          </w:tcPr>
          <w:p w14:paraId="69CE2D5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25AF803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58D6644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1901 – &lt;1&gt; – 1915</w:t>
            </w:r>
          </w:p>
        </w:tc>
      </w:tr>
      <w:tr w:rsidR="003A3B3D" w:rsidRPr="003A3B3D" w14:paraId="2478117D"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06D935F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MS Mincho" w:hAnsi="Arial" w:hint="eastAsia"/>
                <w:sz w:val="18"/>
                <w:szCs w:val="20"/>
                <w:lang w:eastAsia="ja-JP"/>
              </w:rPr>
              <w:t>n18</w:t>
            </w:r>
          </w:p>
        </w:tc>
        <w:tc>
          <w:tcPr>
            <w:tcW w:w="2319" w:type="dxa"/>
            <w:tcBorders>
              <w:top w:val="single" w:sz="4" w:space="0" w:color="auto"/>
              <w:left w:val="single" w:sz="4" w:space="0" w:color="auto"/>
              <w:bottom w:val="single" w:sz="4" w:space="0" w:color="auto"/>
              <w:right w:val="single" w:sz="4" w:space="0" w:color="auto"/>
            </w:tcBorders>
          </w:tcPr>
          <w:p w14:paraId="55F8B733"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MS Mincho" w:hAnsi="Arial" w:hint="eastAsia"/>
                <w:sz w:val="18"/>
                <w:szCs w:val="20"/>
                <w:lang w:eastAsia="ja-JP"/>
              </w:rPr>
              <w:t>15</w:t>
            </w:r>
            <w:r w:rsidRPr="003A3B3D">
              <w:rPr>
                <w:rFonts w:ascii="Arial" w:eastAsia="MS Mincho" w:hAnsi="Arial"/>
                <w:sz w:val="18"/>
                <w:szCs w:val="20"/>
                <w:lang w:eastAsia="ja-JP"/>
              </w:rPr>
              <w:t xml:space="preserve"> </w:t>
            </w:r>
            <w:r w:rsidRPr="003A3B3D">
              <w:rPr>
                <w:rFonts w:ascii="Arial" w:eastAsia="MS Mincho" w:hAnsi="Arial" w:hint="eastAsia"/>
                <w:sz w:val="18"/>
                <w:szCs w:val="20"/>
                <w:lang w:eastAsia="ja-JP"/>
              </w:rPr>
              <w:t>kHz</w:t>
            </w:r>
          </w:p>
        </w:tc>
        <w:tc>
          <w:tcPr>
            <w:tcW w:w="2329" w:type="dxa"/>
            <w:tcBorders>
              <w:top w:val="single" w:sz="4" w:space="0" w:color="auto"/>
              <w:left w:val="single" w:sz="4" w:space="0" w:color="auto"/>
              <w:bottom w:val="single" w:sz="4" w:space="0" w:color="auto"/>
              <w:right w:val="single" w:sz="4" w:space="0" w:color="auto"/>
            </w:tcBorders>
          </w:tcPr>
          <w:p w14:paraId="4198F14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MS Mincho" w:hAnsi="Arial" w:hint="eastAsia"/>
                <w:sz w:val="18"/>
                <w:szCs w:val="20"/>
                <w:lang w:eastAsia="ja-JP"/>
              </w:rPr>
              <w:t>Case A</w:t>
            </w:r>
          </w:p>
        </w:tc>
        <w:tc>
          <w:tcPr>
            <w:tcW w:w="2322" w:type="dxa"/>
            <w:tcBorders>
              <w:top w:val="single" w:sz="4" w:space="0" w:color="auto"/>
              <w:left w:val="single" w:sz="4" w:space="0" w:color="auto"/>
              <w:bottom w:val="single" w:sz="4" w:space="0" w:color="auto"/>
              <w:right w:val="single" w:sz="4" w:space="0" w:color="auto"/>
            </w:tcBorders>
          </w:tcPr>
          <w:p w14:paraId="236CEAC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MS Mincho" w:hAnsi="Arial" w:hint="eastAsia"/>
                <w:sz w:val="18"/>
                <w:szCs w:val="20"/>
                <w:lang w:eastAsia="ja-JP"/>
              </w:rPr>
              <w:t>2156</w:t>
            </w:r>
            <w:r w:rsidRPr="003A3B3D">
              <w:rPr>
                <w:rFonts w:ascii="Arial" w:eastAsia="Times New Roman" w:hAnsi="Arial"/>
                <w:sz w:val="18"/>
                <w:szCs w:val="20"/>
                <w:lang w:val="en-GB" w:eastAsia="en-GB"/>
              </w:rPr>
              <w:t xml:space="preserve"> – &lt;1&gt; – </w:t>
            </w:r>
            <w:r w:rsidRPr="003A3B3D">
              <w:rPr>
                <w:rFonts w:ascii="Arial" w:eastAsia="MS Mincho" w:hAnsi="Arial" w:hint="eastAsia"/>
                <w:sz w:val="18"/>
                <w:szCs w:val="20"/>
                <w:lang w:eastAsia="ja-JP"/>
              </w:rPr>
              <w:t>2182</w:t>
            </w:r>
          </w:p>
        </w:tc>
      </w:tr>
      <w:tr w:rsidR="003A3B3D" w:rsidRPr="003A3B3D" w14:paraId="02D3B06D"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2D43B48A"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n20</w:t>
            </w:r>
          </w:p>
        </w:tc>
        <w:tc>
          <w:tcPr>
            <w:tcW w:w="2319" w:type="dxa"/>
            <w:tcBorders>
              <w:top w:val="single" w:sz="4" w:space="0" w:color="auto"/>
              <w:left w:val="single" w:sz="4" w:space="0" w:color="auto"/>
              <w:bottom w:val="single" w:sz="4" w:space="0" w:color="auto"/>
              <w:right w:val="single" w:sz="4" w:space="0" w:color="auto"/>
            </w:tcBorders>
            <w:hideMark/>
          </w:tcPr>
          <w:p w14:paraId="1971DA9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FDB9F2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6774B1BE"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1982 – &lt;1&gt; – 2047</w:t>
            </w:r>
          </w:p>
        </w:tc>
      </w:tr>
      <w:tr w:rsidR="003A3B3D" w:rsidRPr="003A3B3D" w14:paraId="689BFF5B"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0E23F66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n25</w:t>
            </w:r>
          </w:p>
        </w:tc>
        <w:tc>
          <w:tcPr>
            <w:tcW w:w="2319" w:type="dxa"/>
            <w:tcBorders>
              <w:top w:val="single" w:sz="4" w:space="0" w:color="auto"/>
              <w:left w:val="single" w:sz="4" w:space="0" w:color="auto"/>
              <w:bottom w:val="single" w:sz="4" w:space="0" w:color="auto"/>
              <w:right w:val="single" w:sz="4" w:space="0" w:color="auto"/>
            </w:tcBorders>
          </w:tcPr>
          <w:p w14:paraId="14AFA43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13C56B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72D821F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4829 – &lt;1&gt; – 4981</w:t>
            </w:r>
          </w:p>
        </w:tc>
      </w:tr>
      <w:tr w:rsidR="003A3B3D" w:rsidRPr="003A3B3D" w14:paraId="34CB67D7"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43A0455D"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n28</w:t>
            </w:r>
          </w:p>
        </w:tc>
        <w:tc>
          <w:tcPr>
            <w:tcW w:w="2319" w:type="dxa"/>
            <w:tcBorders>
              <w:top w:val="single" w:sz="4" w:space="0" w:color="auto"/>
              <w:left w:val="single" w:sz="4" w:space="0" w:color="auto"/>
              <w:bottom w:val="single" w:sz="4" w:space="0" w:color="auto"/>
              <w:right w:val="single" w:sz="4" w:space="0" w:color="auto"/>
            </w:tcBorders>
            <w:hideMark/>
          </w:tcPr>
          <w:p w14:paraId="7691CB9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523B37C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44D8308D"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1901 – &lt;1&gt; – 2002</w:t>
            </w:r>
          </w:p>
        </w:tc>
      </w:tr>
      <w:tr w:rsidR="003A3B3D" w:rsidRPr="003A3B3D" w14:paraId="288D69A0"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7A5B7C0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n29</w:t>
            </w:r>
          </w:p>
        </w:tc>
        <w:tc>
          <w:tcPr>
            <w:tcW w:w="2319" w:type="dxa"/>
            <w:tcBorders>
              <w:top w:val="single" w:sz="4" w:space="0" w:color="auto"/>
              <w:left w:val="single" w:sz="4" w:space="0" w:color="auto"/>
              <w:bottom w:val="single" w:sz="4" w:space="0" w:color="auto"/>
              <w:right w:val="single" w:sz="4" w:space="0" w:color="auto"/>
            </w:tcBorders>
          </w:tcPr>
          <w:p w14:paraId="22B2A32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A295A58"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5F7BB9A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1798 – &lt;1&gt; – 1813</w:t>
            </w:r>
          </w:p>
        </w:tc>
      </w:tr>
      <w:tr w:rsidR="003A3B3D" w:rsidRPr="003A3B3D" w14:paraId="1CB78ABA"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5419D69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n30</w:t>
            </w:r>
          </w:p>
        </w:tc>
        <w:tc>
          <w:tcPr>
            <w:tcW w:w="2319" w:type="dxa"/>
            <w:tcBorders>
              <w:top w:val="single" w:sz="4" w:space="0" w:color="auto"/>
              <w:left w:val="single" w:sz="4" w:space="0" w:color="auto"/>
              <w:bottom w:val="single" w:sz="4" w:space="0" w:color="auto"/>
              <w:right w:val="single" w:sz="4" w:space="0" w:color="auto"/>
            </w:tcBorders>
          </w:tcPr>
          <w:p w14:paraId="7E4988C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661085F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zh-CN"/>
              </w:rPr>
              <w:t>Case A</w:t>
            </w:r>
          </w:p>
        </w:tc>
        <w:tc>
          <w:tcPr>
            <w:tcW w:w="2322" w:type="dxa"/>
            <w:tcBorders>
              <w:top w:val="single" w:sz="4" w:space="0" w:color="auto"/>
              <w:left w:val="single" w:sz="4" w:space="0" w:color="auto"/>
              <w:bottom w:val="single" w:sz="4" w:space="0" w:color="auto"/>
              <w:right w:val="single" w:sz="4" w:space="0" w:color="auto"/>
            </w:tcBorders>
          </w:tcPr>
          <w:p w14:paraId="22F1438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5879 – &lt;1&gt; – 5893</w:t>
            </w:r>
          </w:p>
        </w:tc>
      </w:tr>
      <w:tr w:rsidR="003A3B3D" w:rsidRPr="003A3B3D" w14:paraId="408E7AD7"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4851B36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n34</w:t>
            </w:r>
          </w:p>
        </w:tc>
        <w:tc>
          <w:tcPr>
            <w:tcW w:w="2319" w:type="dxa"/>
            <w:tcBorders>
              <w:top w:val="single" w:sz="4" w:space="0" w:color="auto"/>
              <w:left w:val="single" w:sz="4" w:space="0" w:color="auto"/>
              <w:bottom w:val="single" w:sz="4" w:space="0" w:color="auto"/>
              <w:right w:val="single" w:sz="4" w:space="0" w:color="auto"/>
            </w:tcBorders>
          </w:tcPr>
          <w:p w14:paraId="015C21E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468C75B3"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158C406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5030 – &lt;1&gt; – 5056</w:t>
            </w:r>
          </w:p>
        </w:tc>
      </w:tr>
      <w:tr w:rsidR="003A3B3D" w:rsidRPr="003A3B3D" w14:paraId="6E4145E9"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350B6D63"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n38</w:t>
            </w:r>
          </w:p>
        </w:tc>
        <w:tc>
          <w:tcPr>
            <w:tcW w:w="2319" w:type="dxa"/>
            <w:tcBorders>
              <w:top w:val="single" w:sz="4" w:space="0" w:color="auto"/>
              <w:left w:val="single" w:sz="4" w:space="0" w:color="auto"/>
              <w:bottom w:val="single" w:sz="4" w:space="0" w:color="auto"/>
              <w:right w:val="single" w:sz="4" w:space="0" w:color="auto"/>
            </w:tcBorders>
            <w:hideMark/>
          </w:tcPr>
          <w:p w14:paraId="12703C4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76C5CE1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1D80B8E1"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6431 – &lt;1&gt; – 6544</w:t>
            </w:r>
          </w:p>
        </w:tc>
      </w:tr>
      <w:tr w:rsidR="003A3B3D" w:rsidRPr="003A3B3D" w14:paraId="387F9C09"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5923E1F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n39</w:t>
            </w:r>
          </w:p>
        </w:tc>
        <w:tc>
          <w:tcPr>
            <w:tcW w:w="2319" w:type="dxa"/>
            <w:tcBorders>
              <w:top w:val="single" w:sz="4" w:space="0" w:color="auto"/>
              <w:left w:val="single" w:sz="4" w:space="0" w:color="auto"/>
              <w:bottom w:val="single" w:sz="4" w:space="0" w:color="auto"/>
              <w:right w:val="single" w:sz="4" w:space="0" w:color="auto"/>
            </w:tcBorders>
          </w:tcPr>
          <w:p w14:paraId="50A1D24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6B0C8AB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5B326CA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4706 – &lt;1&gt; – 4795</w:t>
            </w:r>
          </w:p>
        </w:tc>
      </w:tr>
      <w:tr w:rsidR="003A3B3D" w:rsidRPr="003A3B3D" w14:paraId="3E35AF95"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1291DCC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n40</w:t>
            </w:r>
          </w:p>
        </w:tc>
        <w:tc>
          <w:tcPr>
            <w:tcW w:w="2319" w:type="dxa"/>
            <w:tcBorders>
              <w:top w:val="single" w:sz="4" w:space="0" w:color="auto"/>
              <w:left w:val="single" w:sz="4" w:space="0" w:color="auto"/>
              <w:bottom w:val="single" w:sz="4" w:space="0" w:color="auto"/>
              <w:right w:val="single" w:sz="4" w:space="0" w:color="auto"/>
            </w:tcBorders>
          </w:tcPr>
          <w:p w14:paraId="00CFEAD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4371933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val="en-GB" w:eastAsia="en-GB"/>
              </w:rPr>
              <w:t>Case A</w:t>
            </w:r>
          </w:p>
        </w:tc>
        <w:tc>
          <w:tcPr>
            <w:tcW w:w="2322" w:type="dxa"/>
            <w:tcBorders>
              <w:top w:val="single" w:sz="4" w:space="0" w:color="auto"/>
              <w:left w:val="single" w:sz="4" w:space="0" w:color="auto"/>
              <w:bottom w:val="single" w:sz="4" w:space="0" w:color="auto"/>
              <w:right w:val="single" w:sz="4" w:space="0" w:color="auto"/>
            </w:tcBorders>
          </w:tcPr>
          <w:p w14:paraId="772AC0D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5756 – &lt;1&gt; – 5995</w:t>
            </w:r>
          </w:p>
        </w:tc>
      </w:tr>
      <w:tr w:rsidR="003A3B3D" w:rsidRPr="003A3B3D" w14:paraId="7725F6A9" w14:textId="77777777" w:rsidTr="003A3B3D">
        <w:trPr>
          <w:jc w:val="center"/>
        </w:trPr>
        <w:tc>
          <w:tcPr>
            <w:tcW w:w="2337" w:type="dxa"/>
            <w:vMerge w:val="restart"/>
            <w:tcBorders>
              <w:top w:val="single" w:sz="4" w:space="0" w:color="auto"/>
              <w:left w:val="single" w:sz="4" w:space="0" w:color="auto"/>
              <w:right w:val="single" w:sz="4" w:space="0" w:color="auto"/>
            </w:tcBorders>
            <w:vAlign w:val="center"/>
            <w:hideMark/>
          </w:tcPr>
          <w:p w14:paraId="2C9DC41E"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n41</w:t>
            </w:r>
          </w:p>
        </w:tc>
        <w:tc>
          <w:tcPr>
            <w:tcW w:w="2319" w:type="dxa"/>
            <w:tcBorders>
              <w:top w:val="single" w:sz="4" w:space="0" w:color="auto"/>
              <w:left w:val="single" w:sz="4" w:space="0" w:color="auto"/>
              <w:bottom w:val="single" w:sz="4" w:space="0" w:color="auto"/>
              <w:right w:val="single" w:sz="4" w:space="0" w:color="auto"/>
            </w:tcBorders>
            <w:hideMark/>
          </w:tcPr>
          <w:p w14:paraId="3B79765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DBD870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2AF0E8F6"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6246 – &lt;3&gt; – 6717</w:t>
            </w:r>
          </w:p>
        </w:tc>
      </w:tr>
      <w:tr w:rsidR="003A3B3D" w:rsidRPr="003A3B3D" w14:paraId="407059BD" w14:textId="77777777" w:rsidTr="003A3B3D">
        <w:trPr>
          <w:jc w:val="center"/>
        </w:trPr>
        <w:tc>
          <w:tcPr>
            <w:tcW w:w="2337" w:type="dxa"/>
            <w:vMerge/>
            <w:tcBorders>
              <w:left w:val="single" w:sz="4" w:space="0" w:color="auto"/>
              <w:bottom w:val="single" w:sz="4" w:space="0" w:color="auto"/>
              <w:right w:val="single" w:sz="4" w:space="0" w:color="auto"/>
            </w:tcBorders>
          </w:tcPr>
          <w:p w14:paraId="0674B4A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p>
        </w:tc>
        <w:tc>
          <w:tcPr>
            <w:tcW w:w="2319" w:type="dxa"/>
            <w:tcBorders>
              <w:top w:val="single" w:sz="4" w:space="0" w:color="auto"/>
              <w:left w:val="single" w:sz="4" w:space="0" w:color="auto"/>
              <w:bottom w:val="single" w:sz="4" w:space="0" w:color="auto"/>
              <w:right w:val="single" w:sz="4" w:space="0" w:color="auto"/>
            </w:tcBorders>
          </w:tcPr>
          <w:p w14:paraId="4643E6F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35FFE88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tcPr>
          <w:p w14:paraId="358813E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6252 – &lt;3&gt; – 6714</w:t>
            </w:r>
          </w:p>
        </w:tc>
      </w:tr>
      <w:tr w:rsidR="003A3B3D" w:rsidRPr="003A3B3D" w14:paraId="33E6D837" w14:textId="77777777" w:rsidTr="003A3B3D">
        <w:trPr>
          <w:jc w:val="center"/>
          <w:ins w:id="10" w:author="Futurewei" w:date="2020-02-06T11:12:00Z"/>
        </w:trPr>
        <w:tc>
          <w:tcPr>
            <w:tcW w:w="2337" w:type="dxa"/>
            <w:tcBorders>
              <w:left w:val="single" w:sz="4" w:space="0" w:color="auto"/>
              <w:bottom w:val="single" w:sz="4" w:space="0" w:color="auto"/>
              <w:right w:val="single" w:sz="4" w:space="0" w:color="auto"/>
            </w:tcBorders>
            <w:vAlign w:val="center"/>
          </w:tcPr>
          <w:p w14:paraId="05A4D967" w14:textId="77777777" w:rsidR="003A3B3D" w:rsidRPr="003A3B3D" w:rsidRDefault="003A3B3D" w:rsidP="00CD07F6">
            <w:pPr>
              <w:keepNext/>
              <w:keepLines/>
              <w:overflowPunct w:val="0"/>
              <w:snapToGrid/>
              <w:spacing w:after="0"/>
              <w:jc w:val="center"/>
              <w:textAlignment w:val="baseline"/>
              <w:rPr>
                <w:ins w:id="11" w:author="Futurewei" w:date="2020-02-06T11:12:00Z"/>
                <w:rFonts w:ascii="Arial" w:eastAsia="Times New Roman" w:hAnsi="Arial"/>
                <w:sz w:val="18"/>
                <w:szCs w:val="20"/>
                <w:lang w:val="en-GB" w:eastAsia="en-GB"/>
              </w:rPr>
            </w:pPr>
            <w:ins w:id="12" w:author="Futurewei" w:date="2020-02-06T11:12:00Z">
              <w:r w:rsidRPr="003A3B3D">
                <w:rPr>
                  <w:rFonts w:ascii="Arial" w:eastAsia="Times New Roman" w:hAnsi="Arial"/>
                  <w:sz w:val="18"/>
                  <w:szCs w:val="20"/>
                  <w:lang w:val="en-GB" w:eastAsia="ko-KR"/>
                </w:rPr>
                <w:t>n46</w:t>
              </w:r>
              <w:r w:rsidRPr="003A3B3D">
                <w:rPr>
                  <w:rFonts w:ascii="Arial" w:eastAsia="Times New Roman" w:hAnsi="Arial"/>
                  <w:sz w:val="18"/>
                  <w:szCs w:val="20"/>
                  <w:vertAlign w:val="superscript"/>
                  <w:lang w:val="en-GB" w:eastAsia="ko-KR"/>
                </w:rPr>
                <w:t>2</w:t>
              </w:r>
            </w:ins>
          </w:p>
        </w:tc>
        <w:tc>
          <w:tcPr>
            <w:tcW w:w="2319" w:type="dxa"/>
            <w:tcBorders>
              <w:top w:val="single" w:sz="4" w:space="0" w:color="auto"/>
              <w:left w:val="single" w:sz="4" w:space="0" w:color="auto"/>
              <w:bottom w:val="single" w:sz="4" w:space="0" w:color="auto"/>
              <w:right w:val="single" w:sz="4" w:space="0" w:color="auto"/>
            </w:tcBorders>
          </w:tcPr>
          <w:p w14:paraId="2034F0ED" w14:textId="77777777" w:rsidR="003A3B3D" w:rsidRPr="003A3B3D" w:rsidRDefault="003A3B3D" w:rsidP="00CD07F6">
            <w:pPr>
              <w:keepNext/>
              <w:keepLines/>
              <w:overflowPunct w:val="0"/>
              <w:snapToGrid/>
              <w:spacing w:after="0"/>
              <w:jc w:val="center"/>
              <w:textAlignment w:val="baseline"/>
              <w:rPr>
                <w:ins w:id="13" w:author="Futurewei" w:date="2020-02-06T11:12:00Z"/>
                <w:rFonts w:ascii="Arial" w:eastAsia="Times New Roman" w:hAnsi="Arial"/>
                <w:sz w:val="18"/>
                <w:szCs w:val="20"/>
                <w:lang w:val="en-GB" w:eastAsia="en-GB"/>
              </w:rPr>
            </w:pPr>
            <w:ins w:id="14" w:author="Futurewei" w:date="2020-02-06T11:12:00Z">
              <w:r w:rsidRPr="003A3B3D">
                <w:rPr>
                  <w:rFonts w:ascii="Arial" w:eastAsia="Times New Roman" w:hAnsi="Arial"/>
                  <w:sz w:val="18"/>
                  <w:szCs w:val="20"/>
                  <w:lang w:val="en-GB" w:eastAsia="en-GB"/>
                </w:rPr>
                <w:t>30 kHz</w:t>
              </w:r>
            </w:ins>
          </w:p>
        </w:tc>
        <w:tc>
          <w:tcPr>
            <w:tcW w:w="2329" w:type="dxa"/>
            <w:tcBorders>
              <w:top w:val="single" w:sz="4" w:space="0" w:color="auto"/>
              <w:left w:val="single" w:sz="4" w:space="0" w:color="auto"/>
              <w:bottom w:val="single" w:sz="4" w:space="0" w:color="auto"/>
              <w:right w:val="single" w:sz="4" w:space="0" w:color="auto"/>
            </w:tcBorders>
          </w:tcPr>
          <w:p w14:paraId="2A0B89E4" w14:textId="3A019657" w:rsidR="003A3B3D" w:rsidRPr="003A3B3D" w:rsidRDefault="003A3B3D" w:rsidP="00CD07F6">
            <w:pPr>
              <w:keepNext/>
              <w:keepLines/>
              <w:overflowPunct w:val="0"/>
              <w:snapToGrid/>
              <w:spacing w:after="0"/>
              <w:jc w:val="center"/>
              <w:textAlignment w:val="baseline"/>
              <w:rPr>
                <w:ins w:id="15" w:author="Futurewei" w:date="2020-02-06T11:12:00Z"/>
                <w:rFonts w:ascii="Arial" w:eastAsia="Times New Roman" w:hAnsi="Arial"/>
                <w:sz w:val="18"/>
                <w:szCs w:val="20"/>
                <w:lang w:eastAsia="zh-CN"/>
              </w:rPr>
            </w:pPr>
            <w:ins w:id="16" w:author="Futurewei" w:date="2020-02-06T11:12:00Z">
              <w:r w:rsidRPr="003A3B3D">
                <w:rPr>
                  <w:rFonts w:ascii="Arial" w:eastAsia="Times New Roman" w:hAnsi="Arial"/>
                  <w:sz w:val="18"/>
                  <w:szCs w:val="20"/>
                  <w:lang w:eastAsia="zh-CN"/>
                </w:rPr>
                <w:t xml:space="preserve">[Case </w:t>
              </w:r>
              <w:r>
                <w:rPr>
                  <w:rFonts w:ascii="Arial" w:eastAsia="Times New Roman" w:hAnsi="Arial"/>
                  <w:sz w:val="18"/>
                  <w:szCs w:val="20"/>
                  <w:lang w:eastAsia="zh-CN"/>
                </w:rPr>
                <w:t>C</w:t>
              </w:r>
              <w:r w:rsidRPr="003A3B3D">
                <w:rPr>
                  <w:rFonts w:ascii="Arial" w:eastAsia="Times New Roman" w:hAnsi="Arial"/>
                  <w:sz w:val="18"/>
                  <w:szCs w:val="20"/>
                  <w:lang w:eastAsia="zh-CN"/>
                </w:rPr>
                <w:t>]</w:t>
              </w:r>
            </w:ins>
          </w:p>
        </w:tc>
        <w:tc>
          <w:tcPr>
            <w:tcW w:w="2322" w:type="dxa"/>
            <w:tcBorders>
              <w:top w:val="single" w:sz="4" w:space="0" w:color="auto"/>
              <w:left w:val="single" w:sz="4" w:space="0" w:color="auto"/>
              <w:bottom w:val="single" w:sz="4" w:space="0" w:color="auto"/>
              <w:right w:val="single" w:sz="4" w:space="0" w:color="auto"/>
            </w:tcBorders>
          </w:tcPr>
          <w:p w14:paraId="17B5C8D9" w14:textId="77777777" w:rsidR="003A3B3D" w:rsidRPr="003A3B3D" w:rsidRDefault="003A3B3D" w:rsidP="00CD07F6">
            <w:pPr>
              <w:keepNext/>
              <w:keepLines/>
              <w:overflowPunct w:val="0"/>
              <w:snapToGrid/>
              <w:spacing w:after="0"/>
              <w:jc w:val="center"/>
              <w:textAlignment w:val="baseline"/>
              <w:rPr>
                <w:ins w:id="17" w:author="Futurewei" w:date="2020-02-06T11:12:00Z"/>
                <w:rFonts w:ascii="Arial" w:eastAsia="Times New Roman" w:hAnsi="Arial"/>
                <w:sz w:val="18"/>
                <w:szCs w:val="20"/>
                <w:lang w:val="en-GB" w:eastAsia="en-GB"/>
              </w:rPr>
            </w:pPr>
            <w:ins w:id="18" w:author="Futurewei" w:date="2020-02-06T11:12:00Z">
              <w:r w:rsidRPr="003A3B3D">
                <w:rPr>
                  <w:rFonts w:ascii="Arial" w:eastAsia="Times New Roman" w:hAnsi="Arial"/>
                  <w:sz w:val="18"/>
                  <w:szCs w:val="20"/>
                  <w:lang w:val="en-GB" w:eastAsia="ko-KR"/>
                </w:rPr>
                <w:t>8993 - &lt;1&gt; - 9530</w:t>
              </w:r>
            </w:ins>
          </w:p>
        </w:tc>
      </w:tr>
      <w:tr w:rsidR="003A3B3D" w:rsidRPr="003A3B3D" w14:paraId="236C02FF" w14:textId="77777777" w:rsidTr="003A3B3D">
        <w:trPr>
          <w:jc w:val="center"/>
        </w:trPr>
        <w:tc>
          <w:tcPr>
            <w:tcW w:w="2337" w:type="dxa"/>
            <w:tcBorders>
              <w:left w:val="single" w:sz="4" w:space="0" w:color="auto"/>
              <w:bottom w:val="single" w:sz="4" w:space="0" w:color="auto"/>
              <w:right w:val="single" w:sz="4" w:space="0" w:color="auto"/>
            </w:tcBorders>
          </w:tcPr>
          <w:p w14:paraId="60259ED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n48</w:t>
            </w:r>
          </w:p>
        </w:tc>
        <w:tc>
          <w:tcPr>
            <w:tcW w:w="2319" w:type="dxa"/>
            <w:tcBorders>
              <w:top w:val="single" w:sz="4" w:space="0" w:color="auto"/>
              <w:left w:val="single" w:sz="4" w:space="0" w:color="auto"/>
              <w:bottom w:val="single" w:sz="4" w:space="0" w:color="auto"/>
              <w:right w:val="single" w:sz="4" w:space="0" w:color="auto"/>
            </w:tcBorders>
          </w:tcPr>
          <w:p w14:paraId="1E4B8F79"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53CBE7F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tcPr>
          <w:p w14:paraId="508F458D"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7884 – &lt;1&gt; – 7982</w:t>
            </w:r>
          </w:p>
        </w:tc>
      </w:tr>
      <w:tr w:rsidR="003A3B3D" w:rsidRPr="003A3B3D" w14:paraId="0F3BB870"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01BBC323"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n50</w:t>
            </w:r>
          </w:p>
        </w:tc>
        <w:tc>
          <w:tcPr>
            <w:tcW w:w="2319" w:type="dxa"/>
            <w:tcBorders>
              <w:top w:val="single" w:sz="4" w:space="0" w:color="auto"/>
              <w:left w:val="single" w:sz="4" w:space="0" w:color="auto"/>
              <w:bottom w:val="single" w:sz="4" w:space="0" w:color="auto"/>
              <w:right w:val="single" w:sz="4" w:space="0" w:color="auto"/>
            </w:tcBorders>
          </w:tcPr>
          <w:p w14:paraId="1B39C8A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2D40F6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6C5EE31D"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3584 – &lt;1&gt; – 3787</w:t>
            </w:r>
          </w:p>
        </w:tc>
      </w:tr>
      <w:tr w:rsidR="003A3B3D" w:rsidRPr="003A3B3D" w14:paraId="213E0743"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011F5F8E"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n51</w:t>
            </w:r>
          </w:p>
        </w:tc>
        <w:tc>
          <w:tcPr>
            <w:tcW w:w="2319" w:type="dxa"/>
            <w:tcBorders>
              <w:top w:val="single" w:sz="4" w:space="0" w:color="auto"/>
              <w:left w:val="single" w:sz="4" w:space="0" w:color="auto"/>
              <w:bottom w:val="single" w:sz="4" w:space="0" w:color="auto"/>
              <w:right w:val="single" w:sz="4" w:space="0" w:color="auto"/>
            </w:tcBorders>
            <w:hideMark/>
          </w:tcPr>
          <w:p w14:paraId="2BA18D4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6FB5833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21785ABF"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3572 – &lt;1&gt; – 3574</w:t>
            </w:r>
          </w:p>
        </w:tc>
      </w:tr>
      <w:tr w:rsidR="003A3B3D" w:rsidRPr="003A3B3D" w14:paraId="27571E9C"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63A95FD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n65</w:t>
            </w:r>
          </w:p>
        </w:tc>
        <w:tc>
          <w:tcPr>
            <w:tcW w:w="2319" w:type="dxa"/>
            <w:tcBorders>
              <w:top w:val="single" w:sz="4" w:space="0" w:color="auto"/>
              <w:left w:val="single" w:sz="4" w:space="0" w:color="auto"/>
              <w:bottom w:val="single" w:sz="4" w:space="0" w:color="auto"/>
              <w:right w:val="single" w:sz="4" w:space="0" w:color="auto"/>
            </w:tcBorders>
          </w:tcPr>
          <w:p w14:paraId="73CDC3E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7E10268"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tcPr>
          <w:p w14:paraId="4E261DE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5279 – &lt;1&gt; – 5494</w:t>
            </w:r>
          </w:p>
        </w:tc>
      </w:tr>
      <w:tr w:rsidR="003A3B3D" w:rsidRPr="003A3B3D" w14:paraId="2257108D" w14:textId="77777777" w:rsidTr="003A3B3D">
        <w:trPr>
          <w:jc w:val="center"/>
        </w:trPr>
        <w:tc>
          <w:tcPr>
            <w:tcW w:w="2337" w:type="dxa"/>
            <w:vMerge w:val="restart"/>
            <w:tcBorders>
              <w:top w:val="single" w:sz="4" w:space="0" w:color="auto"/>
              <w:left w:val="single" w:sz="4" w:space="0" w:color="auto"/>
              <w:bottom w:val="single" w:sz="4" w:space="0" w:color="auto"/>
              <w:right w:val="single" w:sz="4" w:space="0" w:color="auto"/>
            </w:tcBorders>
            <w:vAlign w:val="center"/>
            <w:hideMark/>
          </w:tcPr>
          <w:p w14:paraId="543E16C5"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n66</w:t>
            </w:r>
          </w:p>
        </w:tc>
        <w:tc>
          <w:tcPr>
            <w:tcW w:w="2319" w:type="dxa"/>
            <w:tcBorders>
              <w:top w:val="single" w:sz="4" w:space="0" w:color="auto"/>
              <w:left w:val="single" w:sz="4" w:space="0" w:color="auto"/>
              <w:bottom w:val="single" w:sz="4" w:space="0" w:color="auto"/>
              <w:right w:val="single" w:sz="4" w:space="0" w:color="auto"/>
            </w:tcBorders>
            <w:hideMark/>
          </w:tcPr>
          <w:p w14:paraId="6CFC641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299804F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48027BE0"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5279 – &lt;1&gt; – 5494</w:t>
            </w:r>
          </w:p>
        </w:tc>
      </w:tr>
      <w:tr w:rsidR="003A3B3D" w:rsidRPr="003A3B3D" w14:paraId="6DD32323" w14:textId="77777777" w:rsidTr="003A3B3D">
        <w:trPr>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14:paraId="0122B257"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p>
        </w:tc>
        <w:tc>
          <w:tcPr>
            <w:tcW w:w="2319" w:type="dxa"/>
            <w:tcBorders>
              <w:top w:val="single" w:sz="4" w:space="0" w:color="auto"/>
              <w:left w:val="single" w:sz="4" w:space="0" w:color="auto"/>
              <w:bottom w:val="single" w:sz="4" w:space="0" w:color="auto"/>
              <w:right w:val="single" w:sz="4" w:space="0" w:color="auto"/>
            </w:tcBorders>
            <w:hideMark/>
          </w:tcPr>
          <w:p w14:paraId="2B20612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143C4C8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B</w:t>
            </w:r>
          </w:p>
        </w:tc>
        <w:tc>
          <w:tcPr>
            <w:tcW w:w="2322" w:type="dxa"/>
            <w:tcBorders>
              <w:top w:val="single" w:sz="4" w:space="0" w:color="auto"/>
              <w:left w:val="single" w:sz="4" w:space="0" w:color="auto"/>
              <w:bottom w:val="single" w:sz="4" w:space="0" w:color="auto"/>
              <w:right w:val="single" w:sz="4" w:space="0" w:color="auto"/>
            </w:tcBorders>
            <w:hideMark/>
          </w:tcPr>
          <w:p w14:paraId="68505B8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5285 – &lt;1&gt; – 5488</w:t>
            </w:r>
          </w:p>
        </w:tc>
      </w:tr>
      <w:tr w:rsidR="003A3B3D" w:rsidRPr="003A3B3D" w14:paraId="17E1AA68"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57F7F1F2"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n70</w:t>
            </w:r>
          </w:p>
        </w:tc>
        <w:tc>
          <w:tcPr>
            <w:tcW w:w="2319" w:type="dxa"/>
            <w:tcBorders>
              <w:top w:val="single" w:sz="4" w:space="0" w:color="auto"/>
              <w:left w:val="single" w:sz="4" w:space="0" w:color="auto"/>
              <w:bottom w:val="single" w:sz="4" w:space="0" w:color="auto"/>
              <w:right w:val="single" w:sz="4" w:space="0" w:color="auto"/>
            </w:tcBorders>
            <w:hideMark/>
          </w:tcPr>
          <w:p w14:paraId="5E09B10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4D9F4E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2895DA3A"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4993 – &lt;1&gt; – 5044</w:t>
            </w:r>
          </w:p>
        </w:tc>
      </w:tr>
      <w:tr w:rsidR="003A3B3D" w:rsidRPr="003A3B3D" w14:paraId="74C666D1"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47530842"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n71</w:t>
            </w:r>
          </w:p>
        </w:tc>
        <w:tc>
          <w:tcPr>
            <w:tcW w:w="2319" w:type="dxa"/>
            <w:tcBorders>
              <w:top w:val="single" w:sz="4" w:space="0" w:color="auto"/>
              <w:left w:val="single" w:sz="4" w:space="0" w:color="auto"/>
              <w:bottom w:val="single" w:sz="4" w:space="0" w:color="auto"/>
              <w:right w:val="single" w:sz="4" w:space="0" w:color="auto"/>
            </w:tcBorders>
            <w:hideMark/>
          </w:tcPr>
          <w:p w14:paraId="5770B9D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A95921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77117BC7"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1547 – &lt;1&gt; – 1624</w:t>
            </w:r>
          </w:p>
        </w:tc>
      </w:tr>
      <w:tr w:rsidR="003A3B3D" w:rsidRPr="003A3B3D" w14:paraId="4D8BA259"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tcPr>
          <w:p w14:paraId="7A6364E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n74</w:t>
            </w:r>
          </w:p>
        </w:tc>
        <w:tc>
          <w:tcPr>
            <w:tcW w:w="2319" w:type="dxa"/>
            <w:tcBorders>
              <w:top w:val="single" w:sz="4" w:space="0" w:color="auto"/>
              <w:left w:val="single" w:sz="4" w:space="0" w:color="auto"/>
              <w:bottom w:val="single" w:sz="4" w:space="0" w:color="auto"/>
              <w:right w:val="single" w:sz="4" w:space="0" w:color="auto"/>
            </w:tcBorders>
          </w:tcPr>
          <w:p w14:paraId="52239B7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B0FBCB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tcPr>
          <w:p w14:paraId="65C83AFB"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3692 – &lt;1&gt; – 3790</w:t>
            </w:r>
          </w:p>
        </w:tc>
      </w:tr>
      <w:tr w:rsidR="003A3B3D" w:rsidRPr="003A3B3D" w14:paraId="60FBCA32"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00E01125"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n75</w:t>
            </w:r>
          </w:p>
        </w:tc>
        <w:tc>
          <w:tcPr>
            <w:tcW w:w="2319" w:type="dxa"/>
            <w:tcBorders>
              <w:top w:val="single" w:sz="4" w:space="0" w:color="auto"/>
              <w:left w:val="single" w:sz="4" w:space="0" w:color="auto"/>
              <w:bottom w:val="single" w:sz="4" w:space="0" w:color="auto"/>
              <w:right w:val="single" w:sz="4" w:space="0" w:color="auto"/>
            </w:tcBorders>
            <w:hideMark/>
          </w:tcPr>
          <w:p w14:paraId="2EFE5FA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6FA77D4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077CFCD2"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3584 – &lt;1&gt; – 3787</w:t>
            </w:r>
          </w:p>
        </w:tc>
      </w:tr>
      <w:tr w:rsidR="003A3B3D" w:rsidRPr="003A3B3D" w14:paraId="3ED55071"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3688CC10"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n76</w:t>
            </w:r>
          </w:p>
        </w:tc>
        <w:tc>
          <w:tcPr>
            <w:tcW w:w="2319" w:type="dxa"/>
            <w:tcBorders>
              <w:top w:val="single" w:sz="4" w:space="0" w:color="auto"/>
              <w:left w:val="single" w:sz="4" w:space="0" w:color="auto"/>
              <w:bottom w:val="single" w:sz="4" w:space="0" w:color="auto"/>
              <w:right w:val="single" w:sz="4" w:space="0" w:color="auto"/>
            </w:tcBorders>
            <w:hideMark/>
          </w:tcPr>
          <w:p w14:paraId="39094AD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348A044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hideMark/>
          </w:tcPr>
          <w:p w14:paraId="2DD4267D"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3572 – &lt;1&gt; – 3574</w:t>
            </w:r>
          </w:p>
        </w:tc>
      </w:tr>
      <w:tr w:rsidR="003A3B3D" w:rsidRPr="003A3B3D" w14:paraId="77083DBC"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187BE063"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n77</w:t>
            </w:r>
          </w:p>
        </w:tc>
        <w:tc>
          <w:tcPr>
            <w:tcW w:w="2319" w:type="dxa"/>
            <w:tcBorders>
              <w:top w:val="single" w:sz="4" w:space="0" w:color="auto"/>
              <w:left w:val="single" w:sz="4" w:space="0" w:color="auto"/>
              <w:bottom w:val="single" w:sz="4" w:space="0" w:color="auto"/>
              <w:right w:val="single" w:sz="4" w:space="0" w:color="auto"/>
            </w:tcBorders>
            <w:hideMark/>
          </w:tcPr>
          <w:p w14:paraId="635BE79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57CF88F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hideMark/>
          </w:tcPr>
          <w:p w14:paraId="4FC5EC54"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7711 – &lt;1&gt; – 8329</w:t>
            </w:r>
          </w:p>
        </w:tc>
      </w:tr>
      <w:tr w:rsidR="003A3B3D" w:rsidRPr="003A3B3D" w14:paraId="749F1BF3"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123552BB"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n78</w:t>
            </w:r>
          </w:p>
        </w:tc>
        <w:tc>
          <w:tcPr>
            <w:tcW w:w="2319" w:type="dxa"/>
            <w:tcBorders>
              <w:top w:val="single" w:sz="4" w:space="0" w:color="auto"/>
              <w:left w:val="single" w:sz="4" w:space="0" w:color="auto"/>
              <w:bottom w:val="single" w:sz="4" w:space="0" w:color="auto"/>
              <w:right w:val="single" w:sz="4" w:space="0" w:color="auto"/>
            </w:tcBorders>
            <w:hideMark/>
          </w:tcPr>
          <w:p w14:paraId="22B3861C"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5C2CA029"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hideMark/>
          </w:tcPr>
          <w:p w14:paraId="37092361"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7711 – &lt;1&gt; – 8051</w:t>
            </w:r>
          </w:p>
        </w:tc>
      </w:tr>
      <w:tr w:rsidR="003A3B3D" w:rsidRPr="003A3B3D" w14:paraId="0EB46221" w14:textId="77777777" w:rsidTr="003A3B3D">
        <w:trPr>
          <w:jc w:val="center"/>
        </w:trPr>
        <w:tc>
          <w:tcPr>
            <w:tcW w:w="2337" w:type="dxa"/>
            <w:tcBorders>
              <w:top w:val="single" w:sz="4" w:space="0" w:color="auto"/>
              <w:left w:val="single" w:sz="4" w:space="0" w:color="auto"/>
              <w:bottom w:val="single" w:sz="4" w:space="0" w:color="auto"/>
              <w:right w:val="single" w:sz="4" w:space="0" w:color="auto"/>
            </w:tcBorders>
            <w:hideMark/>
          </w:tcPr>
          <w:p w14:paraId="17001FB5"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n79</w:t>
            </w:r>
          </w:p>
        </w:tc>
        <w:tc>
          <w:tcPr>
            <w:tcW w:w="2319" w:type="dxa"/>
            <w:tcBorders>
              <w:top w:val="single" w:sz="4" w:space="0" w:color="auto"/>
              <w:left w:val="single" w:sz="4" w:space="0" w:color="auto"/>
              <w:bottom w:val="single" w:sz="4" w:space="0" w:color="auto"/>
              <w:right w:val="single" w:sz="4" w:space="0" w:color="auto"/>
            </w:tcBorders>
            <w:hideMark/>
          </w:tcPr>
          <w:p w14:paraId="7ACD21EA"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tcPr>
          <w:p w14:paraId="2A9B12E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hideMark/>
          </w:tcPr>
          <w:p w14:paraId="1A32174B" w14:textId="77777777" w:rsidR="003A3B3D" w:rsidRPr="003A3B3D" w:rsidRDefault="003A3B3D" w:rsidP="003A3B3D">
            <w:pPr>
              <w:keepNext/>
              <w:keepLines/>
              <w:overflowPunct w:val="0"/>
              <w:snapToGrid/>
              <w:spacing w:after="0"/>
              <w:jc w:val="center"/>
              <w:textAlignment w:val="baseline"/>
              <w:rPr>
                <w:rFonts w:ascii="Arial" w:eastAsia="Yu Mincho" w:hAnsi="Arial"/>
                <w:sz w:val="18"/>
                <w:szCs w:val="20"/>
                <w:lang w:val="en-GB" w:eastAsia="en-GB"/>
              </w:rPr>
            </w:pPr>
            <w:r w:rsidRPr="003A3B3D">
              <w:rPr>
                <w:rFonts w:ascii="Arial" w:eastAsia="Times New Roman" w:hAnsi="Arial"/>
                <w:sz w:val="18"/>
                <w:szCs w:val="20"/>
                <w:lang w:val="en-GB" w:eastAsia="en-GB"/>
              </w:rPr>
              <w:t>8480 – &lt;16&gt; – 8880</w:t>
            </w:r>
          </w:p>
        </w:tc>
      </w:tr>
      <w:tr w:rsidR="003A3B3D" w:rsidRPr="003A3B3D" w14:paraId="6210104C" w14:textId="77777777" w:rsidTr="003A3B3D">
        <w:trPr>
          <w:jc w:val="center"/>
        </w:trPr>
        <w:tc>
          <w:tcPr>
            <w:tcW w:w="2337" w:type="dxa"/>
            <w:vMerge w:val="restart"/>
            <w:tcBorders>
              <w:top w:val="single" w:sz="4" w:space="0" w:color="auto"/>
              <w:left w:val="single" w:sz="4" w:space="0" w:color="auto"/>
              <w:right w:val="single" w:sz="4" w:space="0" w:color="auto"/>
            </w:tcBorders>
            <w:vAlign w:val="center"/>
          </w:tcPr>
          <w:p w14:paraId="3925433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n90</w:t>
            </w:r>
          </w:p>
        </w:tc>
        <w:tc>
          <w:tcPr>
            <w:tcW w:w="2319" w:type="dxa"/>
            <w:tcBorders>
              <w:top w:val="single" w:sz="4" w:space="0" w:color="auto"/>
              <w:left w:val="single" w:sz="4" w:space="0" w:color="auto"/>
              <w:bottom w:val="single" w:sz="4" w:space="0" w:color="auto"/>
              <w:right w:val="single" w:sz="4" w:space="0" w:color="auto"/>
            </w:tcBorders>
            <w:vAlign w:val="center"/>
          </w:tcPr>
          <w:p w14:paraId="6590436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vAlign w:val="center"/>
          </w:tcPr>
          <w:p w14:paraId="6A77EAD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 xml:space="preserve">Case </w:t>
            </w:r>
            <w:r w:rsidRPr="003A3B3D">
              <w:rPr>
                <w:rFonts w:ascii="Arial" w:eastAsia="Times New Roman" w:hAnsi="Arial" w:hint="eastAsia"/>
                <w:sz w:val="18"/>
                <w:szCs w:val="20"/>
                <w:lang w:eastAsia="zh-CN"/>
              </w:rPr>
              <w:t>A</w:t>
            </w:r>
          </w:p>
        </w:tc>
        <w:tc>
          <w:tcPr>
            <w:tcW w:w="2322" w:type="dxa"/>
            <w:tcBorders>
              <w:top w:val="single" w:sz="4" w:space="0" w:color="auto"/>
              <w:left w:val="single" w:sz="4" w:space="0" w:color="auto"/>
              <w:bottom w:val="single" w:sz="4" w:space="0" w:color="auto"/>
              <w:right w:val="single" w:sz="4" w:space="0" w:color="auto"/>
            </w:tcBorders>
          </w:tcPr>
          <w:p w14:paraId="15791B1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6246 – &lt;1&gt; – 6717</w:t>
            </w:r>
          </w:p>
        </w:tc>
      </w:tr>
      <w:tr w:rsidR="003A3B3D" w:rsidRPr="003A3B3D" w14:paraId="0647E9A1" w14:textId="77777777" w:rsidTr="003A3B3D">
        <w:trPr>
          <w:jc w:val="center"/>
        </w:trPr>
        <w:tc>
          <w:tcPr>
            <w:tcW w:w="2337" w:type="dxa"/>
            <w:vMerge/>
            <w:tcBorders>
              <w:left w:val="single" w:sz="4" w:space="0" w:color="auto"/>
              <w:bottom w:val="single" w:sz="4" w:space="0" w:color="auto"/>
              <w:right w:val="single" w:sz="4" w:space="0" w:color="auto"/>
            </w:tcBorders>
          </w:tcPr>
          <w:p w14:paraId="1D4E2B7F"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p>
        </w:tc>
        <w:tc>
          <w:tcPr>
            <w:tcW w:w="2319" w:type="dxa"/>
            <w:tcBorders>
              <w:top w:val="single" w:sz="4" w:space="0" w:color="auto"/>
              <w:left w:val="single" w:sz="4" w:space="0" w:color="auto"/>
              <w:bottom w:val="single" w:sz="4" w:space="0" w:color="auto"/>
              <w:right w:val="single" w:sz="4" w:space="0" w:color="auto"/>
            </w:tcBorders>
            <w:vAlign w:val="center"/>
          </w:tcPr>
          <w:p w14:paraId="5AE7729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30 kHz</w:t>
            </w:r>
          </w:p>
        </w:tc>
        <w:tc>
          <w:tcPr>
            <w:tcW w:w="2329" w:type="dxa"/>
            <w:tcBorders>
              <w:top w:val="single" w:sz="4" w:space="0" w:color="auto"/>
              <w:left w:val="single" w:sz="4" w:space="0" w:color="auto"/>
              <w:bottom w:val="single" w:sz="4" w:space="0" w:color="auto"/>
              <w:right w:val="single" w:sz="4" w:space="0" w:color="auto"/>
            </w:tcBorders>
            <w:vAlign w:val="center"/>
          </w:tcPr>
          <w:p w14:paraId="7C23E15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C</w:t>
            </w:r>
          </w:p>
        </w:tc>
        <w:tc>
          <w:tcPr>
            <w:tcW w:w="2322" w:type="dxa"/>
            <w:tcBorders>
              <w:top w:val="single" w:sz="4" w:space="0" w:color="auto"/>
              <w:left w:val="single" w:sz="4" w:space="0" w:color="auto"/>
              <w:bottom w:val="single" w:sz="4" w:space="0" w:color="auto"/>
              <w:right w:val="single" w:sz="4" w:space="0" w:color="auto"/>
            </w:tcBorders>
          </w:tcPr>
          <w:p w14:paraId="0787F829"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6252 – &lt;1&gt; – 6714</w:t>
            </w:r>
          </w:p>
        </w:tc>
      </w:tr>
      <w:tr w:rsidR="003A3B3D" w:rsidRPr="003A3B3D" w14:paraId="0E19BB61" w14:textId="77777777" w:rsidTr="003A3B3D">
        <w:trPr>
          <w:jc w:val="center"/>
        </w:trPr>
        <w:tc>
          <w:tcPr>
            <w:tcW w:w="2337" w:type="dxa"/>
            <w:tcBorders>
              <w:left w:val="single" w:sz="4" w:space="0" w:color="auto"/>
              <w:bottom w:val="single" w:sz="4" w:space="0" w:color="auto"/>
              <w:right w:val="single" w:sz="4" w:space="0" w:color="auto"/>
            </w:tcBorders>
            <w:vAlign w:val="center"/>
          </w:tcPr>
          <w:p w14:paraId="0FDA89D3"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zh-CN"/>
              </w:rPr>
              <w:t>n91</w:t>
            </w:r>
          </w:p>
        </w:tc>
        <w:tc>
          <w:tcPr>
            <w:tcW w:w="2319" w:type="dxa"/>
            <w:tcBorders>
              <w:top w:val="single" w:sz="4" w:space="0" w:color="auto"/>
              <w:left w:val="single" w:sz="4" w:space="0" w:color="auto"/>
              <w:bottom w:val="single" w:sz="4" w:space="0" w:color="auto"/>
              <w:right w:val="single" w:sz="4" w:space="0" w:color="auto"/>
            </w:tcBorders>
          </w:tcPr>
          <w:p w14:paraId="4DE6304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2D7F33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019A0E0D"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3572 – &lt;1&gt; – 3574</w:t>
            </w:r>
          </w:p>
        </w:tc>
      </w:tr>
      <w:tr w:rsidR="003A3B3D" w:rsidRPr="003A3B3D" w14:paraId="4CEBDB5F" w14:textId="77777777" w:rsidTr="003A3B3D">
        <w:trPr>
          <w:jc w:val="center"/>
        </w:trPr>
        <w:tc>
          <w:tcPr>
            <w:tcW w:w="2337" w:type="dxa"/>
            <w:tcBorders>
              <w:left w:val="single" w:sz="4" w:space="0" w:color="auto"/>
              <w:bottom w:val="single" w:sz="4" w:space="0" w:color="auto"/>
              <w:right w:val="single" w:sz="4" w:space="0" w:color="auto"/>
            </w:tcBorders>
            <w:vAlign w:val="center"/>
          </w:tcPr>
          <w:p w14:paraId="0C3623A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zh-CN"/>
              </w:rPr>
              <w:t>n92</w:t>
            </w:r>
          </w:p>
        </w:tc>
        <w:tc>
          <w:tcPr>
            <w:tcW w:w="2319" w:type="dxa"/>
            <w:tcBorders>
              <w:top w:val="single" w:sz="4" w:space="0" w:color="auto"/>
              <w:left w:val="single" w:sz="4" w:space="0" w:color="auto"/>
              <w:bottom w:val="single" w:sz="4" w:space="0" w:color="auto"/>
              <w:right w:val="single" w:sz="4" w:space="0" w:color="auto"/>
            </w:tcBorders>
          </w:tcPr>
          <w:p w14:paraId="140176A0"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7308A84"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3C3EB67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3584 – &lt;1&gt; – 3787</w:t>
            </w:r>
          </w:p>
        </w:tc>
      </w:tr>
      <w:tr w:rsidR="003A3B3D" w:rsidRPr="003A3B3D" w14:paraId="35ED4757" w14:textId="77777777" w:rsidTr="003A3B3D">
        <w:trPr>
          <w:jc w:val="center"/>
        </w:trPr>
        <w:tc>
          <w:tcPr>
            <w:tcW w:w="2337" w:type="dxa"/>
            <w:tcBorders>
              <w:left w:val="single" w:sz="4" w:space="0" w:color="auto"/>
              <w:bottom w:val="single" w:sz="4" w:space="0" w:color="auto"/>
              <w:right w:val="single" w:sz="4" w:space="0" w:color="auto"/>
            </w:tcBorders>
            <w:vAlign w:val="center"/>
          </w:tcPr>
          <w:p w14:paraId="0F4BBAB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zh-CN"/>
              </w:rPr>
              <w:t>n93</w:t>
            </w:r>
          </w:p>
        </w:tc>
        <w:tc>
          <w:tcPr>
            <w:tcW w:w="2319" w:type="dxa"/>
            <w:tcBorders>
              <w:top w:val="single" w:sz="4" w:space="0" w:color="auto"/>
              <w:left w:val="single" w:sz="4" w:space="0" w:color="auto"/>
              <w:bottom w:val="single" w:sz="4" w:space="0" w:color="auto"/>
              <w:right w:val="single" w:sz="4" w:space="0" w:color="auto"/>
            </w:tcBorders>
          </w:tcPr>
          <w:p w14:paraId="67467A82"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5D6B561"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68F91025"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3572 – &lt;1&gt; – 3574</w:t>
            </w:r>
          </w:p>
        </w:tc>
      </w:tr>
      <w:tr w:rsidR="003A3B3D" w:rsidRPr="003A3B3D" w14:paraId="00D8F8E6" w14:textId="77777777" w:rsidTr="003A3B3D">
        <w:trPr>
          <w:jc w:val="center"/>
        </w:trPr>
        <w:tc>
          <w:tcPr>
            <w:tcW w:w="2337" w:type="dxa"/>
            <w:tcBorders>
              <w:left w:val="single" w:sz="4" w:space="0" w:color="auto"/>
              <w:bottom w:val="single" w:sz="4" w:space="0" w:color="auto"/>
              <w:right w:val="single" w:sz="4" w:space="0" w:color="auto"/>
            </w:tcBorders>
            <w:vAlign w:val="center"/>
          </w:tcPr>
          <w:p w14:paraId="6AD69DA9"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zh-CN"/>
              </w:rPr>
              <w:t>n94</w:t>
            </w:r>
          </w:p>
        </w:tc>
        <w:tc>
          <w:tcPr>
            <w:tcW w:w="2319" w:type="dxa"/>
            <w:tcBorders>
              <w:top w:val="single" w:sz="4" w:space="0" w:color="auto"/>
              <w:left w:val="single" w:sz="4" w:space="0" w:color="auto"/>
              <w:bottom w:val="single" w:sz="4" w:space="0" w:color="auto"/>
              <w:right w:val="single" w:sz="4" w:space="0" w:color="auto"/>
            </w:tcBorders>
          </w:tcPr>
          <w:p w14:paraId="466B3A0E"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15 kHz</w:t>
            </w:r>
          </w:p>
        </w:tc>
        <w:tc>
          <w:tcPr>
            <w:tcW w:w="2329" w:type="dxa"/>
            <w:tcBorders>
              <w:top w:val="single" w:sz="4" w:space="0" w:color="auto"/>
              <w:left w:val="single" w:sz="4" w:space="0" w:color="auto"/>
              <w:bottom w:val="single" w:sz="4" w:space="0" w:color="auto"/>
              <w:right w:val="single" w:sz="4" w:space="0" w:color="auto"/>
            </w:tcBorders>
          </w:tcPr>
          <w:p w14:paraId="1A9F0707"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eastAsia="zh-CN"/>
              </w:rPr>
            </w:pPr>
            <w:r w:rsidRPr="003A3B3D">
              <w:rPr>
                <w:rFonts w:ascii="Arial" w:eastAsia="Times New Roman" w:hAnsi="Arial"/>
                <w:sz w:val="18"/>
                <w:szCs w:val="20"/>
                <w:lang w:eastAsia="zh-CN"/>
              </w:rPr>
              <w:t>Case A</w:t>
            </w:r>
          </w:p>
        </w:tc>
        <w:tc>
          <w:tcPr>
            <w:tcW w:w="2322" w:type="dxa"/>
            <w:tcBorders>
              <w:top w:val="single" w:sz="4" w:space="0" w:color="auto"/>
              <w:left w:val="single" w:sz="4" w:space="0" w:color="auto"/>
              <w:bottom w:val="single" w:sz="4" w:space="0" w:color="auto"/>
              <w:right w:val="single" w:sz="4" w:space="0" w:color="auto"/>
            </w:tcBorders>
          </w:tcPr>
          <w:p w14:paraId="61DD4626" w14:textId="77777777" w:rsidR="003A3B3D" w:rsidRPr="003A3B3D" w:rsidRDefault="003A3B3D" w:rsidP="003A3B3D">
            <w:pPr>
              <w:keepNext/>
              <w:keepLines/>
              <w:overflowPunct w:val="0"/>
              <w:snapToGrid/>
              <w:spacing w:after="0"/>
              <w:jc w:val="center"/>
              <w:textAlignment w:val="baseline"/>
              <w:rPr>
                <w:rFonts w:ascii="Arial" w:eastAsia="Times New Roman" w:hAnsi="Arial"/>
                <w:sz w:val="18"/>
                <w:szCs w:val="20"/>
                <w:lang w:val="en-GB" w:eastAsia="en-GB"/>
              </w:rPr>
            </w:pPr>
            <w:r w:rsidRPr="003A3B3D">
              <w:rPr>
                <w:rFonts w:ascii="Arial" w:eastAsia="Times New Roman" w:hAnsi="Arial"/>
                <w:sz w:val="18"/>
                <w:szCs w:val="20"/>
                <w:lang w:val="en-GB" w:eastAsia="en-GB"/>
              </w:rPr>
              <w:t>3584 – &lt;1&gt; – 3787</w:t>
            </w:r>
          </w:p>
        </w:tc>
      </w:tr>
      <w:tr w:rsidR="003A3B3D" w:rsidRPr="003A3B3D" w14:paraId="5C7A53D3" w14:textId="77777777" w:rsidTr="003A3B3D">
        <w:trPr>
          <w:jc w:val="center"/>
        </w:trPr>
        <w:tc>
          <w:tcPr>
            <w:tcW w:w="9307" w:type="dxa"/>
            <w:gridSpan w:val="4"/>
            <w:tcBorders>
              <w:top w:val="single" w:sz="4" w:space="0" w:color="auto"/>
              <w:left w:val="single" w:sz="4" w:space="0" w:color="auto"/>
              <w:bottom w:val="single" w:sz="4" w:space="0" w:color="auto"/>
              <w:right w:val="single" w:sz="4" w:space="0" w:color="auto"/>
            </w:tcBorders>
          </w:tcPr>
          <w:p w14:paraId="1538392A" w14:textId="77777777" w:rsidR="003A3B3D" w:rsidRDefault="003A3B3D" w:rsidP="003A3B3D">
            <w:pPr>
              <w:keepNext/>
              <w:keepLines/>
              <w:overflowPunct w:val="0"/>
              <w:snapToGrid/>
              <w:spacing w:after="0"/>
              <w:ind w:left="851" w:hanging="851"/>
              <w:jc w:val="left"/>
              <w:textAlignment w:val="baseline"/>
              <w:rPr>
                <w:ins w:id="19" w:author="Futurewei" w:date="2020-02-06T11:11:00Z"/>
                <w:rFonts w:ascii="Arial" w:eastAsia="Times New Roman" w:hAnsi="Arial"/>
                <w:sz w:val="18"/>
                <w:szCs w:val="20"/>
                <w:lang w:val="en-GB" w:eastAsia="en-GB"/>
              </w:rPr>
            </w:pPr>
            <w:r w:rsidRPr="003A3B3D">
              <w:rPr>
                <w:rFonts w:ascii="Arial" w:eastAsia="Times New Roman" w:hAnsi="Arial"/>
                <w:sz w:val="18"/>
                <w:szCs w:val="20"/>
                <w:lang w:val="en-GB" w:eastAsia="en-GB"/>
              </w:rPr>
              <w:t>NOTE 1:</w:t>
            </w:r>
            <w:r w:rsidRPr="003A3B3D">
              <w:rPr>
                <w:rFonts w:ascii="Arial" w:eastAsia="Times New Roman" w:hAnsi="Arial"/>
                <w:sz w:val="18"/>
                <w:szCs w:val="20"/>
                <w:lang w:val="en-GB" w:eastAsia="en-GB"/>
              </w:rPr>
              <w:tab/>
              <w:t>SS Block pattern is defined in clause 4.1 in TS 38.213 [8]</w:t>
            </w:r>
          </w:p>
          <w:p w14:paraId="76EB6EB9" w14:textId="77777777" w:rsidR="003A3B3D" w:rsidRPr="003A3B3D" w:rsidRDefault="003A3B3D" w:rsidP="003A3B3D">
            <w:pPr>
              <w:keepNext/>
              <w:keepLines/>
              <w:overflowPunct w:val="0"/>
              <w:snapToGrid/>
              <w:spacing w:after="0"/>
              <w:ind w:left="851" w:hanging="851"/>
              <w:jc w:val="left"/>
              <w:textAlignment w:val="baseline"/>
              <w:rPr>
                <w:ins w:id="20" w:author="Futurewei" w:date="2020-02-06T11:11:00Z"/>
                <w:rFonts w:ascii="Arial" w:eastAsia="Times New Roman" w:hAnsi="Arial"/>
                <w:sz w:val="18"/>
                <w:szCs w:val="20"/>
                <w:lang w:val="en-GB" w:eastAsia="en-GB"/>
              </w:rPr>
            </w:pPr>
            <w:ins w:id="21" w:author="Futurewei" w:date="2020-02-06T11:11:00Z">
              <w:r w:rsidRPr="003A3B3D">
                <w:rPr>
                  <w:rFonts w:ascii="Arial" w:eastAsia="Times New Roman" w:hAnsi="Arial"/>
                  <w:sz w:val="18"/>
                  <w:szCs w:val="20"/>
                  <w:lang w:val="en-GB" w:eastAsia="en-GB"/>
                </w:rPr>
                <w:t>NOTE 2:</w:t>
              </w:r>
              <w:r w:rsidRPr="003A3B3D">
                <w:rPr>
                  <w:rFonts w:ascii="Arial" w:eastAsia="Times New Roman" w:hAnsi="Arial"/>
                  <w:sz w:val="18"/>
                  <w:szCs w:val="20"/>
                  <w:lang w:val="en-GB" w:eastAsia="en-GB"/>
                </w:rPr>
                <w:tab/>
                <w:t>The following GSCN are allowed for operation in band n46:</w:t>
              </w:r>
            </w:ins>
          </w:p>
          <w:p w14:paraId="3B76ED4C" w14:textId="41039CAD" w:rsidR="003A3B3D" w:rsidRPr="003A3B3D" w:rsidRDefault="003A3B3D" w:rsidP="003A3B3D">
            <w:pPr>
              <w:keepNext/>
              <w:keepLines/>
              <w:overflowPunct w:val="0"/>
              <w:snapToGrid/>
              <w:spacing w:after="0"/>
              <w:ind w:left="851" w:hanging="851"/>
              <w:jc w:val="left"/>
              <w:textAlignment w:val="baseline"/>
              <w:rPr>
                <w:rFonts w:ascii="Arial" w:eastAsia="Times New Roman" w:hAnsi="Arial"/>
                <w:sz w:val="18"/>
                <w:szCs w:val="20"/>
                <w:lang w:val="en-GB" w:eastAsia="en-GB"/>
              </w:rPr>
            </w:pPr>
            <w:ins w:id="22" w:author="Futurewei" w:date="2020-02-06T11:11:00Z">
              <w:r w:rsidRPr="003A3B3D">
                <w:rPr>
                  <w:rFonts w:ascii="Arial" w:eastAsia="Times New Roman" w:hAnsi="Arial"/>
                  <w:sz w:val="18"/>
                  <w:szCs w:val="20"/>
                  <w:lang w:val="en-GB" w:eastAsia="en-GB"/>
                </w:rPr>
                <w:tab/>
                <w:t>{GSCN = 8996, 9010, 9024, 9038, 9051, 9065, 9079, 9093, 9107, 9121, 9218, 9232, 9246, 9260, 9274, 9288, 9301, 9315, 9329, 9343, 9357, 9371, 9385, 9402, 9416, 9430, 9444, 9458, 9472, 9485, 9499, 9513}.</w:t>
              </w:r>
            </w:ins>
          </w:p>
        </w:tc>
      </w:tr>
    </w:tbl>
    <w:p w14:paraId="5BEEAFF9" w14:textId="77777777" w:rsidR="003A3B3D" w:rsidRPr="003A3B3D" w:rsidRDefault="003A3B3D" w:rsidP="003A3B3D">
      <w:pPr>
        <w:overflowPunct w:val="0"/>
        <w:snapToGrid/>
        <w:spacing w:after="180"/>
        <w:jc w:val="left"/>
        <w:textAlignment w:val="baseline"/>
        <w:rPr>
          <w:rFonts w:eastAsia="Times New Roman"/>
          <w:sz w:val="20"/>
          <w:szCs w:val="20"/>
          <w:lang w:val="en-GB" w:eastAsia="en-GB"/>
        </w:rPr>
      </w:pPr>
    </w:p>
    <w:p w14:paraId="0A174A0A" w14:textId="31D69C2F" w:rsidR="00FE2B9A" w:rsidRDefault="00FE2B9A" w:rsidP="007802B4"/>
    <w:p w14:paraId="11327A96" w14:textId="77777777" w:rsidR="00FE2B9A" w:rsidRDefault="00FE2B9A" w:rsidP="007802B4"/>
    <w:p w14:paraId="5D68F66D" w14:textId="77777777" w:rsidR="00703226" w:rsidRDefault="00703226" w:rsidP="007802B4"/>
    <w:sectPr w:rsidR="007032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BE585" w14:textId="77777777" w:rsidR="004B650F" w:rsidRDefault="004B650F">
      <w:r>
        <w:separator/>
      </w:r>
    </w:p>
  </w:endnote>
  <w:endnote w:type="continuationSeparator" w:id="0">
    <w:p w14:paraId="19084E67" w14:textId="77777777" w:rsidR="004B650F" w:rsidRDefault="004B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15847" w14:textId="77777777" w:rsidR="004B650F" w:rsidRDefault="004B650F">
      <w:r>
        <w:separator/>
      </w:r>
    </w:p>
  </w:footnote>
  <w:footnote w:type="continuationSeparator" w:id="0">
    <w:p w14:paraId="641EE529" w14:textId="77777777" w:rsidR="004B650F" w:rsidRDefault="004B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E4C33"/>
    <w:multiLevelType w:val="hybridMultilevel"/>
    <w:tmpl w:val="243C729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CB3963"/>
    <w:multiLevelType w:val="hybridMultilevel"/>
    <w:tmpl w:val="0F72D6DE"/>
    <w:lvl w:ilvl="0" w:tplc="126882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154A5"/>
    <w:multiLevelType w:val="hybridMultilevel"/>
    <w:tmpl w:val="8738F990"/>
    <w:lvl w:ilvl="0" w:tplc="89503A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B6F3E"/>
    <w:multiLevelType w:val="hybridMultilevel"/>
    <w:tmpl w:val="BF0827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B4415"/>
    <w:multiLevelType w:val="hybridMultilevel"/>
    <w:tmpl w:val="4984B6B0"/>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48A2973"/>
    <w:multiLevelType w:val="hybridMultilevel"/>
    <w:tmpl w:val="B3BCCBF8"/>
    <w:lvl w:ilvl="0" w:tplc="04090001">
      <w:start w:val="1"/>
      <w:numFmt w:val="bullet"/>
      <w:lvlText w:val=""/>
      <w:lvlJc w:val="left"/>
      <w:pPr>
        <w:ind w:left="720" w:hanging="360"/>
      </w:pPr>
      <w:rPr>
        <w:rFonts w:ascii="Symbol" w:hAnsi="Symbol" w:hint="default"/>
      </w:rPr>
    </w:lvl>
    <w:lvl w:ilvl="1" w:tplc="5AA03322">
      <w:numFmt w:val="bullet"/>
      <w:lvlText w:val=""/>
      <w:lvlJc w:val="left"/>
      <w:pPr>
        <w:ind w:left="1440" w:hanging="360"/>
      </w:pPr>
      <w:rPr>
        <w:rFonts w:ascii="Wingdings" w:eastAsia="SimSun" w:hAnsi="Wingdings" w:cs="Times New Roman" w:hint="default"/>
      </w:rPr>
    </w:lvl>
    <w:lvl w:ilvl="2" w:tplc="67A24F8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E1CCC"/>
    <w:multiLevelType w:val="hybridMultilevel"/>
    <w:tmpl w:val="BF0827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94D62"/>
    <w:multiLevelType w:val="hybridMultilevel"/>
    <w:tmpl w:val="1904F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61A4B"/>
    <w:multiLevelType w:val="hybridMultilevel"/>
    <w:tmpl w:val="32647486"/>
    <w:lvl w:ilvl="0" w:tplc="A0DE11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AD6BAC"/>
    <w:multiLevelType w:val="hybridMultilevel"/>
    <w:tmpl w:val="D8A6E3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1E6AB6"/>
    <w:multiLevelType w:val="hybridMultilevel"/>
    <w:tmpl w:val="743A66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76260BE"/>
    <w:multiLevelType w:val="hybridMultilevel"/>
    <w:tmpl w:val="28EE95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D539B7"/>
    <w:multiLevelType w:val="hybridMultilevel"/>
    <w:tmpl w:val="28EE95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3C3A9C"/>
    <w:multiLevelType w:val="hybridMultilevel"/>
    <w:tmpl w:val="E0BC1E60"/>
    <w:lvl w:ilvl="0" w:tplc="EAEE35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D1A6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25C5C2F"/>
    <w:multiLevelType w:val="multilevel"/>
    <w:tmpl w:val="525C5C2F"/>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942DFB"/>
    <w:multiLevelType w:val="hybridMultilevel"/>
    <w:tmpl w:val="67B88036"/>
    <w:lvl w:ilvl="0" w:tplc="9D6A90B2">
      <w:start w:val="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B0836"/>
    <w:multiLevelType w:val="hybridMultilevel"/>
    <w:tmpl w:val="43DEF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5269E"/>
    <w:multiLevelType w:val="hybridMultilevel"/>
    <w:tmpl w:val="35FEA3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013C9"/>
    <w:multiLevelType w:val="hybridMultilevel"/>
    <w:tmpl w:val="E6722A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FF14F5D"/>
    <w:multiLevelType w:val="hybridMultilevel"/>
    <w:tmpl w:val="D604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E60C0"/>
    <w:multiLevelType w:val="hybridMultilevel"/>
    <w:tmpl w:val="83F4AEAA"/>
    <w:lvl w:ilvl="0" w:tplc="5156AF74">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7BEA053E"/>
    <w:multiLevelType w:val="hybridMultilevel"/>
    <w:tmpl w:val="8C18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23"/>
  </w:num>
  <w:num w:numId="4">
    <w:abstractNumId w:val="17"/>
  </w:num>
  <w:num w:numId="5">
    <w:abstractNumId w:val="18"/>
  </w:num>
  <w:num w:numId="6">
    <w:abstractNumId w:val="1"/>
  </w:num>
  <w:num w:numId="7">
    <w:abstractNumId w:val="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4"/>
  </w:num>
  <w:num w:numId="11">
    <w:abstractNumId w:val="0"/>
  </w:num>
  <w:num w:numId="12">
    <w:abstractNumId w:val="25"/>
  </w:num>
  <w:num w:numId="13">
    <w:abstractNumId w:val="5"/>
  </w:num>
  <w:num w:numId="14">
    <w:abstractNumId w:val="15"/>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1"/>
  </w:num>
  <w:num w:numId="19">
    <w:abstractNumId w:val="26"/>
  </w:num>
  <w:num w:numId="20">
    <w:abstractNumId w:val="20"/>
  </w:num>
  <w:num w:numId="21">
    <w:abstractNumId w:val="22"/>
  </w:num>
  <w:num w:numId="22">
    <w:abstractNumId w:val="7"/>
  </w:num>
  <w:num w:numId="23">
    <w:abstractNumId w:val="21"/>
  </w:num>
  <w:num w:numId="24">
    <w:abstractNumId w:val="3"/>
  </w:num>
  <w:num w:numId="25">
    <w:abstractNumId w:val="6"/>
  </w:num>
  <w:num w:numId="26">
    <w:abstractNumId w:val="12"/>
  </w:num>
  <w:num w:numId="27">
    <w:abstractNumId w:val="14"/>
  </w:num>
  <w:num w:numId="28">
    <w:abstractNumId w:val="19"/>
  </w:num>
  <w:num w:numId="2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AE"/>
    <w:rsid w:val="00015A05"/>
    <w:rsid w:val="00015EFB"/>
    <w:rsid w:val="000165E2"/>
    <w:rsid w:val="000169E2"/>
    <w:rsid w:val="00016B0E"/>
    <w:rsid w:val="00016EF9"/>
    <w:rsid w:val="000172BE"/>
    <w:rsid w:val="00017D8A"/>
    <w:rsid w:val="000212E2"/>
    <w:rsid w:val="00021452"/>
    <w:rsid w:val="000227D0"/>
    <w:rsid w:val="00023388"/>
    <w:rsid w:val="00023425"/>
    <w:rsid w:val="00023685"/>
    <w:rsid w:val="000241BE"/>
    <w:rsid w:val="000242F2"/>
    <w:rsid w:val="00026875"/>
    <w:rsid w:val="00026D4B"/>
    <w:rsid w:val="000275C6"/>
    <w:rsid w:val="00027AD6"/>
    <w:rsid w:val="00027B0A"/>
    <w:rsid w:val="00027C82"/>
    <w:rsid w:val="0003024C"/>
    <w:rsid w:val="00030533"/>
    <w:rsid w:val="0003083D"/>
    <w:rsid w:val="0003191B"/>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31C"/>
    <w:rsid w:val="00041437"/>
    <w:rsid w:val="00041C10"/>
    <w:rsid w:val="00041C57"/>
    <w:rsid w:val="00041D96"/>
    <w:rsid w:val="00042606"/>
    <w:rsid w:val="00042ADB"/>
    <w:rsid w:val="000434B7"/>
    <w:rsid w:val="000435E4"/>
    <w:rsid w:val="00045B95"/>
    <w:rsid w:val="00046189"/>
    <w:rsid w:val="00046796"/>
    <w:rsid w:val="000467FD"/>
    <w:rsid w:val="0004682C"/>
    <w:rsid w:val="00046AAF"/>
    <w:rsid w:val="00047225"/>
    <w:rsid w:val="0004746D"/>
    <w:rsid w:val="00047D21"/>
    <w:rsid w:val="00047D47"/>
    <w:rsid w:val="00047E60"/>
    <w:rsid w:val="00050D8A"/>
    <w:rsid w:val="000512E3"/>
    <w:rsid w:val="00051D59"/>
    <w:rsid w:val="00052144"/>
    <w:rsid w:val="00052AD2"/>
    <w:rsid w:val="00052FEE"/>
    <w:rsid w:val="000530DF"/>
    <w:rsid w:val="0005354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B34"/>
    <w:rsid w:val="00073DEC"/>
    <w:rsid w:val="000744AE"/>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3A2"/>
    <w:rsid w:val="000A084B"/>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63E6"/>
    <w:rsid w:val="000E7403"/>
    <w:rsid w:val="000E7A84"/>
    <w:rsid w:val="000F15BC"/>
    <w:rsid w:val="000F180A"/>
    <w:rsid w:val="000F1C92"/>
    <w:rsid w:val="000F2D25"/>
    <w:rsid w:val="000F2EEE"/>
    <w:rsid w:val="000F3697"/>
    <w:rsid w:val="000F407D"/>
    <w:rsid w:val="000F5BC8"/>
    <w:rsid w:val="000F5FA3"/>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DD0"/>
    <w:rsid w:val="00112FE5"/>
    <w:rsid w:val="00113D25"/>
    <w:rsid w:val="001141E3"/>
    <w:rsid w:val="001144DF"/>
    <w:rsid w:val="00114AC8"/>
    <w:rsid w:val="00114BF1"/>
    <w:rsid w:val="001152B9"/>
    <w:rsid w:val="0011557B"/>
    <w:rsid w:val="00115B5D"/>
    <w:rsid w:val="001161A4"/>
    <w:rsid w:val="00116411"/>
    <w:rsid w:val="00116585"/>
    <w:rsid w:val="001169EC"/>
    <w:rsid w:val="00117141"/>
    <w:rsid w:val="00117678"/>
    <w:rsid w:val="001179BC"/>
    <w:rsid w:val="00117C85"/>
    <w:rsid w:val="001203A0"/>
    <w:rsid w:val="00120B13"/>
    <w:rsid w:val="00121723"/>
    <w:rsid w:val="00121E8D"/>
    <w:rsid w:val="001233BB"/>
    <w:rsid w:val="00124258"/>
    <w:rsid w:val="00124875"/>
    <w:rsid w:val="00124D84"/>
    <w:rsid w:val="00124D97"/>
    <w:rsid w:val="001250DD"/>
    <w:rsid w:val="00125733"/>
    <w:rsid w:val="001263AA"/>
    <w:rsid w:val="0012701F"/>
    <w:rsid w:val="001273F3"/>
    <w:rsid w:val="001276DE"/>
    <w:rsid w:val="00130779"/>
    <w:rsid w:val="001307A1"/>
    <w:rsid w:val="00130F5A"/>
    <w:rsid w:val="001314A8"/>
    <w:rsid w:val="0013160D"/>
    <w:rsid w:val="001321D3"/>
    <w:rsid w:val="00132FAA"/>
    <w:rsid w:val="00133599"/>
    <w:rsid w:val="00133BF7"/>
    <w:rsid w:val="00134B88"/>
    <w:rsid w:val="00135A01"/>
    <w:rsid w:val="00136A23"/>
    <w:rsid w:val="00136B99"/>
    <w:rsid w:val="0013723D"/>
    <w:rsid w:val="0014063E"/>
    <w:rsid w:val="0014087D"/>
    <w:rsid w:val="00140F74"/>
    <w:rsid w:val="00141191"/>
    <w:rsid w:val="0014159C"/>
    <w:rsid w:val="00141CB5"/>
    <w:rsid w:val="00142665"/>
    <w:rsid w:val="0014384A"/>
    <w:rsid w:val="0014450F"/>
    <w:rsid w:val="00144D8F"/>
    <w:rsid w:val="00144DCF"/>
    <w:rsid w:val="00145C74"/>
    <w:rsid w:val="001462E9"/>
    <w:rsid w:val="00146B4B"/>
    <w:rsid w:val="00146E32"/>
    <w:rsid w:val="0015005A"/>
    <w:rsid w:val="00150C0B"/>
    <w:rsid w:val="00150C7E"/>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A25"/>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D11"/>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AFB"/>
    <w:rsid w:val="00181FC1"/>
    <w:rsid w:val="00182F13"/>
    <w:rsid w:val="00183002"/>
    <w:rsid w:val="00183034"/>
    <w:rsid w:val="001830F7"/>
    <w:rsid w:val="0018371D"/>
    <w:rsid w:val="00183EE6"/>
    <w:rsid w:val="001844E5"/>
    <w:rsid w:val="00184E75"/>
    <w:rsid w:val="00185191"/>
    <w:rsid w:val="0018528A"/>
    <w:rsid w:val="0018588A"/>
    <w:rsid w:val="00186BE6"/>
    <w:rsid w:val="00187252"/>
    <w:rsid w:val="00191C91"/>
    <w:rsid w:val="00192DD9"/>
    <w:rsid w:val="001931F7"/>
    <w:rsid w:val="00193878"/>
    <w:rsid w:val="00193DA2"/>
    <w:rsid w:val="00194339"/>
    <w:rsid w:val="00194848"/>
    <w:rsid w:val="00194BA9"/>
    <w:rsid w:val="00194F68"/>
    <w:rsid w:val="001958EA"/>
    <w:rsid w:val="00195E0E"/>
    <w:rsid w:val="001A01A5"/>
    <w:rsid w:val="001A0E0D"/>
    <w:rsid w:val="001A180D"/>
    <w:rsid w:val="001A1BAC"/>
    <w:rsid w:val="001A23CE"/>
    <w:rsid w:val="001A2C89"/>
    <w:rsid w:val="001A4965"/>
    <w:rsid w:val="001A52EA"/>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9ED"/>
    <w:rsid w:val="001D2360"/>
    <w:rsid w:val="001D2372"/>
    <w:rsid w:val="001D2CE6"/>
    <w:rsid w:val="001D3109"/>
    <w:rsid w:val="001D332E"/>
    <w:rsid w:val="001D332F"/>
    <w:rsid w:val="001D5033"/>
    <w:rsid w:val="001D5C88"/>
    <w:rsid w:val="001D6567"/>
    <w:rsid w:val="001D695C"/>
    <w:rsid w:val="001D6F64"/>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0982"/>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068"/>
    <w:rsid w:val="002019D8"/>
    <w:rsid w:val="00201EC7"/>
    <w:rsid w:val="002028F3"/>
    <w:rsid w:val="0020349A"/>
    <w:rsid w:val="002034B4"/>
    <w:rsid w:val="00204032"/>
    <w:rsid w:val="0020469F"/>
    <w:rsid w:val="002048C2"/>
    <w:rsid w:val="00204AFE"/>
    <w:rsid w:val="00204BAD"/>
    <w:rsid w:val="00204D60"/>
    <w:rsid w:val="00205627"/>
    <w:rsid w:val="002056D0"/>
    <w:rsid w:val="00205A0F"/>
    <w:rsid w:val="00207118"/>
    <w:rsid w:val="00207399"/>
    <w:rsid w:val="00210860"/>
    <w:rsid w:val="00210B6A"/>
    <w:rsid w:val="0021120F"/>
    <w:rsid w:val="00211C40"/>
    <w:rsid w:val="00211DAC"/>
    <w:rsid w:val="00212CB6"/>
    <w:rsid w:val="00212E37"/>
    <w:rsid w:val="00213B5D"/>
    <w:rsid w:val="002140FF"/>
    <w:rsid w:val="002164D8"/>
    <w:rsid w:val="00220236"/>
    <w:rsid w:val="00220894"/>
    <w:rsid w:val="0022095C"/>
    <w:rsid w:val="00221772"/>
    <w:rsid w:val="002242AA"/>
    <w:rsid w:val="00224952"/>
    <w:rsid w:val="00224DD2"/>
    <w:rsid w:val="00225905"/>
    <w:rsid w:val="00225A6A"/>
    <w:rsid w:val="00225AC7"/>
    <w:rsid w:val="00225ACC"/>
    <w:rsid w:val="00227DBD"/>
    <w:rsid w:val="00231C25"/>
    <w:rsid w:val="00231C6F"/>
    <w:rsid w:val="0023244C"/>
    <w:rsid w:val="002329C4"/>
    <w:rsid w:val="00232A90"/>
    <w:rsid w:val="00232B3B"/>
    <w:rsid w:val="00232EF0"/>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DD"/>
    <w:rsid w:val="002546F4"/>
    <w:rsid w:val="002551D0"/>
    <w:rsid w:val="00255374"/>
    <w:rsid w:val="00255780"/>
    <w:rsid w:val="002559BE"/>
    <w:rsid w:val="00255BA9"/>
    <w:rsid w:val="00256AD8"/>
    <w:rsid w:val="00257BF4"/>
    <w:rsid w:val="00260003"/>
    <w:rsid w:val="0026035D"/>
    <w:rsid w:val="002606D6"/>
    <w:rsid w:val="00261C98"/>
    <w:rsid w:val="0026248E"/>
    <w:rsid w:val="00262914"/>
    <w:rsid w:val="00263F38"/>
    <w:rsid w:val="002641A7"/>
    <w:rsid w:val="002647BF"/>
    <w:rsid w:val="002647D5"/>
    <w:rsid w:val="00264BEC"/>
    <w:rsid w:val="00265032"/>
    <w:rsid w:val="002651FB"/>
    <w:rsid w:val="0026538C"/>
    <w:rsid w:val="00265781"/>
    <w:rsid w:val="00265933"/>
    <w:rsid w:val="00266892"/>
    <w:rsid w:val="00266B13"/>
    <w:rsid w:val="00266B23"/>
    <w:rsid w:val="00270728"/>
    <w:rsid w:val="00270D42"/>
    <w:rsid w:val="00270FA0"/>
    <w:rsid w:val="002714D5"/>
    <w:rsid w:val="0027195D"/>
    <w:rsid w:val="002724CE"/>
    <w:rsid w:val="00272B03"/>
    <w:rsid w:val="002733E2"/>
    <w:rsid w:val="002750B1"/>
    <w:rsid w:val="002756B2"/>
    <w:rsid w:val="00276A35"/>
    <w:rsid w:val="00276F36"/>
    <w:rsid w:val="002774DD"/>
    <w:rsid w:val="00277835"/>
    <w:rsid w:val="00280AB1"/>
    <w:rsid w:val="00281274"/>
    <w:rsid w:val="0028344F"/>
    <w:rsid w:val="00283AD1"/>
    <w:rsid w:val="002846CE"/>
    <w:rsid w:val="00284B4D"/>
    <w:rsid w:val="00284BAE"/>
    <w:rsid w:val="002851BD"/>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4DF"/>
    <w:rsid w:val="002A016F"/>
    <w:rsid w:val="002A0348"/>
    <w:rsid w:val="002A0749"/>
    <w:rsid w:val="002A0E29"/>
    <w:rsid w:val="002A1E92"/>
    <w:rsid w:val="002A1E9C"/>
    <w:rsid w:val="002A204D"/>
    <w:rsid w:val="002A256A"/>
    <w:rsid w:val="002A2616"/>
    <w:rsid w:val="002A26E1"/>
    <w:rsid w:val="002A2C30"/>
    <w:rsid w:val="002A335E"/>
    <w:rsid w:val="002A368A"/>
    <w:rsid w:val="002A3BF0"/>
    <w:rsid w:val="002A3E24"/>
    <w:rsid w:val="002A4065"/>
    <w:rsid w:val="002A4B4D"/>
    <w:rsid w:val="002A4E11"/>
    <w:rsid w:val="002A59F0"/>
    <w:rsid w:val="002A63EC"/>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19B"/>
    <w:rsid w:val="002C1201"/>
    <w:rsid w:val="002C1460"/>
    <w:rsid w:val="002C1EBD"/>
    <w:rsid w:val="002C20F2"/>
    <w:rsid w:val="002C30EA"/>
    <w:rsid w:val="002C38B2"/>
    <w:rsid w:val="002C3DC2"/>
    <w:rsid w:val="002C3F54"/>
    <w:rsid w:val="002C3F9C"/>
    <w:rsid w:val="002C41D3"/>
    <w:rsid w:val="002C438D"/>
    <w:rsid w:val="002C51A7"/>
    <w:rsid w:val="002C5AA6"/>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48B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19C6"/>
    <w:rsid w:val="00312400"/>
    <w:rsid w:val="00312739"/>
    <w:rsid w:val="00312D10"/>
    <w:rsid w:val="00313C7D"/>
    <w:rsid w:val="00316DFF"/>
    <w:rsid w:val="003178DA"/>
    <w:rsid w:val="00317DB8"/>
    <w:rsid w:val="00317E6F"/>
    <w:rsid w:val="00320085"/>
    <w:rsid w:val="00320618"/>
    <w:rsid w:val="00320F61"/>
    <w:rsid w:val="0032100B"/>
    <w:rsid w:val="00321507"/>
    <w:rsid w:val="00321963"/>
    <w:rsid w:val="00321BD7"/>
    <w:rsid w:val="00322217"/>
    <w:rsid w:val="0032260F"/>
    <w:rsid w:val="003228DA"/>
    <w:rsid w:val="00322B78"/>
    <w:rsid w:val="0032377E"/>
    <w:rsid w:val="00323D6B"/>
    <w:rsid w:val="003245D2"/>
    <w:rsid w:val="00325839"/>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C7B"/>
    <w:rsid w:val="003343EC"/>
    <w:rsid w:val="00335832"/>
    <w:rsid w:val="00335B75"/>
    <w:rsid w:val="00335D8C"/>
    <w:rsid w:val="00335DA8"/>
    <w:rsid w:val="00336072"/>
    <w:rsid w:val="003363A1"/>
    <w:rsid w:val="0033668B"/>
    <w:rsid w:val="003373D2"/>
    <w:rsid w:val="003374B5"/>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0C1"/>
    <w:rsid w:val="003554CA"/>
    <w:rsid w:val="00355918"/>
    <w:rsid w:val="0035767D"/>
    <w:rsid w:val="00360232"/>
    <w:rsid w:val="003602E0"/>
    <w:rsid w:val="00360D01"/>
    <w:rsid w:val="00361132"/>
    <w:rsid w:val="0036139A"/>
    <w:rsid w:val="0036159E"/>
    <w:rsid w:val="00362569"/>
    <w:rsid w:val="003636CD"/>
    <w:rsid w:val="00363ABF"/>
    <w:rsid w:val="0036487C"/>
    <w:rsid w:val="00365129"/>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4183"/>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5C"/>
    <w:rsid w:val="003954E0"/>
    <w:rsid w:val="00395826"/>
    <w:rsid w:val="00396D33"/>
    <w:rsid w:val="0039738B"/>
    <w:rsid w:val="00397C1D"/>
    <w:rsid w:val="00397D21"/>
    <w:rsid w:val="003A015A"/>
    <w:rsid w:val="003A073C"/>
    <w:rsid w:val="003A180F"/>
    <w:rsid w:val="003A18DD"/>
    <w:rsid w:val="003A20C8"/>
    <w:rsid w:val="003A2C29"/>
    <w:rsid w:val="003A2EC3"/>
    <w:rsid w:val="003A36F2"/>
    <w:rsid w:val="003A3B3D"/>
    <w:rsid w:val="003A3D39"/>
    <w:rsid w:val="003A3EC7"/>
    <w:rsid w:val="003A40B4"/>
    <w:rsid w:val="003A49D4"/>
    <w:rsid w:val="003A4C3F"/>
    <w:rsid w:val="003A597E"/>
    <w:rsid w:val="003A5A88"/>
    <w:rsid w:val="003A5BAD"/>
    <w:rsid w:val="003A7702"/>
    <w:rsid w:val="003A7834"/>
    <w:rsid w:val="003B0B5B"/>
    <w:rsid w:val="003B0CE2"/>
    <w:rsid w:val="003B0E79"/>
    <w:rsid w:val="003B19A2"/>
    <w:rsid w:val="003B31B1"/>
    <w:rsid w:val="003B3575"/>
    <w:rsid w:val="003B35FD"/>
    <w:rsid w:val="003B38D1"/>
    <w:rsid w:val="003B50BC"/>
    <w:rsid w:val="003B5D97"/>
    <w:rsid w:val="003B63A4"/>
    <w:rsid w:val="003B68FE"/>
    <w:rsid w:val="003B6D7D"/>
    <w:rsid w:val="003B7D7E"/>
    <w:rsid w:val="003B7E5D"/>
    <w:rsid w:val="003C04B9"/>
    <w:rsid w:val="003C0FC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A"/>
    <w:rsid w:val="003D3DDD"/>
    <w:rsid w:val="003D3E01"/>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E4A"/>
    <w:rsid w:val="003F324F"/>
    <w:rsid w:val="003F33BC"/>
    <w:rsid w:val="003F3D4E"/>
    <w:rsid w:val="003F4017"/>
    <w:rsid w:val="003F406C"/>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02F7"/>
    <w:rsid w:val="0042156F"/>
    <w:rsid w:val="00421DCF"/>
    <w:rsid w:val="00421F52"/>
    <w:rsid w:val="00422341"/>
    <w:rsid w:val="004226CC"/>
    <w:rsid w:val="00422BD0"/>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047F"/>
    <w:rsid w:val="004423FF"/>
    <w:rsid w:val="00442E51"/>
    <w:rsid w:val="004434F4"/>
    <w:rsid w:val="00443D0E"/>
    <w:rsid w:val="0044450B"/>
    <w:rsid w:val="00445D02"/>
    <w:rsid w:val="00445E81"/>
    <w:rsid w:val="004461D9"/>
    <w:rsid w:val="00446AC6"/>
    <w:rsid w:val="0044759B"/>
    <w:rsid w:val="00447F54"/>
    <w:rsid w:val="0045037E"/>
    <w:rsid w:val="00450B7E"/>
    <w:rsid w:val="0045134F"/>
    <w:rsid w:val="0045136B"/>
    <w:rsid w:val="00451C7E"/>
    <w:rsid w:val="0045287D"/>
    <w:rsid w:val="00453BB6"/>
    <w:rsid w:val="00453CAA"/>
    <w:rsid w:val="00454358"/>
    <w:rsid w:val="00454624"/>
    <w:rsid w:val="00455113"/>
    <w:rsid w:val="00456175"/>
    <w:rsid w:val="00456421"/>
    <w:rsid w:val="00456D69"/>
    <w:rsid w:val="00456DAB"/>
    <w:rsid w:val="00457656"/>
    <w:rsid w:val="00457825"/>
    <w:rsid w:val="00457D9A"/>
    <w:rsid w:val="00460BBD"/>
    <w:rsid w:val="00460CC3"/>
    <w:rsid w:val="00460E86"/>
    <w:rsid w:val="00463690"/>
    <w:rsid w:val="004646B4"/>
    <w:rsid w:val="00464A88"/>
    <w:rsid w:val="00464B01"/>
    <w:rsid w:val="004651A0"/>
    <w:rsid w:val="00465742"/>
    <w:rsid w:val="00465840"/>
    <w:rsid w:val="00466532"/>
    <w:rsid w:val="00467488"/>
    <w:rsid w:val="0047083E"/>
    <w:rsid w:val="00470B8A"/>
    <w:rsid w:val="00470EB5"/>
    <w:rsid w:val="00471030"/>
    <w:rsid w:val="00472419"/>
    <w:rsid w:val="0047286B"/>
    <w:rsid w:val="00472E27"/>
    <w:rsid w:val="00472E55"/>
    <w:rsid w:val="004740FC"/>
    <w:rsid w:val="00474220"/>
    <w:rsid w:val="0047459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8A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1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49E"/>
    <w:rsid w:val="004B1C92"/>
    <w:rsid w:val="004B32EB"/>
    <w:rsid w:val="004B3A81"/>
    <w:rsid w:val="004B44D6"/>
    <w:rsid w:val="004B49E6"/>
    <w:rsid w:val="004B4D69"/>
    <w:rsid w:val="004B4DE4"/>
    <w:rsid w:val="004B650F"/>
    <w:rsid w:val="004B6A5A"/>
    <w:rsid w:val="004B6C16"/>
    <w:rsid w:val="004B7E99"/>
    <w:rsid w:val="004C01A8"/>
    <w:rsid w:val="004C1840"/>
    <w:rsid w:val="004C1AE9"/>
    <w:rsid w:val="004C24C9"/>
    <w:rsid w:val="004C252E"/>
    <w:rsid w:val="004C2B04"/>
    <w:rsid w:val="004C31B6"/>
    <w:rsid w:val="004C3AE2"/>
    <w:rsid w:val="004C5319"/>
    <w:rsid w:val="004C5395"/>
    <w:rsid w:val="004C621F"/>
    <w:rsid w:val="004C6271"/>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6A4"/>
    <w:rsid w:val="004E0768"/>
    <w:rsid w:val="004E1A31"/>
    <w:rsid w:val="004E1C6F"/>
    <w:rsid w:val="004E2413"/>
    <w:rsid w:val="004E2971"/>
    <w:rsid w:val="004E298C"/>
    <w:rsid w:val="004E2DE0"/>
    <w:rsid w:val="004E4060"/>
    <w:rsid w:val="004E409A"/>
    <w:rsid w:val="004E4456"/>
    <w:rsid w:val="004E4F9F"/>
    <w:rsid w:val="004E77D2"/>
    <w:rsid w:val="004E7A42"/>
    <w:rsid w:val="004E7C7A"/>
    <w:rsid w:val="004E7F04"/>
    <w:rsid w:val="004F08B3"/>
    <w:rsid w:val="004F0E25"/>
    <w:rsid w:val="004F0FB9"/>
    <w:rsid w:val="004F17F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618"/>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C24"/>
    <w:rsid w:val="00532F8B"/>
    <w:rsid w:val="00533737"/>
    <w:rsid w:val="00533D90"/>
    <w:rsid w:val="00534BD8"/>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361"/>
    <w:rsid w:val="00544ABA"/>
    <w:rsid w:val="00544B23"/>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045"/>
    <w:rsid w:val="005605C0"/>
    <w:rsid w:val="00560A3A"/>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D06"/>
    <w:rsid w:val="00582E1A"/>
    <w:rsid w:val="00583147"/>
    <w:rsid w:val="00584416"/>
    <w:rsid w:val="00584874"/>
    <w:rsid w:val="00584B39"/>
    <w:rsid w:val="00585028"/>
    <w:rsid w:val="00585253"/>
    <w:rsid w:val="005854D1"/>
    <w:rsid w:val="005856A2"/>
    <w:rsid w:val="0058590B"/>
    <w:rsid w:val="00585F5B"/>
    <w:rsid w:val="0058620A"/>
    <w:rsid w:val="00587283"/>
    <w:rsid w:val="00587FC0"/>
    <w:rsid w:val="005906AD"/>
    <w:rsid w:val="00590DA6"/>
    <w:rsid w:val="00590FF4"/>
    <w:rsid w:val="0059177E"/>
    <w:rsid w:val="00591C7D"/>
    <w:rsid w:val="0059239D"/>
    <w:rsid w:val="00592A47"/>
    <w:rsid w:val="00592B03"/>
    <w:rsid w:val="00592F1B"/>
    <w:rsid w:val="00593AB9"/>
    <w:rsid w:val="00593DC4"/>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6441"/>
    <w:rsid w:val="005B6601"/>
    <w:rsid w:val="005B7DD1"/>
    <w:rsid w:val="005C00A0"/>
    <w:rsid w:val="005C0A1E"/>
    <w:rsid w:val="005C1F42"/>
    <w:rsid w:val="005C28FA"/>
    <w:rsid w:val="005C3BA9"/>
    <w:rsid w:val="005C40F4"/>
    <w:rsid w:val="005C43BE"/>
    <w:rsid w:val="005C44F3"/>
    <w:rsid w:val="005C4BBD"/>
    <w:rsid w:val="005C6E4A"/>
    <w:rsid w:val="005C712D"/>
    <w:rsid w:val="005C7C75"/>
    <w:rsid w:val="005D03FD"/>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08A"/>
    <w:rsid w:val="005D7E0D"/>
    <w:rsid w:val="005E0B3F"/>
    <w:rsid w:val="005E1FBC"/>
    <w:rsid w:val="005E2178"/>
    <w:rsid w:val="005E234A"/>
    <w:rsid w:val="005E2867"/>
    <w:rsid w:val="005E35CC"/>
    <w:rsid w:val="005E371E"/>
    <w:rsid w:val="005E3915"/>
    <w:rsid w:val="005E53F9"/>
    <w:rsid w:val="005E7614"/>
    <w:rsid w:val="005E775D"/>
    <w:rsid w:val="005F0551"/>
    <w:rsid w:val="005F0A43"/>
    <w:rsid w:val="005F0E91"/>
    <w:rsid w:val="005F1FFE"/>
    <w:rsid w:val="005F25A0"/>
    <w:rsid w:val="005F27BF"/>
    <w:rsid w:val="005F3D1F"/>
    <w:rsid w:val="005F4171"/>
    <w:rsid w:val="005F46D6"/>
    <w:rsid w:val="005F4DD6"/>
    <w:rsid w:val="005F50D8"/>
    <w:rsid w:val="005F53A1"/>
    <w:rsid w:val="005F5680"/>
    <w:rsid w:val="005F5879"/>
    <w:rsid w:val="005F6B77"/>
    <w:rsid w:val="005F7487"/>
    <w:rsid w:val="005F7625"/>
    <w:rsid w:val="006002C7"/>
    <w:rsid w:val="00600F95"/>
    <w:rsid w:val="00601839"/>
    <w:rsid w:val="00602300"/>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B6"/>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679"/>
    <w:rsid w:val="00630DCE"/>
    <w:rsid w:val="0063120A"/>
    <w:rsid w:val="0063150B"/>
    <w:rsid w:val="00631585"/>
    <w:rsid w:val="00632303"/>
    <w:rsid w:val="00634ACF"/>
    <w:rsid w:val="00634EE6"/>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138"/>
    <w:rsid w:val="006533C3"/>
    <w:rsid w:val="00653406"/>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FE7"/>
    <w:rsid w:val="0066732C"/>
    <w:rsid w:val="006679F5"/>
    <w:rsid w:val="00667B77"/>
    <w:rsid w:val="00667D81"/>
    <w:rsid w:val="0067013A"/>
    <w:rsid w:val="006702CE"/>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1B0"/>
    <w:rsid w:val="006763D7"/>
    <w:rsid w:val="0067693D"/>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162"/>
    <w:rsid w:val="0068436C"/>
    <w:rsid w:val="006851C4"/>
    <w:rsid w:val="0068545E"/>
    <w:rsid w:val="00685FD4"/>
    <w:rsid w:val="006860A2"/>
    <w:rsid w:val="00686612"/>
    <w:rsid w:val="0068661E"/>
    <w:rsid w:val="00690A49"/>
    <w:rsid w:val="00690BB6"/>
    <w:rsid w:val="0069135B"/>
    <w:rsid w:val="00691610"/>
    <w:rsid w:val="00691AF7"/>
    <w:rsid w:val="00691B30"/>
    <w:rsid w:val="00691D76"/>
    <w:rsid w:val="00692012"/>
    <w:rsid w:val="00693E1F"/>
    <w:rsid w:val="00693ECB"/>
    <w:rsid w:val="0069430C"/>
    <w:rsid w:val="00694482"/>
    <w:rsid w:val="00694797"/>
    <w:rsid w:val="00694F2D"/>
    <w:rsid w:val="00695246"/>
    <w:rsid w:val="00695257"/>
    <w:rsid w:val="00695887"/>
    <w:rsid w:val="00697733"/>
    <w:rsid w:val="006A1D75"/>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150"/>
    <w:rsid w:val="006B6635"/>
    <w:rsid w:val="006B7466"/>
    <w:rsid w:val="006B7A69"/>
    <w:rsid w:val="006B7D22"/>
    <w:rsid w:val="006B7D2C"/>
    <w:rsid w:val="006C0ADD"/>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69C"/>
    <w:rsid w:val="006D7EB0"/>
    <w:rsid w:val="006E0138"/>
    <w:rsid w:val="006E06E9"/>
    <w:rsid w:val="006E0BB0"/>
    <w:rsid w:val="006E12C3"/>
    <w:rsid w:val="006E2407"/>
    <w:rsid w:val="006E2529"/>
    <w:rsid w:val="006E2A36"/>
    <w:rsid w:val="006E2B19"/>
    <w:rsid w:val="006E3DA8"/>
    <w:rsid w:val="006E43B0"/>
    <w:rsid w:val="006E45F3"/>
    <w:rsid w:val="006E4A2F"/>
    <w:rsid w:val="006E4ED4"/>
    <w:rsid w:val="006E5E19"/>
    <w:rsid w:val="006E61C3"/>
    <w:rsid w:val="006E70EC"/>
    <w:rsid w:val="006E799D"/>
    <w:rsid w:val="006F0593"/>
    <w:rsid w:val="006F1064"/>
    <w:rsid w:val="006F1B76"/>
    <w:rsid w:val="006F1EB7"/>
    <w:rsid w:val="006F1FFC"/>
    <w:rsid w:val="006F49EF"/>
    <w:rsid w:val="006F4BE0"/>
    <w:rsid w:val="006F52E5"/>
    <w:rsid w:val="006F52FF"/>
    <w:rsid w:val="006F54E1"/>
    <w:rsid w:val="006F6066"/>
    <w:rsid w:val="006F6850"/>
    <w:rsid w:val="006F6C53"/>
    <w:rsid w:val="006F707E"/>
    <w:rsid w:val="007001DC"/>
    <w:rsid w:val="007003D1"/>
    <w:rsid w:val="007015D6"/>
    <w:rsid w:val="007025CB"/>
    <w:rsid w:val="00703226"/>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2F9"/>
    <w:rsid w:val="00711340"/>
    <w:rsid w:val="00712C42"/>
    <w:rsid w:val="0071312C"/>
    <w:rsid w:val="007136E0"/>
    <w:rsid w:val="00713DE4"/>
    <w:rsid w:val="00714C47"/>
    <w:rsid w:val="007157CD"/>
    <w:rsid w:val="00716462"/>
    <w:rsid w:val="00717648"/>
    <w:rsid w:val="00717CCE"/>
    <w:rsid w:val="00720093"/>
    <w:rsid w:val="00721084"/>
    <w:rsid w:val="00721262"/>
    <w:rsid w:val="00721D9B"/>
    <w:rsid w:val="00721E63"/>
    <w:rsid w:val="00722121"/>
    <w:rsid w:val="007224B9"/>
    <w:rsid w:val="00722F94"/>
    <w:rsid w:val="00723AA7"/>
    <w:rsid w:val="0072432E"/>
    <w:rsid w:val="00725228"/>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5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D28"/>
    <w:rsid w:val="0074638D"/>
    <w:rsid w:val="00746484"/>
    <w:rsid w:val="007464F4"/>
    <w:rsid w:val="0074704F"/>
    <w:rsid w:val="0074787C"/>
    <w:rsid w:val="00747F48"/>
    <w:rsid w:val="00747F4C"/>
    <w:rsid w:val="00750721"/>
    <w:rsid w:val="00750772"/>
    <w:rsid w:val="00751091"/>
    <w:rsid w:val="00751B83"/>
    <w:rsid w:val="0075268B"/>
    <w:rsid w:val="00753191"/>
    <w:rsid w:val="00754359"/>
    <w:rsid w:val="00754411"/>
    <w:rsid w:val="00754BD9"/>
    <w:rsid w:val="00754E7A"/>
    <w:rsid w:val="0075540C"/>
    <w:rsid w:val="00755DB1"/>
    <w:rsid w:val="00756978"/>
    <w:rsid w:val="007574FC"/>
    <w:rsid w:val="007603F1"/>
    <w:rsid w:val="00760975"/>
    <w:rsid w:val="00761A5B"/>
    <w:rsid w:val="00761FDA"/>
    <w:rsid w:val="007621FF"/>
    <w:rsid w:val="00762220"/>
    <w:rsid w:val="007634E3"/>
    <w:rsid w:val="00764194"/>
    <w:rsid w:val="0076443E"/>
    <w:rsid w:val="00765ED3"/>
    <w:rsid w:val="0076681D"/>
    <w:rsid w:val="00766A65"/>
    <w:rsid w:val="00766F35"/>
    <w:rsid w:val="007671F5"/>
    <w:rsid w:val="007676B8"/>
    <w:rsid w:val="0077175C"/>
    <w:rsid w:val="00771870"/>
    <w:rsid w:val="00771BF9"/>
    <w:rsid w:val="00772E42"/>
    <w:rsid w:val="00772F8A"/>
    <w:rsid w:val="00773641"/>
    <w:rsid w:val="007739C6"/>
    <w:rsid w:val="00774889"/>
    <w:rsid w:val="00774FF5"/>
    <w:rsid w:val="007750B3"/>
    <w:rsid w:val="00775F76"/>
    <w:rsid w:val="00776AEA"/>
    <w:rsid w:val="00777BA0"/>
    <w:rsid w:val="007802B4"/>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7B1"/>
    <w:rsid w:val="007908F8"/>
    <w:rsid w:val="0079162F"/>
    <w:rsid w:val="00792461"/>
    <w:rsid w:val="00794924"/>
    <w:rsid w:val="0079506E"/>
    <w:rsid w:val="00795353"/>
    <w:rsid w:val="007A0BC2"/>
    <w:rsid w:val="007A1F44"/>
    <w:rsid w:val="007A23FF"/>
    <w:rsid w:val="007A25D6"/>
    <w:rsid w:val="007A295B"/>
    <w:rsid w:val="007A3424"/>
    <w:rsid w:val="007A35EF"/>
    <w:rsid w:val="007A43A2"/>
    <w:rsid w:val="007A4D04"/>
    <w:rsid w:val="007A59F6"/>
    <w:rsid w:val="007A7253"/>
    <w:rsid w:val="007A7A96"/>
    <w:rsid w:val="007B03AF"/>
    <w:rsid w:val="007B0E46"/>
    <w:rsid w:val="007B1543"/>
    <w:rsid w:val="007B1AC0"/>
    <w:rsid w:val="007B1B9F"/>
    <w:rsid w:val="007B25A8"/>
    <w:rsid w:val="007B270A"/>
    <w:rsid w:val="007B2D3B"/>
    <w:rsid w:val="007B3AA9"/>
    <w:rsid w:val="007B52CD"/>
    <w:rsid w:val="007B7DC1"/>
    <w:rsid w:val="007B7EDB"/>
    <w:rsid w:val="007C0718"/>
    <w:rsid w:val="007C19AD"/>
    <w:rsid w:val="007C1F83"/>
    <w:rsid w:val="007C2977"/>
    <w:rsid w:val="007C2A16"/>
    <w:rsid w:val="007C2ABC"/>
    <w:rsid w:val="007C3598"/>
    <w:rsid w:val="007C3FA8"/>
    <w:rsid w:val="007C417E"/>
    <w:rsid w:val="007C4188"/>
    <w:rsid w:val="007C5956"/>
    <w:rsid w:val="007C5F1A"/>
    <w:rsid w:val="007C6552"/>
    <w:rsid w:val="007C669D"/>
    <w:rsid w:val="007C68DA"/>
    <w:rsid w:val="007C7BB9"/>
    <w:rsid w:val="007D01D9"/>
    <w:rsid w:val="007D1C9B"/>
    <w:rsid w:val="007D20B7"/>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27F2"/>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187"/>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6FD3"/>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472"/>
    <w:rsid w:val="00823FB6"/>
    <w:rsid w:val="00824B6F"/>
    <w:rsid w:val="00824FDF"/>
    <w:rsid w:val="00825125"/>
    <w:rsid w:val="00825749"/>
    <w:rsid w:val="008257CC"/>
    <w:rsid w:val="00825F5C"/>
    <w:rsid w:val="008274BF"/>
    <w:rsid w:val="00830DC3"/>
    <w:rsid w:val="00831555"/>
    <w:rsid w:val="00831F52"/>
    <w:rsid w:val="00832154"/>
    <w:rsid w:val="008328C6"/>
    <w:rsid w:val="00832F5C"/>
    <w:rsid w:val="00834046"/>
    <w:rsid w:val="00834DE6"/>
    <w:rsid w:val="00834ECD"/>
    <w:rsid w:val="008359E0"/>
    <w:rsid w:val="0083689A"/>
    <w:rsid w:val="008376F6"/>
    <w:rsid w:val="00837D5B"/>
    <w:rsid w:val="0084005E"/>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568"/>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715"/>
    <w:rsid w:val="00880933"/>
    <w:rsid w:val="00880D53"/>
    <w:rsid w:val="00880F30"/>
    <w:rsid w:val="00882238"/>
    <w:rsid w:val="0088260C"/>
    <w:rsid w:val="008833E8"/>
    <w:rsid w:val="00886333"/>
    <w:rsid w:val="008865C8"/>
    <w:rsid w:val="008867F6"/>
    <w:rsid w:val="00887B48"/>
    <w:rsid w:val="00890EC6"/>
    <w:rsid w:val="0089111A"/>
    <w:rsid w:val="0089176E"/>
    <w:rsid w:val="008917E0"/>
    <w:rsid w:val="008918B6"/>
    <w:rsid w:val="00892365"/>
    <w:rsid w:val="00892BE5"/>
    <w:rsid w:val="0089387C"/>
    <w:rsid w:val="00894264"/>
    <w:rsid w:val="0089444E"/>
    <w:rsid w:val="008949DF"/>
    <w:rsid w:val="008951DB"/>
    <w:rsid w:val="0089691B"/>
    <w:rsid w:val="00896C81"/>
    <w:rsid w:val="00896D83"/>
    <w:rsid w:val="008A0167"/>
    <w:rsid w:val="008A03D1"/>
    <w:rsid w:val="008A0618"/>
    <w:rsid w:val="008A0831"/>
    <w:rsid w:val="008A0AB2"/>
    <w:rsid w:val="008A0CFC"/>
    <w:rsid w:val="008A12FE"/>
    <w:rsid w:val="008A134C"/>
    <w:rsid w:val="008A2282"/>
    <w:rsid w:val="008A28B6"/>
    <w:rsid w:val="008A2BB1"/>
    <w:rsid w:val="008A3466"/>
    <w:rsid w:val="008A389F"/>
    <w:rsid w:val="008A3D02"/>
    <w:rsid w:val="008A4FEB"/>
    <w:rsid w:val="008A52E7"/>
    <w:rsid w:val="008A56F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3CEA"/>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61"/>
    <w:rsid w:val="008F5EEF"/>
    <w:rsid w:val="008F66FE"/>
    <w:rsid w:val="008F72CC"/>
    <w:rsid w:val="008F72CD"/>
    <w:rsid w:val="008F7575"/>
    <w:rsid w:val="008F7A35"/>
    <w:rsid w:val="00900712"/>
    <w:rsid w:val="00900727"/>
    <w:rsid w:val="009013D7"/>
    <w:rsid w:val="009037F0"/>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144"/>
    <w:rsid w:val="009312BE"/>
    <w:rsid w:val="00931C8A"/>
    <w:rsid w:val="0093220B"/>
    <w:rsid w:val="009328C7"/>
    <w:rsid w:val="009336EC"/>
    <w:rsid w:val="00933F56"/>
    <w:rsid w:val="00934C13"/>
    <w:rsid w:val="0093515C"/>
    <w:rsid w:val="00935228"/>
    <w:rsid w:val="009355A2"/>
    <w:rsid w:val="00935F9E"/>
    <w:rsid w:val="00936D98"/>
    <w:rsid w:val="00940324"/>
    <w:rsid w:val="00941523"/>
    <w:rsid w:val="009422C4"/>
    <w:rsid w:val="00942C80"/>
    <w:rsid w:val="00943029"/>
    <w:rsid w:val="00943197"/>
    <w:rsid w:val="009435F2"/>
    <w:rsid w:val="0094400A"/>
    <w:rsid w:val="009446D2"/>
    <w:rsid w:val="00944856"/>
    <w:rsid w:val="00945180"/>
    <w:rsid w:val="0094590C"/>
    <w:rsid w:val="00946355"/>
    <w:rsid w:val="009468B7"/>
    <w:rsid w:val="00946DB4"/>
    <w:rsid w:val="0094724E"/>
    <w:rsid w:val="00947973"/>
    <w:rsid w:val="00947BE6"/>
    <w:rsid w:val="0095048D"/>
    <w:rsid w:val="00950729"/>
    <w:rsid w:val="00951300"/>
    <w:rsid w:val="00951ADB"/>
    <w:rsid w:val="0095380C"/>
    <w:rsid w:val="00954353"/>
    <w:rsid w:val="009545E1"/>
    <w:rsid w:val="00954DF0"/>
    <w:rsid w:val="00955C0A"/>
    <w:rsid w:val="00955C4F"/>
    <w:rsid w:val="00956109"/>
    <w:rsid w:val="009563D7"/>
    <w:rsid w:val="009575AA"/>
    <w:rsid w:val="00960CE7"/>
    <w:rsid w:val="00961A13"/>
    <w:rsid w:val="009623D0"/>
    <w:rsid w:val="00962EB2"/>
    <w:rsid w:val="00963B86"/>
    <w:rsid w:val="0096427A"/>
    <w:rsid w:val="00964777"/>
    <w:rsid w:val="009657F1"/>
    <w:rsid w:val="0096625D"/>
    <w:rsid w:val="0096648B"/>
    <w:rsid w:val="009664F5"/>
    <w:rsid w:val="009709F8"/>
    <w:rsid w:val="00971518"/>
    <w:rsid w:val="0097271B"/>
    <w:rsid w:val="009728F6"/>
    <w:rsid w:val="00972929"/>
    <w:rsid w:val="00972F91"/>
    <w:rsid w:val="0097317C"/>
    <w:rsid w:val="00973827"/>
    <w:rsid w:val="009739F2"/>
    <w:rsid w:val="00973D63"/>
    <w:rsid w:val="009742D3"/>
    <w:rsid w:val="0097597B"/>
    <w:rsid w:val="0097664F"/>
    <w:rsid w:val="00976F32"/>
    <w:rsid w:val="00977BA7"/>
    <w:rsid w:val="00977E45"/>
    <w:rsid w:val="00977EB0"/>
    <w:rsid w:val="009801D4"/>
    <w:rsid w:val="00980506"/>
    <w:rsid w:val="00980517"/>
    <w:rsid w:val="0098086D"/>
    <w:rsid w:val="00981362"/>
    <w:rsid w:val="0098194F"/>
    <w:rsid w:val="009826C8"/>
    <w:rsid w:val="00982F56"/>
    <w:rsid w:val="00982F5C"/>
    <w:rsid w:val="00983686"/>
    <w:rsid w:val="009836E4"/>
    <w:rsid w:val="0098412F"/>
    <w:rsid w:val="00984532"/>
    <w:rsid w:val="00984AED"/>
    <w:rsid w:val="00985F28"/>
    <w:rsid w:val="00986149"/>
    <w:rsid w:val="00986176"/>
    <w:rsid w:val="0098686E"/>
    <w:rsid w:val="00986E7F"/>
    <w:rsid w:val="00987536"/>
    <w:rsid w:val="00990BD5"/>
    <w:rsid w:val="0099196F"/>
    <w:rsid w:val="00992B98"/>
    <w:rsid w:val="0099359F"/>
    <w:rsid w:val="00993CC0"/>
    <w:rsid w:val="00994871"/>
    <w:rsid w:val="00994CB8"/>
    <w:rsid w:val="00994E08"/>
    <w:rsid w:val="00994F7C"/>
    <w:rsid w:val="009951F9"/>
    <w:rsid w:val="00995768"/>
    <w:rsid w:val="00995C95"/>
    <w:rsid w:val="00995E85"/>
    <w:rsid w:val="00996468"/>
    <w:rsid w:val="00996876"/>
    <w:rsid w:val="00996FFA"/>
    <w:rsid w:val="0099723D"/>
    <w:rsid w:val="009973F1"/>
    <w:rsid w:val="009973F3"/>
    <w:rsid w:val="009A010D"/>
    <w:rsid w:val="009A067C"/>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44"/>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3BF"/>
    <w:rsid w:val="009C4BC2"/>
    <w:rsid w:val="009C4D22"/>
    <w:rsid w:val="009C5144"/>
    <w:rsid w:val="009C5C24"/>
    <w:rsid w:val="009C7249"/>
    <w:rsid w:val="009C7320"/>
    <w:rsid w:val="009C76FC"/>
    <w:rsid w:val="009D0729"/>
    <w:rsid w:val="009D0F66"/>
    <w:rsid w:val="009D1A06"/>
    <w:rsid w:val="009D1BA4"/>
    <w:rsid w:val="009D20A9"/>
    <w:rsid w:val="009D20C9"/>
    <w:rsid w:val="009D20D1"/>
    <w:rsid w:val="009D22E4"/>
    <w:rsid w:val="009D22F7"/>
    <w:rsid w:val="009D319C"/>
    <w:rsid w:val="009D45F3"/>
    <w:rsid w:val="009D4A7E"/>
    <w:rsid w:val="009D4CBF"/>
    <w:rsid w:val="009D5BAB"/>
    <w:rsid w:val="009D5FF6"/>
    <w:rsid w:val="009D6A0A"/>
    <w:rsid w:val="009D6A63"/>
    <w:rsid w:val="009D7580"/>
    <w:rsid w:val="009E058F"/>
    <w:rsid w:val="009E0A9E"/>
    <w:rsid w:val="009E19A2"/>
    <w:rsid w:val="009E2E26"/>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0C"/>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C0A"/>
    <w:rsid w:val="00A27008"/>
    <w:rsid w:val="00A273DB"/>
    <w:rsid w:val="00A2787E"/>
    <w:rsid w:val="00A27CDF"/>
    <w:rsid w:val="00A30087"/>
    <w:rsid w:val="00A3042A"/>
    <w:rsid w:val="00A309C6"/>
    <w:rsid w:val="00A30D13"/>
    <w:rsid w:val="00A3146E"/>
    <w:rsid w:val="00A314F9"/>
    <w:rsid w:val="00A3198A"/>
    <w:rsid w:val="00A319D0"/>
    <w:rsid w:val="00A32316"/>
    <w:rsid w:val="00A33172"/>
    <w:rsid w:val="00A3432B"/>
    <w:rsid w:val="00A34568"/>
    <w:rsid w:val="00A346BA"/>
    <w:rsid w:val="00A3482F"/>
    <w:rsid w:val="00A34BC4"/>
    <w:rsid w:val="00A34C59"/>
    <w:rsid w:val="00A34C67"/>
    <w:rsid w:val="00A34D62"/>
    <w:rsid w:val="00A3611D"/>
    <w:rsid w:val="00A36339"/>
    <w:rsid w:val="00A366E4"/>
    <w:rsid w:val="00A41278"/>
    <w:rsid w:val="00A4146D"/>
    <w:rsid w:val="00A428FB"/>
    <w:rsid w:val="00A4376F"/>
    <w:rsid w:val="00A43FD0"/>
    <w:rsid w:val="00A44919"/>
    <w:rsid w:val="00A4549F"/>
    <w:rsid w:val="00A45B9B"/>
    <w:rsid w:val="00A45C93"/>
    <w:rsid w:val="00A460BF"/>
    <w:rsid w:val="00A462FE"/>
    <w:rsid w:val="00A46501"/>
    <w:rsid w:val="00A46EFA"/>
    <w:rsid w:val="00A4787E"/>
    <w:rsid w:val="00A501C9"/>
    <w:rsid w:val="00A50506"/>
    <w:rsid w:val="00A50F0F"/>
    <w:rsid w:val="00A52A3E"/>
    <w:rsid w:val="00A53C82"/>
    <w:rsid w:val="00A53F55"/>
    <w:rsid w:val="00A540F6"/>
    <w:rsid w:val="00A5417B"/>
    <w:rsid w:val="00A54599"/>
    <w:rsid w:val="00A54B82"/>
    <w:rsid w:val="00A55416"/>
    <w:rsid w:val="00A55E8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2371"/>
    <w:rsid w:val="00A630A2"/>
    <w:rsid w:val="00A632B8"/>
    <w:rsid w:val="00A63A25"/>
    <w:rsid w:val="00A63BF3"/>
    <w:rsid w:val="00A64942"/>
    <w:rsid w:val="00A64E60"/>
    <w:rsid w:val="00A65911"/>
    <w:rsid w:val="00A65C0A"/>
    <w:rsid w:val="00A6643C"/>
    <w:rsid w:val="00A664E3"/>
    <w:rsid w:val="00A66538"/>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0FE"/>
    <w:rsid w:val="00A814BC"/>
    <w:rsid w:val="00A82D58"/>
    <w:rsid w:val="00A8399D"/>
    <w:rsid w:val="00A83E3D"/>
    <w:rsid w:val="00A8443A"/>
    <w:rsid w:val="00A8479C"/>
    <w:rsid w:val="00A849EB"/>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2321"/>
    <w:rsid w:val="00AA3BDE"/>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261"/>
    <w:rsid w:val="00AB577C"/>
    <w:rsid w:val="00AB5ADF"/>
    <w:rsid w:val="00AB5E57"/>
    <w:rsid w:val="00AB5FB8"/>
    <w:rsid w:val="00AB725F"/>
    <w:rsid w:val="00AC00EF"/>
    <w:rsid w:val="00AC0705"/>
    <w:rsid w:val="00AC109B"/>
    <w:rsid w:val="00AC1E27"/>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C60"/>
    <w:rsid w:val="00AD1DB7"/>
    <w:rsid w:val="00AD1E29"/>
    <w:rsid w:val="00AD2852"/>
    <w:rsid w:val="00AD3976"/>
    <w:rsid w:val="00AD449C"/>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34"/>
    <w:rsid w:val="00AE2B81"/>
    <w:rsid w:val="00AE2F3F"/>
    <w:rsid w:val="00AE3B4E"/>
    <w:rsid w:val="00AE4DDA"/>
    <w:rsid w:val="00AE57C0"/>
    <w:rsid w:val="00AE59EC"/>
    <w:rsid w:val="00AE67B3"/>
    <w:rsid w:val="00AE7864"/>
    <w:rsid w:val="00AE7933"/>
    <w:rsid w:val="00AE7949"/>
    <w:rsid w:val="00AF0475"/>
    <w:rsid w:val="00AF0B68"/>
    <w:rsid w:val="00AF25D5"/>
    <w:rsid w:val="00AF3DBB"/>
    <w:rsid w:val="00AF4B8D"/>
    <w:rsid w:val="00AF5021"/>
    <w:rsid w:val="00AF5194"/>
    <w:rsid w:val="00AF53EF"/>
    <w:rsid w:val="00AF73C3"/>
    <w:rsid w:val="00AF795C"/>
    <w:rsid w:val="00B00752"/>
    <w:rsid w:val="00B0120B"/>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E0B"/>
    <w:rsid w:val="00B3372A"/>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992"/>
    <w:rsid w:val="00B55AC2"/>
    <w:rsid w:val="00B560C9"/>
    <w:rsid w:val="00B561C6"/>
    <w:rsid w:val="00B5641C"/>
    <w:rsid w:val="00B56533"/>
    <w:rsid w:val="00B56569"/>
    <w:rsid w:val="00B56CFC"/>
    <w:rsid w:val="00B57777"/>
    <w:rsid w:val="00B57A17"/>
    <w:rsid w:val="00B60DE2"/>
    <w:rsid w:val="00B6186B"/>
    <w:rsid w:val="00B6198B"/>
    <w:rsid w:val="00B61BE2"/>
    <w:rsid w:val="00B6232B"/>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45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373"/>
    <w:rsid w:val="00B965CB"/>
    <w:rsid w:val="00B96BEF"/>
    <w:rsid w:val="00B96FC0"/>
    <w:rsid w:val="00B97260"/>
    <w:rsid w:val="00B974E0"/>
    <w:rsid w:val="00B97A5F"/>
    <w:rsid w:val="00B97A69"/>
    <w:rsid w:val="00BA029E"/>
    <w:rsid w:val="00BA0375"/>
    <w:rsid w:val="00BA0632"/>
    <w:rsid w:val="00BA0AAA"/>
    <w:rsid w:val="00BA0DFB"/>
    <w:rsid w:val="00BA2FEF"/>
    <w:rsid w:val="00BA400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6D8D"/>
    <w:rsid w:val="00BC00EC"/>
    <w:rsid w:val="00BC01DD"/>
    <w:rsid w:val="00BC04E1"/>
    <w:rsid w:val="00BC08C5"/>
    <w:rsid w:val="00BC12FB"/>
    <w:rsid w:val="00BC13BA"/>
    <w:rsid w:val="00BC160A"/>
    <w:rsid w:val="00BC1C3C"/>
    <w:rsid w:val="00BC28A5"/>
    <w:rsid w:val="00BC307F"/>
    <w:rsid w:val="00BC3159"/>
    <w:rsid w:val="00BC3257"/>
    <w:rsid w:val="00BC3816"/>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C1B"/>
    <w:rsid w:val="00BD7291"/>
    <w:rsid w:val="00BD7D95"/>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DFE"/>
    <w:rsid w:val="00BF2B6F"/>
    <w:rsid w:val="00BF313F"/>
    <w:rsid w:val="00BF351A"/>
    <w:rsid w:val="00BF3914"/>
    <w:rsid w:val="00BF49B1"/>
    <w:rsid w:val="00BF507C"/>
    <w:rsid w:val="00BF5552"/>
    <w:rsid w:val="00BF5ABE"/>
    <w:rsid w:val="00BF5CC9"/>
    <w:rsid w:val="00BF60EE"/>
    <w:rsid w:val="00BF6CBF"/>
    <w:rsid w:val="00BF73F2"/>
    <w:rsid w:val="00C00D87"/>
    <w:rsid w:val="00C0111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12C"/>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9C9"/>
    <w:rsid w:val="00C43AED"/>
    <w:rsid w:val="00C43F62"/>
    <w:rsid w:val="00C452F5"/>
    <w:rsid w:val="00C46555"/>
    <w:rsid w:val="00C46B15"/>
    <w:rsid w:val="00C46F7D"/>
    <w:rsid w:val="00C477CE"/>
    <w:rsid w:val="00C479B5"/>
    <w:rsid w:val="00C47E35"/>
    <w:rsid w:val="00C50242"/>
    <w:rsid w:val="00C5034D"/>
    <w:rsid w:val="00C5050E"/>
    <w:rsid w:val="00C50E99"/>
    <w:rsid w:val="00C516E0"/>
    <w:rsid w:val="00C51E83"/>
    <w:rsid w:val="00C52654"/>
    <w:rsid w:val="00C52744"/>
    <w:rsid w:val="00C53EB3"/>
    <w:rsid w:val="00C542D4"/>
    <w:rsid w:val="00C54D71"/>
    <w:rsid w:val="00C5576A"/>
    <w:rsid w:val="00C563F5"/>
    <w:rsid w:val="00C570F7"/>
    <w:rsid w:val="00C574BB"/>
    <w:rsid w:val="00C61E91"/>
    <w:rsid w:val="00C62254"/>
    <w:rsid w:val="00C62CD5"/>
    <w:rsid w:val="00C636E6"/>
    <w:rsid w:val="00C639D6"/>
    <w:rsid w:val="00C63F8E"/>
    <w:rsid w:val="00C647FB"/>
    <w:rsid w:val="00C654E0"/>
    <w:rsid w:val="00C67719"/>
    <w:rsid w:val="00C67765"/>
    <w:rsid w:val="00C67EAB"/>
    <w:rsid w:val="00C70DFF"/>
    <w:rsid w:val="00C74371"/>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6441"/>
    <w:rsid w:val="00CB704D"/>
    <w:rsid w:val="00CB787A"/>
    <w:rsid w:val="00CC0C4A"/>
    <w:rsid w:val="00CC12E2"/>
    <w:rsid w:val="00CC17F0"/>
    <w:rsid w:val="00CC1853"/>
    <w:rsid w:val="00CC1D13"/>
    <w:rsid w:val="00CC1FAE"/>
    <w:rsid w:val="00CC3A23"/>
    <w:rsid w:val="00CC3BD5"/>
    <w:rsid w:val="00CC3CD6"/>
    <w:rsid w:val="00CC3D6A"/>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015"/>
    <w:rsid w:val="00CD71AB"/>
    <w:rsid w:val="00CD7958"/>
    <w:rsid w:val="00CE0109"/>
    <w:rsid w:val="00CE1490"/>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403"/>
    <w:rsid w:val="00D14553"/>
    <w:rsid w:val="00D14DB1"/>
    <w:rsid w:val="00D15327"/>
    <w:rsid w:val="00D15F43"/>
    <w:rsid w:val="00D16326"/>
    <w:rsid w:val="00D16E87"/>
    <w:rsid w:val="00D176DA"/>
    <w:rsid w:val="00D17C6A"/>
    <w:rsid w:val="00D17FF1"/>
    <w:rsid w:val="00D20B8B"/>
    <w:rsid w:val="00D20BFE"/>
    <w:rsid w:val="00D2162C"/>
    <w:rsid w:val="00D2181B"/>
    <w:rsid w:val="00D21A3C"/>
    <w:rsid w:val="00D233F1"/>
    <w:rsid w:val="00D24765"/>
    <w:rsid w:val="00D256F8"/>
    <w:rsid w:val="00D259EB"/>
    <w:rsid w:val="00D25AA0"/>
    <w:rsid w:val="00D2685C"/>
    <w:rsid w:val="00D26A3B"/>
    <w:rsid w:val="00D302FD"/>
    <w:rsid w:val="00D3038A"/>
    <w:rsid w:val="00D30605"/>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243"/>
    <w:rsid w:val="00D45811"/>
    <w:rsid w:val="00D45C8D"/>
    <w:rsid w:val="00D45DF3"/>
    <w:rsid w:val="00D46174"/>
    <w:rsid w:val="00D47DD0"/>
    <w:rsid w:val="00D50183"/>
    <w:rsid w:val="00D502E7"/>
    <w:rsid w:val="00D51D12"/>
    <w:rsid w:val="00D51FD3"/>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8FE"/>
    <w:rsid w:val="00D6394B"/>
    <w:rsid w:val="00D63B75"/>
    <w:rsid w:val="00D648A1"/>
    <w:rsid w:val="00D64F4F"/>
    <w:rsid w:val="00D659B1"/>
    <w:rsid w:val="00D66D92"/>
    <w:rsid w:val="00D66E18"/>
    <w:rsid w:val="00D6734D"/>
    <w:rsid w:val="00D67733"/>
    <w:rsid w:val="00D67823"/>
    <w:rsid w:val="00D679CF"/>
    <w:rsid w:val="00D679D3"/>
    <w:rsid w:val="00D70A36"/>
    <w:rsid w:val="00D7138F"/>
    <w:rsid w:val="00D72DE1"/>
    <w:rsid w:val="00D73469"/>
    <w:rsid w:val="00D7356F"/>
    <w:rsid w:val="00D73587"/>
    <w:rsid w:val="00D73EBB"/>
    <w:rsid w:val="00D73F90"/>
    <w:rsid w:val="00D74B92"/>
    <w:rsid w:val="00D751FB"/>
    <w:rsid w:val="00D754D6"/>
    <w:rsid w:val="00D75B44"/>
    <w:rsid w:val="00D761AA"/>
    <w:rsid w:val="00D7640E"/>
    <w:rsid w:val="00D76CC6"/>
    <w:rsid w:val="00D76FAE"/>
    <w:rsid w:val="00D77040"/>
    <w:rsid w:val="00D777D7"/>
    <w:rsid w:val="00D77948"/>
    <w:rsid w:val="00D807ED"/>
    <w:rsid w:val="00D80AB8"/>
    <w:rsid w:val="00D80EDD"/>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1BD"/>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934"/>
    <w:rsid w:val="00DA6C0F"/>
    <w:rsid w:val="00DA702F"/>
    <w:rsid w:val="00DA7F8A"/>
    <w:rsid w:val="00DB0176"/>
    <w:rsid w:val="00DB0404"/>
    <w:rsid w:val="00DB069C"/>
    <w:rsid w:val="00DB08DD"/>
    <w:rsid w:val="00DB11F8"/>
    <w:rsid w:val="00DB18F8"/>
    <w:rsid w:val="00DB1BF0"/>
    <w:rsid w:val="00DB1F2A"/>
    <w:rsid w:val="00DB2175"/>
    <w:rsid w:val="00DB297F"/>
    <w:rsid w:val="00DB2C83"/>
    <w:rsid w:val="00DB3153"/>
    <w:rsid w:val="00DB317A"/>
    <w:rsid w:val="00DB3B82"/>
    <w:rsid w:val="00DB485D"/>
    <w:rsid w:val="00DB4C6E"/>
    <w:rsid w:val="00DB5293"/>
    <w:rsid w:val="00DB6ED8"/>
    <w:rsid w:val="00DC0D85"/>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AF"/>
    <w:rsid w:val="00DC72FB"/>
    <w:rsid w:val="00DC7770"/>
    <w:rsid w:val="00DC7E52"/>
    <w:rsid w:val="00DD12C5"/>
    <w:rsid w:val="00DD2025"/>
    <w:rsid w:val="00DD219C"/>
    <w:rsid w:val="00DD22EA"/>
    <w:rsid w:val="00DD23A0"/>
    <w:rsid w:val="00DD3EF5"/>
    <w:rsid w:val="00DD53FA"/>
    <w:rsid w:val="00DD58C2"/>
    <w:rsid w:val="00DD5CD5"/>
    <w:rsid w:val="00DD5F42"/>
    <w:rsid w:val="00DD617B"/>
    <w:rsid w:val="00DD6D4E"/>
    <w:rsid w:val="00DD6E5F"/>
    <w:rsid w:val="00DD79A6"/>
    <w:rsid w:val="00DE0443"/>
    <w:rsid w:val="00DE068C"/>
    <w:rsid w:val="00DE0E59"/>
    <w:rsid w:val="00DE0F6C"/>
    <w:rsid w:val="00DE12F0"/>
    <w:rsid w:val="00DE219B"/>
    <w:rsid w:val="00DE3407"/>
    <w:rsid w:val="00DE3979"/>
    <w:rsid w:val="00DE52E3"/>
    <w:rsid w:val="00DE5FDD"/>
    <w:rsid w:val="00DE70CB"/>
    <w:rsid w:val="00DE7C00"/>
    <w:rsid w:val="00DF03E9"/>
    <w:rsid w:val="00DF03ED"/>
    <w:rsid w:val="00DF04EE"/>
    <w:rsid w:val="00DF0BF4"/>
    <w:rsid w:val="00DF10B2"/>
    <w:rsid w:val="00DF179D"/>
    <w:rsid w:val="00DF1E9C"/>
    <w:rsid w:val="00DF2168"/>
    <w:rsid w:val="00DF2286"/>
    <w:rsid w:val="00DF2D2C"/>
    <w:rsid w:val="00DF3B2F"/>
    <w:rsid w:val="00DF4572"/>
    <w:rsid w:val="00DF4658"/>
    <w:rsid w:val="00DF56E7"/>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194"/>
    <w:rsid w:val="00E112CA"/>
    <w:rsid w:val="00E14A7E"/>
    <w:rsid w:val="00E151E1"/>
    <w:rsid w:val="00E15AB0"/>
    <w:rsid w:val="00E16766"/>
    <w:rsid w:val="00E171B3"/>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21F"/>
    <w:rsid w:val="00E30808"/>
    <w:rsid w:val="00E3117A"/>
    <w:rsid w:val="00E311C3"/>
    <w:rsid w:val="00E32D62"/>
    <w:rsid w:val="00E334C0"/>
    <w:rsid w:val="00E339DC"/>
    <w:rsid w:val="00E33E15"/>
    <w:rsid w:val="00E353A4"/>
    <w:rsid w:val="00E361B8"/>
    <w:rsid w:val="00E36A1B"/>
    <w:rsid w:val="00E37DDE"/>
    <w:rsid w:val="00E40949"/>
    <w:rsid w:val="00E40C38"/>
    <w:rsid w:val="00E42428"/>
    <w:rsid w:val="00E429ED"/>
    <w:rsid w:val="00E43F37"/>
    <w:rsid w:val="00E441E6"/>
    <w:rsid w:val="00E44E2E"/>
    <w:rsid w:val="00E450ED"/>
    <w:rsid w:val="00E4514A"/>
    <w:rsid w:val="00E46C47"/>
    <w:rsid w:val="00E4765D"/>
    <w:rsid w:val="00E4791B"/>
    <w:rsid w:val="00E47E31"/>
    <w:rsid w:val="00E50A11"/>
    <w:rsid w:val="00E50AC6"/>
    <w:rsid w:val="00E51016"/>
    <w:rsid w:val="00E5108D"/>
    <w:rsid w:val="00E51DDD"/>
    <w:rsid w:val="00E51FDD"/>
    <w:rsid w:val="00E523C6"/>
    <w:rsid w:val="00E52435"/>
    <w:rsid w:val="00E52904"/>
    <w:rsid w:val="00E53122"/>
    <w:rsid w:val="00E5351B"/>
    <w:rsid w:val="00E536D3"/>
    <w:rsid w:val="00E53F03"/>
    <w:rsid w:val="00E53FA9"/>
    <w:rsid w:val="00E5414C"/>
    <w:rsid w:val="00E547B3"/>
    <w:rsid w:val="00E57050"/>
    <w:rsid w:val="00E5733D"/>
    <w:rsid w:val="00E57613"/>
    <w:rsid w:val="00E5795F"/>
    <w:rsid w:val="00E57EAC"/>
    <w:rsid w:val="00E604EF"/>
    <w:rsid w:val="00E6061E"/>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3215"/>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25B"/>
    <w:rsid w:val="00E82391"/>
    <w:rsid w:val="00E823B0"/>
    <w:rsid w:val="00E844D8"/>
    <w:rsid w:val="00E8519F"/>
    <w:rsid w:val="00E85387"/>
    <w:rsid w:val="00E85CC3"/>
    <w:rsid w:val="00E8644A"/>
    <w:rsid w:val="00E870A9"/>
    <w:rsid w:val="00E877DA"/>
    <w:rsid w:val="00E90279"/>
    <w:rsid w:val="00E90635"/>
    <w:rsid w:val="00E909A1"/>
    <w:rsid w:val="00E90BFF"/>
    <w:rsid w:val="00E91106"/>
    <w:rsid w:val="00E91F04"/>
    <w:rsid w:val="00E91F35"/>
    <w:rsid w:val="00E9259E"/>
    <w:rsid w:val="00E95BA6"/>
    <w:rsid w:val="00E97648"/>
    <w:rsid w:val="00EA07E9"/>
    <w:rsid w:val="00EA0E4A"/>
    <w:rsid w:val="00EA1A54"/>
    <w:rsid w:val="00EA2226"/>
    <w:rsid w:val="00EA2483"/>
    <w:rsid w:val="00EA26FC"/>
    <w:rsid w:val="00EA37E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CA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D34"/>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4F3"/>
    <w:rsid w:val="00F0661B"/>
    <w:rsid w:val="00F06651"/>
    <w:rsid w:val="00F06CC3"/>
    <w:rsid w:val="00F07027"/>
    <w:rsid w:val="00F07DE6"/>
    <w:rsid w:val="00F1056C"/>
    <w:rsid w:val="00F107F1"/>
    <w:rsid w:val="00F10FC1"/>
    <w:rsid w:val="00F112FD"/>
    <w:rsid w:val="00F133A1"/>
    <w:rsid w:val="00F13ECD"/>
    <w:rsid w:val="00F14D13"/>
    <w:rsid w:val="00F155CE"/>
    <w:rsid w:val="00F16750"/>
    <w:rsid w:val="00F16BF2"/>
    <w:rsid w:val="00F16C9E"/>
    <w:rsid w:val="00F179A1"/>
    <w:rsid w:val="00F17EAE"/>
    <w:rsid w:val="00F2117B"/>
    <w:rsid w:val="00F2135D"/>
    <w:rsid w:val="00F218D4"/>
    <w:rsid w:val="00F21E9A"/>
    <w:rsid w:val="00F2250A"/>
    <w:rsid w:val="00F22738"/>
    <w:rsid w:val="00F22840"/>
    <w:rsid w:val="00F2453C"/>
    <w:rsid w:val="00F245A3"/>
    <w:rsid w:val="00F24788"/>
    <w:rsid w:val="00F24DA7"/>
    <w:rsid w:val="00F25A20"/>
    <w:rsid w:val="00F26252"/>
    <w:rsid w:val="00F2640F"/>
    <w:rsid w:val="00F27C34"/>
    <w:rsid w:val="00F27E46"/>
    <w:rsid w:val="00F27FD4"/>
    <w:rsid w:val="00F301C2"/>
    <w:rsid w:val="00F302E1"/>
    <w:rsid w:val="00F3125E"/>
    <w:rsid w:val="00F31B22"/>
    <w:rsid w:val="00F31B49"/>
    <w:rsid w:val="00F322FA"/>
    <w:rsid w:val="00F3288D"/>
    <w:rsid w:val="00F32D66"/>
    <w:rsid w:val="00F32F56"/>
    <w:rsid w:val="00F33617"/>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092"/>
    <w:rsid w:val="00F512B2"/>
    <w:rsid w:val="00F5283D"/>
    <w:rsid w:val="00F52ABA"/>
    <w:rsid w:val="00F52BC7"/>
    <w:rsid w:val="00F53BF4"/>
    <w:rsid w:val="00F54266"/>
    <w:rsid w:val="00F55043"/>
    <w:rsid w:val="00F5626D"/>
    <w:rsid w:val="00F56681"/>
    <w:rsid w:val="00F56DCF"/>
    <w:rsid w:val="00F57034"/>
    <w:rsid w:val="00F57072"/>
    <w:rsid w:val="00F57B1F"/>
    <w:rsid w:val="00F60BE9"/>
    <w:rsid w:val="00F61FD8"/>
    <w:rsid w:val="00F62478"/>
    <w:rsid w:val="00F627DF"/>
    <w:rsid w:val="00F62DBF"/>
    <w:rsid w:val="00F637C3"/>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2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265"/>
    <w:rsid w:val="00F834F1"/>
    <w:rsid w:val="00F83829"/>
    <w:rsid w:val="00F84069"/>
    <w:rsid w:val="00F84247"/>
    <w:rsid w:val="00F843D7"/>
    <w:rsid w:val="00F84997"/>
    <w:rsid w:val="00F85536"/>
    <w:rsid w:val="00F85DD1"/>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8EB"/>
    <w:rsid w:val="00F93D72"/>
    <w:rsid w:val="00F93E65"/>
    <w:rsid w:val="00F93F4B"/>
    <w:rsid w:val="00F94070"/>
    <w:rsid w:val="00F9469E"/>
    <w:rsid w:val="00F950B5"/>
    <w:rsid w:val="00F9513F"/>
    <w:rsid w:val="00F956A6"/>
    <w:rsid w:val="00F96055"/>
    <w:rsid w:val="00F9632B"/>
    <w:rsid w:val="00F96CDF"/>
    <w:rsid w:val="00F97120"/>
    <w:rsid w:val="00F97908"/>
    <w:rsid w:val="00F97B43"/>
    <w:rsid w:val="00FA0001"/>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3CD1"/>
    <w:rsid w:val="00FD4589"/>
    <w:rsid w:val="00FD4608"/>
    <w:rsid w:val="00FD473E"/>
    <w:rsid w:val="00FD5928"/>
    <w:rsid w:val="00FD66F4"/>
    <w:rsid w:val="00FD6C75"/>
    <w:rsid w:val="00FD7DF9"/>
    <w:rsid w:val="00FD7FC9"/>
    <w:rsid w:val="00FE0564"/>
    <w:rsid w:val="00FE0A29"/>
    <w:rsid w:val="00FE0B51"/>
    <w:rsid w:val="00FE0B78"/>
    <w:rsid w:val="00FE0ED4"/>
    <w:rsid w:val="00FE1EAB"/>
    <w:rsid w:val="00FE23ED"/>
    <w:rsid w:val="00FE2806"/>
    <w:rsid w:val="00FE284B"/>
    <w:rsid w:val="00FE2B9A"/>
    <w:rsid w:val="00FE3004"/>
    <w:rsid w:val="00FE3465"/>
    <w:rsid w:val="00FE35A6"/>
    <w:rsid w:val="00FE3CC4"/>
    <w:rsid w:val="00FE67CF"/>
    <w:rsid w:val="00FE6D20"/>
    <w:rsid w:val="00FE6FB9"/>
    <w:rsid w:val="00FE7549"/>
    <w:rsid w:val="00FE7BCC"/>
    <w:rsid w:val="00FE7CA0"/>
    <w:rsid w:val="00FF0832"/>
    <w:rsid w:val="00FF11F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13827C73-C49E-4564-9BBF-6E4F40EA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6DA"/>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B965CB"/>
    <w:pPr>
      <w:keepNext/>
      <w:numPr>
        <w:numId w:val="9"/>
      </w:numPr>
      <w:pBdr>
        <w:top w:val="single" w:sz="12" w:space="1" w:color="auto"/>
      </w:pBdr>
      <w:spacing w:before="24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9"/>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9"/>
      </w:numPr>
      <w:spacing w:before="120"/>
      <w:outlineLvl w:val="2"/>
    </w:pPr>
    <w:rPr>
      <w:rFonts w:ascii="Arial" w:hAnsi="Arial"/>
      <w:b/>
    </w:rPr>
  </w:style>
  <w:style w:type="paragraph" w:styleId="Heading4">
    <w:name w:val="heading 4"/>
    <w:basedOn w:val="Normal"/>
    <w:next w:val="Normal"/>
    <w:uiPriority w:val="9"/>
    <w:qFormat/>
    <w:pPr>
      <w:keepNext/>
      <w:numPr>
        <w:ilvl w:val="3"/>
        <w:numId w:val="9"/>
      </w:numPr>
      <w:spacing w:before="120"/>
      <w:outlineLvl w:val="3"/>
    </w:pPr>
    <w:rPr>
      <w:b/>
      <w:bCs/>
      <w:szCs w:val="28"/>
    </w:rPr>
  </w:style>
  <w:style w:type="paragraph" w:styleId="Heading5">
    <w:name w:val="heading 5"/>
    <w:basedOn w:val="Normal"/>
    <w:next w:val="Normal"/>
    <w:uiPriority w:val="9"/>
    <w:qFormat/>
    <w:pPr>
      <w:keepNext/>
      <w:numPr>
        <w:ilvl w:val="4"/>
        <w:numId w:val="9"/>
      </w:numPr>
      <w:spacing w:before="120"/>
      <w:outlineLvl w:val="4"/>
    </w:pPr>
    <w:rPr>
      <w:b/>
      <w:bCs/>
      <w:i/>
      <w:iCs/>
      <w:szCs w:val="26"/>
    </w:rPr>
  </w:style>
  <w:style w:type="paragraph" w:styleId="Heading6">
    <w:name w:val="heading 6"/>
    <w:basedOn w:val="Normal"/>
    <w:next w:val="Normal"/>
    <w:uiPriority w:val="9"/>
    <w:qFormat/>
    <w:pPr>
      <w:numPr>
        <w:ilvl w:val="5"/>
        <w:numId w:val="9"/>
      </w:numPr>
      <w:spacing w:before="240" w:after="60"/>
      <w:outlineLvl w:val="5"/>
    </w:pPr>
    <w:rPr>
      <w:b/>
      <w:bCs/>
    </w:rPr>
  </w:style>
  <w:style w:type="paragraph" w:styleId="Heading7">
    <w:name w:val="heading 7"/>
    <w:basedOn w:val="Normal"/>
    <w:next w:val="Normal"/>
    <w:uiPriority w:val="9"/>
    <w:qFormat/>
    <w:pPr>
      <w:numPr>
        <w:ilvl w:val="6"/>
        <w:numId w:val="9"/>
      </w:numPr>
      <w:spacing w:before="240" w:after="60"/>
      <w:outlineLvl w:val="6"/>
    </w:pPr>
    <w:rPr>
      <w:sz w:val="24"/>
      <w:szCs w:val="24"/>
    </w:rPr>
  </w:style>
  <w:style w:type="paragraph" w:styleId="Heading8">
    <w:name w:val="heading 8"/>
    <w:basedOn w:val="Normal"/>
    <w:next w:val="Normal"/>
    <w:uiPriority w:val="9"/>
    <w:qFormat/>
    <w:pPr>
      <w:numPr>
        <w:ilvl w:val="7"/>
        <w:numId w:val="9"/>
      </w:numPr>
      <w:spacing w:before="240" w:after="60"/>
      <w:outlineLvl w:val="7"/>
    </w:pPr>
    <w:rPr>
      <w:i/>
      <w:iCs/>
      <w:sz w:val="24"/>
      <w:szCs w:val="24"/>
    </w:rPr>
  </w:style>
  <w:style w:type="paragraph" w:styleId="Heading9">
    <w:name w:val="heading 9"/>
    <w:basedOn w:val="Normal"/>
    <w:next w:val="Normal"/>
    <w:uiPriority w:val="9"/>
    <w:qFormat/>
    <w:pPr>
      <w:numPr>
        <w:ilvl w:val="8"/>
        <w:numId w:val="9"/>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6B6150"/>
    <w:pPr>
      <w:autoSpaceDE/>
      <w:autoSpaceDN/>
      <w:adjustRightInd/>
      <w:snapToGrid/>
      <w:ind w:left="720"/>
      <w:contextualSpacing/>
      <w:jc w:val="left"/>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6B6150"/>
    <w:pPr>
      <w:numPr>
        <w:numId w:val="3"/>
      </w:numPr>
      <w:autoSpaceDE/>
      <w:autoSpaceDN/>
      <w:adjustRightInd/>
      <w:snapToGrid/>
      <w:contextualSpacing/>
      <w:jc w:val="left"/>
    </w:pPr>
    <w:rPr>
      <w:rFonts w:eastAsia="Batang"/>
      <w:szCs w:val="24"/>
    </w:rPr>
  </w:style>
  <w:style w:type="paragraph" w:customStyle="1" w:styleId="bullet2">
    <w:name w:val="bullet2"/>
    <w:basedOn w:val="Normal"/>
    <w:link w:val="bullet2Char"/>
    <w:qFormat/>
    <w:rsid w:val="006B6150"/>
    <w:pPr>
      <w:numPr>
        <w:ilvl w:val="1"/>
        <w:numId w:val="3"/>
      </w:numPr>
      <w:autoSpaceDE/>
      <w:autoSpaceDN/>
      <w:adjustRightInd/>
      <w:snapToGrid/>
      <w:ind w:left="1080"/>
      <w:contextualSpacing/>
      <w:jc w:val="left"/>
    </w:pPr>
    <w:rPr>
      <w:rFonts w:eastAsia="Batang"/>
      <w:szCs w:val="24"/>
    </w:rPr>
  </w:style>
  <w:style w:type="character" w:customStyle="1" w:styleId="bullet1Char">
    <w:name w:val="bullet1 Char"/>
    <w:link w:val="bullet1"/>
    <w:rsid w:val="006B6150"/>
    <w:rPr>
      <w:rFonts w:eastAsia="Batang"/>
      <w:sz w:val="22"/>
      <w:szCs w:val="24"/>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6150"/>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link w:val="ListParagraph"/>
    <w:uiPriority w:val="34"/>
    <w:qFormat/>
    <w:rsid w:val="006B6150"/>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bleCell0">
    <w:name w:val="TableCell"/>
    <w:basedOn w:val="Normal"/>
    <w:rsid w:val="006C0ADD"/>
    <w:pPr>
      <w:autoSpaceDE/>
      <w:autoSpaceDN/>
      <w:adjustRightInd/>
      <w:spacing w:before="20" w:after="20"/>
      <w:jc w:val="left"/>
    </w:pPr>
    <w:rPr>
      <w:rFonts w:eastAsiaTheme="minorHAnsi"/>
      <w:sz w:val="20"/>
    </w:rPr>
  </w:style>
  <w:style w:type="paragraph" w:customStyle="1" w:styleId="references0">
    <w:name w:val="references"/>
    <w:basedOn w:val="Normal"/>
    <w:qFormat/>
    <w:rsid w:val="00560045"/>
    <w:pPr>
      <w:numPr>
        <w:numId w:val="4"/>
      </w:numPr>
      <w:tabs>
        <w:tab w:val="left" w:pos="432"/>
      </w:tabs>
      <w:autoSpaceDE/>
      <w:autoSpaceDN/>
      <w:adjustRightInd/>
      <w:snapToGrid/>
      <w:spacing w:after="60" w:line="259" w:lineRule="auto"/>
      <w:ind w:left="432" w:hanging="432"/>
    </w:pPr>
    <w:rPr>
      <w:rFonts w:eastAsiaTheme="minorHAnsi"/>
      <w:sz w:val="20"/>
    </w:rPr>
  </w:style>
  <w:style w:type="paragraph" w:customStyle="1" w:styleId="B1">
    <w:name w:val="B1"/>
    <w:basedOn w:val="List"/>
    <w:link w:val="B1Char"/>
    <w:qFormat/>
    <w:rsid w:val="00AD449C"/>
    <w:pPr>
      <w:autoSpaceDE/>
      <w:autoSpaceDN/>
      <w:adjustRightInd/>
      <w:snapToGrid/>
      <w:spacing w:after="180"/>
      <w:ind w:left="568" w:hanging="284"/>
      <w:jc w:val="left"/>
    </w:pPr>
    <w:rPr>
      <w:rFonts w:eastAsiaTheme="minorEastAsia"/>
      <w:sz w:val="20"/>
      <w:szCs w:val="20"/>
      <w:lang w:val="en-GB"/>
    </w:rPr>
  </w:style>
  <w:style w:type="character" w:customStyle="1" w:styleId="B1Char">
    <w:name w:val="B1 Char"/>
    <w:link w:val="B1"/>
    <w:qFormat/>
    <w:rsid w:val="00AD449C"/>
    <w:rPr>
      <w:rFonts w:eastAsiaTheme="minorEastAsia"/>
      <w:lang w:val="en-GB"/>
    </w:rPr>
  </w:style>
  <w:style w:type="character" w:customStyle="1" w:styleId="TACChar">
    <w:name w:val="TAC Char"/>
    <w:link w:val="TAC"/>
    <w:qFormat/>
    <w:locked/>
    <w:rsid w:val="008A52E7"/>
    <w:rPr>
      <w:rFonts w:ascii="Arial" w:hAnsi="Arial" w:cs="Arial"/>
      <w:sz w:val="18"/>
      <w:lang w:val="en-GB"/>
    </w:rPr>
  </w:style>
  <w:style w:type="paragraph" w:customStyle="1" w:styleId="TAC">
    <w:name w:val="TAC"/>
    <w:basedOn w:val="Normal"/>
    <w:link w:val="TACChar"/>
    <w:qFormat/>
    <w:rsid w:val="008A52E7"/>
    <w:pPr>
      <w:keepNext/>
      <w:keepLines/>
      <w:autoSpaceDE/>
      <w:autoSpaceDN/>
      <w:adjustRightInd/>
      <w:snapToGrid/>
      <w:spacing w:after="0"/>
      <w:jc w:val="center"/>
    </w:pPr>
    <w:rPr>
      <w:rFonts w:ascii="Arial" w:hAnsi="Arial" w:cs="Arial"/>
      <w:sz w:val="18"/>
      <w:szCs w:val="20"/>
      <w:lang w:val="en-GB"/>
    </w:rPr>
  </w:style>
  <w:style w:type="paragraph" w:customStyle="1" w:styleId="TAH">
    <w:name w:val="TAH"/>
    <w:basedOn w:val="TAC"/>
    <w:link w:val="TAHCar"/>
    <w:uiPriority w:val="99"/>
    <w:qFormat/>
    <w:rsid w:val="008A52E7"/>
    <w:rPr>
      <w:b/>
    </w:rPr>
  </w:style>
  <w:style w:type="character" w:customStyle="1" w:styleId="TAHCar">
    <w:name w:val="TAH Car"/>
    <w:link w:val="TAH"/>
    <w:uiPriority w:val="99"/>
    <w:qFormat/>
    <w:locked/>
    <w:rsid w:val="008A52E7"/>
    <w:rPr>
      <w:rFonts w:ascii="Arial" w:hAnsi="Arial" w:cs="Arial"/>
      <w:b/>
      <w:sz w:val="18"/>
      <w:lang w:val="en-GB"/>
    </w:rPr>
  </w:style>
  <w:style w:type="paragraph" w:customStyle="1" w:styleId="TH">
    <w:name w:val="TH"/>
    <w:basedOn w:val="Normal"/>
    <w:link w:val="THChar"/>
    <w:qFormat/>
    <w:rsid w:val="00A3456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A34568"/>
    <w:rPr>
      <w:rFonts w:ascii="Arial" w:eastAsiaTheme="minorEastAsia" w:hAnsi="Arial"/>
      <w:b/>
      <w:lang w:val="en-GB"/>
    </w:rPr>
  </w:style>
  <w:style w:type="paragraph" w:customStyle="1" w:styleId="EQ">
    <w:name w:val="EQ"/>
    <w:basedOn w:val="Normal"/>
    <w:next w:val="Normal"/>
    <w:rsid w:val="006101B6"/>
    <w:pPr>
      <w:keepLines/>
      <w:tabs>
        <w:tab w:val="center" w:pos="4536"/>
        <w:tab w:val="right" w:pos="9072"/>
      </w:tabs>
      <w:autoSpaceDE/>
      <w:autoSpaceDN/>
      <w:adjustRightInd/>
      <w:snapToGrid/>
      <w:spacing w:after="180"/>
      <w:jc w:val="left"/>
    </w:pPr>
    <w:rPr>
      <w:rFonts w:eastAsia="MS Mincho"/>
      <w:noProof/>
      <w:sz w:val="20"/>
      <w:szCs w:val="20"/>
      <w:lang w:val="en-GB"/>
    </w:rPr>
  </w:style>
  <w:style w:type="character" w:customStyle="1" w:styleId="B10">
    <w:name w:val="B1 (文字)"/>
    <w:locked/>
    <w:rsid w:val="007A7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145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293080">
      <w:bodyDiv w:val="1"/>
      <w:marLeft w:val="0"/>
      <w:marRight w:val="0"/>
      <w:marTop w:val="0"/>
      <w:marBottom w:val="0"/>
      <w:divBdr>
        <w:top w:val="none" w:sz="0" w:space="0" w:color="auto"/>
        <w:left w:val="none" w:sz="0" w:space="0" w:color="auto"/>
        <w:bottom w:val="none" w:sz="0" w:space="0" w:color="auto"/>
        <w:right w:val="none" w:sz="0" w:space="0" w:color="auto"/>
      </w:divBdr>
    </w:div>
    <w:div w:id="31896490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861940">
      <w:bodyDiv w:val="1"/>
      <w:marLeft w:val="0"/>
      <w:marRight w:val="0"/>
      <w:marTop w:val="0"/>
      <w:marBottom w:val="0"/>
      <w:divBdr>
        <w:top w:val="none" w:sz="0" w:space="0" w:color="auto"/>
        <w:left w:val="none" w:sz="0" w:space="0" w:color="auto"/>
        <w:bottom w:val="none" w:sz="0" w:space="0" w:color="auto"/>
        <w:right w:val="none" w:sz="0" w:space="0" w:color="auto"/>
      </w:divBdr>
    </w:div>
    <w:div w:id="409547665">
      <w:bodyDiv w:val="1"/>
      <w:marLeft w:val="0"/>
      <w:marRight w:val="0"/>
      <w:marTop w:val="0"/>
      <w:marBottom w:val="0"/>
      <w:divBdr>
        <w:top w:val="none" w:sz="0" w:space="0" w:color="auto"/>
        <w:left w:val="none" w:sz="0" w:space="0" w:color="auto"/>
        <w:bottom w:val="none" w:sz="0" w:space="0" w:color="auto"/>
        <w:right w:val="none" w:sz="0" w:space="0" w:color="auto"/>
      </w:divBdr>
    </w:div>
    <w:div w:id="5129638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8652016">
      <w:bodyDiv w:val="1"/>
      <w:marLeft w:val="0"/>
      <w:marRight w:val="0"/>
      <w:marTop w:val="0"/>
      <w:marBottom w:val="0"/>
      <w:divBdr>
        <w:top w:val="none" w:sz="0" w:space="0" w:color="auto"/>
        <w:left w:val="none" w:sz="0" w:space="0" w:color="auto"/>
        <w:bottom w:val="none" w:sz="0" w:space="0" w:color="auto"/>
        <w:right w:val="none" w:sz="0" w:space="0" w:color="auto"/>
      </w:divBdr>
    </w:div>
    <w:div w:id="84031697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3006140">
      <w:bodyDiv w:val="1"/>
      <w:marLeft w:val="0"/>
      <w:marRight w:val="0"/>
      <w:marTop w:val="0"/>
      <w:marBottom w:val="0"/>
      <w:divBdr>
        <w:top w:val="none" w:sz="0" w:space="0" w:color="auto"/>
        <w:left w:val="none" w:sz="0" w:space="0" w:color="auto"/>
        <w:bottom w:val="none" w:sz="0" w:space="0" w:color="auto"/>
        <w:right w:val="none" w:sz="0" w:space="0" w:color="auto"/>
      </w:divBdr>
    </w:div>
    <w:div w:id="1231191794">
      <w:bodyDiv w:val="1"/>
      <w:marLeft w:val="0"/>
      <w:marRight w:val="0"/>
      <w:marTop w:val="0"/>
      <w:marBottom w:val="0"/>
      <w:divBdr>
        <w:top w:val="none" w:sz="0" w:space="0" w:color="auto"/>
        <w:left w:val="none" w:sz="0" w:space="0" w:color="auto"/>
        <w:bottom w:val="none" w:sz="0" w:space="0" w:color="auto"/>
        <w:right w:val="none" w:sz="0" w:space="0" w:color="auto"/>
      </w:divBdr>
    </w:div>
    <w:div w:id="1296639891">
      <w:bodyDiv w:val="1"/>
      <w:marLeft w:val="0"/>
      <w:marRight w:val="0"/>
      <w:marTop w:val="0"/>
      <w:marBottom w:val="0"/>
      <w:divBdr>
        <w:top w:val="none" w:sz="0" w:space="0" w:color="auto"/>
        <w:left w:val="none" w:sz="0" w:space="0" w:color="auto"/>
        <w:bottom w:val="none" w:sz="0" w:space="0" w:color="auto"/>
        <w:right w:val="none" w:sz="0" w:space="0" w:color="auto"/>
      </w:divBdr>
    </w:div>
    <w:div w:id="1390375570">
      <w:bodyDiv w:val="1"/>
      <w:marLeft w:val="0"/>
      <w:marRight w:val="0"/>
      <w:marTop w:val="0"/>
      <w:marBottom w:val="0"/>
      <w:divBdr>
        <w:top w:val="none" w:sz="0" w:space="0" w:color="auto"/>
        <w:left w:val="none" w:sz="0" w:space="0" w:color="auto"/>
        <w:bottom w:val="none" w:sz="0" w:space="0" w:color="auto"/>
        <w:right w:val="none" w:sz="0" w:space="0" w:color="auto"/>
      </w:divBdr>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63064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527370">
      <w:bodyDiv w:val="1"/>
      <w:marLeft w:val="0"/>
      <w:marRight w:val="0"/>
      <w:marTop w:val="0"/>
      <w:marBottom w:val="0"/>
      <w:divBdr>
        <w:top w:val="none" w:sz="0" w:space="0" w:color="auto"/>
        <w:left w:val="none" w:sz="0" w:space="0" w:color="auto"/>
        <w:bottom w:val="none" w:sz="0" w:space="0" w:color="auto"/>
        <w:right w:val="none" w:sz="0" w:space="0" w:color="auto"/>
      </w:divBdr>
    </w:div>
    <w:div w:id="1961763707">
      <w:bodyDiv w:val="1"/>
      <w:marLeft w:val="0"/>
      <w:marRight w:val="0"/>
      <w:marTop w:val="0"/>
      <w:marBottom w:val="0"/>
      <w:divBdr>
        <w:top w:val="none" w:sz="0" w:space="0" w:color="auto"/>
        <w:left w:val="none" w:sz="0" w:space="0" w:color="auto"/>
        <w:bottom w:val="none" w:sz="0" w:space="0" w:color="auto"/>
        <w:right w:val="none" w:sz="0" w:space="0" w:color="auto"/>
      </w:divBdr>
    </w:div>
    <w:div w:id="2040861121">
      <w:bodyDiv w:val="1"/>
      <w:marLeft w:val="0"/>
      <w:marRight w:val="0"/>
      <w:marTop w:val="0"/>
      <w:marBottom w:val="0"/>
      <w:divBdr>
        <w:top w:val="none" w:sz="0" w:space="0" w:color="auto"/>
        <w:left w:val="none" w:sz="0" w:space="0" w:color="auto"/>
        <w:bottom w:val="none" w:sz="0" w:space="0" w:color="auto"/>
        <w:right w:val="none" w:sz="0" w:space="0" w:color="auto"/>
      </w:divBdr>
    </w:div>
    <w:div w:id="2061857680">
      <w:bodyDiv w:val="1"/>
      <w:marLeft w:val="0"/>
      <w:marRight w:val="0"/>
      <w:marTop w:val="0"/>
      <w:marBottom w:val="0"/>
      <w:divBdr>
        <w:top w:val="none" w:sz="0" w:space="0" w:color="auto"/>
        <w:left w:val="none" w:sz="0" w:space="0" w:color="auto"/>
        <w:bottom w:val="none" w:sz="0" w:space="0" w:color="auto"/>
        <w:right w:val="none" w:sz="0" w:space="0" w:color="auto"/>
      </w:divBdr>
    </w:div>
    <w:div w:id="2066025915">
      <w:bodyDiv w:val="1"/>
      <w:marLeft w:val="0"/>
      <w:marRight w:val="0"/>
      <w:marTop w:val="0"/>
      <w:marBottom w:val="0"/>
      <w:divBdr>
        <w:top w:val="none" w:sz="0" w:space="0" w:color="auto"/>
        <w:left w:val="none" w:sz="0" w:space="0" w:color="auto"/>
        <w:bottom w:val="none" w:sz="0" w:space="0" w:color="auto"/>
        <w:right w:val="none" w:sz="0" w:space="0" w:color="auto"/>
      </w:divBdr>
    </w:div>
    <w:div w:id="207422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F1B8A-A0D6-4B04-AD03-ED4CF50D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Futurewei</cp:lastModifiedBy>
  <cp:revision>3</cp:revision>
  <cp:lastPrinted>2007-06-18T22:08:00Z</cp:lastPrinted>
  <dcterms:created xsi:type="dcterms:W3CDTF">2020-02-13T15:54:00Z</dcterms:created>
  <dcterms:modified xsi:type="dcterms:W3CDTF">2020-02-14T15:22:00Z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(3)2Geprj8ZJe7WAw3kmm9F+IxoC89M7evxq3uuXNvkovFoVBB3WvZMlSWOqNT2OC5vknbBea2R
nViaSRQysZke/hbT+uMYUpfuvk2vBgaSxUdyZCS6uz8xX+UowdB8XZHxDD/xPaonphOQMiKy
mmmsU67noZweVdz1PrbbmXfxOle7q4BWBAx3Qrsm43q0umrpVDmuNy6+/gNUYDWQr6R2ejym
Y9vPUz3ZMUL03ogSsC</vt:lpwstr>
  </property>
  <property fmtid="{D5CDD505-2E9C-101B-9397-08002B2CF9AE}" pid="13" name="_2015_ms_pID_725343_00">
    <vt:lpwstr>_2015_ms_pID_725343</vt:lpwstr>
  </property>
  <property fmtid="{D5CDD505-2E9C-101B-9397-08002B2CF9AE}" pid="14" name="_2015_ms_pID_7253431">
    <vt:lpwstr>iJvc7U1LyDW/DKI1Vv/WGo/7VaTBRgVW6x9t0rPEou7JcEBCnp3nBC
N8Wh3YCd46t9cTSn3tJHIKB/A4GnyFIdEUx2RiEpzsD85e1/3zi7wAyra8F748R8sGe4T98s
j6NTKmGhViNBvKCg0XbX8a6uZVgBT/dQZaPGE84CmgYCrBXOB6w8bgLOyOQoV6EnPqlwmTr2
z2KnGITuwLg81gqfloRBl+mJECadMSS24f1T</vt:lpwstr>
  </property>
  <property fmtid="{D5CDD505-2E9C-101B-9397-08002B2CF9AE}" pid="15" name="_2015_ms_pID_7253431_00">
    <vt:lpwstr>_2015_ms_pID_7253431</vt:lpwstr>
  </property>
  <property fmtid="{D5CDD505-2E9C-101B-9397-08002B2CF9AE}" pid="16" name="_2015_ms_pID_7253432">
    <vt:lpwstr>pRPxxBx3E5jpDf7UAqPXuR7dwKJeL8gifTlM
4Fir/jlLBzKXXBObKS0dJJf1rCYZO3JYN/XsjpDRL2HRMcbuet0=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