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E48B5" w14:textId="4F1D6A91" w:rsidR="00E07236" w:rsidRDefault="00E07236" w:rsidP="00E07236">
      <w:pPr>
        <w:pStyle w:val="CRCoverPage"/>
        <w:spacing w:after="0"/>
        <w:rPr>
          <w:b/>
          <w:bCs/>
          <w:i/>
          <w:iCs/>
          <w:sz w:val="28"/>
          <w:szCs w:val="28"/>
        </w:rPr>
      </w:pPr>
      <w:bookmarkStart w:id="0" w:name="_Hlk528502858"/>
      <w:bookmarkStart w:id="1" w:name="page1"/>
      <w:r>
        <w:rPr>
          <w:b/>
          <w:bCs/>
          <w:sz w:val="24"/>
          <w:szCs w:val="24"/>
        </w:rPr>
        <w:t xml:space="preserve">3GPP TSG-RAN WG4 </w:t>
      </w:r>
      <w:r w:rsidRPr="00E07236">
        <w:rPr>
          <w:b/>
          <w:bCs/>
          <w:sz w:val="24"/>
          <w:szCs w:val="24"/>
        </w:rPr>
        <w:t>Meeting #94-e</w:t>
      </w:r>
      <w:r w:rsidRPr="00E07236">
        <w:rPr>
          <w:b/>
          <w:bCs/>
          <w:i/>
          <w:iCs/>
          <w:sz w:val="28"/>
          <w:szCs w:val="28"/>
        </w:rPr>
        <w:t>                                                   </w:t>
      </w:r>
      <w:r w:rsidR="00DE2E84" w:rsidRPr="00DE2E84">
        <w:rPr>
          <w:b/>
          <w:bCs/>
          <w:i/>
          <w:iCs/>
          <w:sz w:val="28"/>
          <w:szCs w:val="28"/>
        </w:rPr>
        <w:t>R4-2001727</w:t>
      </w:r>
    </w:p>
    <w:p w14:paraId="6DD83346" w14:textId="77777777" w:rsidR="00E07236" w:rsidRDefault="00E07236" w:rsidP="00E07236">
      <w:pPr>
        <w:pStyle w:val="CRCoverPage"/>
        <w:spacing w:after="0"/>
        <w:rPr>
          <w:b/>
          <w:bCs/>
          <w:sz w:val="24"/>
          <w:szCs w:val="24"/>
        </w:rPr>
      </w:pPr>
      <w:r w:rsidRPr="00E07236">
        <w:rPr>
          <w:b/>
          <w:bCs/>
          <w:sz w:val="24"/>
          <w:szCs w:val="24"/>
        </w:rPr>
        <w:t>Electronic Meeting, February 24-March 06, 2020</w:t>
      </w:r>
    </w:p>
    <w:p w14:paraId="1ECB3F79" w14:textId="60E6644B" w:rsidR="007701BE" w:rsidRDefault="007701BE" w:rsidP="00CC3046">
      <w:pPr>
        <w:pStyle w:val="CRCoverPage"/>
        <w:outlineLvl w:val="0"/>
        <w:rPr>
          <w:b/>
          <w:noProof/>
          <w:sz w:val="24"/>
        </w:rPr>
      </w:pPr>
    </w:p>
    <w:p w14:paraId="29904F48" w14:textId="0BDD46F1" w:rsidR="007701BE" w:rsidRPr="007701BE" w:rsidRDefault="007701BE" w:rsidP="007701BE">
      <w:pPr>
        <w:spacing w:after="120" w:line="256" w:lineRule="auto"/>
        <w:ind w:left="1985" w:hanging="1985"/>
        <w:rPr>
          <w:rFonts w:ascii="Arial" w:eastAsia="Calibri" w:hAnsi="Arial" w:cs="Arial"/>
          <w:bCs/>
          <w:sz w:val="22"/>
          <w:szCs w:val="22"/>
          <w:lang w:val="en-US"/>
        </w:rPr>
      </w:pPr>
      <w:r w:rsidRPr="007701BE">
        <w:rPr>
          <w:rFonts w:ascii="Arial" w:eastAsia="Calibri" w:hAnsi="Arial" w:cs="Arial"/>
          <w:b/>
          <w:sz w:val="22"/>
          <w:szCs w:val="22"/>
          <w:lang w:val="en-US"/>
        </w:rPr>
        <w:t>Source:</w:t>
      </w:r>
      <w:r w:rsidRPr="007701BE">
        <w:rPr>
          <w:rFonts w:ascii="Arial" w:eastAsia="Calibri" w:hAnsi="Arial" w:cs="Arial"/>
          <w:b/>
          <w:sz w:val="22"/>
          <w:szCs w:val="22"/>
          <w:lang w:val="en-US"/>
        </w:rPr>
        <w:tab/>
      </w:r>
      <w:r w:rsidRPr="007701BE">
        <w:rPr>
          <w:rFonts w:ascii="Arial" w:eastAsia="Calibri" w:hAnsi="Arial" w:cs="Arial"/>
          <w:bCs/>
          <w:sz w:val="22"/>
          <w:szCs w:val="22"/>
          <w:lang w:val="en-US"/>
        </w:rPr>
        <w:t>Ericsson</w:t>
      </w:r>
      <w:r w:rsidR="00F32B9C">
        <w:rPr>
          <w:rFonts w:ascii="Arial" w:eastAsia="Calibri" w:hAnsi="Arial" w:cs="Arial"/>
          <w:bCs/>
          <w:sz w:val="22"/>
          <w:szCs w:val="22"/>
          <w:lang w:val="en-US"/>
        </w:rPr>
        <w:t>, Nokia, Nokia Shanghai Bell</w:t>
      </w:r>
    </w:p>
    <w:p w14:paraId="203E56EC" w14:textId="6A9835EA" w:rsidR="007701BE" w:rsidRPr="007471F2" w:rsidRDefault="007701BE" w:rsidP="007701BE">
      <w:pPr>
        <w:spacing w:after="120" w:line="256" w:lineRule="auto"/>
        <w:ind w:left="1985" w:hanging="1985"/>
        <w:rPr>
          <w:rFonts w:ascii="Arial" w:eastAsia="Calibri" w:hAnsi="Arial" w:cs="Arial"/>
          <w:bCs/>
          <w:sz w:val="22"/>
          <w:szCs w:val="22"/>
          <w:lang w:val="en-CA"/>
        </w:rPr>
      </w:pPr>
      <w:r w:rsidRPr="007701BE">
        <w:rPr>
          <w:rFonts w:ascii="Arial" w:eastAsia="Calibri" w:hAnsi="Arial" w:cs="Arial"/>
          <w:b/>
          <w:sz w:val="22"/>
          <w:szCs w:val="22"/>
          <w:lang w:val="en-US"/>
        </w:rPr>
        <w:t>Title:</w:t>
      </w:r>
      <w:r w:rsidRPr="007701BE">
        <w:rPr>
          <w:rFonts w:ascii="Arial" w:eastAsia="Calibri" w:hAnsi="Arial" w:cs="Arial"/>
          <w:b/>
          <w:sz w:val="22"/>
          <w:szCs w:val="22"/>
          <w:lang w:val="en-US"/>
        </w:rPr>
        <w:tab/>
      </w:r>
      <w:r w:rsidR="007471F2">
        <w:rPr>
          <w:rFonts w:ascii="Arial" w:eastAsia="Calibri" w:hAnsi="Arial" w:cs="Arial"/>
          <w:bCs/>
          <w:sz w:val="22"/>
          <w:szCs w:val="22"/>
          <w:lang w:val="en-US"/>
        </w:rPr>
        <w:t>Update to NR-U FRC definition</w:t>
      </w:r>
    </w:p>
    <w:p w14:paraId="12996671" w14:textId="082B8B61" w:rsidR="007701BE" w:rsidRPr="007701BE" w:rsidRDefault="007701BE" w:rsidP="007701BE">
      <w:pPr>
        <w:spacing w:after="120" w:line="256" w:lineRule="auto"/>
        <w:ind w:left="1985" w:hanging="1985"/>
        <w:rPr>
          <w:rFonts w:ascii="Arial" w:eastAsia="Calibri" w:hAnsi="Arial" w:cs="Arial"/>
          <w:bCs/>
          <w:color w:val="FF0000"/>
          <w:sz w:val="22"/>
          <w:szCs w:val="22"/>
          <w:lang w:val="en-US"/>
        </w:rPr>
      </w:pPr>
      <w:r w:rsidRPr="007701BE">
        <w:rPr>
          <w:rFonts w:ascii="Arial" w:eastAsia="Calibri" w:hAnsi="Arial" w:cs="Arial"/>
          <w:b/>
          <w:sz w:val="22"/>
          <w:szCs w:val="22"/>
          <w:lang w:val="en-US"/>
        </w:rPr>
        <w:t>Agenda item:</w:t>
      </w:r>
      <w:r w:rsidRPr="007701BE">
        <w:rPr>
          <w:rFonts w:ascii="Arial" w:eastAsia="Calibri" w:hAnsi="Arial" w:cs="Arial"/>
          <w:sz w:val="22"/>
          <w:szCs w:val="22"/>
          <w:lang w:val="en-US"/>
        </w:rPr>
        <w:tab/>
      </w:r>
      <w:r w:rsidR="00E07236">
        <w:rPr>
          <w:rFonts w:ascii="Arial" w:eastAsia="Calibri" w:hAnsi="Arial" w:cs="Arial"/>
          <w:sz w:val="22"/>
          <w:szCs w:val="22"/>
          <w:lang w:val="en-US"/>
        </w:rPr>
        <w:t>8.1.3.2</w:t>
      </w:r>
    </w:p>
    <w:p w14:paraId="21FBB433" w14:textId="5FB17495" w:rsidR="007701BE" w:rsidRDefault="007701BE" w:rsidP="007701BE">
      <w:pPr>
        <w:spacing w:after="120" w:line="256" w:lineRule="auto"/>
        <w:ind w:left="1985" w:hanging="1985"/>
        <w:rPr>
          <w:rFonts w:ascii="Arial" w:eastAsia="Calibri" w:hAnsi="Arial" w:cs="Arial"/>
          <w:sz w:val="22"/>
          <w:szCs w:val="22"/>
          <w:lang w:val="en-US"/>
        </w:rPr>
      </w:pPr>
      <w:r w:rsidRPr="007701BE">
        <w:rPr>
          <w:rFonts w:ascii="Arial" w:eastAsia="Calibri" w:hAnsi="Arial" w:cs="Arial"/>
          <w:b/>
          <w:sz w:val="22"/>
          <w:szCs w:val="22"/>
          <w:lang w:val="en-US"/>
        </w:rPr>
        <w:t>Document for:</w:t>
      </w:r>
      <w:r w:rsidRPr="007701BE">
        <w:rPr>
          <w:rFonts w:ascii="Arial" w:eastAsia="Calibri" w:hAnsi="Arial" w:cs="Arial"/>
          <w:sz w:val="22"/>
          <w:szCs w:val="22"/>
          <w:lang w:val="en-US"/>
        </w:rPr>
        <w:tab/>
      </w:r>
      <w:r w:rsidR="00912B0E">
        <w:rPr>
          <w:rFonts w:ascii="Arial" w:eastAsia="Calibri" w:hAnsi="Arial" w:cs="Arial"/>
          <w:sz w:val="22"/>
          <w:szCs w:val="22"/>
          <w:lang w:val="en-US"/>
        </w:rPr>
        <w:t>A</w:t>
      </w:r>
      <w:r w:rsidRPr="00E07236">
        <w:rPr>
          <w:rFonts w:ascii="Arial" w:eastAsia="Calibri" w:hAnsi="Arial" w:cs="Arial"/>
          <w:sz w:val="22"/>
          <w:szCs w:val="22"/>
          <w:lang w:val="en-US"/>
        </w:rPr>
        <w:t>pproval</w:t>
      </w:r>
    </w:p>
    <w:p w14:paraId="47565467" w14:textId="55F0BCFF" w:rsidR="007701BE" w:rsidRDefault="007701BE" w:rsidP="007701BE">
      <w:pPr>
        <w:spacing w:after="120" w:line="256" w:lineRule="auto"/>
        <w:ind w:left="1985" w:hanging="1985"/>
        <w:rPr>
          <w:rFonts w:ascii="Arial" w:eastAsia="Calibri" w:hAnsi="Arial" w:cs="Arial"/>
          <w:sz w:val="22"/>
          <w:szCs w:val="22"/>
          <w:lang w:val="en-US"/>
        </w:rPr>
      </w:pPr>
    </w:p>
    <w:p w14:paraId="0BFDAD6C" w14:textId="77777777" w:rsidR="007701BE" w:rsidRPr="00947377" w:rsidRDefault="007701BE" w:rsidP="007701BE">
      <w:pPr>
        <w:pStyle w:val="Heading1"/>
      </w:pPr>
      <w:r w:rsidRPr="00947377">
        <w:t>1.</w:t>
      </w:r>
      <w:r w:rsidRPr="00947377">
        <w:tab/>
        <w:t>Introduction</w:t>
      </w:r>
    </w:p>
    <w:p w14:paraId="0F8F6AB7" w14:textId="31CFA0EF" w:rsidR="007701BE" w:rsidRPr="007701BE" w:rsidRDefault="007701BE" w:rsidP="007701BE">
      <w:pPr>
        <w:rPr>
          <w:rFonts w:ascii="Arial" w:hAnsi="Arial" w:cs="Arial"/>
          <w:lang w:val="en-US"/>
        </w:rPr>
      </w:pPr>
      <w:r w:rsidRPr="00FB330E">
        <w:rPr>
          <w:rFonts w:ascii="Arial" w:hAnsi="Arial" w:cs="Arial"/>
          <w:lang w:val="en-US"/>
        </w:rPr>
        <w:t xml:space="preserve">During RAN4#93, interested companies </w:t>
      </w:r>
      <w:r>
        <w:rPr>
          <w:rFonts w:ascii="Arial" w:hAnsi="Arial" w:cs="Arial"/>
          <w:lang w:val="en-US"/>
        </w:rPr>
        <w:t xml:space="preserve">defined the new NR-U BS RX simulation assumptions needed for input towards new FRC(s) to be defined.  The FRC parameters will differ for NR-U compared to NR due to interleaving aspects for NR-U compared to that of NR.  </w:t>
      </w:r>
    </w:p>
    <w:bookmarkEnd w:id="0"/>
    <w:bookmarkEnd w:id="1"/>
    <w:p w14:paraId="7E278422" w14:textId="77777777" w:rsidR="007701BE" w:rsidRPr="00F10F42" w:rsidRDefault="007701BE" w:rsidP="007701BE">
      <w:pPr>
        <w:pStyle w:val="Heading1"/>
      </w:pPr>
      <w:r w:rsidRPr="00F10F42">
        <w:t>2.</w:t>
      </w:r>
      <w:r w:rsidRPr="00F10F42">
        <w:tab/>
        <w:t>Discussion</w:t>
      </w:r>
    </w:p>
    <w:p w14:paraId="6FD3F736" w14:textId="439D3667" w:rsidR="00104B7C" w:rsidRDefault="007701BE" w:rsidP="007701BE">
      <w:pPr>
        <w:rPr>
          <w:rFonts w:ascii="Arial" w:hAnsi="Arial" w:cs="Arial"/>
          <w:lang w:val="en-US"/>
        </w:rPr>
      </w:pPr>
      <w:r w:rsidRPr="00F10F42">
        <w:rPr>
          <w:rFonts w:ascii="Arial" w:hAnsi="Arial" w:cs="Arial"/>
          <w:lang w:val="en-US"/>
        </w:rPr>
        <w:t xml:space="preserve">During deeper inspection of the FRC parameters agreed </w:t>
      </w:r>
      <w:r w:rsidR="002149FA" w:rsidRPr="00F10F42">
        <w:rPr>
          <w:rFonts w:ascii="Arial" w:hAnsi="Arial" w:cs="Arial"/>
          <w:lang w:val="en-US"/>
        </w:rPr>
        <w:t xml:space="preserve">in </w:t>
      </w:r>
      <w:r w:rsidRPr="00F10F42">
        <w:rPr>
          <w:rFonts w:ascii="Arial" w:hAnsi="Arial" w:cs="Arial"/>
          <w:lang w:val="en-US"/>
        </w:rPr>
        <w:t>[</w:t>
      </w:r>
      <w:r w:rsidR="00E36460" w:rsidRPr="00F10F42">
        <w:rPr>
          <w:rFonts w:ascii="Arial" w:hAnsi="Arial" w:cs="Arial"/>
          <w:lang w:val="en-US"/>
        </w:rPr>
        <w:t>1</w:t>
      </w:r>
      <w:r w:rsidRPr="00F10F42">
        <w:rPr>
          <w:rFonts w:ascii="Arial" w:hAnsi="Arial" w:cs="Arial"/>
          <w:lang w:val="en-US"/>
        </w:rPr>
        <w:t>]</w:t>
      </w:r>
      <w:r w:rsidR="002149FA" w:rsidRPr="00F10F42">
        <w:rPr>
          <w:rFonts w:ascii="Arial" w:hAnsi="Arial" w:cs="Arial"/>
          <w:lang w:val="en-US"/>
        </w:rPr>
        <w:t xml:space="preserve"> some discoveries of inaccuracies arose.  The f</w:t>
      </w:r>
      <w:r w:rsidR="00104B7C" w:rsidRPr="00F10F42">
        <w:rPr>
          <w:rFonts w:ascii="Arial" w:hAnsi="Arial" w:cs="Arial"/>
          <w:lang w:val="en-US"/>
        </w:rPr>
        <w:t>ollowing are a list of FRCs for the support of 60 kHz SCS:</w:t>
      </w:r>
    </w:p>
    <w:p w14:paraId="6FA5ACB7" w14:textId="6D4DF241" w:rsidR="007701BE" w:rsidRDefault="00104B7C" w:rsidP="00104B7C">
      <w:pPr>
        <w:pStyle w:val="ListParagraph"/>
        <w:numPr>
          <w:ilvl w:val="0"/>
          <w:numId w:val="48"/>
        </w:numPr>
        <w:rPr>
          <w:rFonts w:ascii="Arial" w:hAnsi="Arial" w:cs="Arial"/>
        </w:rPr>
      </w:pPr>
      <w:r>
        <w:rPr>
          <w:rFonts w:ascii="Arial" w:hAnsi="Arial" w:cs="Arial"/>
        </w:rPr>
        <w:t>FRC-A1-12</w:t>
      </w:r>
    </w:p>
    <w:p w14:paraId="62538F16" w14:textId="2F9A817D" w:rsidR="00104B7C" w:rsidRDefault="00104B7C" w:rsidP="00104B7C">
      <w:pPr>
        <w:pStyle w:val="ListParagraph"/>
        <w:numPr>
          <w:ilvl w:val="0"/>
          <w:numId w:val="48"/>
        </w:numPr>
        <w:rPr>
          <w:rFonts w:ascii="Arial" w:hAnsi="Arial" w:cs="Arial"/>
        </w:rPr>
      </w:pPr>
      <w:r>
        <w:rPr>
          <w:rFonts w:ascii="Arial" w:hAnsi="Arial" w:cs="Arial"/>
        </w:rPr>
        <w:t>FRC-A1-15</w:t>
      </w:r>
    </w:p>
    <w:p w14:paraId="556660F1" w14:textId="5FD29636" w:rsidR="00104B7C" w:rsidRDefault="00104B7C" w:rsidP="00104B7C">
      <w:pPr>
        <w:pStyle w:val="ListParagraph"/>
        <w:numPr>
          <w:ilvl w:val="0"/>
          <w:numId w:val="48"/>
        </w:numPr>
        <w:rPr>
          <w:rFonts w:ascii="Arial" w:hAnsi="Arial" w:cs="Arial"/>
        </w:rPr>
      </w:pPr>
      <w:r>
        <w:rPr>
          <w:rFonts w:ascii="Arial" w:hAnsi="Arial" w:cs="Arial"/>
        </w:rPr>
        <w:t>FRC-A1-18</w:t>
      </w:r>
    </w:p>
    <w:p w14:paraId="2DAF6081" w14:textId="3E2DAD27" w:rsidR="00104B7C" w:rsidRPr="00104B7C" w:rsidRDefault="00104B7C" w:rsidP="00104B7C">
      <w:pPr>
        <w:pStyle w:val="ListParagraph"/>
        <w:numPr>
          <w:ilvl w:val="0"/>
          <w:numId w:val="48"/>
        </w:numPr>
        <w:rPr>
          <w:rFonts w:ascii="Arial" w:hAnsi="Arial" w:cs="Arial"/>
        </w:rPr>
      </w:pPr>
      <w:r>
        <w:rPr>
          <w:rFonts w:ascii="Arial" w:hAnsi="Arial" w:cs="Arial"/>
        </w:rPr>
        <w:t>FRC-A1-20</w:t>
      </w:r>
    </w:p>
    <w:p w14:paraId="3C15FA06" w14:textId="57118D58" w:rsidR="00104B7C" w:rsidRPr="00104B7C" w:rsidRDefault="00104B7C" w:rsidP="00104B7C">
      <w:pPr>
        <w:pStyle w:val="ListParagraph"/>
        <w:numPr>
          <w:ilvl w:val="0"/>
          <w:numId w:val="48"/>
        </w:numPr>
        <w:rPr>
          <w:rFonts w:ascii="Arial" w:hAnsi="Arial" w:cs="Arial"/>
        </w:rPr>
      </w:pPr>
      <w:r>
        <w:rPr>
          <w:rFonts w:ascii="Arial" w:hAnsi="Arial" w:cs="Arial"/>
        </w:rPr>
        <w:t>FRC-A1-22</w:t>
      </w:r>
    </w:p>
    <w:p w14:paraId="73BDF4FB" w14:textId="24977504" w:rsidR="00104B7C" w:rsidRPr="00104B7C" w:rsidRDefault="00104B7C" w:rsidP="00104B7C">
      <w:pPr>
        <w:pStyle w:val="ListParagraph"/>
        <w:numPr>
          <w:ilvl w:val="0"/>
          <w:numId w:val="48"/>
        </w:numPr>
        <w:rPr>
          <w:rFonts w:ascii="Arial" w:hAnsi="Arial" w:cs="Arial"/>
        </w:rPr>
      </w:pPr>
      <w:r>
        <w:rPr>
          <w:rFonts w:ascii="Arial" w:hAnsi="Arial" w:cs="Arial"/>
        </w:rPr>
        <w:t>FRC-A2-9</w:t>
      </w:r>
    </w:p>
    <w:p w14:paraId="6170E5C1" w14:textId="50D2B758" w:rsidR="00104B7C" w:rsidRPr="00104B7C" w:rsidRDefault="00104B7C" w:rsidP="00104B7C">
      <w:pPr>
        <w:pStyle w:val="ListParagraph"/>
        <w:numPr>
          <w:ilvl w:val="0"/>
          <w:numId w:val="48"/>
        </w:numPr>
        <w:rPr>
          <w:rFonts w:ascii="Arial" w:hAnsi="Arial" w:cs="Arial"/>
        </w:rPr>
      </w:pPr>
      <w:r>
        <w:rPr>
          <w:rFonts w:ascii="Arial" w:hAnsi="Arial" w:cs="Arial"/>
        </w:rPr>
        <w:t>FRC-A2-12</w:t>
      </w:r>
    </w:p>
    <w:p w14:paraId="3ED07E97" w14:textId="113A3125" w:rsidR="00104B7C" w:rsidRPr="00104B7C" w:rsidRDefault="00104B7C" w:rsidP="00104B7C">
      <w:pPr>
        <w:pStyle w:val="ListParagraph"/>
        <w:numPr>
          <w:ilvl w:val="0"/>
          <w:numId w:val="48"/>
        </w:numPr>
        <w:rPr>
          <w:rFonts w:ascii="Arial" w:hAnsi="Arial" w:cs="Arial"/>
        </w:rPr>
      </w:pPr>
      <w:r>
        <w:rPr>
          <w:rFonts w:ascii="Arial" w:hAnsi="Arial" w:cs="Arial"/>
        </w:rPr>
        <w:t>FRC-A2-15</w:t>
      </w:r>
    </w:p>
    <w:p w14:paraId="342F4D88" w14:textId="3CB65442" w:rsidR="00104B7C" w:rsidRPr="00104B7C" w:rsidRDefault="00104B7C" w:rsidP="00104B7C">
      <w:pPr>
        <w:pStyle w:val="ListParagraph"/>
        <w:numPr>
          <w:ilvl w:val="0"/>
          <w:numId w:val="48"/>
        </w:numPr>
        <w:rPr>
          <w:rFonts w:ascii="Arial" w:hAnsi="Arial" w:cs="Arial"/>
        </w:rPr>
      </w:pPr>
      <w:r>
        <w:rPr>
          <w:rFonts w:ascii="Arial" w:hAnsi="Arial" w:cs="Arial"/>
        </w:rPr>
        <w:t>FRC-A2-17</w:t>
      </w:r>
    </w:p>
    <w:p w14:paraId="471A7310" w14:textId="6DD50802" w:rsidR="00104B7C" w:rsidRDefault="00104B7C" w:rsidP="007701BE">
      <w:pPr>
        <w:pStyle w:val="ListParagraph"/>
        <w:numPr>
          <w:ilvl w:val="0"/>
          <w:numId w:val="48"/>
        </w:numPr>
        <w:rPr>
          <w:rFonts w:ascii="Arial" w:hAnsi="Arial" w:cs="Arial"/>
        </w:rPr>
      </w:pPr>
      <w:r>
        <w:rPr>
          <w:rFonts w:ascii="Arial" w:hAnsi="Arial" w:cs="Arial"/>
        </w:rPr>
        <w:t>FRC-A2-19</w:t>
      </w:r>
    </w:p>
    <w:p w14:paraId="20A13215" w14:textId="018A5087" w:rsidR="00104B7C" w:rsidRDefault="00104B7C" w:rsidP="00104B7C">
      <w:pPr>
        <w:rPr>
          <w:rFonts w:ascii="Arial" w:hAnsi="Arial" w:cs="Arial"/>
        </w:rPr>
      </w:pPr>
    </w:p>
    <w:p w14:paraId="15E8ECFE" w14:textId="32A018B8" w:rsidR="00104B7C" w:rsidRDefault="00104B7C" w:rsidP="00104B7C">
      <w:pPr>
        <w:rPr>
          <w:rFonts w:ascii="Arial" w:hAnsi="Arial" w:cs="Arial"/>
        </w:rPr>
      </w:pPr>
      <w:r>
        <w:rPr>
          <w:rFonts w:ascii="Arial" w:hAnsi="Arial" w:cs="Arial"/>
        </w:rPr>
        <w:t>As there is no support for interlace in TS 38.211, it would not be necessary to have specific NR-U FRCs</w:t>
      </w:r>
      <w:r w:rsidR="00617BB8">
        <w:rPr>
          <w:rFonts w:ascii="Arial" w:hAnsi="Arial" w:cs="Arial"/>
        </w:rPr>
        <w:t xml:space="preserve"> for 60 kHz SCS</w:t>
      </w:r>
      <w:r>
        <w:rPr>
          <w:rFonts w:ascii="Arial" w:hAnsi="Arial" w:cs="Arial"/>
        </w:rPr>
        <w:t>.</w:t>
      </w:r>
    </w:p>
    <w:p w14:paraId="32400C02" w14:textId="387AF9AC" w:rsidR="00104B7C" w:rsidRDefault="00104B7C" w:rsidP="00104B7C">
      <w:pPr>
        <w:rPr>
          <w:rFonts w:ascii="Arial" w:hAnsi="Arial" w:cs="Arial"/>
        </w:rPr>
      </w:pPr>
      <w:r>
        <w:rPr>
          <w:rFonts w:ascii="Arial" w:hAnsi="Arial" w:cs="Arial"/>
          <w:b/>
          <w:bCs/>
        </w:rPr>
        <w:t xml:space="preserve">Proposal 1: </w:t>
      </w:r>
      <w:r w:rsidR="00E21727">
        <w:rPr>
          <w:rFonts w:ascii="Arial" w:hAnsi="Arial" w:cs="Arial"/>
          <w:b/>
          <w:bCs/>
        </w:rPr>
        <w:t xml:space="preserve">No support for interlacing for NR-U for 60 kHz SCS.  </w:t>
      </w:r>
      <w:r>
        <w:rPr>
          <w:rFonts w:ascii="Arial" w:hAnsi="Arial" w:cs="Arial"/>
          <w:b/>
          <w:bCs/>
        </w:rPr>
        <w:t>Remove above listed FRCs.</w:t>
      </w:r>
      <w:r>
        <w:rPr>
          <w:rFonts w:ascii="Arial" w:hAnsi="Arial" w:cs="Arial"/>
        </w:rPr>
        <w:t xml:space="preserve"> </w:t>
      </w:r>
    </w:p>
    <w:p w14:paraId="60C904EA" w14:textId="06D4A27E" w:rsidR="00C9290E" w:rsidRDefault="00C9290E" w:rsidP="00104B7C">
      <w:pPr>
        <w:rPr>
          <w:rFonts w:ascii="Arial" w:hAnsi="Arial" w:cs="Arial"/>
        </w:rPr>
      </w:pPr>
      <w:r>
        <w:rPr>
          <w:rFonts w:ascii="Arial" w:hAnsi="Arial" w:cs="Arial"/>
        </w:rPr>
        <w:t xml:space="preserve">This would mean that additional receiver requirements which consider interlacing would not be needed.  However, how this would affect the BS RF receiver requirements would still need to be discussed.  One approach is that no specific NR-U receiver requirements would be applied and </w:t>
      </w:r>
      <w:r w:rsidR="00617BB8">
        <w:rPr>
          <w:rFonts w:ascii="Arial" w:hAnsi="Arial" w:cs="Arial"/>
        </w:rPr>
        <w:t>for 60 kHz.</w:t>
      </w:r>
    </w:p>
    <w:p w14:paraId="1E6EC16E" w14:textId="2DE8A9E4" w:rsidR="00C9290E" w:rsidRDefault="008F1BAA" w:rsidP="00104B7C">
      <w:pPr>
        <w:rPr>
          <w:rFonts w:ascii="Arial" w:hAnsi="Arial" w:cs="Arial"/>
        </w:rPr>
      </w:pPr>
      <w:r>
        <w:rPr>
          <w:rFonts w:ascii="Arial" w:hAnsi="Arial" w:cs="Arial"/>
        </w:rPr>
        <w:t xml:space="preserve">It can also be observed that the number of resource block interlaces are fixed values dependent upon subcarrier spacing.  </w:t>
      </w:r>
      <w:r w:rsidR="007D0D35">
        <w:rPr>
          <w:rFonts w:ascii="Arial" w:hAnsi="Arial" w:cs="Arial"/>
        </w:rPr>
        <w:t>In which case, the current formulation of interlacing does not align with TS 38.211.</w:t>
      </w:r>
    </w:p>
    <w:p w14:paraId="75EA0AE7" w14:textId="2EB13C13" w:rsidR="00C9290E" w:rsidRDefault="00C9290E" w:rsidP="00104B7C">
      <w:pPr>
        <w:rPr>
          <w:rFonts w:ascii="Arial" w:hAnsi="Arial" w:cs="Arial"/>
        </w:rPr>
      </w:pPr>
    </w:p>
    <w:p w14:paraId="605A7DFE" w14:textId="0AA051FE" w:rsidR="00C9290E" w:rsidRDefault="00C9290E" w:rsidP="00104B7C">
      <w:pPr>
        <w:rPr>
          <w:rFonts w:ascii="Arial" w:hAnsi="Arial" w:cs="Arial"/>
        </w:rPr>
      </w:pPr>
    </w:p>
    <w:p w14:paraId="43763326" w14:textId="28950349" w:rsidR="00C9290E" w:rsidRDefault="00C9290E" w:rsidP="00104B7C">
      <w:pPr>
        <w:rPr>
          <w:rFonts w:ascii="Arial" w:hAnsi="Arial" w:cs="Arial"/>
        </w:rPr>
      </w:pPr>
    </w:p>
    <w:p w14:paraId="77ABD01F" w14:textId="155C35D7" w:rsidR="00C9290E" w:rsidRDefault="00C9290E" w:rsidP="00104B7C">
      <w:pPr>
        <w:rPr>
          <w:rFonts w:ascii="Arial" w:hAnsi="Arial" w:cs="Arial"/>
        </w:rPr>
      </w:pPr>
    </w:p>
    <w:p w14:paraId="0D8A4742" w14:textId="0CDC73C4" w:rsidR="00C9290E" w:rsidRDefault="00C9290E" w:rsidP="00104B7C">
      <w:pPr>
        <w:rPr>
          <w:rFonts w:ascii="Arial" w:hAnsi="Arial" w:cs="Arial"/>
        </w:rPr>
      </w:pPr>
    </w:p>
    <w:p w14:paraId="0051CFF1" w14:textId="5DA30AB2" w:rsidR="00C9290E" w:rsidRDefault="00C9290E" w:rsidP="00104B7C">
      <w:pPr>
        <w:rPr>
          <w:rFonts w:ascii="Arial" w:hAnsi="Arial" w:cs="Arial"/>
        </w:rPr>
      </w:pPr>
    </w:p>
    <w:p w14:paraId="52F690F4" w14:textId="65955618" w:rsidR="00C9290E" w:rsidRPr="00104B7C" w:rsidRDefault="00C9290E" w:rsidP="00104B7C">
      <w:pPr>
        <w:rPr>
          <w:rFonts w:ascii="Arial" w:hAnsi="Arial" w:cs="Arial"/>
        </w:rPr>
      </w:pPr>
      <w:r>
        <w:rPr>
          <w:rFonts w:ascii="Arial" w:hAnsi="Arial" w:cs="Arial"/>
        </w:rPr>
        <w:lastRenderedPageBreak/>
        <w:t>TS 38.211 Release 16 exert:</w:t>
      </w:r>
    </w:p>
    <w:tbl>
      <w:tblPr>
        <w:tblStyle w:val="TableGrid"/>
        <w:tblW w:w="0" w:type="auto"/>
        <w:tblLook w:val="04A0" w:firstRow="1" w:lastRow="0" w:firstColumn="1" w:lastColumn="0" w:noHBand="0" w:noVBand="1"/>
      </w:tblPr>
      <w:tblGrid>
        <w:gridCol w:w="9629"/>
      </w:tblGrid>
      <w:tr w:rsidR="00DB1871" w14:paraId="143BCC92" w14:textId="77777777" w:rsidTr="00E36460">
        <w:tc>
          <w:tcPr>
            <w:tcW w:w="9629" w:type="dxa"/>
          </w:tcPr>
          <w:p w14:paraId="3DBD1A1C" w14:textId="77777777" w:rsidR="00DB1871" w:rsidRDefault="00DB1871" w:rsidP="00E36460">
            <w:pPr>
              <w:pStyle w:val="Heading4"/>
              <w:outlineLvl w:val="3"/>
              <w:rPr>
                <w:rFonts w:eastAsia="Times New Roman"/>
              </w:rPr>
            </w:pPr>
            <w:r>
              <w:rPr>
                <w:rFonts w:eastAsia="Times New Roman"/>
              </w:rPr>
              <w:t>4.4.4.6            Interlaced resource blocks</w:t>
            </w:r>
          </w:p>
          <w:p w14:paraId="1A9F6E81" w14:textId="77777777" w:rsidR="00DB1871" w:rsidRDefault="00DB1871" w:rsidP="00E36460">
            <w:pPr>
              <w:rPr>
                <w:rFonts w:eastAsiaTheme="minorHAnsi"/>
                <w:lang w:val="en-US"/>
              </w:rPr>
            </w:pPr>
            <w:r>
              <w:t xml:space="preserve">Multiple interlaces of resource blocks are defined where interlace </w:t>
            </w:r>
            <m:oMath>
              <m:r>
                <w:rPr>
                  <w:rFonts w:ascii="Cambria Math" w:hAnsi="Cambria Math"/>
                </w:rPr>
                <m:t>m∈</m:t>
              </m:r>
              <m:d>
                <m:dPr>
                  <m:begChr m:val="{"/>
                  <m:endChr m:val="}"/>
                  <m:ctrlPr>
                    <w:rPr>
                      <w:rFonts w:ascii="Cambria Math" w:eastAsiaTheme="minorHAnsi" w:hAnsi="Cambria Math" w:cs="Calibri"/>
                      <w:i/>
                      <w:iCs/>
                    </w:rPr>
                  </m:ctrlPr>
                </m:dPr>
                <m:e>
                  <m:r>
                    <w:rPr>
                      <w:rFonts w:ascii="Cambria Math" w:hAnsi="Cambria Math"/>
                    </w:rPr>
                    <m:t>0,1,…,M-1</m:t>
                  </m:r>
                </m:e>
              </m:d>
            </m:oMath>
            <w:r>
              <w:t xml:space="preserve"> consists of common resource blocks </w:t>
            </w:r>
            <m:oMath>
              <m:d>
                <m:dPr>
                  <m:begChr m:val="{"/>
                  <m:endChr m:val="}"/>
                  <m:ctrlPr>
                    <w:rPr>
                      <w:rFonts w:ascii="Cambria Math" w:eastAsiaTheme="minorHAnsi" w:hAnsi="Cambria Math" w:cs="Calibri"/>
                      <w:i/>
                      <w:iCs/>
                    </w:rPr>
                  </m:ctrlPr>
                </m:dPr>
                <m:e>
                  <m:r>
                    <w:rPr>
                      <w:rFonts w:ascii="Cambria Math" w:hAnsi="Cambria Math"/>
                    </w:rPr>
                    <m:t>m,M+m, 2M+m, 3M+m, …</m:t>
                  </m:r>
                </m:e>
              </m:d>
            </m:oMath>
            <w:r>
              <w:t xml:space="preserve">, with </w:t>
            </w:r>
            <m:oMath>
              <m:r>
                <w:rPr>
                  <w:rFonts w:ascii="Cambria Math" w:hAnsi="Cambria Math"/>
                </w:rPr>
                <m:t>M</m:t>
              </m:r>
            </m:oMath>
            <w:r>
              <w:t xml:space="preserve"> being the number of interlaces given by Table 4.4.4.6-1. The relation between the interlaced resource block </w:t>
            </w:r>
            <m:oMath>
              <m:sSubSup>
                <m:sSubSupPr>
                  <m:ctrlPr>
                    <w:rPr>
                      <w:rFonts w:ascii="Cambria Math" w:eastAsiaTheme="minorHAnsi" w:hAnsi="Cambria Math" w:cs="Calibri"/>
                      <w:i/>
                      <w:iCs/>
                    </w:rPr>
                  </m:ctrlPr>
                </m:sSubSupPr>
                <m:e>
                  <m:r>
                    <w:rPr>
                      <w:rFonts w:ascii="Cambria Math" w:hAnsi="Cambria Math"/>
                    </w:rPr>
                    <m:t>n</m:t>
                  </m:r>
                </m:e>
                <m:sub>
                  <m:r>
                    <m:rPr>
                      <m:sty m:val="p"/>
                    </m:rPr>
                    <w:rPr>
                      <w:rFonts w:ascii="Cambria Math" w:hAnsi="Cambria Math"/>
                    </w:rPr>
                    <m:t>IRB</m:t>
                  </m:r>
                  <m:r>
                    <w:rPr>
                      <w:rFonts w:ascii="Cambria Math" w:hAnsi="Cambria Math"/>
                    </w:rPr>
                    <m:t>,m</m:t>
                  </m:r>
                </m:sub>
                <m:sup>
                  <m:r>
                    <w:rPr>
                      <w:rFonts w:ascii="Cambria Math" w:hAnsi="Cambria Math"/>
                    </w:rPr>
                    <m:t>μ</m:t>
                  </m:r>
                </m:sup>
              </m:sSubSup>
              <m:r>
                <w:rPr>
                  <w:rFonts w:ascii="Cambria Math" w:hAnsi="Cambria Math"/>
                </w:rPr>
                <m:t>∈</m:t>
              </m:r>
              <m:d>
                <m:dPr>
                  <m:begChr m:val="{"/>
                  <m:endChr m:val="}"/>
                  <m:ctrlPr>
                    <w:rPr>
                      <w:rFonts w:ascii="Cambria Math" w:eastAsiaTheme="minorHAnsi" w:hAnsi="Cambria Math" w:cs="Calibri"/>
                      <w:i/>
                      <w:iCs/>
                    </w:rPr>
                  </m:ctrlPr>
                </m:dPr>
                <m:e>
                  <m:r>
                    <w:rPr>
                      <w:rFonts w:ascii="Cambria Math" w:hAnsi="Cambria Math"/>
                    </w:rPr>
                    <m:t>0,1,…</m:t>
                  </m:r>
                </m:e>
              </m:d>
            </m:oMath>
            <w:r>
              <w:t xml:space="preserve"> in bandwidth part </w:t>
            </w:r>
            <m:oMath>
              <m:r>
                <w:rPr>
                  <w:rFonts w:ascii="Cambria Math" w:hAnsi="Cambria Math"/>
                </w:rPr>
                <m:t>i</m:t>
              </m:r>
            </m:oMath>
            <w:r>
              <w:t xml:space="preserve"> and interlace </w:t>
            </w:r>
            <m:oMath>
              <m:r>
                <w:rPr>
                  <w:rFonts w:ascii="Cambria Math" w:hAnsi="Cambria Math"/>
                </w:rPr>
                <m:t>m</m:t>
              </m:r>
            </m:oMath>
            <w:r>
              <w:t xml:space="preserve"> and the common resource block </w:t>
            </w:r>
            <m:oMath>
              <m:sSubSup>
                <m:sSubSupPr>
                  <m:ctrlPr>
                    <w:rPr>
                      <w:rFonts w:ascii="Cambria Math" w:eastAsiaTheme="minorHAnsi" w:hAnsi="Cambria Math" w:cs="Calibri"/>
                      <w:i/>
                      <w:iCs/>
                    </w:rPr>
                  </m:ctrlPr>
                </m:sSubSupPr>
                <m:e>
                  <m:r>
                    <w:rPr>
                      <w:rFonts w:ascii="Cambria Math" w:hAnsi="Cambria Math"/>
                    </w:rPr>
                    <m:t>n</m:t>
                  </m:r>
                </m:e>
                <m:sub>
                  <m:r>
                    <m:rPr>
                      <m:sty m:val="p"/>
                    </m:rPr>
                    <w:rPr>
                      <w:rFonts w:ascii="Cambria Math" w:hAnsi="Cambria Math"/>
                    </w:rPr>
                    <m:t>CRB</m:t>
                  </m:r>
                </m:sub>
                <m:sup>
                  <m:r>
                    <w:rPr>
                      <w:rFonts w:ascii="Cambria Math" w:hAnsi="Cambria Math"/>
                    </w:rPr>
                    <m:t>μ</m:t>
                  </m:r>
                </m:sup>
              </m:sSubSup>
            </m:oMath>
            <w:r>
              <w:t xml:space="preserve"> is given by</w:t>
            </w:r>
          </w:p>
          <w:p w14:paraId="715F0588" w14:textId="77777777" w:rsidR="00DB1871" w:rsidRDefault="00DE2E84" w:rsidP="00E36460">
            <m:oMathPara>
              <m:oMath>
                <m:sSubSup>
                  <m:sSubSupPr>
                    <m:ctrlPr>
                      <w:rPr>
                        <w:rFonts w:ascii="Cambria Math" w:eastAsiaTheme="minorHAnsi" w:hAnsi="Cambria Math" w:cs="Calibri"/>
                        <w:i/>
                        <w:iCs/>
                      </w:rPr>
                    </m:ctrlPr>
                  </m:sSubSupPr>
                  <m:e>
                    <m:r>
                      <w:rPr>
                        <w:rFonts w:ascii="Cambria Math" w:hAnsi="Cambria Math"/>
                      </w:rPr>
                      <m:t>n</m:t>
                    </m:r>
                  </m:e>
                  <m:sub>
                    <m:r>
                      <m:rPr>
                        <m:sty m:val="p"/>
                      </m:rPr>
                      <w:rPr>
                        <w:rFonts w:ascii="Cambria Math" w:hAnsi="Cambria Math"/>
                      </w:rPr>
                      <m:t>CRB</m:t>
                    </m:r>
                  </m:sub>
                  <m:sup>
                    <m:r>
                      <w:rPr>
                        <w:rFonts w:ascii="Cambria Math" w:hAnsi="Cambria Math"/>
                      </w:rPr>
                      <m:t>μ</m:t>
                    </m:r>
                  </m:sup>
                </m:sSubSup>
                <m:r>
                  <w:rPr>
                    <w:rFonts w:ascii="Cambria Math" w:hAnsi="Cambria Math"/>
                  </w:rPr>
                  <m:t>=M</m:t>
                </m:r>
                <m:sSubSup>
                  <m:sSubSupPr>
                    <m:ctrlPr>
                      <w:rPr>
                        <w:rFonts w:ascii="Cambria Math" w:eastAsiaTheme="minorHAnsi" w:hAnsi="Cambria Math" w:cs="Calibri"/>
                        <w:i/>
                        <w:iCs/>
                      </w:rPr>
                    </m:ctrlPr>
                  </m:sSubSupPr>
                  <m:e>
                    <m:r>
                      <w:rPr>
                        <w:rFonts w:ascii="Cambria Math" w:hAnsi="Cambria Math"/>
                      </w:rPr>
                      <m:t>n</m:t>
                    </m:r>
                  </m:e>
                  <m:sub>
                    <m:r>
                      <m:rPr>
                        <m:sty m:val="p"/>
                      </m:rPr>
                      <w:rPr>
                        <w:rFonts w:ascii="Cambria Math" w:hAnsi="Cambria Math"/>
                      </w:rPr>
                      <m:t>IRB</m:t>
                    </m:r>
                    <m:r>
                      <w:rPr>
                        <w:rFonts w:ascii="Cambria Math" w:hAnsi="Cambria Math"/>
                      </w:rPr>
                      <m:t>,m</m:t>
                    </m:r>
                  </m:sub>
                  <m:sup>
                    <m:r>
                      <w:rPr>
                        <w:rFonts w:ascii="Cambria Math" w:hAnsi="Cambria Math"/>
                      </w:rPr>
                      <m:t>μ</m:t>
                    </m:r>
                  </m:sup>
                </m:sSubSup>
                <m:r>
                  <w:rPr>
                    <w:rFonts w:ascii="Cambria Math" w:hAnsi="Cambria Math"/>
                  </w:rPr>
                  <m:t>+</m:t>
                </m:r>
                <m:sSubSup>
                  <m:sSubSupPr>
                    <m:ctrlPr>
                      <w:rPr>
                        <w:rFonts w:ascii="Cambria Math" w:eastAsiaTheme="minorHAnsi" w:hAnsi="Cambria Math" w:cs="Calibri"/>
                        <w:i/>
                        <w:iCs/>
                      </w:rPr>
                    </m:ctrlPr>
                  </m:sSubSupPr>
                  <m:e>
                    <m:r>
                      <w:rPr>
                        <w:rFonts w:ascii="Cambria Math" w:hAnsi="Cambria Math"/>
                      </w:rPr>
                      <m:t>N</m:t>
                    </m:r>
                  </m:e>
                  <m:sub>
                    <m:r>
                      <m:rPr>
                        <m:sty m:val="p"/>
                      </m:rPr>
                      <w:rPr>
                        <w:rFonts w:ascii="Cambria Math" w:hAnsi="Cambria Math"/>
                      </w:rPr>
                      <m:t>BWP</m:t>
                    </m:r>
                    <m:r>
                      <w:rPr>
                        <w:rFonts w:ascii="Cambria Math" w:hAnsi="Cambria Math"/>
                      </w:rPr>
                      <m:t>,i</m:t>
                    </m:r>
                  </m:sub>
                  <m:sup>
                    <m:r>
                      <m:rPr>
                        <m:sty m:val="p"/>
                      </m:rPr>
                      <w:rPr>
                        <w:rFonts w:ascii="Cambria Math" w:hAnsi="Cambria Math"/>
                      </w:rPr>
                      <m:t>start,μ</m:t>
                    </m:r>
                  </m:sup>
                </m:sSubSup>
                <m:r>
                  <w:rPr>
                    <w:rFonts w:ascii="Cambria Math" w:hAnsi="Cambria Math"/>
                  </w:rPr>
                  <m:t>+</m:t>
                </m:r>
                <m:d>
                  <m:dPr>
                    <m:ctrlPr>
                      <w:rPr>
                        <w:rFonts w:ascii="Cambria Math" w:eastAsiaTheme="minorHAnsi" w:hAnsi="Cambria Math" w:cs="Calibri"/>
                        <w:i/>
                        <w:iCs/>
                      </w:rPr>
                    </m:ctrlPr>
                  </m:dPr>
                  <m:e>
                    <m:d>
                      <m:dPr>
                        <m:ctrlPr>
                          <w:rPr>
                            <w:rFonts w:ascii="Cambria Math" w:eastAsiaTheme="minorHAnsi" w:hAnsi="Cambria Math" w:cs="Calibri"/>
                            <w:i/>
                            <w:iCs/>
                          </w:rPr>
                        </m:ctrlPr>
                      </m:dPr>
                      <m:e>
                        <m:r>
                          <w:rPr>
                            <w:rFonts w:ascii="Cambria Math" w:hAnsi="Cambria Math"/>
                          </w:rPr>
                          <m:t>m-</m:t>
                        </m:r>
                        <m:sSubSup>
                          <m:sSubSupPr>
                            <m:ctrlPr>
                              <w:rPr>
                                <w:rFonts w:ascii="Cambria Math" w:eastAsiaTheme="minorHAnsi" w:hAnsi="Cambria Math" w:cs="Calibri"/>
                                <w:i/>
                                <w:iCs/>
                              </w:rPr>
                            </m:ctrlPr>
                          </m:sSubSupPr>
                          <m:e>
                            <m:r>
                              <w:rPr>
                                <w:rFonts w:ascii="Cambria Math" w:hAnsi="Cambria Math"/>
                              </w:rPr>
                              <m:t>N</m:t>
                            </m:r>
                          </m:e>
                          <m:sub>
                            <m:r>
                              <m:rPr>
                                <m:sty m:val="p"/>
                              </m:rPr>
                              <w:rPr>
                                <w:rFonts w:ascii="Cambria Math" w:hAnsi="Cambria Math"/>
                              </w:rPr>
                              <m:t>BWP</m:t>
                            </m:r>
                            <m:r>
                              <w:rPr>
                                <w:rFonts w:ascii="Cambria Math" w:hAnsi="Cambria Math"/>
                              </w:rPr>
                              <m:t>,i</m:t>
                            </m:r>
                          </m:sub>
                          <m:sup>
                            <m:r>
                              <m:rPr>
                                <m:sty m:val="p"/>
                              </m:rPr>
                              <w:rPr>
                                <w:rFonts w:ascii="Cambria Math" w:hAnsi="Cambria Math"/>
                              </w:rPr>
                              <m:t>start,μ</m:t>
                            </m:r>
                          </m:sup>
                        </m:sSubSup>
                      </m:e>
                    </m:d>
                    <m:r>
                      <m:rPr>
                        <m:sty m:val="p"/>
                      </m:rPr>
                      <w:rPr>
                        <w:rFonts w:ascii="Cambria Math" w:hAnsi="Cambria Math"/>
                      </w:rPr>
                      <m:t xml:space="preserve"> mod </m:t>
                    </m:r>
                    <m:r>
                      <w:rPr>
                        <w:rFonts w:ascii="Cambria Math" w:hAnsi="Cambria Math"/>
                      </w:rPr>
                      <m:t>M</m:t>
                    </m:r>
                  </m:e>
                </m:d>
              </m:oMath>
            </m:oMathPara>
          </w:p>
          <w:p w14:paraId="656414DC" w14:textId="77777777" w:rsidR="00DB1871" w:rsidRDefault="00DB1871" w:rsidP="00E36460">
            <w:r>
              <w:t xml:space="preserve">where </w:t>
            </w:r>
            <m:oMath>
              <m:sSubSup>
                <m:sSubSupPr>
                  <m:ctrlPr>
                    <w:rPr>
                      <w:rFonts w:ascii="Cambria Math" w:eastAsiaTheme="minorHAnsi" w:hAnsi="Cambria Math" w:cs="Calibri"/>
                      <w:i/>
                      <w:iCs/>
                    </w:rPr>
                  </m:ctrlPr>
                </m:sSubSupPr>
                <m:e>
                  <m:r>
                    <w:rPr>
                      <w:rFonts w:ascii="Cambria Math" w:hAnsi="Cambria Math"/>
                    </w:rPr>
                    <m:t>N</m:t>
                  </m:r>
                </m:e>
                <m:sub>
                  <m:r>
                    <m:rPr>
                      <m:sty m:val="p"/>
                    </m:rPr>
                    <w:rPr>
                      <w:rFonts w:ascii="Cambria Math" w:hAnsi="Cambria Math"/>
                    </w:rPr>
                    <m:t>BWP</m:t>
                  </m:r>
                  <m:r>
                    <w:rPr>
                      <w:rFonts w:ascii="Cambria Math" w:hAnsi="Cambria Math"/>
                    </w:rPr>
                    <m:t>,i</m:t>
                  </m:r>
                </m:sub>
                <m:sup>
                  <m:r>
                    <m:rPr>
                      <m:sty m:val="p"/>
                    </m:rPr>
                    <w:rPr>
                      <w:rFonts w:ascii="Cambria Math" w:hAnsi="Cambria Math"/>
                    </w:rPr>
                    <m:t>start,</m:t>
                  </m:r>
                  <m:r>
                    <w:rPr>
                      <w:rFonts w:ascii="Cambria Math" w:hAnsi="Cambria Math"/>
                    </w:rPr>
                    <m:t>μ</m:t>
                  </m:r>
                </m:sup>
              </m:sSubSup>
            </m:oMath>
            <w:r>
              <w:t xml:space="preserve"> is the common resource block where bandwidth part starts relative to common resource block </w:t>
            </w:r>
            <w:proofErr w:type="gramStart"/>
            <w:r>
              <w:t>0.</w:t>
            </w:r>
            <w:proofErr w:type="gramEnd"/>
            <w:r>
              <w:t xml:space="preserve"> When there is no risk for confusion the index </w:t>
            </w:r>
            <m:oMath>
              <m:r>
                <w:rPr>
                  <w:rFonts w:ascii="Cambria Math" w:hAnsi="Cambria Math"/>
                </w:rPr>
                <m:t>μ</m:t>
              </m:r>
            </m:oMath>
            <w:r>
              <w:t xml:space="preserve"> may be dropped.</w:t>
            </w:r>
          </w:p>
          <w:p w14:paraId="4B812FD6" w14:textId="77777777" w:rsidR="00DB1871" w:rsidRDefault="00DB1871" w:rsidP="00E36460"/>
          <w:p w14:paraId="3614FE82" w14:textId="77777777" w:rsidR="00DB1871" w:rsidRDefault="00DB1871" w:rsidP="00E36460">
            <w:pPr>
              <w:pStyle w:val="TH"/>
            </w:pPr>
            <w:r>
              <w:t>Table 4.4.4.6-1: The number of resource block interlaces.</w:t>
            </w:r>
          </w:p>
          <w:tbl>
            <w:tblPr>
              <w:tblW w:w="0" w:type="auto"/>
              <w:jc w:val="center"/>
              <w:tblCellMar>
                <w:left w:w="0" w:type="dxa"/>
                <w:right w:w="0" w:type="dxa"/>
              </w:tblCellMar>
              <w:tblLook w:val="04A0" w:firstRow="1" w:lastRow="0" w:firstColumn="1" w:lastColumn="0" w:noHBand="0" w:noVBand="1"/>
            </w:tblPr>
            <w:tblGrid>
              <w:gridCol w:w="852"/>
              <w:gridCol w:w="1416"/>
            </w:tblGrid>
            <w:tr w:rsidR="00DB1871" w14:paraId="18FD4C4F" w14:textId="77777777" w:rsidTr="00E36460">
              <w:trPr>
                <w:jc w:val="center"/>
              </w:trPr>
              <w:tc>
                <w:tcPr>
                  <w:tcW w:w="8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748BEE" w14:textId="77777777" w:rsidR="00DB1871" w:rsidRDefault="00DB1871" w:rsidP="00E36460">
                  <w:pPr>
                    <w:pStyle w:val="TAH"/>
                    <w:rPr>
                      <w:lang w:eastAsia="fr-FR"/>
                    </w:rPr>
                  </w:pPr>
                  <m:oMathPara>
                    <m:oMath>
                      <m:r>
                        <m:rPr>
                          <m:sty m:val="bi"/>
                        </m:rPr>
                        <w:rPr>
                          <w:rFonts w:ascii="Cambria Math" w:hAnsi="Cambria Math"/>
                          <w:lang w:eastAsia="fr-FR"/>
                        </w:rPr>
                        <m:t>μ</m:t>
                      </m:r>
                    </m:oMath>
                  </m:oMathPara>
                </w:p>
              </w:tc>
              <w:tc>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2906F9" w14:textId="77777777" w:rsidR="00DB1871" w:rsidRDefault="00DB1871" w:rsidP="00E36460">
                  <w:pPr>
                    <w:pStyle w:val="TAH"/>
                    <w:rPr>
                      <w:lang w:eastAsia="fr-FR"/>
                    </w:rPr>
                  </w:pPr>
                  <m:oMathPara>
                    <m:oMath>
                      <m:r>
                        <m:rPr>
                          <m:sty m:val="bi"/>
                        </m:rPr>
                        <w:rPr>
                          <w:rFonts w:ascii="Cambria Math" w:hAnsi="Cambria Math"/>
                          <w:lang w:eastAsia="fr-FR"/>
                        </w:rPr>
                        <m:t>M</m:t>
                      </m:r>
                    </m:oMath>
                  </m:oMathPara>
                </w:p>
              </w:tc>
            </w:tr>
            <w:tr w:rsidR="00DB1871" w14:paraId="070D34A5" w14:textId="77777777" w:rsidTr="00E36460">
              <w:trPr>
                <w:jc w:val="center"/>
              </w:trPr>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6541F9" w14:textId="77777777" w:rsidR="00DB1871" w:rsidRDefault="00DB1871" w:rsidP="00E36460">
                  <w:pPr>
                    <w:pStyle w:val="TAC"/>
                    <w:rPr>
                      <w:lang w:eastAsia="fr-FR"/>
                    </w:rPr>
                  </w:pPr>
                  <w:r>
                    <w:rPr>
                      <w:lang w:eastAsia="fr-FR"/>
                    </w:rPr>
                    <w:t>0</w:t>
                  </w:r>
                </w:p>
              </w:tc>
              <w:tc>
                <w:tcPr>
                  <w:tcW w:w="1416" w:type="dxa"/>
                  <w:tcBorders>
                    <w:top w:val="nil"/>
                    <w:left w:val="nil"/>
                    <w:bottom w:val="single" w:sz="8" w:space="0" w:color="auto"/>
                    <w:right w:val="single" w:sz="8" w:space="0" w:color="auto"/>
                  </w:tcBorders>
                  <w:tcMar>
                    <w:top w:w="0" w:type="dxa"/>
                    <w:left w:w="108" w:type="dxa"/>
                    <w:bottom w:w="0" w:type="dxa"/>
                    <w:right w:w="108" w:type="dxa"/>
                  </w:tcMar>
                  <w:hideMark/>
                </w:tcPr>
                <w:p w14:paraId="6FA0CE09" w14:textId="77777777" w:rsidR="00DB1871" w:rsidRDefault="00DB1871" w:rsidP="00E36460">
                  <w:pPr>
                    <w:pStyle w:val="TAC"/>
                    <w:rPr>
                      <w:lang w:eastAsia="fr-FR"/>
                    </w:rPr>
                  </w:pPr>
                  <w:r>
                    <w:rPr>
                      <w:lang w:eastAsia="fr-FR"/>
                    </w:rPr>
                    <w:t>10</w:t>
                  </w:r>
                </w:p>
              </w:tc>
            </w:tr>
            <w:tr w:rsidR="00DB1871" w14:paraId="76D24EF4" w14:textId="77777777" w:rsidTr="00E36460">
              <w:trPr>
                <w:jc w:val="center"/>
              </w:trPr>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A95DB5" w14:textId="77777777" w:rsidR="00DB1871" w:rsidRDefault="00DB1871" w:rsidP="00E36460">
                  <w:pPr>
                    <w:pStyle w:val="TAC"/>
                    <w:rPr>
                      <w:lang w:eastAsia="fr-FR"/>
                    </w:rPr>
                  </w:pPr>
                  <w:r>
                    <w:rPr>
                      <w:lang w:eastAsia="fr-FR"/>
                    </w:rPr>
                    <w:t>1</w:t>
                  </w:r>
                </w:p>
              </w:tc>
              <w:tc>
                <w:tcPr>
                  <w:tcW w:w="1416" w:type="dxa"/>
                  <w:tcBorders>
                    <w:top w:val="nil"/>
                    <w:left w:val="nil"/>
                    <w:bottom w:val="single" w:sz="8" w:space="0" w:color="auto"/>
                    <w:right w:val="single" w:sz="8" w:space="0" w:color="auto"/>
                  </w:tcBorders>
                  <w:tcMar>
                    <w:top w:w="0" w:type="dxa"/>
                    <w:left w:w="108" w:type="dxa"/>
                    <w:bottom w:w="0" w:type="dxa"/>
                    <w:right w:w="108" w:type="dxa"/>
                  </w:tcMar>
                  <w:hideMark/>
                </w:tcPr>
                <w:p w14:paraId="1C7CB256" w14:textId="77777777" w:rsidR="00DB1871" w:rsidRDefault="00DB1871" w:rsidP="00E36460">
                  <w:pPr>
                    <w:pStyle w:val="TAC"/>
                    <w:rPr>
                      <w:lang w:eastAsia="fr-FR"/>
                    </w:rPr>
                  </w:pPr>
                  <w:r>
                    <w:rPr>
                      <w:lang w:eastAsia="fr-FR"/>
                    </w:rPr>
                    <w:t>5</w:t>
                  </w:r>
                </w:p>
              </w:tc>
            </w:tr>
          </w:tbl>
          <w:p w14:paraId="23B4B097" w14:textId="77777777" w:rsidR="00DB1871" w:rsidRDefault="00DB1871" w:rsidP="00E36460">
            <w:pPr>
              <w:rPr>
                <w:color w:val="993366"/>
              </w:rPr>
            </w:pPr>
          </w:p>
          <w:p w14:paraId="7D2BCBF1" w14:textId="2BF2FBDA" w:rsidR="00DB1871" w:rsidRDefault="00DB1871" w:rsidP="00E36460">
            <w:pPr>
              <w:rPr>
                <w:color w:val="993366"/>
              </w:rPr>
            </w:pPr>
          </w:p>
        </w:tc>
      </w:tr>
    </w:tbl>
    <w:p w14:paraId="57CC745F" w14:textId="35B394BF" w:rsidR="007701BE" w:rsidRDefault="007701BE" w:rsidP="007701BE">
      <w:pPr>
        <w:rPr>
          <w:color w:val="993366"/>
        </w:rPr>
      </w:pPr>
    </w:p>
    <w:p w14:paraId="455E28FF" w14:textId="635B09FD" w:rsidR="00104B7C" w:rsidRDefault="007D0D35" w:rsidP="007701BE">
      <w:pPr>
        <w:rPr>
          <w:color w:val="993366"/>
        </w:rPr>
      </w:pPr>
      <w:r>
        <w:rPr>
          <w:rFonts w:ascii="Arial" w:hAnsi="Arial" w:cs="Arial"/>
        </w:rPr>
        <w:t xml:space="preserve">The following is an example of these updates.  </w:t>
      </w:r>
    </w:p>
    <w:p w14:paraId="516BDF85" w14:textId="4BC6B0C5" w:rsidR="007D0D35" w:rsidRDefault="007D0D35" w:rsidP="007D0D35">
      <w:pPr>
        <w:rPr>
          <w:rFonts w:ascii="Arial" w:hAnsi="Arial" w:cs="Arial"/>
        </w:rPr>
      </w:pPr>
      <w:r>
        <w:rPr>
          <w:rFonts w:ascii="Arial" w:hAnsi="Arial" w:cs="Arial"/>
          <w:b/>
          <w:bCs/>
        </w:rPr>
        <w:t>Proposal 2: Align FRC interlacing</w:t>
      </w:r>
      <w:r w:rsidR="00617BB8">
        <w:rPr>
          <w:rFonts w:ascii="Arial" w:hAnsi="Arial" w:cs="Arial"/>
          <w:b/>
          <w:bCs/>
        </w:rPr>
        <w:t xml:space="preserve"> design</w:t>
      </w:r>
      <w:r>
        <w:rPr>
          <w:rFonts w:ascii="Arial" w:hAnsi="Arial" w:cs="Arial"/>
          <w:b/>
          <w:bCs/>
        </w:rPr>
        <w:t xml:space="preserve"> according to TS 38.211</w:t>
      </w:r>
      <w:r>
        <w:rPr>
          <w:rFonts w:ascii="Arial" w:hAnsi="Arial" w:cs="Arial"/>
        </w:rPr>
        <w:t xml:space="preserve"> </w:t>
      </w:r>
    </w:p>
    <w:p w14:paraId="6E5C00F9" w14:textId="2D25B2DA" w:rsidR="00F10F42" w:rsidRDefault="00F10F42" w:rsidP="00F10F42">
      <w:pPr>
        <w:rPr>
          <w:rFonts w:ascii="Arial" w:hAnsi="Arial" w:cs="Arial"/>
        </w:rPr>
      </w:pPr>
      <w:r>
        <w:rPr>
          <w:rFonts w:ascii="Arial" w:hAnsi="Arial" w:cs="Arial"/>
        </w:rPr>
        <w:t xml:space="preserve">The following two tables have the following changes added upon the existing agreed tables.  These tables in the Annex help to determine the parameters for simulations to generate SNR operating point of 95% throughput.  </w:t>
      </w:r>
    </w:p>
    <w:p w14:paraId="27241D9F" w14:textId="37E4BCCF" w:rsidR="00F10F42" w:rsidRDefault="00EB472D" w:rsidP="007D0D35">
      <w:pPr>
        <w:rPr>
          <w:rFonts w:ascii="Arial" w:hAnsi="Arial" w:cs="Arial"/>
        </w:rPr>
      </w:pPr>
      <w:bookmarkStart w:id="2" w:name="_GoBack"/>
      <w:bookmarkEnd w:id="2"/>
      <w:r w:rsidRPr="00DE2E84">
        <w:rPr>
          <w:rFonts w:ascii="Arial" w:hAnsi="Arial" w:cs="Arial"/>
        </w:rPr>
        <w:t xml:space="preserve">The current proposed values are to illustrate the changes to FRC parameters.  Currently due to the nature of the interlace for large bandwidths this leaves some interlace parameters overlapping in nature.  A few options exist to address this issue.  First, to leave the overlapping interlacing as a </w:t>
      </w:r>
      <w:proofErr w:type="gramStart"/>
      <w:r w:rsidRPr="00DE2E84">
        <w:rPr>
          <w:rFonts w:ascii="Arial" w:hAnsi="Arial" w:cs="Arial"/>
        </w:rPr>
        <w:t>parameters</w:t>
      </w:r>
      <w:proofErr w:type="gramEnd"/>
      <w:r w:rsidRPr="00DE2E84">
        <w:rPr>
          <w:rFonts w:ascii="Arial" w:hAnsi="Arial" w:cs="Arial"/>
        </w:rPr>
        <w:t>.  Second, to have separate interlace configurations in the notes that is bandwidth dependent.  Third, ensure non-overlapping interlacing parameters.</w:t>
      </w:r>
    </w:p>
    <w:p w14:paraId="1E628B1B" w14:textId="2CBB51B9" w:rsidR="00E36460" w:rsidRDefault="00E36460" w:rsidP="00E36460">
      <w:pPr>
        <w:pStyle w:val="TH"/>
      </w:pPr>
      <w:r>
        <w:lastRenderedPageBreak/>
        <w:t>Table 1. FRC parameters for NR-U reference sensitivity level, ACS, in-band blocking, out-of-band blocking, receiver intermodulation, in-channel selectivity [based on WF R4-1916162]</w:t>
      </w:r>
    </w:p>
    <w:tbl>
      <w:tblPr>
        <w:tblW w:w="10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4"/>
        <w:gridCol w:w="914"/>
        <w:gridCol w:w="914"/>
        <w:gridCol w:w="914"/>
        <w:gridCol w:w="914"/>
        <w:gridCol w:w="914"/>
        <w:gridCol w:w="914"/>
        <w:gridCol w:w="914"/>
        <w:gridCol w:w="914"/>
        <w:gridCol w:w="914"/>
      </w:tblGrid>
      <w:tr w:rsidR="00E36460" w14:paraId="565ED2F1" w14:textId="77777777" w:rsidTr="00617BB8">
        <w:trPr>
          <w:jc w:val="center"/>
        </w:trPr>
        <w:tc>
          <w:tcPr>
            <w:tcW w:w="0" w:type="auto"/>
            <w:tcBorders>
              <w:top w:val="single" w:sz="4" w:space="0" w:color="auto"/>
              <w:left w:val="single" w:sz="4" w:space="0" w:color="auto"/>
              <w:bottom w:val="single" w:sz="4" w:space="0" w:color="auto"/>
              <w:right w:val="single" w:sz="4" w:space="0" w:color="auto"/>
            </w:tcBorders>
            <w:hideMark/>
          </w:tcPr>
          <w:p w14:paraId="457F5E94" w14:textId="77777777" w:rsidR="00E36460" w:rsidRDefault="00E36460" w:rsidP="00E36460">
            <w:pPr>
              <w:pStyle w:val="TAH"/>
              <w:rPr>
                <w:rFonts w:cs="Arial"/>
              </w:rPr>
            </w:pPr>
            <w:r>
              <w:rPr>
                <w:rFonts w:cs="Arial"/>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25C3074" w14:textId="77777777" w:rsidR="00E36460" w:rsidRDefault="00E36460" w:rsidP="00E36460">
            <w:pPr>
              <w:pStyle w:val="TAH"/>
              <w:rPr>
                <w:rFonts w:cs="Arial"/>
              </w:rPr>
            </w:pPr>
            <w:r>
              <w:rPr>
                <w:rFonts w:cs="Arial"/>
                <w:lang w:eastAsia="zh-CN"/>
              </w:rPr>
              <w:t>G-FR1-A1-10</w:t>
            </w:r>
          </w:p>
        </w:tc>
        <w:tc>
          <w:tcPr>
            <w:tcW w:w="0" w:type="auto"/>
            <w:tcBorders>
              <w:top w:val="single" w:sz="4" w:space="0" w:color="auto"/>
              <w:left w:val="single" w:sz="4" w:space="0" w:color="auto"/>
              <w:bottom w:val="single" w:sz="4" w:space="0" w:color="auto"/>
              <w:right w:val="single" w:sz="4" w:space="0" w:color="auto"/>
            </w:tcBorders>
            <w:hideMark/>
          </w:tcPr>
          <w:p w14:paraId="65BBA010" w14:textId="77777777" w:rsidR="00E36460" w:rsidRDefault="00E36460" w:rsidP="00E36460">
            <w:pPr>
              <w:pStyle w:val="TAH"/>
              <w:rPr>
                <w:rFonts w:cs="Arial"/>
              </w:rPr>
            </w:pPr>
            <w:r>
              <w:rPr>
                <w:rFonts w:cs="Arial"/>
                <w:lang w:eastAsia="zh-CN"/>
              </w:rPr>
              <w:t>G-FR1-A1-11</w:t>
            </w:r>
          </w:p>
        </w:tc>
        <w:tc>
          <w:tcPr>
            <w:tcW w:w="0" w:type="auto"/>
            <w:tcBorders>
              <w:top w:val="single" w:sz="4" w:space="0" w:color="auto"/>
              <w:left w:val="single" w:sz="4" w:space="0" w:color="auto"/>
              <w:bottom w:val="single" w:sz="4" w:space="0" w:color="auto"/>
              <w:right w:val="single" w:sz="4" w:space="0" w:color="auto"/>
            </w:tcBorders>
          </w:tcPr>
          <w:p w14:paraId="69F8826A" w14:textId="5B762E04" w:rsidR="00E36460" w:rsidRDefault="00E36460" w:rsidP="00E36460">
            <w:pPr>
              <w:pStyle w:val="TAH"/>
              <w:rPr>
                <w:rFonts w:cs="Arial"/>
              </w:rPr>
            </w:pPr>
            <w:del w:id="3" w:author="Golebiowski, Bartlomiej (Nokia - PL/Wroclaw)" w:date="2020-02-06T13:45:00Z">
              <w:r w:rsidDel="00F32B9C">
                <w:rPr>
                  <w:rFonts w:cs="Arial"/>
                  <w:lang w:eastAsia="zh-CN"/>
                </w:rPr>
                <w:delText>G-FR1-A1-12</w:delText>
              </w:r>
            </w:del>
          </w:p>
        </w:tc>
        <w:tc>
          <w:tcPr>
            <w:tcW w:w="0" w:type="auto"/>
            <w:tcBorders>
              <w:top w:val="single" w:sz="4" w:space="0" w:color="auto"/>
              <w:left w:val="single" w:sz="4" w:space="0" w:color="auto"/>
              <w:bottom w:val="single" w:sz="4" w:space="0" w:color="auto"/>
              <w:right w:val="single" w:sz="4" w:space="0" w:color="auto"/>
            </w:tcBorders>
            <w:hideMark/>
          </w:tcPr>
          <w:p w14:paraId="7DB01F54" w14:textId="77777777" w:rsidR="00E36460" w:rsidRDefault="00E36460" w:rsidP="00E36460">
            <w:pPr>
              <w:pStyle w:val="TAH"/>
              <w:rPr>
                <w:rFonts w:cs="Arial"/>
              </w:rPr>
            </w:pPr>
            <w:r>
              <w:rPr>
                <w:rFonts w:cs="Arial"/>
                <w:lang w:eastAsia="zh-CN"/>
              </w:rPr>
              <w:t>G-FR1-A1-13</w:t>
            </w:r>
          </w:p>
        </w:tc>
        <w:tc>
          <w:tcPr>
            <w:tcW w:w="0" w:type="auto"/>
            <w:tcBorders>
              <w:top w:val="single" w:sz="4" w:space="0" w:color="auto"/>
              <w:left w:val="single" w:sz="4" w:space="0" w:color="auto"/>
              <w:bottom w:val="single" w:sz="4" w:space="0" w:color="auto"/>
              <w:right w:val="single" w:sz="4" w:space="0" w:color="auto"/>
            </w:tcBorders>
            <w:hideMark/>
          </w:tcPr>
          <w:p w14:paraId="68AEDF43" w14:textId="77777777" w:rsidR="00E36460" w:rsidRDefault="00E36460" w:rsidP="00E36460">
            <w:pPr>
              <w:pStyle w:val="TAH"/>
              <w:rPr>
                <w:rFonts w:cs="Arial"/>
              </w:rPr>
            </w:pPr>
            <w:r>
              <w:rPr>
                <w:rFonts w:cs="Arial"/>
                <w:lang w:eastAsia="zh-CN"/>
              </w:rPr>
              <w:t>G-FR1-A1-14</w:t>
            </w:r>
          </w:p>
        </w:tc>
        <w:tc>
          <w:tcPr>
            <w:tcW w:w="0" w:type="auto"/>
            <w:tcBorders>
              <w:top w:val="single" w:sz="4" w:space="0" w:color="auto"/>
              <w:left w:val="single" w:sz="4" w:space="0" w:color="auto"/>
              <w:bottom w:val="single" w:sz="4" w:space="0" w:color="auto"/>
              <w:right w:val="single" w:sz="4" w:space="0" w:color="auto"/>
            </w:tcBorders>
          </w:tcPr>
          <w:p w14:paraId="17B7F006" w14:textId="60D859C0" w:rsidR="00E36460" w:rsidRDefault="00E36460" w:rsidP="00E36460">
            <w:pPr>
              <w:pStyle w:val="TAH"/>
              <w:rPr>
                <w:rFonts w:cs="Arial"/>
              </w:rPr>
            </w:pPr>
            <w:del w:id="4" w:author="Golebiowski, Bartlomiej (Nokia - PL/Wroclaw)" w:date="2020-02-06T13:46:00Z">
              <w:r w:rsidDel="00F32B9C">
                <w:rPr>
                  <w:rFonts w:cs="Arial"/>
                  <w:lang w:eastAsia="zh-CN"/>
                </w:rPr>
                <w:delText>G-FR1-A1-15</w:delText>
              </w:r>
            </w:del>
          </w:p>
        </w:tc>
        <w:tc>
          <w:tcPr>
            <w:tcW w:w="0" w:type="auto"/>
            <w:tcBorders>
              <w:top w:val="single" w:sz="4" w:space="0" w:color="auto"/>
              <w:left w:val="single" w:sz="4" w:space="0" w:color="auto"/>
              <w:bottom w:val="single" w:sz="4" w:space="0" w:color="auto"/>
              <w:right w:val="single" w:sz="4" w:space="0" w:color="auto"/>
            </w:tcBorders>
            <w:hideMark/>
          </w:tcPr>
          <w:p w14:paraId="067FD220" w14:textId="77777777" w:rsidR="00E36460" w:rsidRDefault="00E36460" w:rsidP="00E36460">
            <w:pPr>
              <w:pStyle w:val="TAH"/>
              <w:rPr>
                <w:rFonts w:cs="Arial"/>
                <w:lang w:eastAsia="zh-CN"/>
              </w:rPr>
            </w:pPr>
            <w:r>
              <w:rPr>
                <w:rFonts w:cs="Arial"/>
                <w:lang w:eastAsia="zh-CN"/>
              </w:rPr>
              <w:t>G-FR1-A1-16</w:t>
            </w:r>
          </w:p>
        </w:tc>
        <w:tc>
          <w:tcPr>
            <w:tcW w:w="0" w:type="auto"/>
            <w:tcBorders>
              <w:top w:val="single" w:sz="4" w:space="0" w:color="auto"/>
              <w:left w:val="single" w:sz="4" w:space="0" w:color="auto"/>
              <w:bottom w:val="single" w:sz="4" w:space="0" w:color="auto"/>
              <w:right w:val="single" w:sz="4" w:space="0" w:color="auto"/>
            </w:tcBorders>
            <w:hideMark/>
          </w:tcPr>
          <w:p w14:paraId="70ACD516" w14:textId="77777777" w:rsidR="00E36460" w:rsidRDefault="00E36460" w:rsidP="00E36460">
            <w:pPr>
              <w:pStyle w:val="TAH"/>
              <w:rPr>
                <w:rFonts w:cs="Arial"/>
                <w:lang w:eastAsia="zh-CN"/>
              </w:rPr>
            </w:pPr>
            <w:r>
              <w:rPr>
                <w:rFonts w:cs="Arial"/>
                <w:lang w:eastAsia="zh-CN"/>
              </w:rPr>
              <w:t>G-FR1-A1-17</w:t>
            </w:r>
          </w:p>
        </w:tc>
        <w:tc>
          <w:tcPr>
            <w:tcW w:w="0" w:type="auto"/>
            <w:tcBorders>
              <w:top w:val="single" w:sz="4" w:space="0" w:color="auto"/>
              <w:left w:val="single" w:sz="4" w:space="0" w:color="auto"/>
              <w:bottom w:val="single" w:sz="4" w:space="0" w:color="auto"/>
              <w:right w:val="single" w:sz="4" w:space="0" w:color="auto"/>
            </w:tcBorders>
          </w:tcPr>
          <w:p w14:paraId="3177A76D" w14:textId="567ADA0C" w:rsidR="00E36460" w:rsidRDefault="00E36460" w:rsidP="00E36460">
            <w:pPr>
              <w:pStyle w:val="TAH"/>
              <w:rPr>
                <w:rFonts w:cs="Arial"/>
                <w:lang w:eastAsia="zh-CN"/>
              </w:rPr>
            </w:pPr>
            <w:del w:id="5" w:author="Golebiowski, Bartlomiej (Nokia - PL/Wroclaw)" w:date="2020-02-06T13:46:00Z">
              <w:r w:rsidDel="00F32B9C">
                <w:rPr>
                  <w:rFonts w:cs="Arial"/>
                  <w:lang w:eastAsia="zh-CN"/>
                </w:rPr>
                <w:delText>G-FR1-A1-18</w:delText>
              </w:r>
            </w:del>
          </w:p>
        </w:tc>
      </w:tr>
      <w:tr w:rsidR="00E36460" w14:paraId="5312F1CF" w14:textId="77777777" w:rsidTr="00617BB8">
        <w:trPr>
          <w:jc w:val="center"/>
        </w:trPr>
        <w:tc>
          <w:tcPr>
            <w:tcW w:w="0" w:type="auto"/>
            <w:tcBorders>
              <w:top w:val="single" w:sz="4" w:space="0" w:color="auto"/>
              <w:left w:val="single" w:sz="4" w:space="0" w:color="auto"/>
              <w:bottom w:val="single" w:sz="4" w:space="0" w:color="auto"/>
              <w:right w:val="single" w:sz="4" w:space="0" w:color="auto"/>
            </w:tcBorders>
            <w:hideMark/>
          </w:tcPr>
          <w:p w14:paraId="0ECF594C" w14:textId="77777777" w:rsidR="00E36460" w:rsidRDefault="00E36460" w:rsidP="00E36460">
            <w:pPr>
              <w:pStyle w:val="TAL"/>
              <w:rPr>
                <w:rFonts w:cs="Arial"/>
                <w:lang w:eastAsia="zh-CN"/>
              </w:rPr>
            </w:pPr>
            <w:r>
              <w:rPr>
                <w:rFonts w:cs="Arial"/>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14:paraId="43A161BF" w14:textId="77777777" w:rsidR="00E36460" w:rsidRDefault="00E36460" w:rsidP="00E36460">
            <w:pPr>
              <w:pStyle w:val="TAC"/>
              <w:rPr>
                <w:rFonts w:cs="Arial"/>
                <w:lang w:eastAsia="zh-CN"/>
              </w:rPr>
            </w:pPr>
            <w:r>
              <w:rPr>
                <w:rFonts w:cs="Arial"/>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212FAB83" w14:textId="77777777" w:rsidR="00E36460" w:rsidRDefault="00E36460" w:rsidP="00E36460">
            <w:pPr>
              <w:pStyle w:val="TAC"/>
              <w:rPr>
                <w:rFonts w:cs="Arial"/>
                <w:lang w:eastAsia="zh-CN"/>
              </w:rPr>
            </w:pPr>
            <w:r>
              <w:rPr>
                <w:rFonts w:cs="Arial"/>
                <w:lang w:eastAsia="zh-CN"/>
              </w:rPr>
              <w:t>30</w:t>
            </w:r>
          </w:p>
        </w:tc>
        <w:tc>
          <w:tcPr>
            <w:tcW w:w="0" w:type="auto"/>
            <w:tcBorders>
              <w:top w:val="single" w:sz="4" w:space="0" w:color="auto"/>
              <w:left w:val="single" w:sz="4" w:space="0" w:color="auto"/>
              <w:bottom w:val="single" w:sz="4" w:space="0" w:color="auto"/>
              <w:right w:val="single" w:sz="4" w:space="0" w:color="auto"/>
            </w:tcBorders>
          </w:tcPr>
          <w:p w14:paraId="3CD3933C" w14:textId="5FD043E4" w:rsidR="00E36460" w:rsidRDefault="00E36460" w:rsidP="00E36460">
            <w:pPr>
              <w:pStyle w:val="TAC"/>
              <w:rPr>
                <w:rFonts w:cs="Arial"/>
                <w:lang w:eastAsia="zh-CN"/>
              </w:rPr>
            </w:pPr>
            <w:del w:id="6" w:author="Golebiowski, Bartlomiej (Nokia - PL/Wroclaw)" w:date="2020-02-06T13:45:00Z">
              <w:r w:rsidDel="00F32B9C">
                <w:rPr>
                  <w:rFonts w:cs="Arial"/>
                  <w:lang w:eastAsia="zh-CN"/>
                </w:rPr>
                <w:delText>60</w:delText>
              </w:r>
            </w:del>
          </w:p>
        </w:tc>
        <w:tc>
          <w:tcPr>
            <w:tcW w:w="0" w:type="auto"/>
            <w:tcBorders>
              <w:top w:val="single" w:sz="4" w:space="0" w:color="auto"/>
              <w:left w:val="single" w:sz="4" w:space="0" w:color="auto"/>
              <w:bottom w:val="single" w:sz="4" w:space="0" w:color="auto"/>
              <w:right w:val="single" w:sz="4" w:space="0" w:color="auto"/>
            </w:tcBorders>
            <w:hideMark/>
          </w:tcPr>
          <w:p w14:paraId="1BC44C0D" w14:textId="77777777" w:rsidR="00E36460" w:rsidRDefault="00E36460" w:rsidP="00E36460">
            <w:pPr>
              <w:pStyle w:val="TAC"/>
              <w:rPr>
                <w:rFonts w:cs="Arial"/>
                <w:lang w:eastAsia="zh-CN"/>
              </w:rPr>
            </w:pPr>
            <w:r>
              <w:rPr>
                <w:rFonts w:cs="Arial"/>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54A64DBD" w14:textId="77777777" w:rsidR="00E36460" w:rsidRDefault="00E36460" w:rsidP="00E36460">
            <w:pPr>
              <w:pStyle w:val="TAC"/>
              <w:rPr>
                <w:rFonts w:cs="Arial"/>
                <w:lang w:eastAsia="zh-CN"/>
              </w:rPr>
            </w:pPr>
            <w:r>
              <w:rPr>
                <w:rFonts w:cs="Arial"/>
                <w:lang w:eastAsia="zh-CN"/>
              </w:rPr>
              <w:t>30</w:t>
            </w:r>
          </w:p>
        </w:tc>
        <w:tc>
          <w:tcPr>
            <w:tcW w:w="0" w:type="auto"/>
            <w:tcBorders>
              <w:top w:val="single" w:sz="4" w:space="0" w:color="auto"/>
              <w:left w:val="single" w:sz="4" w:space="0" w:color="auto"/>
              <w:bottom w:val="single" w:sz="4" w:space="0" w:color="auto"/>
              <w:right w:val="single" w:sz="4" w:space="0" w:color="auto"/>
            </w:tcBorders>
          </w:tcPr>
          <w:p w14:paraId="0B011C49" w14:textId="66F80213" w:rsidR="00E36460" w:rsidRDefault="00E36460" w:rsidP="00E36460">
            <w:pPr>
              <w:pStyle w:val="TAC"/>
              <w:rPr>
                <w:rFonts w:cs="Arial"/>
                <w:lang w:eastAsia="zh-CN"/>
              </w:rPr>
            </w:pPr>
            <w:del w:id="7" w:author="Golebiowski, Bartlomiej (Nokia - PL/Wroclaw)" w:date="2020-02-06T13:46:00Z">
              <w:r w:rsidDel="00F32B9C">
                <w:rPr>
                  <w:rFonts w:cs="Arial"/>
                  <w:lang w:eastAsia="zh-CN"/>
                </w:rPr>
                <w:delText>60</w:delText>
              </w:r>
            </w:del>
          </w:p>
        </w:tc>
        <w:tc>
          <w:tcPr>
            <w:tcW w:w="0" w:type="auto"/>
            <w:tcBorders>
              <w:top w:val="single" w:sz="4" w:space="0" w:color="auto"/>
              <w:left w:val="single" w:sz="4" w:space="0" w:color="auto"/>
              <w:bottom w:val="single" w:sz="4" w:space="0" w:color="auto"/>
              <w:right w:val="single" w:sz="4" w:space="0" w:color="auto"/>
            </w:tcBorders>
            <w:hideMark/>
          </w:tcPr>
          <w:p w14:paraId="44A6E114" w14:textId="77777777" w:rsidR="00E36460" w:rsidRDefault="00E36460" w:rsidP="00E36460">
            <w:pPr>
              <w:pStyle w:val="TAC"/>
              <w:rPr>
                <w:rFonts w:cs="Arial"/>
                <w:lang w:eastAsia="zh-CN"/>
              </w:rPr>
            </w:pPr>
            <w:r>
              <w:rPr>
                <w:rFonts w:cs="Arial"/>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51159DD2" w14:textId="77777777" w:rsidR="00E36460" w:rsidRDefault="00E36460" w:rsidP="00E36460">
            <w:pPr>
              <w:pStyle w:val="TAC"/>
              <w:rPr>
                <w:rFonts w:cs="Arial"/>
                <w:lang w:eastAsia="zh-CN"/>
              </w:rPr>
            </w:pPr>
            <w:r>
              <w:rPr>
                <w:rFonts w:cs="Arial"/>
                <w:lang w:eastAsia="zh-CN"/>
              </w:rPr>
              <w:t>30</w:t>
            </w:r>
          </w:p>
        </w:tc>
        <w:tc>
          <w:tcPr>
            <w:tcW w:w="0" w:type="auto"/>
            <w:tcBorders>
              <w:top w:val="single" w:sz="4" w:space="0" w:color="auto"/>
              <w:left w:val="single" w:sz="4" w:space="0" w:color="auto"/>
              <w:bottom w:val="single" w:sz="4" w:space="0" w:color="auto"/>
              <w:right w:val="single" w:sz="4" w:space="0" w:color="auto"/>
            </w:tcBorders>
          </w:tcPr>
          <w:p w14:paraId="45546E29" w14:textId="420BDF18" w:rsidR="00E36460" w:rsidRDefault="00E36460" w:rsidP="00E36460">
            <w:pPr>
              <w:pStyle w:val="TAC"/>
              <w:rPr>
                <w:rFonts w:cs="Arial"/>
                <w:lang w:eastAsia="zh-CN"/>
              </w:rPr>
            </w:pPr>
            <w:del w:id="8" w:author="Golebiowski, Bartlomiej (Nokia - PL/Wroclaw)" w:date="2020-02-06T13:46:00Z">
              <w:r w:rsidDel="00F32B9C">
                <w:rPr>
                  <w:rFonts w:cs="Arial"/>
                  <w:lang w:eastAsia="zh-CN"/>
                </w:rPr>
                <w:delText>60</w:delText>
              </w:r>
            </w:del>
          </w:p>
        </w:tc>
      </w:tr>
      <w:tr w:rsidR="00E36460" w14:paraId="270D434D" w14:textId="77777777" w:rsidTr="00617BB8">
        <w:trPr>
          <w:jc w:val="center"/>
        </w:trPr>
        <w:tc>
          <w:tcPr>
            <w:tcW w:w="0" w:type="auto"/>
            <w:tcBorders>
              <w:top w:val="single" w:sz="4" w:space="0" w:color="auto"/>
              <w:left w:val="single" w:sz="4" w:space="0" w:color="auto"/>
              <w:bottom w:val="single" w:sz="4" w:space="0" w:color="auto"/>
              <w:right w:val="single" w:sz="4" w:space="0" w:color="auto"/>
            </w:tcBorders>
            <w:hideMark/>
          </w:tcPr>
          <w:p w14:paraId="18D38704" w14:textId="77777777" w:rsidR="00E36460" w:rsidRDefault="00E36460" w:rsidP="00E36460">
            <w:pPr>
              <w:pStyle w:val="TAL"/>
              <w:rPr>
                <w:rFonts w:cs="Arial"/>
              </w:rPr>
            </w:pPr>
            <w:r>
              <w:rPr>
                <w:rFonts w:cs="Arial"/>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5EF5EC0" w14:textId="5FF67AE4" w:rsidR="00E36460" w:rsidRDefault="00E36460" w:rsidP="00E36460">
            <w:pPr>
              <w:pStyle w:val="TAC"/>
              <w:rPr>
                <w:rFonts w:cs="Arial"/>
                <w:lang w:eastAsia="zh-CN"/>
              </w:rPr>
            </w:pPr>
            <w:r>
              <w:rPr>
                <w:rFonts w:cs="Arial"/>
                <w:lang w:val="en-US"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4B12AB5D" w14:textId="7B9CD479" w:rsidR="00E36460" w:rsidRDefault="00E36460" w:rsidP="00E36460">
            <w:pPr>
              <w:pStyle w:val="TAC"/>
              <w:rPr>
                <w:rFonts w:cs="Arial"/>
                <w:lang w:eastAsia="zh-CN"/>
              </w:rPr>
            </w:pPr>
            <w:r>
              <w:rPr>
                <w:rFonts w:cs="Arial"/>
                <w:lang w:val="en-US" w:eastAsia="zh-CN"/>
              </w:rPr>
              <w:t>10</w:t>
            </w:r>
          </w:p>
        </w:tc>
        <w:tc>
          <w:tcPr>
            <w:tcW w:w="0" w:type="auto"/>
            <w:tcBorders>
              <w:top w:val="single" w:sz="4" w:space="0" w:color="auto"/>
              <w:left w:val="single" w:sz="4" w:space="0" w:color="auto"/>
              <w:bottom w:val="single" w:sz="4" w:space="0" w:color="auto"/>
              <w:right w:val="single" w:sz="4" w:space="0" w:color="auto"/>
            </w:tcBorders>
          </w:tcPr>
          <w:p w14:paraId="2644F0CB" w14:textId="53C96602" w:rsidR="00E36460" w:rsidRDefault="00E36460" w:rsidP="00E36460">
            <w:pPr>
              <w:pStyle w:val="TAC"/>
              <w:rPr>
                <w:rFonts w:cs="Arial"/>
                <w:lang w:eastAsia="zh-CN"/>
              </w:rPr>
            </w:pPr>
            <w:del w:id="9" w:author="Golebiowski, Bartlomiej (Nokia - PL/Wroclaw)" w:date="2020-02-06T13:45:00Z">
              <w:r w:rsidDel="00F32B9C">
                <w:rPr>
                  <w:rFonts w:cs="Arial"/>
                  <w:lang w:eastAsia="zh-CN"/>
                </w:rPr>
                <w:delText>6</w:delText>
              </w:r>
            </w:del>
          </w:p>
        </w:tc>
        <w:tc>
          <w:tcPr>
            <w:tcW w:w="0" w:type="auto"/>
            <w:tcBorders>
              <w:top w:val="single" w:sz="4" w:space="0" w:color="auto"/>
              <w:left w:val="single" w:sz="4" w:space="0" w:color="auto"/>
              <w:bottom w:val="single" w:sz="4" w:space="0" w:color="auto"/>
              <w:right w:val="single" w:sz="4" w:space="0" w:color="auto"/>
            </w:tcBorders>
            <w:hideMark/>
          </w:tcPr>
          <w:p w14:paraId="3DD665B3" w14:textId="77777777" w:rsidR="00E36460" w:rsidRDefault="00E36460" w:rsidP="00E36460">
            <w:pPr>
              <w:pStyle w:val="TAC"/>
              <w:rPr>
                <w:rFonts w:cs="Arial"/>
                <w:lang w:eastAsia="zh-CN"/>
              </w:rPr>
            </w:pPr>
            <w:r>
              <w:rPr>
                <w:rFonts w:cs="Arial"/>
                <w:lang w:val="en-US"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65086894" w14:textId="77777777" w:rsidR="00E36460" w:rsidRDefault="00E36460" w:rsidP="00E36460">
            <w:pPr>
              <w:pStyle w:val="TAC"/>
              <w:rPr>
                <w:rFonts w:cs="Arial"/>
                <w:lang w:eastAsia="zh-CN"/>
              </w:rPr>
            </w:pPr>
            <w:r>
              <w:rPr>
                <w:rFonts w:cs="Arial"/>
                <w:lang w:val="en-US" w:eastAsia="zh-CN"/>
              </w:rPr>
              <w:t>10</w:t>
            </w:r>
          </w:p>
        </w:tc>
        <w:tc>
          <w:tcPr>
            <w:tcW w:w="0" w:type="auto"/>
            <w:tcBorders>
              <w:top w:val="single" w:sz="4" w:space="0" w:color="auto"/>
              <w:left w:val="single" w:sz="4" w:space="0" w:color="auto"/>
              <w:bottom w:val="single" w:sz="4" w:space="0" w:color="auto"/>
              <w:right w:val="single" w:sz="4" w:space="0" w:color="auto"/>
            </w:tcBorders>
          </w:tcPr>
          <w:p w14:paraId="0EA0ECD4" w14:textId="53747F3F" w:rsidR="00E36460" w:rsidRDefault="00E36460" w:rsidP="00E36460">
            <w:pPr>
              <w:pStyle w:val="TAC"/>
              <w:rPr>
                <w:rFonts w:cs="Arial"/>
                <w:lang w:eastAsia="zh-CN"/>
              </w:rPr>
            </w:pPr>
            <w:del w:id="10" w:author="Golebiowski, Bartlomiej (Nokia - PL/Wroclaw)" w:date="2020-02-06T13:46:00Z">
              <w:r w:rsidDel="00F32B9C">
                <w:rPr>
                  <w:rFonts w:cs="Arial"/>
                  <w:lang w:val="en-US" w:eastAsia="zh-CN"/>
                </w:rPr>
                <w:delText>10</w:delText>
              </w:r>
            </w:del>
          </w:p>
        </w:tc>
        <w:tc>
          <w:tcPr>
            <w:tcW w:w="0" w:type="auto"/>
            <w:tcBorders>
              <w:top w:val="single" w:sz="4" w:space="0" w:color="auto"/>
              <w:left w:val="single" w:sz="4" w:space="0" w:color="auto"/>
              <w:bottom w:val="single" w:sz="4" w:space="0" w:color="auto"/>
              <w:right w:val="single" w:sz="4" w:space="0" w:color="auto"/>
            </w:tcBorders>
            <w:hideMark/>
          </w:tcPr>
          <w:p w14:paraId="4EAA4C8B" w14:textId="08231712" w:rsidR="00E36460" w:rsidRDefault="00E36460" w:rsidP="00E36460">
            <w:pPr>
              <w:pStyle w:val="TAC"/>
              <w:rPr>
                <w:rFonts w:cs="Arial"/>
                <w:lang w:eastAsia="zh-CN"/>
              </w:rPr>
            </w:pPr>
            <w:r>
              <w:rPr>
                <w:rFonts w:cs="Arial"/>
                <w:lang w:val="en-US" w:eastAsia="zh-CN"/>
              </w:rPr>
              <w:t>20</w:t>
            </w:r>
          </w:p>
        </w:tc>
        <w:tc>
          <w:tcPr>
            <w:tcW w:w="0" w:type="auto"/>
            <w:tcBorders>
              <w:top w:val="single" w:sz="4" w:space="0" w:color="auto"/>
              <w:left w:val="single" w:sz="4" w:space="0" w:color="auto"/>
              <w:bottom w:val="single" w:sz="4" w:space="0" w:color="auto"/>
              <w:right w:val="single" w:sz="4" w:space="0" w:color="auto"/>
            </w:tcBorders>
            <w:hideMark/>
          </w:tcPr>
          <w:p w14:paraId="76474DEE" w14:textId="0E7FD900" w:rsidR="00E36460" w:rsidRDefault="00E36460" w:rsidP="00E36460">
            <w:pPr>
              <w:pStyle w:val="TAC"/>
              <w:rPr>
                <w:rFonts w:cs="Arial"/>
                <w:lang w:eastAsia="zh-CN"/>
              </w:rPr>
            </w:pPr>
            <w:r>
              <w:rPr>
                <w:rFonts w:cs="Arial"/>
                <w:lang w:val="en-US" w:eastAsia="zh-CN"/>
              </w:rPr>
              <w:t>10</w:t>
            </w:r>
          </w:p>
        </w:tc>
        <w:tc>
          <w:tcPr>
            <w:tcW w:w="0" w:type="auto"/>
            <w:tcBorders>
              <w:top w:val="single" w:sz="4" w:space="0" w:color="auto"/>
              <w:left w:val="single" w:sz="4" w:space="0" w:color="auto"/>
              <w:bottom w:val="single" w:sz="4" w:space="0" w:color="auto"/>
              <w:right w:val="single" w:sz="4" w:space="0" w:color="auto"/>
            </w:tcBorders>
          </w:tcPr>
          <w:p w14:paraId="288590B5" w14:textId="5C7A624D" w:rsidR="00E36460" w:rsidRDefault="00E36460" w:rsidP="00E36460">
            <w:pPr>
              <w:pStyle w:val="TAC"/>
              <w:rPr>
                <w:rFonts w:cs="Arial"/>
                <w:lang w:eastAsia="zh-CN"/>
              </w:rPr>
            </w:pPr>
            <w:del w:id="11" w:author="Golebiowski, Bartlomiej (Nokia - PL/Wroclaw)" w:date="2020-02-06T13:46:00Z">
              <w:r w:rsidDel="00F32B9C">
                <w:rPr>
                  <w:rFonts w:cs="Arial"/>
                  <w:lang w:val="en-US" w:eastAsia="zh-CN"/>
                </w:rPr>
                <w:delText>10</w:delText>
              </w:r>
            </w:del>
          </w:p>
        </w:tc>
      </w:tr>
      <w:tr w:rsidR="00E36460" w14:paraId="200C157C" w14:textId="77777777" w:rsidTr="00617BB8">
        <w:trPr>
          <w:jc w:val="center"/>
        </w:trPr>
        <w:tc>
          <w:tcPr>
            <w:tcW w:w="0" w:type="auto"/>
            <w:tcBorders>
              <w:top w:val="single" w:sz="4" w:space="0" w:color="auto"/>
              <w:left w:val="single" w:sz="4" w:space="0" w:color="auto"/>
              <w:bottom w:val="single" w:sz="4" w:space="0" w:color="auto"/>
              <w:right w:val="single" w:sz="4" w:space="0" w:color="auto"/>
            </w:tcBorders>
            <w:hideMark/>
          </w:tcPr>
          <w:p w14:paraId="42DBA8C1" w14:textId="77777777" w:rsidR="00E36460" w:rsidRDefault="00E36460" w:rsidP="00E36460">
            <w:pPr>
              <w:pStyle w:val="TAL"/>
              <w:rPr>
                <w:rFonts w:cs="Arial"/>
                <w:lang w:eastAsia="zh-CN"/>
              </w:rPr>
            </w:pPr>
            <w:r>
              <w:rPr>
                <w:rFonts w:cs="Arial"/>
                <w:lang w:eastAsia="zh-CN"/>
              </w:rPr>
              <w:t>CP</w:t>
            </w:r>
            <w:r>
              <w:rPr>
                <w:rFonts w:cs="Arial"/>
              </w:rPr>
              <w:t xml:space="preserve">-OFDM Symbols per </w:t>
            </w:r>
            <w:r>
              <w:rPr>
                <w:rFonts w:cs="Arial"/>
                <w:lang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7FE5CE66" w14:textId="77777777" w:rsidR="00E36460" w:rsidRDefault="00E36460" w:rsidP="00E36460">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2E2C1A8A" w14:textId="77777777" w:rsidR="00E36460" w:rsidRDefault="00E36460" w:rsidP="00E36460">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tcPr>
          <w:p w14:paraId="6D02E0CB" w14:textId="705B2EF1" w:rsidR="00E36460" w:rsidRDefault="00E36460" w:rsidP="00E36460">
            <w:pPr>
              <w:pStyle w:val="TAC"/>
              <w:rPr>
                <w:rFonts w:cs="Arial"/>
                <w:lang w:eastAsia="zh-CN"/>
              </w:rPr>
            </w:pPr>
            <w:del w:id="12" w:author="Golebiowski, Bartlomiej (Nokia - PL/Wroclaw)" w:date="2020-02-06T13:45:00Z">
              <w:r w:rsidDel="00F32B9C">
                <w:rPr>
                  <w:rFonts w:cs="Arial"/>
                  <w:lang w:eastAsia="zh-CN"/>
                </w:rPr>
                <w:delText>12</w:delText>
              </w:r>
            </w:del>
          </w:p>
        </w:tc>
        <w:tc>
          <w:tcPr>
            <w:tcW w:w="0" w:type="auto"/>
            <w:tcBorders>
              <w:top w:val="single" w:sz="4" w:space="0" w:color="auto"/>
              <w:left w:val="single" w:sz="4" w:space="0" w:color="auto"/>
              <w:bottom w:val="single" w:sz="4" w:space="0" w:color="auto"/>
              <w:right w:val="single" w:sz="4" w:space="0" w:color="auto"/>
            </w:tcBorders>
            <w:hideMark/>
          </w:tcPr>
          <w:p w14:paraId="2276C296" w14:textId="77777777" w:rsidR="00E36460" w:rsidRDefault="00E36460" w:rsidP="00E36460">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113AB44" w14:textId="77777777" w:rsidR="00E36460" w:rsidRDefault="00E36460" w:rsidP="00E36460">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tcPr>
          <w:p w14:paraId="2A9E2114" w14:textId="374286C1" w:rsidR="00E36460" w:rsidRDefault="00E36460" w:rsidP="00E36460">
            <w:pPr>
              <w:pStyle w:val="TAC"/>
              <w:rPr>
                <w:rFonts w:cs="Arial"/>
                <w:lang w:eastAsia="zh-CN"/>
              </w:rPr>
            </w:pPr>
            <w:del w:id="13" w:author="Golebiowski, Bartlomiej (Nokia - PL/Wroclaw)" w:date="2020-02-06T13:46:00Z">
              <w:r w:rsidDel="00F32B9C">
                <w:rPr>
                  <w:rFonts w:cs="Arial"/>
                  <w:lang w:eastAsia="zh-CN"/>
                </w:rPr>
                <w:delText>12</w:delText>
              </w:r>
            </w:del>
          </w:p>
        </w:tc>
        <w:tc>
          <w:tcPr>
            <w:tcW w:w="0" w:type="auto"/>
            <w:tcBorders>
              <w:top w:val="single" w:sz="4" w:space="0" w:color="auto"/>
              <w:left w:val="single" w:sz="4" w:space="0" w:color="auto"/>
              <w:bottom w:val="single" w:sz="4" w:space="0" w:color="auto"/>
              <w:right w:val="single" w:sz="4" w:space="0" w:color="auto"/>
            </w:tcBorders>
            <w:hideMark/>
          </w:tcPr>
          <w:p w14:paraId="0F67B9C9" w14:textId="77777777" w:rsidR="00E36460" w:rsidRDefault="00E36460" w:rsidP="00E36460">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194F0C5E" w14:textId="77777777" w:rsidR="00E36460" w:rsidRDefault="00E36460" w:rsidP="00E36460">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tcPr>
          <w:p w14:paraId="089A3C68" w14:textId="5E1A01DB" w:rsidR="00E36460" w:rsidRDefault="00E36460" w:rsidP="00E36460">
            <w:pPr>
              <w:pStyle w:val="TAC"/>
              <w:rPr>
                <w:rFonts w:cs="Arial"/>
                <w:lang w:eastAsia="zh-CN"/>
              </w:rPr>
            </w:pPr>
            <w:del w:id="14" w:author="Golebiowski, Bartlomiej (Nokia - PL/Wroclaw)" w:date="2020-02-06T13:46:00Z">
              <w:r w:rsidDel="00F32B9C">
                <w:rPr>
                  <w:rFonts w:cs="Arial"/>
                  <w:lang w:eastAsia="zh-CN"/>
                </w:rPr>
                <w:delText>12</w:delText>
              </w:r>
            </w:del>
          </w:p>
        </w:tc>
      </w:tr>
      <w:tr w:rsidR="00E36460" w14:paraId="6FF93FC9" w14:textId="77777777" w:rsidTr="00617BB8">
        <w:trPr>
          <w:jc w:val="center"/>
        </w:trPr>
        <w:tc>
          <w:tcPr>
            <w:tcW w:w="0" w:type="auto"/>
            <w:tcBorders>
              <w:top w:val="single" w:sz="4" w:space="0" w:color="auto"/>
              <w:left w:val="single" w:sz="4" w:space="0" w:color="auto"/>
              <w:bottom w:val="single" w:sz="4" w:space="0" w:color="auto"/>
              <w:right w:val="single" w:sz="4" w:space="0" w:color="auto"/>
            </w:tcBorders>
            <w:hideMark/>
          </w:tcPr>
          <w:p w14:paraId="0AA0F644" w14:textId="77777777" w:rsidR="00E36460" w:rsidRDefault="00E36460" w:rsidP="00E36460">
            <w:pPr>
              <w:pStyle w:val="TAL"/>
              <w:rPr>
                <w:rFonts w:cs="Arial"/>
              </w:rPr>
            </w:pPr>
            <w:r>
              <w:rPr>
                <w:rFonts w:cs="Arial"/>
              </w:rPr>
              <w:t>Modulation</w:t>
            </w:r>
          </w:p>
        </w:tc>
        <w:tc>
          <w:tcPr>
            <w:tcW w:w="0" w:type="auto"/>
            <w:tcBorders>
              <w:top w:val="single" w:sz="4" w:space="0" w:color="auto"/>
              <w:left w:val="single" w:sz="4" w:space="0" w:color="auto"/>
              <w:bottom w:val="single" w:sz="4" w:space="0" w:color="auto"/>
              <w:right w:val="single" w:sz="4" w:space="0" w:color="auto"/>
            </w:tcBorders>
            <w:hideMark/>
          </w:tcPr>
          <w:p w14:paraId="5C14355D" w14:textId="77777777" w:rsidR="00E36460" w:rsidRDefault="00E36460" w:rsidP="00E36460">
            <w:pPr>
              <w:pStyle w:val="TAC"/>
              <w:rPr>
                <w:rFonts w:cs="Arial"/>
              </w:rPr>
            </w:pPr>
            <w:r>
              <w:rPr>
                <w:rFonts w:cs="Arial"/>
              </w:rPr>
              <w:t>QPSK</w:t>
            </w:r>
          </w:p>
        </w:tc>
        <w:tc>
          <w:tcPr>
            <w:tcW w:w="0" w:type="auto"/>
            <w:tcBorders>
              <w:top w:val="single" w:sz="4" w:space="0" w:color="auto"/>
              <w:left w:val="single" w:sz="4" w:space="0" w:color="auto"/>
              <w:bottom w:val="single" w:sz="4" w:space="0" w:color="auto"/>
              <w:right w:val="single" w:sz="4" w:space="0" w:color="auto"/>
            </w:tcBorders>
            <w:hideMark/>
          </w:tcPr>
          <w:p w14:paraId="0E502680" w14:textId="77777777" w:rsidR="00E36460" w:rsidRDefault="00E36460" w:rsidP="00E36460">
            <w:pPr>
              <w:pStyle w:val="TAC"/>
              <w:rPr>
                <w:rFonts w:cs="Arial"/>
              </w:rPr>
            </w:pPr>
            <w:r>
              <w:rPr>
                <w:rFonts w:cs="Arial"/>
              </w:rPr>
              <w:t>QPSK</w:t>
            </w:r>
          </w:p>
        </w:tc>
        <w:tc>
          <w:tcPr>
            <w:tcW w:w="0" w:type="auto"/>
            <w:tcBorders>
              <w:top w:val="single" w:sz="4" w:space="0" w:color="auto"/>
              <w:left w:val="single" w:sz="4" w:space="0" w:color="auto"/>
              <w:bottom w:val="single" w:sz="4" w:space="0" w:color="auto"/>
              <w:right w:val="single" w:sz="4" w:space="0" w:color="auto"/>
            </w:tcBorders>
          </w:tcPr>
          <w:p w14:paraId="33E1BDB0" w14:textId="7524DA0B" w:rsidR="00E36460" w:rsidRDefault="00E36460" w:rsidP="00E36460">
            <w:pPr>
              <w:pStyle w:val="TAC"/>
              <w:rPr>
                <w:rFonts w:cs="Arial"/>
              </w:rPr>
            </w:pPr>
            <w:del w:id="15" w:author="Golebiowski, Bartlomiej (Nokia - PL/Wroclaw)" w:date="2020-02-06T13:45:00Z">
              <w:r w:rsidDel="00F32B9C">
                <w:rPr>
                  <w:rFonts w:cs="Arial"/>
                </w:rPr>
                <w:delText>QPSK</w:delText>
              </w:r>
            </w:del>
          </w:p>
        </w:tc>
        <w:tc>
          <w:tcPr>
            <w:tcW w:w="0" w:type="auto"/>
            <w:tcBorders>
              <w:top w:val="single" w:sz="4" w:space="0" w:color="auto"/>
              <w:left w:val="single" w:sz="4" w:space="0" w:color="auto"/>
              <w:bottom w:val="single" w:sz="4" w:space="0" w:color="auto"/>
              <w:right w:val="single" w:sz="4" w:space="0" w:color="auto"/>
            </w:tcBorders>
            <w:hideMark/>
          </w:tcPr>
          <w:p w14:paraId="7636E3D3" w14:textId="77777777" w:rsidR="00E36460" w:rsidRDefault="00E36460" w:rsidP="00E36460">
            <w:pPr>
              <w:pStyle w:val="TAC"/>
              <w:rPr>
                <w:rFonts w:cs="Arial"/>
              </w:rPr>
            </w:pPr>
            <w:r>
              <w:rPr>
                <w:rFonts w:cs="Arial"/>
              </w:rPr>
              <w:t>QPSK</w:t>
            </w:r>
          </w:p>
        </w:tc>
        <w:tc>
          <w:tcPr>
            <w:tcW w:w="0" w:type="auto"/>
            <w:tcBorders>
              <w:top w:val="single" w:sz="4" w:space="0" w:color="auto"/>
              <w:left w:val="single" w:sz="4" w:space="0" w:color="auto"/>
              <w:bottom w:val="single" w:sz="4" w:space="0" w:color="auto"/>
              <w:right w:val="single" w:sz="4" w:space="0" w:color="auto"/>
            </w:tcBorders>
            <w:hideMark/>
          </w:tcPr>
          <w:p w14:paraId="32CEFC28" w14:textId="77777777" w:rsidR="00E36460" w:rsidRDefault="00E36460" w:rsidP="00E36460">
            <w:pPr>
              <w:pStyle w:val="TAC"/>
              <w:rPr>
                <w:rFonts w:cs="Arial"/>
              </w:rPr>
            </w:pPr>
            <w:r>
              <w:rPr>
                <w:rFonts w:cs="Arial"/>
              </w:rPr>
              <w:t>QPSK</w:t>
            </w:r>
          </w:p>
        </w:tc>
        <w:tc>
          <w:tcPr>
            <w:tcW w:w="0" w:type="auto"/>
            <w:tcBorders>
              <w:top w:val="single" w:sz="4" w:space="0" w:color="auto"/>
              <w:left w:val="single" w:sz="4" w:space="0" w:color="auto"/>
              <w:bottom w:val="single" w:sz="4" w:space="0" w:color="auto"/>
              <w:right w:val="single" w:sz="4" w:space="0" w:color="auto"/>
            </w:tcBorders>
          </w:tcPr>
          <w:p w14:paraId="49AC5097" w14:textId="0E385F0D" w:rsidR="00E36460" w:rsidRDefault="00E36460" w:rsidP="00E36460">
            <w:pPr>
              <w:pStyle w:val="TAC"/>
              <w:rPr>
                <w:rFonts w:cs="Arial"/>
              </w:rPr>
            </w:pPr>
            <w:del w:id="16" w:author="Golebiowski, Bartlomiej (Nokia - PL/Wroclaw)" w:date="2020-02-06T13:46:00Z">
              <w:r w:rsidDel="00F32B9C">
                <w:rPr>
                  <w:rFonts w:cs="Arial"/>
                </w:rPr>
                <w:delText>QPSK</w:delText>
              </w:r>
            </w:del>
          </w:p>
        </w:tc>
        <w:tc>
          <w:tcPr>
            <w:tcW w:w="0" w:type="auto"/>
            <w:tcBorders>
              <w:top w:val="single" w:sz="4" w:space="0" w:color="auto"/>
              <w:left w:val="single" w:sz="4" w:space="0" w:color="auto"/>
              <w:bottom w:val="single" w:sz="4" w:space="0" w:color="auto"/>
              <w:right w:val="single" w:sz="4" w:space="0" w:color="auto"/>
            </w:tcBorders>
            <w:hideMark/>
          </w:tcPr>
          <w:p w14:paraId="729C8453" w14:textId="77777777" w:rsidR="00E36460" w:rsidRDefault="00E36460" w:rsidP="00E36460">
            <w:pPr>
              <w:pStyle w:val="TAC"/>
              <w:rPr>
                <w:rFonts w:cs="Arial"/>
              </w:rPr>
            </w:pPr>
            <w:r>
              <w:rPr>
                <w:rFonts w:cs="Arial"/>
              </w:rPr>
              <w:t>QPSK</w:t>
            </w:r>
          </w:p>
        </w:tc>
        <w:tc>
          <w:tcPr>
            <w:tcW w:w="0" w:type="auto"/>
            <w:tcBorders>
              <w:top w:val="single" w:sz="4" w:space="0" w:color="auto"/>
              <w:left w:val="single" w:sz="4" w:space="0" w:color="auto"/>
              <w:bottom w:val="single" w:sz="4" w:space="0" w:color="auto"/>
              <w:right w:val="single" w:sz="4" w:space="0" w:color="auto"/>
            </w:tcBorders>
            <w:hideMark/>
          </w:tcPr>
          <w:p w14:paraId="798D4B53" w14:textId="77777777" w:rsidR="00E36460" w:rsidRDefault="00E36460" w:rsidP="00E36460">
            <w:pPr>
              <w:pStyle w:val="TAC"/>
              <w:rPr>
                <w:rFonts w:cs="Arial"/>
                <w:kern w:val="2"/>
              </w:rPr>
            </w:pPr>
            <w:r>
              <w:rPr>
                <w:rFonts w:cs="Arial"/>
                <w:kern w:val="2"/>
              </w:rPr>
              <w:t>QPSK</w:t>
            </w:r>
          </w:p>
        </w:tc>
        <w:tc>
          <w:tcPr>
            <w:tcW w:w="0" w:type="auto"/>
            <w:tcBorders>
              <w:top w:val="single" w:sz="4" w:space="0" w:color="auto"/>
              <w:left w:val="single" w:sz="4" w:space="0" w:color="auto"/>
              <w:bottom w:val="single" w:sz="4" w:space="0" w:color="auto"/>
              <w:right w:val="single" w:sz="4" w:space="0" w:color="auto"/>
            </w:tcBorders>
          </w:tcPr>
          <w:p w14:paraId="3C8FB400" w14:textId="26C61F41" w:rsidR="00E36460" w:rsidRDefault="00E36460" w:rsidP="00E36460">
            <w:pPr>
              <w:pStyle w:val="TAC"/>
              <w:rPr>
                <w:rFonts w:cs="Arial"/>
                <w:kern w:val="2"/>
              </w:rPr>
            </w:pPr>
            <w:del w:id="17" w:author="Golebiowski, Bartlomiej (Nokia - PL/Wroclaw)" w:date="2020-02-06T13:46:00Z">
              <w:r w:rsidDel="00F32B9C">
                <w:rPr>
                  <w:rFonts w:cs="Arial"/>
                  <w:kern w:val="2"/>
                </w:rPr>
                <w:delText>QPSK</w:delText>
              </w:r>
            </w:del>
          </w:p>
        </w:tc>
      </w:tr>
      <w:tr w:rsidR="00E36460" w14:paraId="207F7491" w14:textId="77777777" w:rsidTr="00617BB8">
        <w:trPr>
          <w:jc w:val="center"/>
        </w:trPr>
        <w:tc>
          <w:tcPr>
            <w:tcW w:w="0" w:type="auto"/>
            <w:tcBorders>
              <w:top w:val="single" w:sz="4" w:space="0" w:color="auto"/>
              <w:left w:val="single" w:sz="4" w:space="0" w:color="auto"/>
              <w:bottom w:val="single" w:sz="4" w:space="0" w:color="auto"/>
              <w:right w:val="single" w:sz="4" w:space="0" w:color="auto"/>
            </w:tcBorders>
            <w:hideMark/>
          </w:tcPr>
          <w:p w14:paraId="4810EF6A" w14:textId="77777777" w:rsidR="00E36460" w:rsidRDefault="00E36460" w:rsidP="00E36460">
            <w:pPr>
              <w:pStyle w:val="TAL"/>
              <w:rPr>
                <w:rFonts w:cs="Arial"/>
              </w:rPr>
            </w:pPr>
            <w:r>
              <w:rPr>
                <w:rFonts w:cs="Arial"/>
              </w:rPr>
              <w:t>Code rate</w:t>
            </w:r>
            <w:r>
              <w:rPr>
                <w:rFonts w:cs="Arial"/>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4CBD96D7" w14:textId="77777777" w:rsidR="00E36460" w:rsidRDefault="00E36460" w:rsidP="00E36460">
            <w:pPr>
              <w:pStyle w:val="TAC"/>
              <w:rPr>
                <w:rFonts w:cs="Arial"/>
                <w:lang w:eastAsia="zh-CN"/>
              </w:rPr>
            </w:pPr>
            <w:r>
              <w:rPr>
                <w:rFonts w:cs="Arial"/>
              </w:rPr>
              <w:t>1/3</w:t>
            </w:r>
          </w:p>
        </w:tc>
        <w:tc>
          <w:tcPr>
            <w:tcW w:w="0" w:type="auto"/>
            <w:tcBorders>
              <w:top w:val="single" w:sz="4" w:space="0" w:color="auto"/>
              <w:left w:val="single" w:sz="4" w:space="0" w:color="auto"/>
              <w:bottom w:val="single" w:sz="4" w:space="0" w:color="auto"/>
              <w:right w:val="single" w:sz="4" w:space="0" w:color="auto"/>
            </w:tcBorders>
            <w:hideMark/>
          </w:tcPr>
          <w:p w14:paraId="20508E13" w14:textId="77777777" w:rsidR="00E36460" w:rsidRDefault="00E36460" w:rsidP="00E36460">
            <w:pPr>
              <w:pStyle w:val="TAC"/>
              <w:rPr>
                <w:rFonts w:cs="Arial"/>
              </w:rPr>
            </w:pPr>
            <w:r>
              <w:rPr>
                <w:rFonts w:cs="Arial"/>
              </w:rPr>
              <w:t>1/3</w:t>
            </w:r>
          </w:p>
        </w:tc>
        <w:tc>
          <w:tcPr>
            <w:tcW w:w="0" w:type="auto"/>
            <w:tcBorders>
              <w:top w:val="single" w:sz="4" w:space="0" w:color="auto"/>
              <w:left w:val="single" w:sz="4" w:space="0" w:color="auto"/>
              <w:bottom w:val="single" w:sz="4" w:space="0" w:color="auto"/>
              <w:right w:val="single" w:sz="4" w:space="0" w:color="auto"/>
            </w:tcBorders>
          </w:tcPr>
          <w:p w14:paraId="4D672BD2" w14:textId="21CDDA00" w:rsidR="00E36460" w:rsidRDefault="00E36460" w:rsidP="00E36460">
            <w:pPr>
              <w:pStyle w:val="TAC"/>
              <w:rPr>
                <w:rFonts w:cs="Arial"/>
              </w:rPr>
            </w:pPr>
            <w:del w:id="18" w:author="Golebiowski, Bartlomiej (Nokia - PL/Wroclaw)" w:date="2020-02-06T13:45:00Z">
              <w:r w:rsidDel="00F32B9C">
                <w:rPr>
                  <w:rFonts w:cs="Arial"/>
                </w:rPr>
                <w:delText>1/3</w:delText>
              </w:r>
            </w:del>
          </w:p>
        </w:tc>
        <w:tc>
          <w:tcPr>
            <w:tcW w:w="0" w:type="auto"/>
            <w:tcBorders>
              <w:top w:val="single" w:sz="4" w:space="0" w:color="auto"/>
              <w:left w:val="single" w:sz="4" w:space="0" w:color="auto"/>
              <w:bottom w:val="single" w:sz="4" w:space="0" w:color="auto"/>
              <w:right w:val="single" w:sz="4" w:space="0" w:color="auto"/>
            </w:tcBorders>
            <w:hideMark/>
          </w:tcPr>
          <w:p w14:paraId="0A08E49E" w14:textId="77777777" w:rsidR="00E36460" w:rsidRDefault="00E36460" w:rsidP="00E36460">
            <w:pPr>
              <w:pStyle w:val="TAC"/>
              <w:rPr>
                <w:rFonts w:cs="Arial"/>
              </w:rPr>
            </w:pPr>
            <w:r>
              <w:rPr>
                <w:rFonts w:cs="Arial"/>
              </w:rPr>
              <w:t>1/3</w:t>
            </w:r>
          </w:p>
        </w:tc>
        <w:tc>
          <w:tcPr>
            <w:tcW w:w="0" w:type="auto"/>
            <w:tcBorders>
              <w:top w:val="single" w:sz="4" w:space="0" w:color="auto"/>
              <w:left w:val="single" w:sz="4" w:space="0" w:color="auto"/>
              <w:bottom w:val="single" w:sz="4" w:space="0" w:color="auto"/>
              <w:right w:val="single" w:sz="4" w:space="0" w:color="auto"/>
            </w:tcBorders>
            <w:hideMark/>
          </w:tcPr>
          <w:p w14:paraId="12374643" w14:textId="77777777" w:rsidR="00E36460" w:rsidRDefault="00E36460" w:rsidP="00E36460">
            <w:pPr>
              <w:pStyle w:val="TAC"/>
              <w:rPr>
                <w:rFonts w:cs="Arial"/>
              </w:rPr>
            </w:pPr>
            <w:r>
              <w:rPr>
                <w:rFonts w:cs="Arial"/>
              </w:rPr>
              <w:t>1/3</w:t>
            </w:r>
          </w:p>
        </w:tc>
        <w:tc>
          <w:tcPr>
            <w:tcW w:w="0" w:type="auto"/>
            <w:tcBorders>
              <w:top w:val="single" w:sz="4" w:space="0" w:color="auto"/>
              <w:left w:val="single" w:sz="4" w:space="0" w:color="auto"/>
              <w:bottom w:val="single" w:sz="4" w:space="0" w:color="auto"/>
              <w:right w:val="single" w:sz="4" w:space="0" w:color="auto"/>
            </w:tcBorders>
          </w:tcPr>
          <w:p w14:paraId="6D8F290A" w14:textId="23A32D65" w:rsidR="00E36460" w:rsidRDefault="00E36460" w:rsidP="00E36460">
            <w:pPr>
              <w:pStyle w:val="TAC"/>
              <w:rPr>
                <w:rFonts w:cs="Arial"/>
              </w:rPr>
            </w:pPr>
            <w:del w:id="19" w:author="Golebiowski, Bartlomiej (Nokia - PL/Wroclaw)" w:date="2020-02-06T13:46:00Z">
              <w:r w:rsidDel="00F32B9C">
                <w:rPr>
                  <w:rFonts w:cs="Arial"/>
                </w:rPr>
                <w:delText>1/3</w:delText>
              </w:r>
            </w:del>
          </w:p>
        </w:tc>
        <w:tc>
          <w:tcPr>
            <w:tcW w:w="0" w:type="auto"/>
            <w:tcBorders>
              <w:top w:val="single" w:sz="4" w:space="0" w:color="auto"/>
              <w:left w:val="single" w:sz="4" w:space="0" w:color="auto"/>
              <w:bottom w:val="single" w:sz="4" w:space="0" w:color="auto"/>
              <w:right w:val="single" w:sz="4" w:space="0" w:color="auto"/>
            </w:tcBorders>
            <w:hideMark/>
          </w:tcPr>
          <w:p w14:paraId="28266762" w14:textId="77777777" w:rsidR="00E36460" w:rsidRDefault="00E36460" w:rsidP="00E36460">
            <w:pPr>
              <w:pStyle w:val="TAC"/>
              <w:rPr>
                <w:rFonts w:cs="Arial"/>
              </w:rPr>
            </w:pPr>
            <w:r>
              <w:rPr>
                <w:rFonts w:cs="Arial"/>
              </w:rPr>
              <w:t>1/3</w:t>
            </w:r>
          </w:p>
        </w:tc>
        <w:tc>
          <w:tcPr>
            <w:tcW w:w="0" w:type="auto"/>
            <w:tcBorders>
              <w:top w:val="single" w:sz="4" w:space="0" w:color="auto"/>
              <w:left w:val="single" w:sz="4" w:space="0" w:color="auto"/>
              <w:bottom w:val="single" w:sz="4" w:space="0" w:color="auto"/>
              <w:right w:val="single" w:sz="4" w:space="0" w:color="auto"/>
            </w:tcBorders>
            <w:hideMark/>
          </w:tcPr>
          <w:p w14:paraId="6458F317" w14:textId="77777777" w:rsidR="00E36460" w:rsidRDefault="00E36460" w:rsidP="00E36460">
            <w:pPr>
              <w:pStyle w:val="TAC"/>
              <w:rPr>
                <w:rFonts w:cs="Arial"/>
                <w:kern w:val="2"/>
              </w:rPr>
            </w:pPr>
            <w:r>
              <w:rPr>
                <w:rFonts w:cs="Arial"/>
                <w:kern w:val="2"/>
              </w:rPr>
              <w:t>1/3</w:t>
            </w:r>
          </w:p>
        </w:tc>
        <w:tc>
          <w:tcPr>
            <w:tcW w:w="0" w:type="auto"/>
            <w:tcBorders>
              <w:top w:val="single" w:sz="4" w:space="0" w:color="auto"/>
              <w:left w:val="single" w:sz="4" w:space="0" w:color="auto"/>
              <w:bottom w:val="single" w:sz="4" w:space="0" w:color="auto"/>
              <w:right w:val="single" w:sz="4" w:space="0" w:color="auto"/>
            </w:tcBorders>
          </w:tcPr>
          <w:p w14:paraId="4372A70D" w14:textId="19A9BB49" w:rsidR="00E36460" w:rsidRDefault="00E36460" w:rsidP="00E36460">
            <w:pPr>
              <w:pStyle w:val="TAC"/>
              <w:rPr>
                <w:rFonts w:cs="Arial"/>
                <w:kern w:val="2"/>
              </w:rPr>
            </w:pPr>
            <w:del w:id="20" w:author="Golebiowski, Bartlomiej (Nokia - PL/Wroclaw)" w:date="2020-02-06T13:46:00Z">
              <w:r w:rsidDel="00F32B9C">
                <w:rPr>
                  <w:rFonts w:cs="Arial"/>
                  <w:kern w:val="2"/>
                </w:rPr>
                <w:delText>1/3</w:delText>
              </w:r>
            </w:del>
          </w:p>
        </w:tc>
      </w:tr>
      <w:tr w:rsidR="00E36460" w14:paraId="1E15805E" w14:textId="77777777" w:rsidTr="00617BB8">
        <w:trPr>
          <w:jc w:val="center"/>
        </w:trPr>
        <w:tc>
          <w:tcPr>
            <w:tcW w:w="0" w:type="auto"/>
            <w:tcBorders>
              <w:top w:val="single" w:sz="4" w:space="0" w:color="auto"/>
              <w:left w:val="single" w:sz="4" w:space="0" w:color="auto"/>
              <w:bottom w:val="single" w:sz="4" w:space="0" w:color="auto"/>
              <w:right w:val="single" w:sz="4" w:space="0" w:color="auto"/>
            </w:tcBorders>
            <w:hideMark/>
          </w:tcPr>
          <w:p w14:paraId="54A7A628" w14:textId="77777777" w:rsidR="00E36460" w:rsidRDefault="00E36460" w:rsidP="00E36460">
            <w:pPr>
              <w:pStyle w:val="TAL"/>
              <w:rPr>
                <w:rFonts w:cs="Arial"/>
              </w:rPr>
            </w:pPr>
            <w:r>
              <w:rPr>
                <w:rFonts w:cs="Arial"/>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3E9E314F" w14:textId="77777777" w:rsidR="00E36460" w:rsidRDefault="00E36460" w:rsidP="00E36460">
            <w:pPr>
              <w:pStyle w:val="TAC"/>
              <w:rPr>
                <w:rFonts w:cs="Arial"/>
                <w:lang w:eastAsia="zh-CN"/>
              </w:rPr>
            </w:pPr>
            <w:r>
              <w:rPr>
                <w:rFonts w:cs="Arial"/>
                <w:lang w:val="en-US" w:eastAsia="zh-CN"/>
              </w:rPr>
              <w:t>888</w:t>
            </w:r>
          </w:p>
        </w:tc>
        <w:tc>
          <w:tcPr>
            <w:tcW w:w="0" w:type="auto"/>
            <w:tcBorders>
              <w:top w:val="single" w:sz="4" w:space="0" w:color="auto"/>
              <w:left w:val="single" w:sz="4" w:space="0" w:color="auto"/>
              <w:bottom w:val="single" w:sz="4" w:space="0" w:color="auto"/>
              <w:right w:val="single" w:sz="4" w:space="0" w:color="auto"/>
            </w:tcBorders>
            <w:hideMark/>
          </w:tcPr>
          <w:p w14:paraId="55D6894D" w14:textId="77777777" w:rsidR="00E36460" w:rsidRDefault="00E36460" w:rsidP="00E36460">
            <w:pPr>
              <w:pStyle w:val="TAC"/>
              <w:rPr>
                <w:rFonts w:cs="Arial"/>
                <w:lang w:eastAsia="zh-CN"/>
              </w:rPr>
            </w:pPr>
            <w:r>
              <w:rPr>
                <w:rFonts w:cs="Arial"/>
                <w:lang w:val="en-US" w:eastAsia="zh-CN"/>
              </w:rPr>
              <w:t>888</w:t>
            </w:r>
          </w:p>
        </w:tc>
        <w:tc>
          <w:tcPr>
            <w:tcW w:w="0" w:type="auto"/>
            <w:tcBorders>
              <w:top w:val="single" w:sz="4" w:space="0" w:color="auto"/>
              <w:left w:val="single" w:sz="4" w:space="0" w:color="auto"/>
              <w:bottom w:val="single" w:sz="4" w:space="0" w:color="auto"/>
              <w:right w:val="single" w:sz="4" w:space="0" w:color="auto"/>
            </w:tcBorders>
          </w:tcPr>
          <w:p w14:paraId="225E3481" w14:textId="7130EB2B" w:rsidR="00E36460" w:rsidRDefault="00E36460" w:rsidP="00E36460">
            <w:pPr>
              <w:pStyle w:val="TAC"/>
              <w:rPr>
                <w:rFonts w:cs="Arial"/>
                <w:lang w:eastAsia="zh-CN"/>
              </w:rPr>
            </w:pPr>
            <w:del w:id="21" w:author="Golebiowski, Bartlomiej (Nokia - PL/Wroclaw)" w:date="2020-02-06T13:45:00Z">
              <w:r w:rsidDel="00F32B9C">
                <w:rPr>
                  <w:rFonts w:cs="Arial"/>
                  <w:lang w:val="en-US" w:eastAsia="zh-CN"/>
                </w:rPr>
                <w:delText>528</w:delText>
              </w:r>
            </w:del>
          </w:p>
        </w:tc>
        <w:tc>
          <w:tcPr>
            <w:tcW w:w="0" w:type="auto"/>
            <w:tcBorders>
              <w:top w:val="single" w:sz="4" w:space="0" w:color="auto"/>
              <w:left w:val="single" w:sz="4" w:space="0" w:color="auto"/>
              <w:bottom w:val="single" w:sz="4" w:space="0" w:color="auto"/>
              <w:right w:val="single" w:sz="4" w:space="0" w:color="auto"/>
            </w:tcBorders>
            <w:hideMark/>
          </w:tcPr>
          <w:p w14:paraId="1310F110" w14:textId="77777777" w:rsidR="00E36460" w:rsidRDefault="00E36460" w:rsidP="00E36460">
            <w:pPr>
              <w:pStyle w:val="TAC"/>
              <w:rPr>
                <w:rFonts w:cs="Arial"/>
                <w:lang w:eastAsia="zh-CN"/>
              </w:rPr>
            </w:pPr>
            <w:r>
              <w:rPr>
                <w:rFonts w:cs="Arial"/>
                <w:lang w:val="en-US" w:eastAsia="zh-CN"/>
              </w:rPr>
              <w:t>888</w:t>
            </w:r>
          </w:p>
        </w:tc>
        <w:tc>
          <w:tcPr>
            <w:tcW w:w="0" w:type="auto"/>
            <w:tcBorders>
              <w:top w:val="single" w:sz="4" w:space="0" w:color="auto"/>
              <w:left w:val="single" w:sz="4" w:space="0" w:color="auto"/>
              <w:bottom w:val="single" w:sz="4" w:space="0" w:color="auto"/>
              <w:right w:val="single" w:sz="4" w:space="0" w:color="auto"/>
            </w:tcBorders>
            <w:hideMark/>
          </w:tcPr>
          <w:p w14:paraId="0BFCAF22" w14:textId="77777777" w:rsidR="00E36460" w:rsidRDefault="00E36460" w:rsidP="00E36460">
            <w:pPr>
              <w:pStyle w:val="TAC"/>
              <w:rPr>
                <w:rFonts w:cs="Arial"/>
                <w:lang w:eastAsia="zh-CN"/>
              </w:rPr>
            </w:pPr>
            <w:r>
              <w:rPr>
                <w:rFonts w:cs="Arial"/>
                <w:lang w:val="en-US" w:eastAsia="zh-CN"/>
              </w:rPr>
              <w:t>888</w:t>
            </w:r>
          </w:p>
        </w:tc>
        <w:tc>
          <w:tcPr>
            <w:tcW w:w="0" w:type="auto"/>
            <w:tcBorders>
              <w:top w:val="single" w:sz="4" w:space="0" w:color="auto"/>
              <w:left w:val="single" w:sz="4" w:space="0" w:color="auto"/>
              <w:bottom w:val="single" w:sz="4" w:space="0" w:color="auto"/>
              <w:right w:val="single" w:sz="4" w:space="0" w:color="auto"/>
            </w:tcBorders>
          </w:tcPr>
          <w:p w14:paraId="77D7674B" w14:textId="461153F5" w:rsidR="00E36460" w:rsidRDefault="00E36460" w:rsidP="00E36460">
            <w:pPr>
              <w:pStyle w:val="TAC"/>
              <w:rPr>
                <w:rFonts w:cs="Arial"/>
                <w:lang w:eastAsia="zh-CN"/>
              </w:rPr>
            </w:pPr>
            <w:del w:id="22" w:author="Golebiowski, Bartlomiej (Nokia - PL/Wroclaw)" w:date="2020-02-06T13:46:00Z">
              <w:r w:rsidDel="00F32B9C">
                <w:rPr>
                  <w:rFonts w:cs="Arial"/>
                  <w:lang w:val="en-US" w:eastAsia="zh-CN"/>
                </w:rPr>
                <w:delText>888</w:delText>
              </w:r>
            </w:del>
          </w:p>
        </w:tc>
        <w:tc>
          <w:tcPr>
            <w:tcW w:w="0" w:type="auto"/>
            <w:tcBorders>
              <w:top w:val="single" w:sz="4" w:space="0" w:color="auto"/>
              <w:left w:val="single" w:sz="4" w:space="0" w:color="auto"/>
              <w:bottom w:val="single" w:sz="4" w:space="0" w:color="auto"/>
              <w:right w:val="single" w:sz="4" w:space="0" w:color="auto"/>
            </w:tcBorders>
            <w:hideMark/>
          </w:tcPr>
          <w:p w14:paraId="1DA28E13" w14:textId="77777777" w:rsidR="00E36460" w:rsidRDefault="00E36460" w:rsidP="00E36460">
            <w:pPr>
              <w:pStyle w:val="TAC"/>
              <w:rPr>
                <w:rFonts w:cs="Arial"/>
                <w:lang w:eastAsia="zh-CN"/>
              </w:rPr>
            </w:pPr>
            <w:r>
              <w:rPr>
                <w:rFonts w:cs="Arial"/>
                <w:lang w:val="en-US" w:eastAsia="zh-CN"/>
              </w:rPr>
              <w:t>1736</w:t>
            </w:r>
          </w:p>
        </w:tc>
        <w:tc>
          <w:tcPr>
            <w:tcW w:w="0" w:type="auto"/>
            <w:tcBorders>
              <w:top w:val="single" w:sz="4" w:space="0" w:color="auto"/>
              <w:left w:val="single" w:sz="4" w:space="0" w:color="auto"/>
              <w:bottom w:val="single" w:sz="4" w:space="0" w:color="auto"/>
              <w:right w:val="single" w:sz="4" w:space="0" w:color="auto"/>
            </w:tcBorders>
            <w:hideMark/>
          </w:tcPr>
          <w:p w14:paraId="0031430D" w14:textId="77777777" w:rsidR="00E36460" w:rsidRDefault="00E36460" w:rsidP="00E36460">
            <w:pPr>
              <w:pStyle w:val="TAC"/>
              <w:rPr>
                <w:rFonts w:cs="Arial"/>
                <w:lang w:eastAsia="zh-CN"/>
              </w:rPr>
            </w:pPr>
            <w:r>
              <w:rPr>
                <w:rFonts w:cs="Arial"/>
                <w:lang w:val="en-US" w:eastAsia="zh-CN"/>
              </w:rPr>
              <w:t>888</w:t>
            </w:r>
          </w:p>
        </w:tc>
        <w:tc>
          <w:tcPr>
            <w:tcW w:w="0" w:type="auto"/>
            <w:tcBorders>
              <w:top w:val="single" w:sz="4" w:space="0" w:color="auto"/>
              <w:left w:val="single" w:sz="4" w:space="0" w:color="auto"/>
              <w:bottom w:val="single" w:sz="4" w:space="0" w:color="auto"/>
              <w:right w:val="single" w:sz="4" w:space="0" w:color="auto"/>
            </w:tcBorders>
          </w:tcPr>
          <w:p w14:paraId="7CE5FC85" w14:textId="1F829B9D" w:rsidR="00E36460" w:rsidRDefault="00E36460" w:rsidP="00E36460">
            <w:pPr>
              <w:pStyle w:val="TAC"/>
              <w:rPr>
                <w:rFonts w:cs="Arial"/>
                <w:lang w:eastAsia="zh-CN"/>
              </w:rPr>
            </w:pPr>
            <w:del w:id="23" w:author="Golebiowski, Bartlomiej (Nokia - PL/Wroclaw)" w:date="2020-02-06T13:46:00Z">
              <w:r w:rsidDel="00F32B9C">
                <w:rPr>
                  <w:rFonts w:cs="Arial"/>
                  <w:lang w:val="en-US" w:eastAsia="zh-CN"/>
                </w:rPr>
                <w:delText>888</w:delText>
              </w:r>
            </w:del>
          </w:p>
        </w:tc>
      </w:tr>
      <w:tr w:rsidR="00E36460" w14:paraId="6BC72580" w14:textId="77777777" w:rsidTr="00617BB8">
        <w:trPr>
          <w:jc w:val="center"/>
        </w:trPr>
        <w:tc>
          <w:tcPr>
            <w:tcW w:w="0" w:type="auto"/>
            <w:tcBorders>
              <w:top w:val="single" w:sz="4" w:space="0" w:color="auto"/>
              <w:left w:val="single" w:sz="4" w:space="0" w:color="auto"/>
              <w:bottom w:val="single" w:sz="4" w:space="0" w:color="auto"/>
              <w:right w:val="single" w:sz="4" w:space="0" w:color="auto"/>
            </w:tcBorders>
            <w:hideMark/>
          </w:tcPr>
          <w:p w14:paraId="39EA565D" w14:textId="77777777" w:rsidR="00E36460" w:rsidRDefault="00E36460" w:rsidP="00E36460">
            <w:pPr>
              <w:pStyle w:val="TAL"/>
              <w:rPr>
                <w:rFonts w:cs="Arial"/>
                <w:szCs w:val="22"/>
              </w:rPr>
            </w:pPr>
            <w:r>
              <w:rPr>
                <w:rFonts w:cs="Arial"/>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6DFFFACF" w14:textId="77777777" w:rsidR="00E36460" w:rsidRDefault="00E36460" w:rsidP="00E36460">
            <w:pPr>
              <w:pStyle w:val="TAC"/>
              <w:rPr>
                <w:rFonts w:cs="Arial"/>
                <w:lang w:eastAsia="zh-CN"/>
              </w:rPr>
            </w:pPr>
            <w:r>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1045CCEA" w14:textId="77777777" w:rsidR="00E36460" w:rsidRDefault="00E36460" w:rsidP="00E36460">
            <w:pPr>
              <w:pStyle w:val="TAC"/>
              <w:rPr>
                <w:rFonts w:cs="Arial"/>
                <w:lang w:eastAsia="zh-CN"/>
              </w:rPr>
            </w:pPr>
            <w:r>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tcPr>
          <w:p w14:paraId="60D2EE45" w14:textId="7CBAC129" w:rsidR="00E36460" w:rsidRDefault="00E36460" w:rsidP="00E36460">
            <w:pPr>
              <w:pStyle w:val="TAC"/>
              <w:rPr>
                <w:rFonts w:cs="Arial"/>
                <w:lang w:eastAsia="zh-CN"/>
              </w:rPr>
            </w:pPr>
            <w:del w:id="24" w:author="Golebiowski, Bartlomiej (Nokia - PL/Wroclaw)" w:date="2020-02-06T13:45:00Z">
              <w:r w:rsidDel="00F32B9C">
                <w:rPr>
                  <w:rFonts w:cs="Arial"/>
                  <w:lang w:val="en-US" w:eastAsia="zh-CN"/>
                </w:rPr>
                <w:delText>16</w:delText>
              </w:r>
            </w:del>
          </w:p>
        </w:tc>
        <w:tc>
          <w:tcPr>
            <w:tcW w:w="0" w:type="auto"/>
            <w:tcBorders>
              <w:top w:val="single" w:sz="4" w:space="0" w:color="auto"/>
              <w:left w:val="single" w:sz="4" w:space="0" w:color="auto"/>
              <w:bottom w:val="single" w:sz="4" w:space="0" w:color="auto"/>
              <w:right w:val="single" w:sz="4" w:space="0" w:color="auto"/>
            </w:tcBorders>
            <w:hideMark/>
          </w:tcPr>
          <w:p w14:paraId="170BAEED" w14:textId="77777777" w:rsidR="00E36460" w:rsidRDefault="00E36460" w:rsidP="00E36460">
            <w:pPr>
              <w:pStyle w:val="TAC"/>
              <w:rPr>
                <w:rFonts w:cs="Arial"/>
                <w:lang w:eastAsia="zh-CN"/>
              </w:rPr>
            </w:pPr>
            <w:r>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3642761E" w14:textId="77777777" w:rsidR="00E36460" w:rsidRDefault="00E36460" w:rsidP="00E36460">
            <w:pPr>
              <w:pStyle w:val="TAC"/>
              <w:rPr>
                <w:rFonts w:cs="Arial"/>
                <w:lang w:eastAsia="zh-CN"/>
              </w:rPr>
            </w:pPr>
            <w:r>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tcPr>
          <w:p w14:paraId="2EBA2355" w14:textId="21CEB6CC" w:rsidR="00E36460" w:rsidRDefault="00E36460" w:rsidP="00E36460">
            <w:pPr>
              <w:pStyle w:val="TAC"/>
              <w:rPr>
                <w:rFonts w:cs="Arial"/>
                <w:lang w:eastAsia="zh-CN"/>
              </w:rPr>
            </w:pPr>
            <w:del w:id="25" w:author="Golebiowski, Bartlomiej (Nokia - PL/Wroclaw)" w:date="2020-02-06T13:46:00Z">
              <w:r w:rsidDel="00F32B9C">
                <w:rPr>
                  <w:rFonts w:cs="Arial"/>
                  <w:lang w:eastAsia="zh-CN"/>
                </w:rPr>
                <w:delText>16</w:delText>
              </w:r>
            </w:del>
          </w:p>
        </w:tc>
        <w:tc>
          <w:tcPr>
            <w:tcW w:w="0" w:type="auto"/>
            <w:tcBorders>
              <w:top w:val="single" w:sz="4" w:space="0" w:color="auto"/>
              <w:left w:val="single" w:sz="4" w:space="0" w:color="auto"/>
              <w:bottom w:val="single" w:sz="4" w:space="0" w:color="auto"/>
              <w:right w:val="single" w:sz="4" w:space="0" w:color="auto"/>
            </w:tcBorders>
            <w:hideMark/>
          </w:tcPr>
          <w:p w14:paraId="35EA43D4" w14:textId="77777777" w:rsidR="00E36460" w:rsidRDefault="00E36460" w:rsidP="00E36460">
            <w:pPr>
              <w:pStyle w:val="TAC"/>
              <w:rPr>
                <w:rFonts w:cs="Arial"/>
                <w:lang w:eastAsia="zh-CN"/>
              </w:rPr>
            </w:pPr>
            <w:r>
              <w:rPr>
                <w:rFonts w:cs="Arial"/>
                <w:lang w:val="en-US"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7738EE95" w14:textId="77777777" w:rsidR="00E36460" w:rsidRDefault="00E36460" w:rsidP="00E36460">
            <w:pPr>
              <w:pStyle w:val="TAC"/>
              <w:rPr>
                <w:rFonts w:cs="Arial"/>
                <w:lang w:eastAsia="zh-CN"/>
              </w:rPr>
            </w:pPr>
            <w:r>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tcPr>
          <w:p w14:paraId="5E25D0C6" w14:textId="7098A36F" w:rsidR="00E36460" w:rsidRDefault="00E36460" w:rsidP="00E36460">
            <w:pPr>
              <w:pStyle w:val="TAC"/>
              <w:rPr>
                <w:rFonts w:cs="Arial"/>
                <w:lang w:eastAsia="zh-CN"/>
              </w:rPr>
            </w:pPr>
            <w:del w:id="26" w:author="Golebiowski, Bartlomiej (Nokia - PL/Wroclaw)" w:date="2020-02-06T13:46:00Z">
              <w:r w:rsidDel="00F32B9C">
                <w:rPr>
                  <w:rFonts w:cs="Arial"/>
                  <w:lang w:eastAsia="zh-CN"/>
                </w:rPr>
                <w:delText>16</w:delText>
              </w:r>
            </w:del>
          </w:p>
        </w:tc>
      </w:tr>
      <w:tr w:rsidR="00E36460" w14:paraId="4D5CD64C" w14:textId="77777777" w:rsidTr="00617BB8">
        <w:trPr>
          <w:jc w:val="center"/>
        </w:trPr>
        <w:tc>
          <w:tcPr>
            <w:tcW w:w="0" w:type="auto"/>
            <w:tcBorders>
              <w:top w:val="single" w:sz="4" w:space="0" w:color="auto"/>
              <w:left w:val="single" w:sz="4" w:space="0" w:color="auto"/>
              <w:bottom w:val="single" w:sz="4" w:space="0" w:color="auto"/>
              <w:right w:val="single" w:sz="4" w:space="0" w:color="auto"/>
            </w:tcBorders>
            <w:hideMark/>
          </w:tcPr>
          <w:p w14:paraId="51F69D14" w14:textId="77777777" w:rsidR="00E36460" w:rsidRDefault="00E36460" w:rsidP="00E36460">
            <w:pPr>
              <w:pStyle w:val="TAL"/>
              <w:rPr>
                <w:rFonts w:cs="Arial"/>
              </w:rPr>
            </w:pPr>
            <w:r>
              <w:rPr>
                <w:rFonts w:cs="Arial"/>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7CF4F296" w14:textId="77777777" w:rsidR="00E36460" w:rsidRDefault="00E36460" w:rsidP="00E36460">
            <w:pPr>
              <w:pStyle w:val="TAC"/>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C0B5B07" w14:textId="77777777" w:rsidR="00E36460" w:rsidRDefault="00E36460" w:rsidP="00E36460">
            <w:pPr>
              <w:pStyle w:val="TAC"/>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tcPr>
          <w:p w14:paraId="3AB0032B" w14:textId="23913B81" w:rsidR="00E36460" w:rsidRDefault="00E36460" w:rsidP="00E36460">
            <w:pPr>
              <w:pStyle w:val="TAC"/>
              <w:rPr>
                <w:rFonts w:cs="Arial"/>
                <w:lang w:eastAsia="zh-CN"/>
              </w:rPr>
            </w:pPr>
            <w:del w:id="27" w:author="Golebiowski, Bartlomiej (Nokia - PL/Wroclaw)" w:date="2020-02-06T13:45:00Z">
              <w:r w:rsidDel="00F32B9C">
                <w:rPr>
                  <w:rFonts w:cs="Arial"/>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D766A7B" w14:textId="77777777" w:rsidR="00E36460" w:rsidRDefault="00E36460" w:rsidP="00E36460">
            <w:pPr>
              <w:pStyle w:val="TAC"/>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2DFACB4" w14:textId="77777777" w:rsidR="00E36460" w:rsidRDefault="00E36460" w:rsidP="00E36460">
            <w:pPr>
              <w:pStyle w:val="TAC"/>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tcPr>
          <w:p w14:paraId="29F13BD3" w14:textId="12476CF4" w:rsidR="00E36460" w:rsidRDefault="00E36460" w:rsidP="00E36460">
            <w:pPr>
              <w:pStyle w:val="TAC"/>
              <w:rPr>
                <w:rFonts w:cs="Arial"/>
                <w:lang w:eastAsia="zh-CN"/>
              </w:rPr>
            </w:pPr>
            <w:del w:id="28" w:author="Golebiowski, Bartlomiej (Nokia - PL/Wroclaw)" w:date="2020-02-06T13:46:00Z">
              <w:r w:rsidDel="00F32B9C">
                <w:rPr>
                  <w:rFonts w:cs="Arial"/>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2690DD9A" w14:textId="77777777" w:rsidR="00E36460" w:rsidRDefault="00E36460" w:rsidP="00E36460">
            <w:pPr>
              <w:pStyle w:val="TAC"/>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E922F85" w14:textId="77777777" w:rsidR="00E36460" w:rsidRDefault="00E36460" w:rsidP="00E36460">
            <w:pPr>
              <w:pStyle w:val="TAC"/>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tcPr>
          <w:p w14:paraId="6935BB3C" w14:textId="2AC2CB84" w:rsidR="00E36460" w:rsidRDefault="00E36460" w:rsidP="00E36460">
            <w:pPr>
              <w:pStyle w:val="TAC"/>
              <w:rPr>
                <w:rFonts w:cs="Arial"/>
                <w:lang w:eastAsia="zh-CN"/>
              </w:rPr>
            </w:pPr>
            <w:del w:id="29" w:author="Golebiowski, Bartlomiej (Nokia - PL/Wroclaw)" w:date="2020-02-06T13:46:00Z">
              <w:r w:rsidDel="00F32B9C">
                <w:rPr>
                  <w:rFonts w:cs="Arial"/>
                  <w:lang w:eastAsia="zh-CN"/>
                </w:rPr>
                <w:delText>-</w:delText>
              </w:r>
            </w:del>
          </w:p>
        </w:tc>
      </w:tr>
      <w:tr w:rsidR="00E36460" w14:paraId="37A7F662" w14:textId="77777777" w:rsidTr="00617BB8">
        <w:trPr>
          <w:jc w:val="center"/>
        </w:trPr>
        <w:tc>
          <w:tcPr>
            <w:tcW w:w="0" w:type="auto"/>
            <w:tcBorders>
              <w:top w:val="single" w:sz="4" w:space="0" w:color="auto"/>
              <w:left w:val="single" w:sz="4" w:space="0" w:color="auto"/>
              <w:bottom w:val="single" w:sz="4" w:space="0" w:color="auto"/>
              <w:right w:val="single" w:sz="4" w:space="0" w:color="auto"/>
            </w:tcBorders>
            <w:hideMark/>
          </w:tcPr>
          <w:p w14:paraId="7D95F1DB" w14:textId="77777777" w:rsidR="00E36460" w:rsidRDefault="00E36460" w:rsidP="00E36460">
            <w:pPr>
              <w:pStyle w:val="TAL"/>
              <w:rPr>
                <w:rFonts w:cs="Arial"/>
              </w:rPr>
            </w:pPr>
            <w:r>
              <w:rPr>
                <w:rFonts w:cs="Arial"/>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7C6C4D00" w14:textId="77777777" w:rsidR="00E36460" w:rsidRDefault="00E36460" w:rsidP="00E36460">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1D2EF4F" w14:textId="77777777" w:rsidR="00E36460" w:rsidRDefault="00E36460" w:rsidP="00E36460">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tcPr>
          <w:p w14:paraId="7433A2B5" w14:textId="15A49636" w:rsidR="00E36460" w:rsidRDefault="00E36460" w:rsidP="00E36460">
            <w:pPr>
              <w:pStyle w:val="TAC"/>
              <w:rPr>
                <w:rFonts w:cs="Arial"/>
                <w:lang w:eastAsia="zh-CN"/>
              </w:rPr>
            </w:pPr>
            <w:del w:id="30" w:author="Golebiowski, Bartlomiej (Nokia - PL/Wroclaw)" w:date="2020-02-06T13:45:00Z">
              <w:r w:rsidDel="00F32B9C">
                <w:rPr>
                  <w:rFonts w:cs="Arial"/>
                  <w:lang w:val="en-US" w:eastAsia="zh-CN"/>
                </w:rPr>
                <w:delText>1</w:delText>
              </w:r>
            </w:del>
          </w:p>
        </w:tc>
        <w:tc>
          <w:tcPr>
            <w:tcW w:w="0" w:type="auto"/>
            <w:tcBorders>
              <w:top w:val="single" w:sz="4" w:space="0" w:color="auto"/>
              <w:left w:val="single" w:sz="4" w:space="0" w:color="auto"/>
              <w:bottom w:val="single" w:sz="4" w:space="0" w:color="auto"/>
              <w:right w:val="single" w:sz="4" w:space="0" w:color="auto"/>
            </w:tcBorders>
            <w:hideMark/>
          </w:tcPr>
          <w:p w14:paraId="7BF5E100" w14:textId="77777777" w:rsidR="00E36460" w:rsidRDefault="00E36460" w:rsidP="00E36460">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2C5C8E5" w14:textId="77777777" w:rsidR="00E36460" w:rsidRDefault="00E36460" w:rsidP="00E36460">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tcPr>
          <w:p w14:paraId="18B8B177" w14:textId="592B92FF" w:rsidR="00E36460" w:rsidRDefault="00E36460" w:rsidP="00E36460">
            <w:pPr>
              <w:pStyle w:val="TAC"/>
              <w:rPr>
                <w:rFonts w:cs="Arial"/>
                <w:lang w:eastAsia="zh-CN"/>
              </w:rPr>
            </w:pPr>
            <w:del w:id="31" w:author="Golebiowski, Bartlomiej (Nokia - PL/Wroclaw)" w:date="2020-02-06T13:46:00Z">
              <w:r w:rsidDel="00F32B9C">
                <w:rPr>
                  <w:rFonts w:cs="Arial"/>
                  <w:lang w:eastAsia="zh-CN"/>
                </w:rPr>
                <w:delText>1</w:delText>
              </w:r>
            </w:del>
          </w:p>
        </w:tc>
        <w:tc>
          <w:tcPr>
            <w:tcW w:w="0" w:type="auto"/>
            <w:tcBorders>
              <w:top w:val="single" w:sz="4" w:space="0" w:color="auto"/>
              <w:left w:val="single" w:sz="4" w:space="0" w:color="auto"/>
              <w:bottom w:val="single" w:sz="4" w:space="0" w:color="auto"/>
              <w:right w:val="single" w:sz="4" w:space="0" w:color="auto"/>
            </w:tcBorders>
            <w:hideMark/>
          </w:tcPr>
          <w:p w14:paraId="007CE585" w14:textId="77777777" w:rsidR="00E36460" w:rsidRDefault="00E36460" w:rsidP="00E36460">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27DD723" w14:textId="77777777" w:rsidR="00E36460" w:rsidRDefault="00E36460" w:rsidP="00E36460">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tcPr>
          <w:p w14:paraId="40B33FEB" w14:textId="0E0659E7" w:rsidR="00E36460" w:rsidRDefault="00E36460" w:rsidP="00E36460">
            <w:pPr>
              <w:pStyle w:val="TAC"/>
              <w:rPr>
                <w:rFonts w:cs="Arial"/>
                <w:lang w:eastAsia="zh-CN"/>
              </w:rPr>
            </w:pPr>
            <w:del w:id="32" w:author="Golebiowski, Bartlomiej (Nokia - PL/Wroclaw)" w:date="2020-02-06T13:46:00Z">
              <w:r w:rsidDel="00F32B9C">
                <w:rPr>
                  <w:rFonts w:cs="Arial"/>
                  <w:lang w:eastAsia="zh-CN"/>
                </w:rPr>
                <w:delText>1</w:delText>
              </w:r>
            </w:del>
          </w:p>
        </w:tc>
      </w:tr>
      <w:tr w:rsidR="00E36460" w14:paraId="5E4753C5" w14:textId="77777777" w:rsidTr="00617BB8">
        <w:trPr>
          <w:jc w:val="center"/>
        </w:trPr>
        <w:tc>
          <w:tcPr>
            <w:tcW w:w="0" w:type="auto"/>
            <w:tcBorders>
              <w:top w:val="single" w:sz="4" w:space="0" w:color="auto"/>
              <w:left w:val="single" w:sz="4" w:space="0" w:color="auto"/>
              <w:bottom w:val="single" w:sz="4" w:space="0" w:color="auto"/>
              <w:right w:val="single" w:sz="4" w:space="0" w:color="auto"/>
            </w:tcBorders>
            <w:hideMark/>
          </w:tcPr>
          <w:p w14:paraId="41A3E98A" w14:textId="77777777" w:rsidR="00E36460" w:rsidRDefault="00E36460" w:rsidP="00E36460">
            <w:pPr>
              <w:pStyle w:val="TAL"/>
              <w:rPr>
                <w:rFonts w:cs="Arial"/>
              </w:rPr>
            </w:pPr>
            <w:r>
              <w:rPr>
                <w:rFonts w:cs="Arial"/>
              </w:rPr>
              <w:t xml:space="preserve">Code block size </w:t>
            </w:r>
            <w:r>
              <w:t xml:space="preserve">including CRC </w:t>
            </w:r>
            <w:r>
              <w:rPr>
                <w:rFonts w:cs="Arial"/>
              </w:rPr>
              <w:t>(bits) (Note 3)</w:t>
            </w:r>
          </w:p>
        </w:tc>
        <w:tc>
          <w:tcPr>
            <w:tcW w:w="0" w:type="auto"/>
            <w:tcBorders>
              <w:top w:val="single" w:sz="4" w:space="0" w:color="auto"/>
              <w:left w:val="single" w:sz="4" w:space="0" w:color="auto"/>
              <w:bottom w:val="single" w:sz="4" w:space="0" w:color="auto"/>
              <w:right w:val="single" w:sz="4" w:space="0" w:color="auto"/>
            </w:tcBorders>
            <w:hideMark/>
          </w:tcPr>
          <w:p w14:paraId="4843281A" w14:textId="77777777" w:rsidR="00E36460" w:rsidRDefault="00E36460" w:rsidP="00E36460">
            <w:pPr>
              <w:pStyle w:val="TAC"/>
              <w:rPr>
                <w:rFonts w:cs="Arial"/>
                <w:lang w:eastAsia="zh-CN"/>
              </w:rPr>
            </w:pPr>
            <w:r>
              <w:rPr>
                <w:rFonts w:cs="Arial"/>
                <w:lang w:val="en-US" w:eastAsia="zh-CN"/>
              </w:rPr>
              <w:t>904</w:t>
            </w:r>
          </w:p>
        </w:tc>
        <w:tc>
          <w:tcPr>
            <w:tcW w:w="0" w:type="auto"/>
            <w:tcBorders>
              <w:top w:val="single" w:sz="4" w:space="0" w:color="auto"/>
              <w:left w:val="single" w:sz="4" w:space="0" w:color="auto"/>
              <w:bottom w:val="single" w:sz="4" w:space="0" w:color="auto"/>
              <w:right w:val="single" w:sz="4" w:space="0" w:color="auto"/>
            </w:tcBorders>
            <w:hideMark/>
          </w:tcPr>
          <w:p w14:paraId="53664689" w14:textId="77777777" w:rsidR="00E36460" w:rsidRDefault="00E36460" w:rsidP="00E36460">
            <w:pPr>
              <w:pStyle w:val="TAC"/>
              <w:rPr>
                <w:rFonts w:cs="Arial"/>
                <w:lang w:eastAsia="zh-CN"/>
              </w:rPr>
            </w:pPr>
            <w:r>
              <w:rPr>
                <w:rFonts w:cs="Arial"/>
                <w:lang w:val="en-US" w:eastAsia="zh-CN"/>
              </w:rPr>
              <w:t>904</w:t>
            </w:r>
          </w:p>
        </w:tc>
        <w:tc>
          <w:tcPr>
            <w:tcW w:w="0" w:type="auto"/>
            <w:tcBorders>
              <w:top w:val="single" w:sz="4" w:space="0" w:color="auto"/>
              <w:left w:val="single" w:sz="4" w:space="0" w:color="auto"/>
              <w:bottom w:val="single" w:sz="4" w:space="0" w:color="auto"/>
              <w:right w:val="single" w:sz="4" w:space="0" w:color="auto"/>
            </w:tcBorders>
          </w:tcPr>
          <w:p w14:paraId="15ACCE7D" w14:textId="662360FE" w:rsidR="00E36460" w:rsidRDefault="00E36460" w:rsidP="00E36460">
            <w:pPr>
              <w:pStyle w:val="TAC"/>
              <w:rPr>
                <w:rFonts w:cs="Arial"/>
                <w:lang w:eastAsia="zh-CN"/>
              </w:rPr>
            </w:pPr>
            <w:del w:id="33" w:author="Golebiowski, Bartlomiej (Nokia - PL/Wroclaw)" w:date="2020-02-06T13:45:00Z">
              <w:r w:rsidDel="00F32B9C">
                <w:rPr>
                  <w:rFonts w:cs="Arial"/>
                  <w:lang w:val="en-US" w:eastAsia="zh-CN"/>
                </w:rPr>
                <w:delText>544</w:delText>
              </w:r>
            </w:del>
          </w:p>
        </w:tc>
        <w:tc>
          <w:tcPr>
            <w:tcW w:w="0" w:type="auto"/>
            <w:tcBorders>
              <w:top w:val="single" w:sz="4" w:space="0" w:color="auto"/>
              <w:left w:val="single" w:sz="4" w:space="0" w:color="auto"/>
              <w:bottom w:val="single" w:sz="4" w:space="0" w:color="auto"/>
              <w:right w:val="single" w:sz="4" w:space="0" w:color="auto"/>
            </w:tcBorders>
            <w:hideMark/>
          </w:tcPr>
          <w:p w14:paraId="217A4749" w14:textId="77777777" w:rsidR="00E36460" w:rsidRDefault="00E36460" w:rsidP="00E36460">
            <w:pPr>
              <w:pStyle w:val="TAC"/>
              <w:rPr>
                <w:rFonts w:cs="Arial"/>
                <w:lang w:eastAsia="zh-CN"/>
              </w:rPr>
            </w:pPr>
            <w:r>
              <w:rPr>
                <w:rFonts w:cs="Arial"/>
                <w:lang w:val="en-US" w:eastAsia="zh-CN"/>
              </w:rPr>
              <w:t>904</w:t>
            </w:r>
          </w:p>
        </w:tc>
        <w:tc>
          <w:tcPr>
            <w:tcW w:w="0" w:type="auto"/>
            <w:tcBorders>
              <w:top w:val="single" w:sz="4" w:space="0" w:color="auto"/>
              <w:left w:val="single" w:sz="4" w:space="0" w:color="auto"/>
              <w:bottom w:val="single" w:sz="4" w:space="0" w:color="auto"/>
              <w:right w:val="single" w:sz="4" w:space="0" w:color="auto"/>
            </w:tcBorders>
            <w:hideMark/>
          </w:tcPr>
          <w:p w14:paraId="6B0D85FF" w14:textId="77777777" w:rsidR="00E36460" w:rsidRDefault="00E36460" w:rsidP="00E36460">
            <w:pPr>
              <w:pStyle w:val="TAC"/>
              <w:rPr>
                <w:rFonts w:cs="Arial"/>
                <w:lang w:eastAsia="zh-CN"/>
              </w:rPr>
            </w:pPr>
            <w:r>
              <w:rPr>
                <w:rFonts w:cs="Arial"/>
                <w:lang w:val="en-US" w:eastAsia="zh-CN"/>
              </w:rPr>
              <w:t>904</w:t>
            </w:r>
          </w:p>
        </w:tc>
        <w:tc>
          <w:tcPr>
            <w:tcW w:w="0" w:type="auto"/>
            <w:tcBorders>
              <w:top w:val="single" w:sz="4" w:space="0" w:color="auto"/>
              <w:left w:val="single" w:sz="4" w:space="0" w:color="auto"/>
              <w:bottom w:val="single" w:sz="4" w:space="0" w:color="auto"/>
              <w:right w:val="single" w:sz="4" w:space="0" w:color="auto"/>
            </w:tcBorders>
          </w:tcPr>
          <w:p w14:paraId="00DA769C" w14:textId="77B32FFA" w:rsidR="00E36460" w:rsidRDefault="00E36460" w:rsidP="00E36460">
            <w:pPr>
              <w:pStyle w:val="TAC"/>
              <w:rPr>
                <w:rFonts w:cs="Arial"/>
                <w:lang w:eastAsia="zh-CN"/>
              </w:rPr>
            </w:pPr>
            <w:del w:id="34" w:author="Golebiowski, Bartlomiej (Nokia - PL/Wroclaw)" w:date="2020-02-06T13:46:00Z">
              <w:r w:rsidDel="00F32B9C">
                <w:rPr>
                  <w:rFonts w:cs="Arial"/>
                  <w:lang w:val="en-US" w:eastAsia="zh-CN"/>
                </w:rPr>
                <w:delText>904</w:delText>
              </w:r>
            </w:del>
          </w:p>
        </w:tc>
        <w:tc>
          <w:tcPr>
            <w:tcW w:w="0" w:type="auto"/>
            <w:tcBorders>
              <w:top w:val="single" w:sz="4" w:space="0" w:color="auto"/>
              <w:left w:val="single" w:sz="4" w:space="0" w:color="auto"/>
              <w:bottom w:val="single" w:sz="4" w:space="0" w:color="auto"/>
              <w:right w:val="single" w:sz="4" w:space="0" w:color="auto"/>
            </w:tcBorders>
            <w:hideMark/>
          </w:tcPr>
          <w:p w14:paraId="5804F299" w14:textId="77777777" w:rsidR="00E36460" w:rsidRDefault="00E36460" w:rsidP="00E36460">
            <w:pPr>
              <w:pStyle w:val="TAC"/>
              <w:rPr>
                <w:rFonts w:cs="Arial"/>
                <w:lang w:eastAsia="zh-CN"/>
              </w:rPr>
            </w:pPr>
            <w:r>
              <w:rPr>
                <w:rFonts w:cs="Arial"/>
                <w:lang w:val="en-US" w:eastAsia="zh-CN"/>
              </w:rPr>
              <w:t>1752</w:t>
            </w:r>
          </w:p>
        </w:tc>
        <w:tc>
          <w:tcPr>
            <w:tcW w:w="0" w:type="auto"/>
            <w:tcBorders>
              <w:top w:val="single" w:sz="4" w:space="0" w:color="auto"/>
              <w:left w:val="single" w:sz="4" w:space="0" w:color="auto"/>
              <w:bottom w:val="single" w:sz="4" w:space="0" w:color="auto"/>
              <w:right w:val="single" w:sz="4" w:space="0" w:color="auto"/>
            </w:tcBorders>
            <w:hideMark/>
          </w:tcPr>
          <w:p w14:paraId="50DBACB3" w14:textId="77777777" w:rsidR="00E36460" w:rsidRDefault="00E36460" w:rsidP="00E36460">
            <w:pPr>
              <w:pStyle w:val="TAC"/>
              <w:rPr>
                <w:rFonts w:cs="Arial"/>
                <w:lang w:eastAsia="zh-CN"/>
              </w:rPr>
            </w:pPr>
            <w:r>
              <w:rPr>
                <w:rFonts w:cs="Arial"/>
                <w:lang w:val="en-US" w:eastAsia="zh-CN"/>
              </w:rPr>
              <w:t>904</w:t>
            </w:r>
          </w:p>
        </w:tc>
        <w:tc>
          <w:tcPr>
            <w:tcW w:w="0" w:type="auto"/>
            <w:tcBorders>
              <w:top w:val="single" w:sz="4" w:space="0" w:color="auto"/>
              <w:left w:val="single" w:sz="4" w:space="0" w:color="auto"/>
              <w:bottom w:val="single" w:sz="4" w:space="0" w:color="auto"/>
              <w:right w:val="single" w:sz="4" w:space="0" w:color="auto"/>
            </w:tcBorders>
          </w:tcPr>
          <w:p w14:paraId="167D4185" w14:textId="24B3A951" w:rsidR="00E36460" w:rsidRDefault="00E36460" w:rsidP="00E36460">
            <w:pPr>
              <w:pStyle w:val="TAC"/>
              <w:rPr>
                <w:rFonts w:cs="Arial"/>
                <w:lang w:eastAsia="zh-CN"/>
              </w:rPr>
            </w:pPr>
            <w:del w:id="35" w:author="Golebiowski, Bartlomiej (Nokia - PL/Wroclaw)" w:date="2020-02-06T13:46:00Z">
              <w:r w:rsidDel="00F32B9C">
                <w:rPr>
                  <w:rFonts w:cs="Arial"/>
                  <w:lang w:val="en-US" w:eastAsia="zh-CN"/>
                </w:rPr>
                <w:delText>904</w:delText>
              </w:r>
            </w:del>
          </w:p>
        </w:tc>
      </w:tr>
      <w:tr w:rsidR="00E36460" w14:paraId="2B5D1E53" w14:textId="77777777" w:rsidTr="00617BB8">
        <w:trPr>
          <w:jc w:val="center"/>
        </w:trPr>
        <w:tc>
          <w:tcPr>
            <w:tcW w:w="0" w:type="auto"/>
            <w:tcBorders>
              <w:top w:val="single" w:sz="4" w:space="0" w:color="auto"/>
              <w:left w:val="single" w:sz="4" w:space="0" w:color="auto"/>
              <w:bottom w:val="single" w:sz="4" w:space="0" w:color="auto"/>
              <w:right w:val="single" w:sz="4" w:space="0" w:color="auto"/>
            </w:tcBorders>
            <w:hideMark/>
          </w:tcPr>
          <w:p w14:paraId="71659F34" w14:textId="77777777" w:rsidR="00E36460" w:rsidRDefault="00E36460" w:rsidP="00E36460">
            <w:pPr>
              <w:pStyle w:val="TAL"/>
              <w:rPr>
                <w:rFonts w:cs="Arial"/>
                <w:lang w:eastAsia="zh-CN"/>
              </w:rPr>
            </w:pPr>
            <w:r>
              <w:rPr>
                <w:rFonts w:cs="Arial"/>
              </w:rPr>
              <w:t xml:space="preserve">Total number of bits per </w:t>
            </w:r>
            <w:r>
              <w:rPr>
                <w:rFonts w:cs="Arial"/>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62998AA5" w14:textId="77777777" w:rsidR="00E36460" w:rsidRDefault="00E36460" w:rsidP="00E36460">
            <w:pPr>
              <w:pStyle w:val="TAC"/>
              <w:rPr>
                <w:rFonts w:cs="Arial"/>
                <w:lang w:eastAsia="zh-CN"/>
              </w:rPr>
            </w:pPr>
            <w:r>
              <w:rPr>
                <w:rFonts w:cs="Arial"/>
                <w:lang w:eastAsia="zh-CN"/>
              </w:rPr>
              <w:t>2880</w:t>
            </w:r>
          </w:p>
        </w:tc>
        <w:tc>
          <w:tcPr>
            <w:tcW w:w="0" w:type="auto"/>
            <w:tcBorders>
              <w:top w:val="single" w:sz="4" w:space="0" w:color="auto"/>
              <w:left w:val="single" w:sz="4" w:space="0" w:color="auto"/>
              <w:bottom w:val="single" w:sz="4" w:space="0" w:color="auto"/>
              <w:right w:val="single" w:sz="4" w:space="0" w:color="auto"/>
            </w:tcBorders>
            <w:hideMark/>
          </w:tcPr>
          <w:p w14:paraId="3768C66A" w14:textId="77777777" w:rsidR="00E36460" w:rsidRDefault="00E36460" w:rsidP="00E36460">
            <w:pPr>
              <w:pStyle w:val="TAC"/>
              <w:rPr>
                <w:rFonts w:cs="Arial"/>
                <w:lang w:eastAsia="zh-CN"/>
              </w:rPr>
            </w:pPr>
            <w:r>
              <w:rPr>
                <w:rFonts w:cs="Arial"/>
                <w:lang w:eastAsia="zh-CN"/>
              </w:rPr>
              <w:t>2880</w:t>
            </w:r>
          </w:p>
        </w:tc>
        <w:tc>
          <w:tcPr>
            <w:tcW w:w="0" w:type="auto"/>
            <w:tcBorders>
              <w:top w:val="single" w:sz="4" w:space="0" w:color="auto"/>
              <w:left w:val="single" w:sz="4" w:space="0" w:color="auto"/>
              <w:bottom w:val="single" w:sz="4" w:space="0" w:color="auto"/>
              <w:right w:val="single" w:sz="4" w:space="0" w:color="auto"/>
            </w:tcBorders>
          </w:tcPr>
          <w:p w14:paraId="4990AE9E" w14:textId="764CE622" w:rsidR="00E36460" w:rsidRDefault="00E36460" w:rsidP="00E36460">
            <w:pPr>
              <w:pStyle w:val="TAC"/>
              <w:rPr>
                <w:rFonts w:cs="Arial"/>
                <w:lang w:eastAsia="zh-CN"/>
              </w:rPr>
            </w:pPr>
            <w:del w:id="36" w:author="Golebiowski, Bartlomiej (Nokia - PL/Wroclaw)" w:date="2020-02-06T13:45:00Z">
              <w:r w:rsidDel="00F32B9C">
                <w:rPr>
                  <w:rFonts w:cs="Arial"/>
                  <w:lang w:eastAsia="zh-CN"/>
                </w:rPr>
                <w:delText>1728</w:delText>
              </w:r>
            </w:del>
          </w:p>
        </w:tc>
        <w:tc>
          <w:tcPr>
            <w:tcW w:w="0" w:type="auto"/>
            <w:tcBorders>
              <w:top w:val="single" w:sz="4" w:space="0" w:color="auto"/>
              <w:left w:val="single" w:sz="4" w:space="0" w:color="auto"/>
              <w:bottom w:val="single" w:sz="4" w:space="0" w:color="auto"/>
              <w:right w:val="single" w:sz="4" w:space="0" w:color="auto"/>
            </w:tcBorders>
            <w:hideMark/>
          </w:tcPr>
          <w:p w14:paraId="4E87C2A2" w14:textId="77777777" w:rsidR="00E36460" w:rsidRDefault="00E36460" w:rsidP="00E36460">
            <w:pPr>
              <w:pStyle w:val="TAC"/>
              <w:rPr>
                <w:rFonts w:cs="Arial"/>
                <w:lang w:eastAsia="zh-CN"/>
              </w:rPr>
            </w:pPr>
            <w:r>
              <w:rPr>
                <w:rFonts w:cs="Arial"/>
                <w:lang w:eastAsia="zh-CN"/>
              </w:rPr>
              <w:t>2880</w:t>
            </w:r>
          </w:p>
        </w:tc>
        <w:tc>
          <w:tcPr>
            <w:tcW w:w="0" w:type="auto"/>
            <w:tcBorders>
              <w:top w:val="single" w:sz="4" w:space="0" w:color="auto"/>
              <w:left w:val="single" w:sz="4" w:space="0" w:color="auto"/>
              <w:bottom w:val="single" w:sz="4" w:space="0" w:color="auto"/>
              <w:right w:val="single" w:sz="4" w:space="0" w:color="auto"/>
            </w:tcBorders>
            <w:hideMark/>
          </w:tcPr>
          <w:p w14:paraId="49429585" w14:textId="77777777" w:rsidR="00E36460" w:rsidRDefault="00E36460" w:rsidP="00E36460">
            <w:pPr>
              <w:pStyle w:val="TAC"/>
              <w:rPr>
                <w:rFonts w:cs="Arial"/>
                <w:lang w:eastAsia="zh-CN"/>
              </w:rPr>
            </w:pPr>
            <w:r>
              <w:rPr>
                <w:rFonts w:cs="Arial"/>
                <w:lang w:eastAsia="zh-CN"/>
              </w:rPr>
              <w:t>2880</w:t>
            </w:r>
          </w:p>
        </w:tc>
        <w:tc>
          <w:tcPr>
            <w:tcW w:w="0" w:type="auto"/>
            <w:tcBorders>
              <w:top w:val="single" w:sz="4" w:space="0" w:color="auto"/>
              <w:left w:val="single" w:sz="4" w:space="0" w:color="auto"/>
              <w:bottom w:val="single" w:sz="4" w:space="0" w:color="auto"/>
              <w:right w:val="single" w:sz="4" w:space="0" w:color="auto"/>
            </w:tcBorders>
          </w:tcPr>
          <w:p w14:paraId="1A6EF2E6" w14:textId="304486E0" w:rsidR="00E36460" w:rsidRDefault="00E36460" w:rsidP="00E36460">
            <w:pPr>
              <w:pStyle w:val="TAC"/>
              <w:rPr>
                <w:rFonts w:cs="Arial"/>
                <w:lang w:eastAsia="zh-CN"/>
              </w:rPr>
            </w:pPr>
            <w:del w:id="37" w:author="Golebiowski, Bartlomiej (Nokia - PL/Wroclaw)" w:date="2020-02-06T13:46:00Z">
              <w:r w:rsidDel="00F32B9C">
                <w:rPr>
                  <w:rFonts w:cs="Arial"/>
                  <w:lang w:eastAsia="zh-CN"/>
                </w:rPr>
                <w:delText>2880</w:delText>
              </w:r>
            </w:del>
          </w:p>
        </w:tc>
        <w:tc>
          <w:tcPr>
            <w:tcW w:w="0" w:type="auto"/>
            <w:tcBorders>
              <w:top w:val="single" w:sz="4" w:space="0" w:color="auto"/>
              <w:left w:val="single" w:sz="4" w:space="0" w:color="auto"/>
              <w:bottom w:val="single" w:sz="4" w:space="0" w:color="auto"/>
              <w:right w:val="single" w:sz="4" w:space="0" w:color="auto"/>
            </w:tcBorders>
            <w:hideMark/>
          </w:tcPr>
          <w:p w14:paraId="2D692464" w14:textId="77777777" w:rsidR="00E36460" w:rsidRDefault="00E36460" w:rsidP="00E36460">
            <w:pPr>
              <w:pStyle w:val="TAC"/>
              <w:rPr>
                <w:rFonts w:cs="Arial"/>
                <w:lang w:eastAsia="zh-CN"/>
              </w:rPr>
            </w:pPr>
            <w:r>
              <w:rPr>
                <w:rFonts w:cs="Arial"/>
                <w:lang w:eastAsia="zh-CN"/>
              </w:rPr>
              <w:t xml:space="preserve"> 5760</w:t>
            </w:r>
          </w:p>
        </w:tc>
        <w:tc>
          <w:tcPr>
            <w:tcW w:w="0" w:type="auto"/>
            <w:tcBorders>
              <w:top w:val="single" w:sz="4" w:space="0" w:color="auto"/>
              <w:left w:val="single" w:sz="4" w:space="0" w:color="auto"/>
              <w:bottom w:val="single" w:sz="4" w:space="0" w:color="auto"/>
              <w:right w:val="single" w:sz="4" w:space="0" w:color="auto"/>
            </w:tcBorders>
            <w:hideMark/>
          </w:tcPr>
          <w:p w14:paraId="35A5EB11" w14:textId="77777777" w:rsidR="00E36460" w:rsidRDefault="00E36460" w:rsidP="00E36460">
            <w:pPr>
              <w:pStyle w:val="TAC"/>
              <w:rPr>
                <w:rFonts w:cs="Arial"/>
                <w:lang w:eastAsia="zh-CN"/>
              </w:rPr>
            </w:pPr>
            <w:r>
              <w:rPr>
                <w:rFonts w:cs="Arial"/>
                <w:lang w:eastAsia="zh-CN"/>
              </w:rPr>
              <w:t>2880</w:t>
            </w:r>
          </w:p>
        </w:tc>
        <w:tc>
          <w:tcPr>
            <w:tcW w:w="0" w:type="auto"/>
            <w:tcBorders>
              <w:top w:val="single" w:sz="4" w:space="0" w:color="auto"/>
              <w:left w:val="single" w:sz="4" w:space="0" w:color="auto"/>
              <w:bottom w:val="single" w:sz="4" w:space="0" w:color="auto"/>
              <w:right w:val="single" w:sz="4" w:space="0" w:color="auto"/>
            </w:tcBorders>
          </w:tcPr>
          <w:p w14:paraId="3937C3BE" w14:textId="1B735D52" w:rsidR="00E36460" w:rsidRDefault="00E36460" w:rsidP="00E36460">
            <w:pPr>
              <w:pStyle w:val="TAC"/>
              <w:rPr>
                <w:rFonts w:cs="Arial"/>
                <w:lang w:eastAsia="zh-CN"/>
              </w:rPr>
            </w:pPr>
            <w:del w:id="38" w:author="Golebiowski, Bartlomiej (Nokia - PL/Wroclaw)" w:date="2020-02-06T13:46:00Z">
              <w:r w:rsidDel="00F32B9C">
                <w:rPr>
                  <w:rFonts w:cs="Arial"/>
                  <w:lang w:eastAsia="zh-CN"/>
                </w:rPr>
                <w:delText>2880</w:delText>
              </w:r>
            </w:del>
          </w:p>
        </w:tc>
      </w:tr>
      <w:tr w:rsidR="00E36460" w14:paraId="31C2F3D2" w14:textId="77777777" w:rsidTr="00617BB8">
        <w:trPr>
          <w:jc w:val="center"/>
        </w:trPr>
        <w:tc>
          <w:tcPr>
            <w:tcW w:w="0" w:type="auto"/>
            <w:tcBorders>
              <w:top w:val="single" w:sz="4" w:space="0" w:color="auto"/>
              <w:left w:val="single" w:sz="4" w:space="0" w:color="auto"/>
              <w:bottom w:val="single" w:sz="4" w:space="0" w:color="auto"/>
              <w:right w:val="single" w:sz="4" w:space="0" w:color="auto"/>
            </w:tcBorders>
            <w:hideMark/>
          </w:tcPr>
          <w:p w14:paraId="2E6128E0" w14:textId="77777777" w:rsidR="00E36460" w:rsidRDefault="00E36460" w:rsidP="00E36460">
            <w:pPr>
              <w:pStyle w:val="TAL"/>
              <w:rPr>
                <w:rFonts w:cs="Arial"/>
                <w:lang w:eastAsia="zh-CN"/>
              </w:rPr>
            </w:pPr>
            <w:r>
              <w:rPr>
                <w:rFonts w:cs="Arial"/>
              </w:rPr>
              <w:t xml:space="preserve">Total symbols per </w:t>
            </w:r>
            <w:r>
              <w:rPr>
                <w:rFonts w:cs="Arial"/>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6069E13B" w14:textId="77777777" w:rsidR="00E36460" w:rsidRDefault="00E36460" w:rsidP="00E36460">
            <w:pPr>
              <w:pStyle w:val="TAC"/>
              <w:rPr>
                <w:rFonts w:cs="Arial"/>
                <w:lang w:eastAsia="zh-CN"/>
              </w:rPr>
            </w:pPr>
            <w:r>
              <w:rPr>
                <w:rFonts w:cs="Arial"/>
                <w:lang w:val="en-US" w:eastAsia="zh-CN"/>
              </w:rPr>
              <w:t>1440</w:t>
            </w:r>
          </w:p>
        </w:tc>
        <w:tc>
          <w:tcPr>
            <w:tcW w:w="0" w:type="auto"/>
            <w:tcBorders>
              <w:top w:val="single" w:sz="4" w:space="0" w:color="auto"/>
              <w:left w:val="single" w:sz="4" w:space="0" w:color="auto"/>
              <w:bottom w:val="single" w:sz="4" w:space="0" w:color="auto"/>
              <w:right w:val="single" w:sz="4" w:space="0" w:color="auto"/>
            </w:tcBorders>
            <w:hideMark/>
          </w:tcPr>
          <w:p w14:paraId="58F275B0" w14:textId="77777777" w:rsidR="00E36460" w:rsidRDefault="00E36460" w:rsidP="00E36460">
            <w:pPr>
              <w:pStyle w:val="TAC"/>
              <w:rPr>
                <w:rFonts w:cs="Arial"/>
                <w:lang w:eastAsia="zh-CN"/>
              </w:rPr>
            </w:pPr>
            <w:r>
              <w:rPr>
                <w:rFonts w:cs="Arial"/>
                <w:lang w:val="en-US" w:eastAsia="zh-CN"/>
              </w:rPr>
              <w:t>1440</w:t>
            </w:r>
          </w:p>
        </w:tc>
        <w:tc>
          <w:tcPr>
            <w:tcW w:w="0" w:type="auto"/>
            <w:tcBorders>
              <w:top w:val="single" w:sz="4" w:space="0" w:color="auto"/>
              <w:left w:val="single" w:sz="4" w:space="0" w:color="auto"/>
              <w:bottom w:val="single" w:sz="4" w:space="0" w:color="auto"/>
              <w:right w:val="single" w:sz="4" w:space="0" w:color="auto"/>
            </w:tcBorders>
          </w:tcPr>
          <w:p w14:paraId="6899D84C" w14:textId="7F259BD6" w:rsidR="00E36460" w:rsidRDefault="00E36460" w:rsidP="00E36460">
            <w:pPr>
              <w:pStyle w:val="TAC"/>
              <w:rPr>
                <w:rFonts w:cs="Arial"/>
                <w:lang w:eastAsia="zh-CN"/>
              </w:rPr>
            </w:pPr>
            <w:del w:id="39" w:author="Golebiowski, Bartlomiej (Nokia - PL/Wroclaw)" w:date="2020-02-06T13:45:00Z">
              <w:r w:rsidDel="00F32B9C">
                <w:rPr>
                  <w:rFonts w:cs="Arial"/>
                  <w:lang w:val="en-US" w:eastAsia="zh-CN"/>
                </w:rPr>
                <w:delText>1728</w:delText>
              </w:r>
            </w:del>
          </w:p>
        </w:tc>
        <w:tc>
          <w:tcPr>
            <w:tcW w:w="0" w:type="auto"/>
            <w:tcBorders>
              <w:top w:val="single" w:sz="4" w:space="0" w:color="auto"/>
              <w:left w:val="single" w:sz="4" w:space="0" w:color="auto"/>
              <w:bottom w:val="single" w:sz="4" w:space="0" w:color="auto"/>
              <w:right w:val="single" w:sz="4" w:space="0" w:color="auto"/>
            </w:tcBorders>
            <w:hideMark/>
          </w:tcPr>
          <w:p w14:paraId="710BC302" w14:textId="77777777" w:rsidR="00E36460" w:rsidRDefault="00E36460" w:rsidP="00E36460">
            <w:pPr>
              <w:pStyle w:val="TAC"/>
              <w:rPr>
                <w:rFonts w:cs="Arial"/>
                <w:lang w:eastAsia="zh-CN"/>
              </w:rPr>
            </w:pPr>
            <w:r>
              <w:rPr>
                <w:rFonts w:cs="Arial"/>
                <w:lang w:val="en-US" w:eastAsia="zh-CN"/>
              </w:rPr>
              <w:t>1440</w:t>
            </w:r>
          </w:p>
        </w:tc>
        <w:tc>
          <w:tcPr>
            <w:tcW w:w="0" w:type="auto"/>
            <w:tcBorders>
              <w:top w:val="single" w:sz="4" w:space="0" w:color="auto"/>
              <w:left w:val="single" w:sz="4" w:space="0" w:color="auto"/>
              <w:bottom w:val="single" w:sz="4" w:space="0" w:color="auto"/>
              <w:right w:val="single" w:sz="4" w:space="0" w:color="auto"/>
            </w:tcBorders>
            <w:hideMark/>
          </w:tcPr>
          <w:p w14:paraId="6B45170A" w14:textId="77777777" w:rsidR="00E36460" w:rsidRDefault="00E36460" w:rsidP="00E36460">
            <w:pPr>
              <w:pStyle w:val="TAC"/>
              <w:rPr>
                <w:rFonts w:cs="Arial"/>
                <w:lang w:eastAsia="zh-CN"/>
              </w:rPr>
            </w:pPr>
            <w:r>
              <w:rPr>
                <w:rFonts w:cs="Arial"/>
                <w:lang w:val="en-US" w:eastAsia="zh-CN"/>
              </w:rPr>
              <w:t>1440</w:t>
            </w:r>
          </w:p>
        </w:tc>
        <w:tc>
          <w:tcPr>
            <w:tcW w:w="0" w:type="auto"/>
            <w:tcBorders>
              <w:top w:val="single" w:sz="4" w:space="0" w:color="auto"/>
              <w:left w:val="single" w:sz="4" w:space="0" w:color="auto"/>
              <w:bottom w:val="single" w:sz="4" w:space="0" w:color="auto"/>
              <w:right w:val="single" w:sz="4" w:space="0" w:color="auto"/>
            </w:tcBorders>
          </w:tcPr>
          <w:p w14:paraId="5491C973" w14:textId="4FF71F5C" w:rsidR="00E36460" w:rsidRDefault="00E36460" w:rsidP="00E36460">
            <w:pPr>
              <w:pStyle w:val="TAC"/>
              <w:rPr>
                <w:rFonts w:cs="Arial"/>
                <w:lang w:eastAsia="zh-CN"/>
              </w:rPr>
            </w:pPr>
            <w:del w:id="40" w:author="Golebiowski, Bartlomiej (Nokia - PL/Wroclaw)" w:date="2020-02-06T13:46:00Z">
              <w:r w:rsidDel="00F32B9C">
                <w:rPr>
                  <w:rFonts w:cs="Arial"/>
                  <w:lang w:val="en-US" w:eastAsia="zh-CN"/>
                </w:rPr>
                <w:delText>1440</w:delText>
              </w:r>
            </w:del>
          </w:p>
        </w:tc>
        <w:tc>
          <w:tcPr>
            <w:tcW w:w="0" w:type="auto"/>
            <w:tcBorders>
              <w:top w:val="single" w:sz="4" w:space="0" w:color="auto"/>
              <w:left w:val="single" w:sz="4" w:space="0" w:color="auto"/>
              <w:bottom w:val="single" w:sz="4" w:space="0" w:color="auto"/>
              <w:right w:val="single" w:sz="4" w:space="0" w:color="auto"/>
            </w:tcBorders>
            <w:hideMark/>
          </w:tcPr>
          <w:p w14:paraId="77EA337D" w14:textId="77777777" w:rsidR="00E36460" w:rsidRDefault="00E36460" w:rsidP="00E36460">
            <w:pPr>
              <w:pStyle w:val="TAC"/>
              <w:rPr>
                <w:rFonts w:cs="Arial"/>
                <w:lang w:eastAsia="zh-CN"/>
              </w:rPr>
            </w:pPr>
            <w:r>
              <w:rPr>
                <w:rFonts w:cs="Arial"/>
                <w:lang w:eastAsia="zh-CN"/>
              </w:rPr>
              <w:t>2880</w:t>
            </w:r>
          </w:p>
        </w:tc>
        <w:tc>
          <w:tcPr>
            <w:tcW w:w="0" w:type="auto"/>
            <w:tcBorders>
              <w:top w:val="single" w:sz="4" w:space="0" w:color="auto"/>
              <w:left w:val="single" w:sz="4" w:space="0" w:color="auto"/>
              <w:bottom w:val="single" w:sz="4" w:space="0" w:color="auto"/>
              <w:right w:val="single" w:sz="4" w:space="0" w:color="auto"/>
            </w:tcBorders>
            <w:hideMark/>
          </w:tcPr>
          <w:p w14:paraId="6EC64622" w14:textId="77777777" w:rsidR="00E36460" w:rsidRDefault="00E36460" w:rsidP="00E36460">
            <w:pPr>
              <w:pStyle w:val="TAC"/>
              <w:rPr>
                <w:rFonts w:cs="Arial"/>
                <w:lang w:eastAsia="zh-CN"/>
              </w:rPr>
            </w:pPr>
            <w:r>
              <w:rPr>
                <w:rFonts w:cs="Arial"/>
                <w:lang w:val="en-US" w:eastAsia="zh-CN"/>
              </w:rPr>
              <w:t>1440</w:t>
            </w:r>
          </w:p>
        </w:tc>
        <w:tc>
          <w:tcPr>
            <w:tcW w:w="0" w:type="auto"/>
            <w:tcBorders>
              <w:top w:val="single" w:sz="4" w:space="0" w:color="auto"/>
              <w:left w:val="single" w:sz="4" w:space="0" w:color="auto"/>
              <w:bottom w:val="single" w:sz="4" w:space="0" w:color="auto"/>
              <w:right w:val="single" w:sz="4" w:space="0" w:color="auto"/>
            </w:tcBorders>
          </w:tcPr>
          <w:p w14:paraId="477D6CC7" w14:textId="33CFE4E9" w:rsidR="00E36460" w:rsidRDefault="00E36460" w:rsidP="00E36460">
            <w:pPr>
              <w:pStyle w:val="TAC"/>
              <w:rPr>
                <w:rFonts w:cs="Arial"/>
                <w:lang w:eastAsia="zh-CN"/>
              </w:rPr>
            </w:pPr>
            <w:del w:id="41" w:author="Golebiowski, Bartlomiej (Nokia - PL/Wroclaw)" w:date="2020-02-06T13:46:00Z">
              <w:r w:rsidDel="00F32B9C">
                <w:rPr>
                  <w:rFonts w:cs="Arial"/>
                  <w:lang w:val="en-US" w:eastAsia="zh-CN"/>
                </w:rPr>
                <w:delText>1440</w:delText>
              </w:r>
            </w:del>
          </w:p>
        </w:tc>
      </w:tr>
      <w:tr w:rsidR="00E36460" w14:paraId="0169DAF8" w14:textId="77777777" w:rsidTr="00E36460">
        <w:trPr>
          <w:jc w:val="center"/>
        </w:trPr>
        <w:tc>
          <w:tcPr>
            <w:tcW w:w="0" w:type="auto"/>
            <w:gridSpan w:val="10"/>
            <w:tcBorders>
              <w:top w:val="single" w:sz="4" w:space="0" w:color="auto"/>
              <w:left w:val="single" w:sz="4" w:space="0" w:color="auto"/>
              <w:bottom w:val="single" w:sz="4" w:space="0" w:color="auto"/>
              <w:right w:val="single" w:sz="4" w:space="0" w:color="auto"/>
            </w:tcBorders>
            <w:hideMark/>
          </w:tcPr>
          <w:p w14:paraId="1F109DDA" w14:textId="77777777" w:rsidR="00E36460" w:rsidRDefault="00E36460" w:rsidP="00E36460">
            <w:pPr>
              <w:pStyle w:val="TAN"/>
            </w:pPr>
            <w:r>
              <w:rPr>
                <w:rFonts w:hint="eastAsia"/>
              </w:rPr>
              <w:t>NOTE 1:</w:t>
            </w:r>
            <w:r>
              <w:rPr>
                <w:rFonts w:hint="eastAsia"/>
              </w:rPr>
              <w:tab/>
            </w:r>
            <w:r>
              <w:rPr>
                <w:i/>
              </w:rPr>
              <w:t>UL-DMRS-config-type</w:t>
            </w:r>
            <w:r>
              <w:rPr>
                <w:rFonts w:hint="eastAsia"/>
              </w:rPr>
              <w:t xml:space="preserve"> = 1 with </w:t>
            </w:r>
            <w:r>
              <w:rPr>
                <w:i/>
              </w:rPr>
              <w:t>UL-DMRS-max-</w:t>
            </w:r>
            <w:proofErr w:type="spellStart"/>
            <w:r>
              <w:rPr>
                <w:i/>
              </w:rPr>
              <w:t>len</w:t>
            </w:r>
            <w:proofErr w:type="spellEnd"/>
            <w:r>
              <w:rPr>
                <w:rFonts w:hint="eastAsia"/>
              </w:rPr>
              <w:t xml:space="preserve"> = 1, </w:t>
            </w:r>
            <w:r>
              <w:rPr>
                <w:i/>
              </w:rPr>
              <w:t>UL-DMRS-add-</w:t>
            </w:r>
            <w:proofErr w:type="spellStart"/>
            <w:r>
              <w:rPr>
                <w:i/>
              </w:rPr>
              <w:t>pos</w:t>
            </w:r>
            <w:proofErr w:type="spellEnd"/>
            <w:r>
              <w:rPr>
                <w:rFonts w:hint="eastAsia"/>
              </w:rPr>
              <w:t xml:space="preserve"> = 1 with </w:t>
            </w:r>
            <w:r>
              <w:object w:dxaOrig="199" w:dyaOrig="299" w14:anchorId="631F4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6" o:spid="_x0000_i1025" type="#_x0000_t75" style="width:8.25pt;height:14.25pt;mso-wrap-style:square;mso-position-horizontal-relative:page;mso-position-vertical-relative:page" o:ole="">
                  <v:imagedata r:id="rId12" o:title=""/>
                </v:shape>
                <o:OLEObject Type="Embed" ProgID="Equation.3" ShapeID="对象 16" DrawAspect="Content" ObjectID="_1643192226" r:id="rId13"/>
              </w:object>
            </w:r>
            <w:r>
              <w:rPr>
                <w:rFonts w:hint="eastAsia"/>
              </w:rPr>
              <w:t xml:space="preserve">= 2, </w:t>
            </w:r>
            <w:r>
              <w:object w:dxaOrig="139" w:dyaOrig="259" w14:anchorId="43133774">
                <v:shape id="对象 17" o:spid="_x0000_i1026" type="#_x0000_t75" style="width:7.5pt;height:14.25pt;mso-wrap-style:square;mso-position-horizontal-relative:page;mso-position-vertical-relative:page" o:ole="">
                  <v:imagedata r:id="rId14" o:title=""/>
                </v:shape>
                <o:OLEObject Type="Embed" ProgID="Equation.3" ShapeID="对象 17" DrawAspect="Content" ObjectID="_1643192227" r:id="rId15"/>
              </w:object>
            </w:r>
            <w:r>
              <w:rPr>
                <w:rFonts w:hint="eastAsia"/>
              </w:rPr>
              <w:t xml:space="preserve">= 11 as per </w:t>
            </w:r>
            <w:r>
              <w:t>t</w:t>
            </w:r>
            <w:r>
              <w:rPr>
                <w:rFonts w:hint="eastAsia"/>
              </w:rPr>
              <w:t xml:space="preserve">able </w:t>
            </w:r>
            <w:r>
              <w:t>6.4.1.1.3-3</w:t>
            </w:r>
            <w:r>
              <w:rPr>
                <w:rFonts w:hint="eastAsia"/>
              </w:rPr>
              <w:t xml:space="preserve"> of TS 38.211</w:t>
            </w:r>
            <w:r>
              <w:t> </w:t>
            </w:r>
            <w:r>
              <w:rPr>
                <w:rFonts w:hint="eastAsia"/>
              </w:rPr>
              <w:t>[5].</w:t>
            </w:r>
          </w:p>
          <w:p w14:paraId="5B847083" w14:textId="77777777" w:rsidR="00E36460" w:rsidRDefault="00E36460" w:rsidP="00E36460">
            <w:pPr>
              <w:pStyle w:val="TAN"/>
            </w:pPr>
            <w:r>
              <w:rPr>
                <w:rFonts w:hint="eastAsia"/>
              </w:rPr>
              <w:t>NOTE 2:</w:t>
            </w:r>
            <w:r>
              <w:rPr>
                <w:rFonts w:hint="eastAsia"/>
              </w:rPr>
              <w:tab/>
              <w:t>MCS index 4 and t</w:t>
            </w:r>
            <w:r>
              <w:t>arget coding rate = 308/1024</w:t>
            </w:r>
            <w:r>
              <w:rPr>
                <w:rFonts w:hint="eastAsia"/>
              </w:rPr>
              <w:t xml:space="preserve"> are adopted to </w:t>
            </w:r>
            <w:r>
              <w:t>calculate</w:t>
            </w:r>
            <w:r>
              <w:rPr>
                <w:rFonts w:hint="eastAsia"/>
              </w:rPr>
              <w:t xml:space="preserve"> payload size for receiver sensitivity and </w:t>
            </w:r>
            <w:r>
              <w:t>in-channel selectivity</w:t>
            </w:r>
          </w:p>
          <w:p w14:paraId="02DD33E6" w14:textId="77777777" w:rsidR="00E36460" w:rsidRDefault="00E36460" w:rsidP="00E36460">
            <w:pPr>
              <w:pStyle w:val="TAN"/>
              <w:rPr>
                <w:lang w:eastAsia="zh-CN"/>
              </w:rPr>
            </w:pPr>
            <w:r>
              <w:rPr>
                <w:rFonts w:hint="eastAsia"/>
              </w:rPr>
              <w:t xml:space="preserve">NOTE </w:t>
            </w:r>
            <w:r>
              <w:rPr>
                <w:rFonts w:hint="eastAsia"/>
                <w:lang w:eastAsia="zh-CN"/>
              </w:rPr>
              <w:t>3</w:t>
            </w:r>
            <w:r>
              <w:rPr>
                <w:rFonts w:hint="eastAsia"/>
              </w:rPr>
              <w:t>:</w:t>
            </w:r>
            <w:r>
              <w:rPr>
                <w:rFonts w:hint="eastAsia"/>
              </w:rPr>
              <w:tab/>
            </w:r>
            <w:r>
              <w:rPr>
                <w:rFonts w:cs="Arial"/>
              </w:rPr>
              <w:t>Code block size including CRC (bits)</w:t>
            </w:r>
            <w:r>
              <w:rPr>
                <w:rFonts w:cs="Arial" w:hint="eastAsia"/>
                <w:lang w:eastAsia="zh-CN"/>
              </w:rPr>
              <w:t xml:space="preserve"> equals to </w:t>
            </w:r>
            <w:r>
              <w:rPr>
                <w:position w:val="-4"/>
              </w:rPr>
              <w:object w:dxaOrig="339" w:dyaOrig="259" w14:anchorId="53432466">
                <v:shape id="对象 18" o:spid="_x0000_i1027" type="#_x0000_t75" style="width:17.25pt;height:12pt;mso-wrap-style:square;mso-position-horizontal-relative:page;mso-position-vertical-relative:page" o:ole="">
                  <v:imagedata r:id="rId16" o:title=""/>
                </v:shape>
                <o:OLEObject Type="Embed" ProgID="Equation.DSMT4" ShapeID="对象 18" DrawAspect="Content" ObjectID="_1643192228" r:id="rId17"/>
              </w:object>
            </w:r>
            <w:r>
              <w:rPr>
                <w:rFonts w:hint="eastAsia"/>
                <w:lang w:eastAsia="zh-CN"/>
              </w:rPr>
              <w:t xml:space="preserve"> in sub-clause </w:t>
            </w:r>
            <w:r>
              <w:rPr>
                <w:lang w:eastAsia="zh-CN"/>
              </w:rPr>
              <w:t>5.2.2</w:t>
            </w:r>
            <w:r>
              <w:rPr>
                <w:rFonts w:hint="eastAsia"/>
                <w:lang w:eastAsia="zh-CN"/>
              </w:rPr>
              <w:t xml:space="preserve"> of TS 38.212 [15].</w:t>
            </w:r>
          </w:p>
          <w:p w14:paraId="7B1CBE04" w14:textId="60733267" w:rsidR="00E36460" w:rsidRDefault="00E36460" w:rsidP="00E36460">
            <w:pPr>
              <w:pStyle w:val="TAN"/>
              <w:rPr>
                <w:rFonts w:eastAsia="Malgun Gothic"/>
                <w:lang w:val="en-US" w:eastAsia="zh-CN"/>
              </w:rPr>
            </w:pPr>
            <w:r>
              <w:rPr>
                <w:rFonts w:hint="eastAsia"/>
              </w:rPr>
              <w:t xml:space="preserve">NOTE </w:t>
            </w:r>
            <w:r>
              <w:rPr>
                <w:rFonts w:hint="eastAsia"/>
                <w:lang w:val="en-US" w:eastAsia="zh-CN"/>
              </w:rPr>
              <w:t>4</w:t>
            </w:r>
            <w:r>
              <w:rPr>
                <w:rFonts w:hint="eastAsia"/>
              </w:rPr>
              <w:t>:</w:t>
            </w:r>
            <w:r>
              <w:rPr>
                <w:rFonts w:hint="eastAsia"/>
              </w:rPr>
              <w:tab/>
            </w:r>
            <w:r>
              <w:t>For reference channel A1-</w:t>
            </w:r>
            <w:r>
              <w:rPr>
                <w:rFonts w:hint="eastAsia"/>
                <w:lang w:val="en-US" w:eastAsia="zh-CN"/>
              </w:rPr>
              <w:t>10</w:t>
            </w:r>
            <w:r>
              <w:t xml:space="preserve">, the allocated RB’s are uniformly spaced over the channel bandwidth at RB index </w:t>
            </w:r>
            <w:r>
              <w:rPr>
                <w:rFonts w:hint="eastAsia"/>
                <w:lang w:val="en-US" w:eastAsia="zh-CN"/>
              </w:rPr>
              <w:t>N</w:t>
            </w:r>
            <w:del w:id="42" w:author="Golebiowski, Bartlomiej (Nokia - PL/Wroclaw)" w:date="2020-02-06T13:47:00Z">
              <w:r w:rsidDel="00F32B9C">
                <w:rPr>
                  <w:rFonts w:hint="eastAsia"/>
                  <w:lang w:val="en-US" w:eastAsia="zh-CN"/>
                </w:rPr>
                <w:delText>,</w:delText>
              </w:r>
              <w:r w:rsidDel="00F32B9C">
                <w:rPr>
                  <w:lang w:val="en-US" w:eastAsia="zh-CN"/>
                </w:rPr>
                <w:delText xml:space="preserve"> </w:delText>
              </w:r>
              <w:r w:rsidDel="00F32B9C">
                <w:rPr>
                  <w:rFonts w:hint="eastAsia"/>
                  <w:lang w:val="en-US" w:eastAsia="zh-CN"/>
                </w:rPr>
                <w:delText>N+5</w:delText>
              </w:r>
            </w:del>
            <w:r>
              <w:rPr>
                <w:rFonts w:hint="eastAsia"/>
                <w:lang w:val="en-US" w:eastAsia="zh-CN"/>
              </w:rPr>
              <w:t>,</w:t>
            </w:r>
            <w:r>
              <w:rPr>
                <w:lang w:val="en-US" w:eastAsia="zh-CN"/>
              </w:rPr>
              <w:t xml:space="preserve"> </w:t>
            </w:r>
            <w:r>
              <w:rPr>
                <w:rFonts w:hint="eastAsia"/>
                <w:lang w:val="en-US" w:eastAsia="zh-CN"/>
              </w:rPr>
              <w:t>N+10,</w:t>
            </w:r>
            <w:ins w:id="43" w:author="Golebiowski, Bartlomiej (Nokia - PL/Wroclaw)" w:date="2020-02-06T13:47:00Z">
              <w:r w:rsidR="00F32B9C">
                <w:rPr>
                  <w:lang w:val="en-US" w:eastAsia="zh-CN"/>
                </w:rPr>
                <w:t xml:space="preserve"> N+20, N+30,</w:t>
              </w:r>
            </w:ins>
            <w:del w:id="44" w:author="Golebiowski, Bartlomiej (Nokia - PL/Wroclaw)" w:date="2020-02-06T13:47:00Z">
              <w:r w:rsidDel="00F32B9C">
                <w:rPr>
                  <w:rFonts w:hint="eastAsia"/>
                  <w:lang w:val="en-US" w:eastAsia="zh-CN"/>
                </w:rPr>
                <w:delText>..</w:delText>
              </w:r>
            </w:del>
            <w:ins w:id="45" w:author="Golebiowski, Bartlomiej (Nokia - PL/Wroclaw)" w:date="2020-02-06T13:47:00Z">
              <w:r w:rsidR="00F32B9C">
                <w:rPr>
                  <w:lang w:val="en-US" w:eastAsia="zh-CN"/>
                </w:rPr>
                <w:t xml:space="preserve"> </w:t>
              </w:r>
            </w:ins>
            <w:r>
              <w:rPr>
                <w:rFonts w:hint="eastAsia"/>
                <w:lang w:val="en-US" w:eastAsia="zh-CN"/>
              </w:rPr>
              <w:t>N+4</w:t>
            </w:r>
            <w:ins w:id="46" w:author="Golebiowski, Bartlomiej (Nokia - PL/Wroclaw)" w:date="2020-02-06T13:47:00Z">
              <w:r w:rsidR="00F32B9C">
                <w:rPr>
                  <w:lang w:val="en-US" w:eastAsia="zh-CN"/>
                </w:rPr>
                <w:t>0</w:t>
              </w:r>
            </w:ins>
            <w:del w:id="47" w:author="Golebiowski, Bartlomiej (Nokia - PL/Wroclaw)" w:date="2020-02-06T13:47:00Z">
              <w:r w:rsidDel="00F32B9C">
                <w:rPr>
                  <w:rFonts w:hint="eastAsia"/>
                  <w:lang w:val="en-US" w:eastAsia="zh-CN"/>
                </w:rPr>
                <w:delText>5</w:delText>
              </w:r>
            </w:del>
            <w:r>
              <w:t xml:space="preserve"> where</w:t>
            </w:r>
            <w:r>
              <w:rPr>
                <w:rFonts w:hint="eastAsia"/>
                <w:lang w:val="en-US" w:eastAsia="zh-CN"/>
              </w:rPr>
              <w:t xml:space="preserve"> N={0,1,2,3,4,5,6}</w:t>
            </w:r>
            <w:r>
              <w:t>.</w:t>
            </w:r>
            <w:r>
              <w:rPr>
                <w:rFonts w:hint="eastAsia"/>
                <w:lang w:val="en-US" w:eastAsia="zh-CN"/>
              </w:rPr>
              <w:t xml:space="preserve">  </w:t>
            </w:r>
          </w:p>
          <w:p w14:paraId="18B299E4" w14:textId="07A259B0" w:rsidR="00E36460" w:rsidRDefault="00E36460" w:rsidP="00E36460">
            <w:pPr>
              <w:pStyle w:val="TAN"/>
              <w:rPr>
                <w:lang w:val="en-US" w:eastAsia="zh-CN"/>
              </w:rPr>
            </w:pPr>
            <w:r>
              <w:rPr>
                <w:rFonts w:hint="eastAsia"/>
              </w:rPr>
              <w:t xml:space="preserve">NOTE </w:t>
            </w:r>
            <w:r>
              <w:rPr>
                <w:rFonts w:hint="eastAsia"/>
                <w:lang w:val="en-US" w:eastAsia="zh-CN"/>
              </w:rPr>
              <w:t>5</w:t>
            </w:r>
            <w:r>
              <w:rPr>
                <w:rFonts w:hint="eastAsia"/>
              </w:rPr>
              <w:t>:</w:t>
            </w:r>
            <w:r>
              <w:rPr>
                <w:rFonts w:hint="eastAsia"/>
              </w:rPr>
              <w:tab/>
            </w:r>
            <w:r>
              <w:rPr>
                <w:rFonts w:hint="eastAsia"/>
                <w:lang w:val="en-US" w:eastAsia="zh-CN"/>
              </w:rPr>
              <w:t>For reference channel A1-11, the allocated RB</w:t>
            </w:r>
            <w:r>
              <w:rPr>
                <w:rFonts w:hint="eastAsia"/>
                <w:lang w:val="en-US" w:eastAsia="zh-CN"/>
              </w:rPr>
              <w:t>’</w:t>
            </w:r>
            <w:r>
              <w:rPr>
                <w:rFonts w:hint="eastAsia"/>
                <w:lang w:val="en-US" w:eastAsia="zh-CN"/>
              </w:rPr>
              <w:t>s are uniformly spaced over the channel bandwidth at RB index N,</w:t>
            </w:r>
            <w:r>
              <w:rPr>
                <w:lang w:val="en-US" w:eastAsia="zh-CN"/>
              </w:rPr>
              <w:t xml:space="preserve"> </w:t>
            </w:r>
            <w:r>
              <w:rPr>
                <w:rFonts w:hint="eastAsia"/>
                <w:lang w:val="en-US" w:eastAsia="zh-CN"/>
              </w:rPr>
              <w:t>N+</w:t>
            </w:r>
            <w:ins w:id="48" w:author="Golebiowski, Bartlomiej (Nokia - PL/Wroclaw)" w:date="2020-02-06T13:48:00Z">
              <w:r w:rsidR="001C2E3B">
                <w:rPr>
                  <w:lang w:val="en-US" w:eastAsia="zh-CN"/>
                </w:rPr>
                <w:t>5</w:t>
              </w:r>
            </w:ins>
            <w:del w:id="49" w:author="Golebiowski, Bartlomiej (Nokia - PL/Wroclaw)" w:date="2020-02-06T13:48:00Z">
              <w:r w:rsidDel="001C2E3B">
                <w:rPr>
                  <w:rFonts w:hint="eastAsia"/>
                  <w:lang w:val="en-US" w:eastAsia="zh-CN"/>
                </w:rPr>
                <w:delText>2</w:delText>
              </w:r>
            </w:del>
            <w:r>
              <w:rPr>
                <w:rFonts w:hint="eastAsia"/>
                <w:lang w:val="en-US" w:eastAsia="zh-CN"/>
              </w:rPr>
              <w:t>,</w:t>
            </w:r>
            <w:ins w:id="50" w:author="Golebiowski, Bartlomiej (Nokia - PL/Wroclaw)" w:date="2020-02-06T13:48:00Z">
              <w:r w:rsidR="001C2E3B">
                <w:rPr>
                  <w:lang w:val="en-US" w:eastAsia="zh-CN"/>
                </w:rPr>
                <w:t xml:space="preserve"> N+10, N+15</w:t>
              </w:r>
            </w:ins>
            <w:del w:id="51" w:author="Golebiowski, Bartlomiej (Nokia - PL/Wroclaw)" w:date="2020-02-06T13:50:00Z">
              <w:r w:rsidDel="001C2E3B">
                <w:rPr>
                  <w:rFonts w:hint="eastAsia"/>
                  <w:lang w:val="en-US" w:eastAsia="zh-CN"/>
                </w:rPr>
                <w:delText>..</w:delText>
              </w:r>
            </w:del>
            <w:del w:id="52" w:author="Golebiowski, Bartlomiej (Nokia - PL/Wroclaw)" w:date="2020-02-06T13:49:00Z">
              <w:r w:rsidDel="001C2E3B">
                <w:rPr>
                  <w:rFonts w:hint="eastAsia"/>
                  <w:lang w:val="en-US" w:eastAsia="zh-CN"/>
                </w:rPr>
                <w:delText>., N+18</w:delText>
              </w:r>
            </w:del>
            <w:r>
              <w:rPr>
                <w:rFonts w:hint="eastAsia"/>
                <w:lang w:val="en-US" w:eastAsia="zh-CN"/>
              </w:rPr>
              <w:t xml:space="preserve"> where N={0,1,2,3,4,5}.</w:t>
            </w:r>
          </w:p>
          <w:p w14:paraId="16C682BE" w14:textId="61AFA40F" w:rsidR="00E36460" w:rsidDel="00F32B9C" w:rsidRDefault="00E36460" w:rsidP="00E36460">
            <w:pPr>
              <w:pStyle w:val="TAN"/>
              <w:rPr>
                <w:del w:id="53" w:author="Golebiowski, Bartlomiej (Nokia - PL/Wroclaw)" w:date="2020-02-06T13:46:00Z"/>
                <w:lang w:val="en-US" w:eastAsia="zh-CN"/>
              </w:rPr>
            </w:pPr>
            <w:del w:id="54" w:author="Golebiowski, Bartlomiej (Nokia - PL/Wroclaw)" w:date="2020-02-06T13:46:00Z">
              <w:r w:rsidDel="00F32B9C">
                <w:rPr>
                  <w:rFonts w:hint="eastAsia"/>
                  <w:lang w:val="en-US" w:eastAsia="zh-CN"/>
                </w:rPr>
                <w:delText>NOTE 6:</w:delText>
              </w:r>
              <w:r w:rsidDel="00F32B9C">
                <w:rPr>
                  <w:rFonts w:hint="eastAsia"/>
                  <w:lang w:val="en-US" w:eastAsia="zh-CN"/>
                </w:rPr>
                <w:tab/>
                <w:delText xml:space="preserve">For reference channel A1-12, </w:delText>
              </w:r>
              <w:r w:rsidDel="00F32B9C">
                <w:rPr>
                  <w:rFonts w:cs="Arial"/>
                </w:rPr>
                <w:delText xml:space="preserve">the allocated RB’s are uniformly spaced over the channel bandwidth at RB index </w:delText>
              </w:r>
              <w:r w:rsidDel="00F32B9C">
                <w:rPr>
                  <w:rFonts w:cs="Arial" w:hint="eastAsia"/>
                  <w:lang w:val="en-US" w:eastAsia="zh-CN"/>
                </w:rPr>
                <w:delText>N,</w:delText>
              </w:r>
              <w:r w:rsidDel="00F32B9C">
                <w:rPr>
                  <w:rFonts w:cs="Arial"/>
                  <w:lang w:val="en-US" w:eastAsia="zh-CN"/>
                </w:rPr>
                <w:delText xml:space="preserve"> </w:delText>
              </w:r>
              <w:r w:rsidDel="00F32B9C">
                <w:rPr>
                  <w:rFonts w:cs="Arial" w:hint="eastAsia"/>
                  <w:lang w:val="en-US" w:eastAsia="zh-CN"/>
                </w:rPr>
                <w:delText>N+2,..N+10 where N={0}</w:delText>
              </w:r>
            </w:del>
          </w:p>
          <w:p w14:paraId="58926E5E" w14:textId="6C3B0FE7" w:rsidR="00E36460" w:rsidRDefault="00E36460" w:rsidP="00E36460">
            <w:pPr>
              <w:pStyle w:val="TAN"/>
              <w:rPr>
                <w:lang w:val="en-US" w:eastAsia="zh-CN"/>
              </w:rPr>
            </w:pPr>
            <w:r>
              <w:rPr>
                <w:rFonts w:hint="eastAsia"/>
              </w:rPr>
              <w:t xml:space="preserve">NOTE </w:t>
            </w:r>
            <w:r>
              <w:rPr>
                <w:rFonts w:hint="eastAsia"/>
                <w:lang w:val="en-US" w:eastAsia="zh-CN"/>
              </w:rPr>
              <w:t>7</w:t>
            </w:r>
            <w:r>
              <w:rPr>
                <w:rFonts w:hint="eastAsia"/>
              </w:rPr>
              <w:t>:</w:t>
            </w:r>
            <w:r>
              <w:rPr>
                <w:rFonts w:hint="eastAsia"/>
              </w:rPr>
              <w:tab/>
            </w:r>
            <w:r>
              <w:t>F</w:t>
            </w:r>
            <w:r>
              <w:rPr>
                <w:rFonts w:hint="eastAsia"/>
                <w:lang w:val="en-US" w:eastAsia="zh-CN"/>
              </w:rPr>
              <w:t>or reference channel A1-13, the allocated RB</w:t>
            </w:r>
            <w:r>
              <w:rPr>
                <w:rFonts w:hint="eastAsia"/>
                <w:lang w:val="en-US" w:eastAsia="zh-CN"/>
              </w:rPr>
              <w:t>’</w:t>
            </w:r>
            <w:r>
              <w:rPr>
                <w:rFonts w:hint="eastAsia"/>
                <w:lang w:val="en-US" w:eastAsia="zh-CN"/>
              </w:rPr>
              <w:t xml:space="preserve">s are uniformly spaced over the channel bandwidth at RB </w:t>
            </w:r>
            <w:proofErr w:type="gramStart"/>
            <w:r>
              <w:rPr>
                <w:rFonts w:hint="eastAsia"/>
                <w:lang w:val="en-US" w:eastAsia="zh-CN"/>
              </w:rPr>
              <w:t>index  N</w:t>
            </w:r>
            <w:proofErr w:type="gramEnd"/>
            <w:r>
              <w:rPr>
                <w:rFonts w:hint="eastAsia"/>
                <w:lang w:val="en-US" w:eastAsia="zh-CN"/>
              </w:rPr>
              <w:t>,</w:t>
            </w:r>
            <w:r>
              <w:rPr>
                <w:lang w:val="en-US" w:eastAsia="zh-CN"/>
              </w:rPr>
              <w:t xml:space="preserve"> </w:t>
            </w:r>
            <w:r>
              <w:rPr>
                <w:rFonts w:hint="eastAsia"/>
                <w:lang w:val="en-US" w:eastAsia="zh-CN"/>
              </w:rPr>
              <w:t>N+10,N+20,..N+90 where N={0,1,2,3,...,15}</w:t>
            </w:r>
            <w:r>
              <w:rPr>
                <w:rFonts w:ascii="Times New Roman" w:eastAsia="SimSun" w:hAnsi="Times New Roman" w:hint="eastAsia"/>
                <w:lang w:val="en-US" w:eastAsia="zh-CN"/>
              </w:rPr>
              <w:t>.</w:t>
            </w:r>
          </w:p>
          <w:p w14:paraId="04A0E099" w14:textId="77777777" w:rsidR="00E36460" w:rsidRDefault="00E36460" w:rsidP="00E36460">
            <w:pPr>
              <w:pStyle w:val="TAN"/>
              <w:rPr>
                <w:rFonts w:eastAsia="Malgun Gothic"/>
                <w:lang w:val="en-US" w:eastAsia="zh-CN"/>
              </w:rPr>
            </w:pPr>
            <w:r>
              <w:rPr>
                <w:rFonts w:hint="eastAsia"/>
              </w:rPr>
              <w:t xml:space="preserve">NOTE </w:t>
            </w:r>
            <w:r>
              <w:rPr>
                <w:rFonts w:hint="eastAsia"/>
                <w:lang w:val="en-US" w:eastAsia="zh-CN"/>
              </w:rPr>
              <w:t>8</w:t>
            </w:r>
            <w:r>
              <w:rPr>
                <w:rFonts w:hint="eastAsia"/>
              </w:rPr>
              <w:t>:</w:t>
            </w:r>
            <w:r>
              <w:rPr>
                <w:rFonts w:hint="eastAsia"/>
              </w:rPr>
              <w:tab/>
            </w:r>
            <w:r>
              <w:t>F</w:t>
            </w:r>
            <w:r>
              <w:rPr>
                <w:rFonts w:hint="eastAsia"/>
                <w:lang w:val="en-US" w:eastAsia="zh-CN"/>
              </w:rPr>
              <w:t>or reference channel A1-14, the allocated RB</w:t>
            </w:r>
            <w:r>
              <w:rPr>
                <w:rFonts w:hint="eastAsia"/>
                <w:lang w:val="en-US" w:eastAsia="zh-CN"/>
              </w:rPr>
              <w:t>’</w:t>
            </w:r>
            <w:r>
              <w:rPr>
                <w:rFonts w:hint="eastAsia"/>
                <w:lang w:val="en-US" w:eastAsia="zh-CN"/>
              </w:rPr>
              <w:t xml:space="preserve">s are uniformly spaced over the channel bandwidth at RB index </w:t>
            </w:r>
            <w:proofErr w:type="gramStart"/>
            <w:r>
              <w:rPr>
                <w:rFonts w:hint="eastAsia"/>
                <w:lang w:val="en-US" w:eastAsia="zh-CN"/>
              </w:rPr>
              <w:t>N,N</w:t>
            </w:r>
            <w:proofErr w:type="gramEnd"/>
            <w:r>
              <w:rPr>
                <w:rFonts w:hint="eastAsia"/>
                <w:lang w:val="en-US" w:eastAsia="zh-CN"/>
              </w:rPr>
              <w:t>+5,N+10,..,N+45 where N={0,1,2,3,4,5}.</w:t>
            </w:r>
          </w:p>
          <w:p w14:paraId="2AD4F5E5" w14:textId="6CB3237F" w:rsidR="00E36460" w:rsidDel="00F32B9C" w:rsidRDefault="00E36460" w:rsidP="00E36460">
            <w:pPr>
              <w:pStyle w:val="TAN"/>
              <w:rPr>
                <w:del w:id="55" w:author="Golebiowski, Bartlomiej (Nokia - PL/Wroclaw)" w:date="2020-02-06T13:46:00Z"/>
                <w:lang w:val="en-US" w:eastAsia="zh-CN"/>
              </w:rPr>
            </w:pPr>
            <w:del w:id="56" w:author="Golebiowski, Bartlomiej (Nokia - PL/Wroclaw)" w:date="2020-02-06T13:46:00Z">
              <w:r w:rsidDel="00F32B9C">
                <w:rPr>
                  <w:rFonts w:hint="eastAsia"/>
                </w:rPr>
                <w:delText xml:space="preserve">NOTE </w:delText>
              </w:r>
              <w:r w:rsidDel="00F32B9C">
                <w:rPr>
                  <w:rFonts w:eastAsia="SimSun" w:hint="eastAsia"/>
                  <w:lang w:val="en-US" w:eastAsia="zh-CN"/>
                </w:rPr>
                <w:delText>9</w:delText>
              </w:r>
              <w:r w:rsidDel="00F32B9C">
                <w:rPr>
                  <w:rFonts w:hint="eastAsia"/>
                </w:rPr>
                <w:delText>:</w:delText>
              </w:r>
              <w:r w:rsidDel="00F32B9C">
                <w:rPr>
                  <w:rFonts w:hint="eastAsia"/>
                </w:rPr>
                <w:tab/>
              </w:r>
              <w:r w:rsidDel="00F32B9C">
                <w:rPr>
                  <w:rFonts w:hint="eastAsia"/>
                  <w:lang w:val="en-US" w:eastAsia="zh-CN"/>
                </w:rPr>
                <w:delText>For reference channel A1-15, the allocated RB</w:delText>
              </w:r>
              <w:r w:rsidDel="00F32B9C">
                <w:rPr>
                  <w:rFonts w:hint="eastAsia"/>
                  <w:lang w:val="en-US" w:eastAsia="zh-CN"/>
                </w:rPr>
                <w:delText>’</w:delText>
              </w:r>
              <w:r w:rsidDel="00F32B9C">
                <w:rPr>
                  <w:rFonts w:hint="eastAsia"/>
                  <w:lang w:val="en-US" w:eastAsia="zh-CN"/>
                </w:rPr>
                <w:delText>s are uniformly spaced over the channel bandwidth at RB index N,N+2,..., N+18 where N={0,1,2,..,6}.</w:delText>
              </w:r>
            </w:del>
          </w:p>
          <w:p w14:paraId="46EA2164" w14:textId="5ED6A9C0" w:rsidR="00E36460" w:rsidRDefault="00E36460" w:rsidP="00E36460">
            <w:pPr>
              <w:pStyle w:val="TAN"/>
              <w:rPr>
                <w:rFonts w:eastAsia="SimSun"/>
                <w:color w:val="00B0F0"/>
                <w:lang w:val="en-US" w:eastAsia="zh-CN"/>
              </w:rPr>
            </w:pPr>
            <w:r>
              <w:rPr>
                <w:rFonts w:hint="eastAsia"/>
              </w:rPr>
              <w:t xml:space="preserve">NOTE </w:t>
            </w:r>
            <w:r>
              <w:rPr>
                <w:rFonts w:eastAsia="SimSun" w:hint="eastAsia"/>
                <w:lang w:val="en-US" w:eastAsia="zh-CN"/>
              </w:rPr>
              <w:t>10</w:t>
            </w:r>
            <w:r>
              <w:rPr>
                <w:rFonts w:hint="eastAsia"/>
              </w:rPr>
              <w:t>:</w:t>
            </w:r>
            <w:r>
              <w:rPr>
                <w:rFonts w:hint="eastAsia"/>
              </w:rPr>
              <w:tab/>
            </w:r>
            <w:r>
              <w:t>For reference channel A1-</w:t>
            </w:r>
            <w:r>
              <w:rPr>
                <w:rFonts w:hint="eastAsia"/>
                <w:lang w:val="en-US" w:eastAsia="zh-CN"/>
              </w:rPr>
              <w:t>16</w:t>
            </w:r>
            <w:r>
              <w:t xml:space="preserve">, the allocated RB’s are uniformly spaced over the channel bandwidth at RB index </w:t>
            </w:r>
            <w:r>
              <w:rPr>
                <w:rFonts w:eastAsia="SimSun" w:hint="eastAsia"/>
                <w:lang w:val="en-US" w:eastAsia="zh-CN"/>
              </w:rPr>
              <w:t xml:space="preserve"> </w:t>
            </w:r>
            <w:r w:rsidRPr="00605A44">
              <w:rPr>
                <w:rFonts w:hint="eastAsia"/>
                <w:lang w:val="en-US" w:eastAsia="zh-CN"/>
              </w:rPr>
              <w:t>N,N+10,N+20,...,N+</w:t>
            </w:r>
            <w:ins w:id="57" w:author="Golebiowski, Bartlomiej (Nokia - PL/Wroclaw)" w:date="2020-02-06T13:52:00Z">
              <w:r w:rsidR="001C2E3B" w:rsidRPr="00605A44">
                <w:rPr>
                  <w:lang w:val="en-US" w:eastAsia="zh-CN"/>
                </w:rPr>
                <w:t>200</w:t>
              </w:r>
            </w:ins>
            <w:del w:id="58" w:author="Golebiowski, Bartlomiej (Nokia - PL/Wroclaw)" w:date="2020-02-06T13:52:00Z">
              <w:r w:rsidRPr="00605A44" w:rsidDel="001C2E3B">
                <w:rPr>
                  <w:rFonts w:hint="eastAsia"/>
                  <w:lang w:val="en-US" w:eastAsia="zh-CN"/>
                </w:rPr>
                <w:delText>190</w:delText>
              </w:r>
            </w:del>
            <w:r w:rsidRPr="00605A44">
              <w:rPr>
                <w:rFonts w:hint="eastAsia"/>
                <w:lang w:val="en-US" w:eastAsia="zh-CN"/>
              </w:rPr>
              <w:t xml:space="preserve"> where N={0,1,2,3,4,...,25}.</w:t>
            </w:r>
          </w:p>
          <w:p w14:paraId="1F0FD2F2" w14:textId="6DB196B1" w:rsidR="00E36460" w:rsidRDefault="00E36460" w:rsidP="00E36460">
            <w:pPr>
              <w:pStyle w:val="TAN"/>
              <w:rPr>
                <w:lang w:val="en-US" w:eastAsia="zh-CN"/>
              </w:rPr>
            </w:pPr>
            <w:r>
              <w:rPr>
                <w:rFonts w:hint="eastAsia"/>
              </w:rPr>
              <w:t xml:space="preserve">NOTE </w:t>
            </w:r>
            <w:r>
              <w:rPr>
                <w:rFonts w:eastAsia="SimSun" w:hint="eastAsia"/>
                <w:lang w:val="en-US" w:eastAsia="zh-CN"/>
              </w:rPr>
              <w:t>11</w:t>
            </w:r>
            <w:r>
              <w:rPr>
                <w:rFonts w:hint="eastAsia"/>
              </w:rPr>
              <w:t>:</w:t>
            </w:r>
            <w:r>
              <w:rPr>
                <w:rFonts w:hint="eastAsia"/>
              </w:rPr>
              <w:tab/>
            </w:r>
            <w:r>
              <w:t>For reference channel A1-</w:t>
            </w:r>
            <w:r>
              <w:rPr>
                <w:rFonts w:hint="eastAsia"/>
                <w:lang w:val="en-US" w:eastAsia="zh-CN"/>
              </w:rPr>
              <w:t>17</w:t>
            </w:r>
            <w:r>
              <w:t xml:space="preserve">, the allocated RB’s are uniformly spaced over the channel bandwidth at RB index </w:t>
            </w:r>
            <w:r>
              <w:rPr>
                <w:rFonts w:ascii="Times New Roman" w:eastAsia="SimSun" w:hAnsi="Times New Roman" w:hint="eastAsia"/>
                <w:lang w:val="en-US" w:eastAsia="zh-CN"/>
              </w:rPr>
              <w:t xml:space="preserve">N, </w:t>
            </w:r>
            <w:ins w:id="59" w:author="Esther Sienkiewicz" w:date="2020-02-13T13:15:00Z">
              <w:r w:rsidR="00303E50">
                <w:rPr>
                  <w:rFonts w:ascii="Times New Roman" w:eastAsia="SimSun" w:hAnsi="Times New Roman"/>
                  <w:lang w:val="en-US" w:eastAsia="zh-CN"/>
                </w:rPr>
                <w:t xml:space="preserve">N+5, </w:t>
              </w:r>
            </w:ins>
            <w:r>
              <w:rPr>
                <w:rFonts w:hint="eastAsia"/>
                <w:lang w:val="en-US" w:eastAsia="zh-CN"/>
              </w:rPr>
              <w:t xml:space="preserve">N+10, </w:t>
            </w:r>
            <w:proofErr w:type="gramStart"/>
            <w:r>
              <w:rPr>
                <w:rFonts w:hint="eastAsia"/>
                <w:lang w:val="en-US" w:eastAsia="zh-CN"/>
              </w:rPr>
              <w:t>...,N</w:t>
            </w:r>
            <w:proofErr w:type="gramEnd"/>
            <w:r>
              <w:rPr>
                <w:rFonts w:hint="eastAsia"/>
                <w:lang w:val="en-US" w:eastAsia="zh-CN"/>
              </w:rPr>
              <w:t>+</w:t>
            </w:r>
            <w:del w:id="60" w:author="Golebiowski, Bartlomiej (Nokia - PL/Wroclaw)" w:date="2020-02-06T13:58:00Z">
              <w:r w:rsidDel="002C7746">
                <w:rPr>
                  <w:rFonts w:hint="eastAsia"/>
                  <w:lang w:val="en-US" w:eastAsia="zh-CN"/>
                </w:rPr>
                <w:delText>9</w:delText>
              </w:r>
            </w:del>
            <w:ins w:id="61" w:author="Golebiowski, Bartlomiej (Nokia - PL/Wroclaw)" w:date="2020-02-06T13:58:00Z">
              <w:r w:rsidR="002C7746">
                <w:rPr>
                  <w:lang w:val="en-US" w:eastAsia="zh-CN"/>
                </w:rPr>
                <w:t>10</w:t>
              </w:r>
            </w:ins>
            <w:r>
              <w:rPr>
                <w:rFonts w:hint="eastAsia"/>
                <w:lang w:val="en-US" w:eastAsia="zh-CN"/>
              </w:rPr>
              <w:t>0 where N={0,1,2,3,4,...,15}.</w:t>
            </w:r>
          </w:p>
          <w:p w14:paraId="3D1C4AAE" w14:textId="3848CBCE" w:rsidR="00E36460" w:rsidRDefault="00E36460" w:rsidP="00E36460">
            <w:pPr>
              <w:pStyle w:val="TAN"/>
              <w:rPr>
                <w:lang w:eastAsia="zh-CN"/>
              </w:rPr>
            </w:pPr>
            <w:del w:id="62" w:author="Golebiowski, Bartlomiej (Nokia - PL/Wroclaw)" w:date="2020-02-06T13:46:00Z">
              <w:r w:rsidDel="00F32B9C">
                <w:rPr>
                  <w:rFonts w:hint="eastAsia"/>
                </w:rPr>
                <w:delText xml:space="preserve">NOTE </w:delText>
              </w:r>
              <w:r w:rsidDel="00F32B9C">
                <w:rPr>
                  <w:rFonts w:hint="eastAsia"/>
                  <w:lang w:val="en-US" w:eastAsia="zh-CN"/>
                </w:rPr>
                <w:delText>12</w:delText>
              </w:r>
              <w:r w:rsidDel="00F32B9C">
                <w:rPr>
                  <w:rFonts w:hint="eastAsia"/>
                </w:rPr>
                <w:delText>:</w:delText>
              </w:r>
              <w:r w:rsidDel="00F32B9C">
                <w:rPr>
                  <w:rFonts w:hint="eastAsia"/>
                </w:rPr>
                <w:tab/>
              </w:r>
              <w:r w:rsidDel="00F32B9C">
                <w:delText>For reference channel A1-</w:delText>
              </w:r>
              <w:r w:rsidDel="00F32B9C">
                <w:rPr>
                  <w:rFonts w:eastAsia="SimSun" w:hint="eastAsia"/>
                  <w:lang w:val="en-US" w:eastAsia="zh-CN"/>
                </w:rPr>
                <w:delText>1</w:delText>
              </w:r>
              <w:r w:rsidDel="00F32B9C">
                <w:rPr>
                  <w:rFonts w:hint="eastAsia"/>
                  <w:lang w:eastAsia="zh-CN"/>
                </w:rPr>
                <w:delText>8</w:delText>
              </w:r>
              <w:r w:rsidDel="00F32B9C">
                <w:delText xml:space="preserve">, the allocated RB’s are uniformly spaced over the channel bandwidth at RB index </w:delText>
              </w:r>
              <w:r w:rsidDel="00F32B9C">
                <w:rPr>
                  <w:rFonts w:eastAsia="SimSun" w:hint="eastAsia"/>
                  <w:lang w:val="en-US" w:eastAsia="zh-CN"/>
                </w:rPr>
                <w:delText xml:space="preserve"> </w:delText>
              </w:r>
              <w:r w:rsidDel="00F32B9C">
                <w:rPr>
                  <w:rFonts w:hint="eastAsia"/>
                  <w:lang w:val="en-US" w:eastAsia="zh-CN"/>
                </w:rPr>
                <w:delText>N,N+5,N+10,..N+45 where N={0,1,2,3,4,5}</w:delText>
              </w:r>
            </w:del>
          </w:p>
        </w:tc>
      </w:tr>
    </w:tbl>
    <w:p w14:paraId="550202D5" w14:textId="77777777" w:rsidR="00E36460" w:rsidRDefault="00E36460" w:rsidP="00E36460">
      <w:pPr>
        <w:pStyle w:val="TH"/>
      </w:pPr>
    </w:p>
    <w:p w14:paraId="49337BB2" w14:textId="4A58AE95" w:rsidR="00E36460" w:rsidRDefault="00E36460" w:rsidP="00E36460">
      <w:pPr>
        <w:pStyle w:val="TH"/>
      </w:pPr>
      <w:r>
        <w:t xml:space="preserve">Table </w:t>
      </w:r>
      <w:r w:rsidR="000051F1">
        <w:t>2</w:t>
      </w:r>
      <w:r>
        <w:t>: FRC parameters for NR-U reference sensitivity level, ACS, in-band blocking, out-of-band blocking, receiver intermodulation, in-channel selectivity</w:t>
      </w:r>
      <w:r w:rsidR="000051F1">
        <w:t xml:space="preserve"> [based on WF R4-1916162]</w:t>
      </w:r>
    </w:p>
    <w:p w14:paraId="571D4A8F" w14:textId="77777777" w:rsidR="00E36460" w:rsidRDefault="00E36460" w:rsidP="00E36460">
      <w:pPr>
        <w:pStyle w:val="TH"/>
        <w:jc w:val="left"/>
      </w:pPr>
    </w:p>
    <w:tbl>
      <w:tblPr>
        <w:tblW w:w="10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354"/>
        <w:gridCol w:w="1353"/>
        <w:gridCol w:w="1353"/>
        <w:gridCol w:w="1353"/>
        <w:gridCol w:w="288"/>
        <w:gridCol w:w="288"/>
        <w:gridCol w:w="288"/>
        <w:gridCol w:w="288"/>
        <w:gridCol w:w="288"/>
      </w:tblGrid>
      <w:tr w:rsidR="00E36460" w14:paraId="773A9425"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19C22332" w14:textId="77777777" w:rsidR="00E36460" w:rsidRDefault="00E36460" w:rsidP="00E36460">
            <w:pPr>
              <w:pStyle w:val="TAH"/>
              <w:rPr>
                <w:rFonts w:cs="Arial"/>
              </w:rPr>
            </w:pPr>
            <w:r>
              <w:rPr>
                <w:rFonts w:cs="Arial"/>
              </w:rPr>
              <w:lastRenderedPageBreak/>
              <w:t>Reference channel</w:t>
            </w:r>
          </w:p>
        </w:tc>
        <w:tc>
          <w:tcPr>
            <w:tcW w:w="0" w:type="auto"/>
            <w:tcBorders>
              <w:top w:val="single" w:sz="4" w:space="0" w:color="auto"/>
              <w:left w:val="single" w:sz="4" w:space="0" w:color="auto"/>
              <w:bottom w:val="single" w:sz="4" w:space="0" w:color="auto"/>
              <w:right w:val="single" w:sz="4" w:space="0" w:color="auto"/>
            </w:tcBorders>
            <w:hideMark/>
          </w:tcPr>
          <w:p w14:paraId="47CD076F" w14:textId="77777777" w:rsidR="00E36460" w:rsidRDefault="00E36460" w:rsidP="00E36460">
            <w:pPr>
              <w:pStyle w:val="TAH"/>
              <w:rPr>
                <w:rFonts w:cs="Arial"/>
              </w:rPr>
            </w:pPr>
            <w:r>
              <w:rPr>
                <w:rFonts w:cs="Arial"/>
                <w:lang w:eastAsia="zh-CN"/>
              </w:rPr>
              <w:t>G-FR1-A</w:t>
            </w:r>
            <w:r>
              <w:rPr>
                <w:rFonts w:cs="Arial" w:hint="eastAsia"/>
                <w:lang w:val="en-US" w:eastAsia="zh-CN"/>
              </w:rPr>
              <w:t>1-19</w:t>
            </w:r>
          </w:p>
        </w:tc>
        <w:tc>
          <w:tcPr>
            <w:tcW w:w="0" w:type="auto"/>
            <w:tcBorders>
              <w:top w:val="single" w:sz="4" w:space="0" w:color="auto"/>
              <w:left w:val="single" w:sz="4" w:space="0" w:color="auto"/>
              <w:bottom w:val="single" w:sz="4" w:space="0" w:color="auto"/>
              <w:right w:val="single" w:sz="4" w:space="0" w:color="auto"/>
            </w:tcBorders>
          </w:tcPr>
          <w:p w14:paraId="1FA31819" w14:textId="4DF2D923" w:rsidR="00E36460" w:rsidRDefault="00E36460" w:rsidP="00E36460">
            <w:pPr>
              <w:pStyle w:val="TAH"/>
              <w:rPr>
                <w:rFonts w:cs="Arial"/>
              </w:rPr>
            </w:pPr>
            <w:del w:id="63" w:author="Golebiowski, Bartlomiej (Nokia - PL/Wroclaw)" w:date="2020-02-06T13:59:00Z">
              <w:r w:rsidDel="002C7746">
                <w:rPr>
                  <w:rFonts w:cs="Arial"/>
                  <w:lang w:eastAsia="zh-CN"/>
                </w:rPr>
                <w:delText>G-FR1-A1-</w:delText>
              </w:r>
              <w:r w:rsidDel="002C7746">
                <w:rPr>
                  <w:rFonts w:cs="Arial" w:hint="eastAsia"/>
                  <w:lang w:val="en-US" w:eastAsia="zh-CN"/>
                </w:rPr>
                <w:delText>20</w:delText>
              </w:r>
            </w:del>
          </w:p>
        </w:tc>
        <w:tc>
          <w:tcPr>
            <w:tcW w:w="0" w:type="auto"/>
            <w:tcBorders>
              <w:top w:val="single" w:sz="4" w:space="0" w:color="auto"/>
              <w:left w:val="single" w:sz="4" w:space="0" w:color="auto"/>
              <w:bottom w:val="single" w:sz="4" w:space="0" w:color="auto"/>
              <w:right w:val="single" w:sz="4" w:space="0" w:color="auto"/>
            </w:tcBorders>
            <w:hideMark/>
          </w:tcPr>
          <w:p w14:paraId="4EE04AB4" w14:textId="77777777" w:rsidR="00E36460" w:rsidRDefault="00E36460" w:rsidP="00E36460">
            <w:pPr>
              <w:pStyle w:val="TAH"/>
              <w:rPr>
                <w:rFonts w:cs="Arial"/>
              </w:rPr>
            </w:pPr>
            <w:r>
              <w:rPr>
                <w:rFonts w:cs="Arial"/>
                <w:lang w:eastAsia="zh-CN"/>
              </w:rPr>
              <w:t>G-FR1-A1-</w:t>
            </w:r>
            <w:r>
              <w:rPr>
                <w:rFonts w:cs="Arial" w:hint="eastAsia"/>
                <w:lang w:val="en-US" w:eastAsia="zh-CN"/>
              </w:rPr>
              <w:t>21</w:t>
            </w:r>
          </w:p>
        </w:tc>
        <w:tc>
          <w:tcPr>
            <w:tcW w:w="0" w:type="auto"/>
            <w:tcBorders>
              <w:top w:val="single" w:sz="4" w:space="0" w:color="auto"/>
              <w:left w:val="single" w:sz="4" w:space="0" w:color="auto"/>
              <w:bottom w:val="single" w:sz="4" w:space="0" w:color="auto"/>
              <w:right w:val="single" w:sz="4" w:space="0" w:color="auto"/>
            </w:tcBorders>
          </w:tcPr>
          <w:p w14:paraId="0D9EAA25" w14:textId="05E8FBBD" w:rsidR="00E36460" w:rsidRDefault="00E36460" w:rsidP="00E36460">
            <w:pPr>
              <w:pStyle w:val="TAH"/>
              <w:rPr>
                <w:rFonts w:cs="Arial"/>
              </w:rPr>
            </w:pPr>
            <w:del w:id="64" w:author="Golebiowski, Bartlomiej (Nokia - PL/Wroclaw)" w:date="2020-02-06T13:59:00Z">
              <w:r w:rsidDel="002C7746">
                <w:rPr>
                  <w:rFonts w:cs="Arial"/>
                  <w:lang w:eastAsia="zh-CN"/>
                </w:rPr>
                <w:delText>G-FR1-A1-</w:delText>
              </w:r>
              <w:r w:rsidDel="002C7746">
                <w:rPr>
                  <w:rFonts w:cs="Arial" w:hint="eastAsia"/>
                  <w:lang w:val="en-US" w:eastAsia="zh-CN"/>
                </w:rPr>
                <w:delText>22</w:delText>
              </w:r>
            </w:del>
          </w:p>
        </w:tc>
        <w:tc>
          <w:tcPr>
            <w:tcW w:w="0" w:type="auto"/>
            <w:tcBorders>
              <w:top w:val="single" w:sz="4" w:space="0" w:color="auto"/>
              <w:left w:val="single" w:sz="4" w:space="0" w:color="auto"/>
              <w:bottom w:val="single" w:sz="4" w:space="0" w:color="auto"/>
              <w:right w:val="single" w:sz="4" w:space="0" w:color="auto"/>
            </w:tcBorders>
          </w:tcPr>
          <w:p w14:paraId="1AF1FD40" w14:textId="77777777" w:rsidR="00E36460" w:rsidRDefault="00E36460" w:rsidP="00E36460">
            <w:pPr>
              <w:pStyle w:val="TAH"/>
              <w:rPr>
                <w:rFonts w:cs="Arial"/>
              </w:rPr>
            </w:pPr>
          </w:p>
        </w:tc>
        <w:tc>
          <w:tcPr>
            <w:tcW w:w="0" w:type="auto"/>
            <w:tcBorders>
              <w:top w:val="single" w:sz="4" w:space="0" w:color="auto"/>
              <w:left w:val="single" w:sz="4" w:space="0" w:color="auto"/>
              <w:bottom w:val="single" w:sz="4" w:space="0" w:color="auto"/>
              <w:right w:val="single" w:sz="4" w:space="0" w:color="auto"/>
            </w:tcBorders>
          </w:tcPr>
          <w:p w14:paraId="508D2F61" w14:textId="77777777" w:rsidR="00E36460" w:rsidRDefault="00E36460" w:rsidP="00E36460">
            <w:pPr>
              <w:pStyle w:val="TAH"/>
              <w:rPr>
                <w:rFonts w:cs="Arial"/>
              </w:rPr>
            </w:pPr>
          </w:p>
        </w:tc>
        <w:tc>
          <w:tcPr>
            <w:tcW w:w="0" w:type="auto"/>
            <w:tcBorders>
              <w:top w:val="single" w:sz="4" w:space="0" w:color="auto"/>
              <w:left w:val="single" w:sz="4" w:space="0" w:color="auto"/>
              <w:bottom w:val="single" w:sz="4" w:space="0" w:color="auto"/>
              <w:right w:val="single" w:sz="4" w:space="0" w:color="auto"/>
            </w:tcBorders>
          </w:tcPr>
          <w:p w14:paraId="535F7FBE" w14:textId="77777777" w:rsidR="00E36460" w:rsidRDefault="00E36460" w:rsidP="00E36460">
            <w:pPr>
              <w:pStyle w:val="TAH"/>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11B47E42" w14:textId="77777777" w:rsidR="00E36460" w:rsidRDefault="00E36460" w:rsidP="00E36460">
            <w:pPr>
              <w:pStyle w:val="TAH"/>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545C6279" w14:textId="77777777" w:rsidR="00E36460" w:rsidRDefault="00E36460" w:rsidP="00E36460">
            <w:pPr>
              <w:pStyle w:val="TAH"/>
              <w:rPr>
                <w:rFonts w:cs="Arial"/>
                <w:lang w:eastAsia="zh-CN"/>
              </w:rPr>
            </w:pPr>
          </w:p>
        </w:tc>
      </w:tr>
      <w:tr w:rsidR="00E36460" w14:paraId="75A0BAB3"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1D5247A1" w14:textId="77777777" w:rsidR="00E36460" w:rsidRDefault="00E36460" w:rsidP="00E36460">
            <w:pPr>
              <w:pStyle w:val="TAL"/>
              <w:rPr>
                <w:rFonts w:cs="Arial"/>
                <w:lang w:eastAsia="zh-CN"/>
              </w:rPr>
            </w:pPr>
            <w:r>
              <w:rPr>
                <w:rFonts w:cs="Arial"/>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14:paraId="7892AC73" w14:textId="77777777" w:rsidR="00E36460" w:rsidRDefault="00E36460" w:rsidP="00E36460">
            <w:pPr>
              <w:pStyle w:val="TAC"/>
              <w:rPr>
                <w:rFonts w:cs="Arial"/>
                <w:lang w:eastAsia="zh-CN"/>
              </w:rPr>
            </w:pPr>
            <w:r>
              <w:rPr>
                <w:rFonts w:cs="Arial"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2DEEA420" w14:textId="04BBD70C" w:rsidR="00E36460" w:rsidRDefault="00E36460" w:rsidP="00E36460">
            <w:pPr>
              <w:pStyle w:val="TAC"/>
              <w:rPr>
                <w:rFonts w:cs="Arial"/>
                <w:lang w:eastAsia="zh-CN"/>
              </w:rPr>
            </w:pPr>
            <w:del w:id="65" w:author="Golebiowski, Bartlomiej (Nokia - PL/Wroclaw)" w:date="2020-02-06T13:59:00Z">
              <w:r w:rsidDel="002C7746">
                <w:rPr>
                  <w:rFonts w:cs="Arial" w:hint="eastAsia"/>
                  <w:lang w:val="en-US" w:eastAsia="zh-CN"/>
                </w:rPr>
                <w:delText>6</w:delText>
              </w:r>
              <w:r w:rsidDel="002C7746">
                <w:rPr>
                  <w:rFonts w:cs="Arial"/>
                  <w:lang w:eastAsia="zh-CN"/>
                </w:rPr>
                <w:delText>0</w:delText>
              </w:r>
            </w:del>
          </w:p>
        </w:tc>
        <w:tc>
          <w:tcPr>
            <w:tcW w:w="0" w:type="auto"/>
            <w:tcBorders>
              <w:top w:val="single" w:sz="4" w:space="0" w:color="auto"/>
              <w:left w:val="single" w:sz="4" w:space="0" w:color="auto"/>
              <w:bottom w:val="single" w:sz="4" w:space="0" w:color="auto"/>
              <w:right w:val="single" w:sz="4" w:space="0" w:color="auto"/>
            </w:tcBorders>
            <w:hideMark/>
          </w:tcPr>
          <w:p w14:paraId="371B2C47" w14:textId="77777777" w:rsidR="00E36460" w:rsidRDefault="00E36460" w:rsidP="00E36460">
            <w:pPr>
              <w:pStyle w:val="TAC"/>
              <w:rPr>
                <w:rFonts w:cs="Arial"/>
                <w:lang w:eastAsia="zh-CN"/>
              </w:rPr>
            </w:pPr>
            <w:r>
              <w:rPr>
                <w:rFonts w:cs="Arial"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287E72AA" w14:textId="791C5CC4" w:rsidR="00E36460" w:rsidRDefault="00E36460" w:rsidP="00E36460">
            <w:pPr>
              <w:pStyle w:val="TAC"/>
              <w:rPr>
                <w:rFonts w:cs="Arial"/>
                <w:lang w:eastAsia="zh-CN"/>
              </w:rPr>
            </w:pPr>
            <w:del w:id="66" w:author="Golebiowski, Bartlomiej (Nokia - PL/Wroclaw)" w:date="2020-02-06T13:59:00Z">
              <w:r w:rsidDel="002C7746">
                <w:rPr>
                  <w:rFonts w:cs="Arial" w:hint="eastAsia"/>
                  <w:lang w:val="en-US" w:eastAsia="zh-CN"/>
                </w:rPr>
                <w:delText>6</w:delText>
              </w:r>
              <w:r w:rsidDel="002C7746">
                <w:rPr>
                  <w:rFonts w:cs="Arial"/>
                  <w:lang w:eastAsia="zh-CN"/>
                </w:rPr>
                <w:delText>0</w:delText>
              </w:r>
            </w:del>
          </w:p>
        </w:tc>
        <w:tc>
          <w:tcPr>
            <w:tcW w:w="0" w:type="auto"/>
            <w:tcBorders>
              <w:top w:val="single" w:sz="4" w:space="0" w:color="auto"/>
              <w:left w:val="single" w:sz="4" w:space="0" w:color="auto"/>
              <w:bottom w:val="single" w:sz="4" w:space="0" w:color="auto"/>
              <w:right w:val="single" w:sz="4" w:space="0" w:color="auto"/>
            </w:tcBorders>
          </w:tcPr>
          <w:p w14:paraId="1601B98E"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5B382F3C"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157908E9"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5F578CA3"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3CBB39AF" w14:textId="77777777" w:rsidR="00E36460" w:rsidRDefault="00E36460" w:rsidP="00E36460">
            <w:pPr>
              <w:pStyle w:val="TAC"/>
              <w:rPr>
                <w:rFonts w:cs="Arial"/>
                <w:lang w:eastAsia="zh-CN"/>
              </w:rPr>
            </w:pPr>
          </w:p>
        </w:tc>
      </w:tr>
      <w:tr w:rsidR="00E36460" w14:paraId="2E1CFE62"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322753D9" w14:textId="77777777" w:rsidR="00E36460" w:rsidRDefault="00E36460" w:rsidP="00E36460">
            <w:pPr>
              <w:pStyle w:val="TAL"/>
              <w:rPr>
                <w:rFonts w:cs="Arial"/>
              </w:rPr>
            </w:pPr>
            <w:r>
              <w:rPr>
                <w:rFonts w:cs="Arial"/>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29C87830" w14:textId="0FBBDC2F" w:rsidR="00E36460" w:rsidRDefault="00E36460" w:rsidP="00E36460">
            <w:pPr>
              <w:pStyle w:val="TAC"/>
              <w:rPr>
                <w:rFonts w:cs="Arial"/>
                <w:lang w:eastAsia="zh-CN"/>
              </w:rPr>
            </w:pPr>
            <w:r>
              <w:rPr>
                <w:rFonts w:cs="Arial"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tcPr>
          <w:p w14:paraId="0AB78070" w14:textId="3535997D" w:rsidR="00E36460" w:rsidRDefault="00E36460" w:rsidP="00E36460">
            <w:pPr>
              <w:pStyle w:val="TAC"/>
              <w:rPr>
                <w:rFonts w:cs="Arial"/>
                <w:lang w:eastAsia="zh-CN"/>
              </w:rPr>
            </w:pPr>
            <w:del w:id="67" w:author="Golebiowski, Bartlomiej (Nokia - PL/Wroclaw)" w:date="2020-02-06T13:59:00Z">
              <w:r w:rsidDel="002C7746">
                <w:rPr>
                  <w:rFonts w:cs="Arial" w:hint="eastAsia"/>
                  <w:lang w:val="en-US" w:eastAsia="zh-CN"/>
                </w:rPr>
                <w:delText>10</w:delText>
              </w:r>
            </w:del>
          </w:p>
        </w:tc>
        <w:tc>
          <w:tcPr>
            <w:tcW w:w="0" w:type="auto"/>
            <w:tcBorders>
              <w:top w:val="single" w:sz="4" w:space="0" w:color="auto"/>
              <w:left w:val="single" w:sz="4" w:space="0" w:color="auto"/>
              <w:bottom w:val="single" w:sz="4" w:space="0" w:color="auto"/>
              <w:right w:val="single" w:sz="4" w:space="0" w:color="auto"/>
            </w:tcBorders>
            <w:hideMark/>
          </w:tcPr>
          <w:p w14:paraId="3CC7089A" w14:textId="212B2875" w:rsidR="00E36460" w:rsidRDefault="00E36460" w:rsidP="00E36460">
            <w:pPr>
              <w:pStyle w:val="TAC"/>
              <w:rPr>
                <w:rFonts w:cs="Arial"/>
                <w:lang w:eastAsia="zh-CN"/>
              </w:rPr>
            </w:pPr>
            <w:r>
              <w:rPr>
                <w:rFonts w:cs="Arial"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tcPr>
          <w:p w14:paraId="3AA1D376" w14:textId="501FB5FA" w:rsidR="00E36460" w:rsidRDefault="00E36460" w:rsidP="00E36460">
            <w:pPr>
              <w:pStyle w:val="TAC"/>
              <w:rPr>
                <w:rFonts w:cs="Arial"/>
                <w:lang w:eastAsia="zh-CN"/>
              </w:rPr>
            </w:pPr>
            <w:del w:id="68" w:author="Golebiowski, Bartlomiej (Nokia - PL/Wroclaw)" w:date="2020-02-06T13:59:00Z">
              <w:r w:rsidDel="002C7746">
                <w:rPr>
                  <w:rFonts w:cs="Arial" w:hint="eastAsia"/>
                  <w:lang w:val="en-US" w:eastAsia="zh-CN"/>
                </w:rPr>
                <w:delText>10</w:delText>
              </w:r>
            </w:del>
          </w:p>
        </w:tc>
        <w:tc>
          <w:tcPr>
            <w:tcW w:w="0" w:type="auto"/>
            <w:tcBorders>
              <w:top w:val="single" w:sz="4" w:space="0" w:color="auto"/>
              <w:left w:val="single" w:sz="4" w:space="0" w:color="auto"/>
              <w:bottom w:val="single" w:sz="4" w:space="0" w:color="auto"/>
              <w:right w:val="single" w:sz="4" w:space="0" w:color="auto"/>
            </w:tcBorders>
          </w:tcPr>
          <w:p w14:paraId="6D3A35B3"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6D2AFA14"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24C8BA64"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43A3622C"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6DFA15A3" w14:textId="77777777" w:rsidR="00E36460" w:rsidRDefault="00E36460" w:rsidP="00E36460">
            <w:pPr>
              <w:pStyle w:val="TAC"/>
              <w:rPr>
                <w:rFonts w:cs="Arial"/>
                <w:lang w:eastAsia="zh-CN"/>
              </w:rPr>
            </w:pPr>
          </w:p>
        </w:tc>
      </w:tr>
      <w:tr w:rsidR="00E36460" w14:paraId="0875E59D"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2957CC4C" w14:textId="77777777" w:rsidR="00E36460" w:rsidRDefault="00E36460" w:rsidP="00E36460">
            <w:pPr>
              <w:pStyle w:val="TAL"/>
              <w:rPr>
                <w:rFonts w:cs="Arial"/>
                <w:lang w:eastAsia="zh-CN"/>
              </w:rPr>
            </w:pPr>
            <w:r>
              <w:rPr>
                <w:rFonts w:cs="Arial"/>
                <w:lang w:eastAsia="zh-CN"/>
              </w:rPr>
              <w:t>CP</w:t>
            </w:r>
            <w:r>
              <w:rPr>
                <w:rFonts w:cs="Arial"/>
              </w:rPr>
              <w:t xml:space="preserve">-OFDM Symbols per </w:t>
            </w:r>
            <w:r>
              <w:rPr>
                <w:rFonts w:cs="Arial"/>
                <w:lang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8453928" w14:textId="77777777" w:rsidR="00E36460" w:rsidRDefault="00E36460" w:rsidP="00E36460">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tcPr>
          <w:p w14:paraId="02AE7A31" w14:textId="644E17BD" w:rsidR="00E36460" w:rsidRDefault="00E36460" w:rsidP="00E36460">
            <w:pPr>
              <w:pStyle w:val="TAC"/>
              <w:rPr>
                <w:rFonts w:cs="Arial"/>
                <w:lang w:eastAsia="zh-CN"/>
              </w:rPr>
            </w:pPr>
            <w:del w:id="69" w:author="Golebiowski, Bartlomiej (Nokia - PL/Wroclaw)" w:date="2020-02-06T13:59:00Z">
              <w:r w:rsidDel="002C7746">
                <w:rPr>
                  <w:rFonts w:cs="Arial"/>
                  <w:lang w:eastAsia="zh-CN"/>
                </w:rPr>
                <w:delText>12</w:delText>
              </w:r>
            </w:del>
          </w:p>
        </w:tc>
        <w:tc>
          <w:tcPr>
            <w:tcW w:w="0" w:type="auto"/>
            <w:tcBorders>
              <w:top w:val="single" w:sz="4" w:space="0" w:color="auto"/>
              <w:left w:val="single" w:sz="4" w:space="0" w:color="auto"/>
              <w:bottom w:val="single" w:sz="4" w:space="0" w:color="auto"/>
              <w:right w:val="single" w:sz="4" w:space="0" w:color="auto"/>
            </w:tcBorders>
            <w:hideMark/>
          </w:tcPr>
          <w:p w14:paraId="7A92684A" w14:textId="77777777" w:rsidR="00E36460" w:rsidRDefault="00E36460" w:rsidP="00E36460">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tcPr>
          <w:p w14:paraId="5DB7CB74" w14:textId="6B950B83" w:rsidR="00E36460" w:rsidRDefault="00E36460" w:rsidP="00E36460">
            <w:pPr>
              <w:pStyle w:val="TAC"/>
              <w:rPr>
                <w:rFonts w:cs="Arial"/>
                <w:lang w:eastAsia="zh-CN"/>
              </w:rPr>
            </w:pPr>
            <w:del w:id="70" w:author="Golebiowski, Bartlomiej (Nokia - PL/Wroclaw)" w:date="2020-02-06T13:59:00Z">
              <w:r w:rsidDel="002C7746">
                <w:rPr>
                  <w:rFonts w:cs="Arial"/>
                  <w:lang w:eastAsia="zh-CN"/>
                </w:rPr>
                <w:delText>12</w:delText>
              </w:r>
            </w:del>
          </w:p>
        </w:tc>
        <w:tc>
          <w:tcPr>
            <w:tcW w:w="0" w:type="auto"/>
            <w:tcBorders>
              <w:top w:val="single" w:sz="4" w:space="0" w:color="auto"/>
              <w:left w:val="single" w:sz="4" w:space="0" w:color="auto"/>
              <w:bottom w:val="single" w:sz="4" w:space="0" w:color="auto"/>
              <w:right w:val="single" w:sz="4" w:space="0" w:color="auto"/>
            </w:tcBorders>
          </w:tcPr>
          <w:p w14:paraId="6F05198C"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31B20C17"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1686AE7E"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47E0CCF9"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162444F3" w14:textId="77777777" w:rsidR="00E36460" w:rsidRDefault="00E36460" w:rsidP="00E36460">
            <w:pPr>
              <w:pStyle w:val="TAC"/>
              <w:rPr>
                <w:rFonts w:cs="Arial"/>
                <w:lang w:eastAsia="zh-CN"/>
              </w:rPr>
            </w:pPr>
          </w:p>
        </w:tc>
      </w:tr>
      <w:tr w:rsidR="00E36460" w14:paraId="41EB173A"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2DF66884" w14:textId="77777777" w:rsidR="00E36460" w:rsidRDefault="00E36460" w:rsidP="00E36460">
            <w:pPr>
              <w:pStyle w:val="TAL"/>
              <w:rPr>
                <w:rFonts w:cs="Arial"/>
              </w:rPr>
            </w:pPr>
            <w:r>
              <w:rPr>
                <w:rFonts w:cs="Arial"/>
              </w:rPr>
              <w:t>Modulation</w:t>
            </w:r>
          </w:p>
        </w:tc>
        <w:tc>
          <w:tcPr>
            <w:tcW w:w="0" w:type="auto"/>
            <w:tcBorders>
              <w:top w:val="single" w:sz="4" w:space="0" w:color="auto"/>
              <w:left w:val="single" w:sz="4" w:space="0" w:color="auto"/>
              <w:bottom w:val="single" w:sz="4" w:space="0" w:color="auto"/>
              <w:right w:val="single" w:sz="4" w:space="0" w:color="auto"/>
            </w:tcBorders>
            <w:hideMark/>
          </w:tcPr>
          <w:p w14:paraId="6114576F" w14:textId="77777777" w:rsidR="00E36460" w:rsidRDefault="00E36460" w:rsidP="00E36460">
            <w:pPr>
              <w:pStyle w:val="TAC"/>
              <w:rPr>
                <w:rFonts w:cs="Arial"/>
              </w:rPr>
            </w:pPr>
            <w:r>
              <w:rPr>
                <w:rFonts w:cs="Arial"/>
              </w:rPr>
              <w:t>QPSK</w:t>
            </w:r>
          </w:p>
        </w:tc>
        <w:tc>
          <w:tcPr>
            <w:tcW w:w="0" w:type="auto"/>
            <w:tcBorders>
              <w:top w:val="single" w:sz="4" w:space="0" w:color="auto"/>
              <w:left w:val="single" w:sz="4" w:space="0" w:color="auto"/>
              <w:bottom w:val="single" w:sz="4" w:space="0" w:color="auto"/>
              <w:right w:val="single" w:sz="4" w:space="0" w:color="auto"/>
            </w:tcBorders>
          </w:tcPr>
          <w:p w14:paraId="646B221A" w14:textId="22F1AADE" w:rsidR="00E36460" w:rsidRDefault="00E36460" w:rsidP="00E36460">
            <w:pPr>
              <w:pStyle w:val="TAC"/>
              <w:rPr>
                <w:rFonts w:cs="Arial"/>
              </w:rPr>
            </w:pPr>
            <w:del w:id="71" w:author="Golebiowski, Bartlomiej (Nokia - PL/Wroclaw)" w:date="2020-02-06T13:59:00Z">
              <w:r w:rsidDel="002C7746">
                <w:rPr>
                  <w:rFonts w:cs="Arial"/>
                </w:rPr>
                <w:delText>QPSK</w:delText>
              </w:r>
            </w:del>
          </w:p>
        </w:tc>
        <w:tc>
          <w:tcPr>
            <w:tcW w:w="0" w:type="auto"/>
            <w:tcBorders>
              <w:top w:val="single" w:sz="4" w:space="0" w:color="auto"/>
              <w:left w:val="single" w:sz="4" w:space="0" w:color="auto"/>
              <w:bottom w:val="single" w:sz="4" w:space="0" w:color="auto"/>
              <w:right w:val="single" w:sz="4" w:space="0" w:color="auto"/>
            </w:tcBorders>
            <w:hideMark/>
          </w:tcPr>
          <w:p w14:paraId="7D08250B" w14:textId="77777777" w:rsidR="00E36460" w:rsidRDefault="00E36460" w:rsidP="00E36460">
            <w:pPr>
              <w:pStyle w:val="TAC"/>
              <w:rPr>
                <w:rFonts w:cs="Arial"/>
              </w:rPr>
            </w:pPr>
            <w:r>
              <w:rPr>
                <w:rFonts w:cs="Arial"/>
              </w:rPr>
              <w:t>QPSK</w:t>
            </w:r>
          </w:p>
        </w:tc>
        <w:tc>
          <w:tcPr>
            <w:tcW w:w="0" w:type="auto"/>
            <w:tcBorders>
              <w:top w:val="single" w:sz="4" w:space="0" w:color="auto"/>
              <w:left w:val="single" w:sz="4" w:space="0" w:color="auto"/>
              <w:bottom w:val="single" w:sz="4" w:space="0" w:color="auto"/>
              <w:right w:val="single" w:sz="4" w:space="0" w:color="auto"/>
            </w:tcBorders>
          </w:tcPr>
          <w:p w14:paraId="3C8222E3" w14:textId="4FE79CAC" w:rsidR="00E36460" w:rsidRDefault="00E36460" w:rsidP="00E36460">
            <w:pPr>
              <w:pStyle w:val="TAC"/>
              <w:rPr>
                <w:rFonts w:cs="Arial"/>
              </w:rPr>
            </w:pPr>
            <w:del w:id="72" w:author="Golebiowski, Bartlomiej (Nokia - PL/Wroclaw)" w:date="2020-02-06T13:59:00Z">
              <w:r w:rsidDel="002C7746">
                <w:rPr>
                  <w:rFonts w:cs="Arial"/>
                </w:rPr>
                <w:delText>QPSK</w:delText>
              </w:r>
            </w:del>
          </w:p>
        </w:tc>
        <w:tc>
          <w:tcPr>
            <w:tcW w:w="0" w:type="auto"/>
            <w:tcBorders>
              <w:top w:val="single" w:sz="4" w:space="0" w:color="auto"/>
              <w:left w:val="single" w:sz="4" w:space="0" w:color="auto"/>
              <w:bottom w:val="single" w:sz="4" w:space="0" w:color="auto"/>
              <w:right w:val="single" w:sz="4" w:space="0" w:color="auto"/>
            </w:tcBorders>
          </w:tcPr>
          <w:p w14:paraId="67813D19" w14:textId="77777777" w:rsidR="00E36460" w:rsidRDefault="00E36460" w:rsidP="00E3646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6411D1BB" w14:textId="77777777" w:rsidR="00E36460" w:rsidRDefault="00E36460" w:rsidP="00E3646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1AA7D11F" w14:textId="77777777" w:rsidR="00E36460" w:rsidRDefault="00E36460" w:rsidP="00E3646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330E521A" w14:textId="77777777" w:rsidR="00E36460" w:rsidRDefault="00E36460" w:rsidP="00E36460">
            <w:pPr>
              <w:pStyle w:val="TAC"/>
              <w:rPr>
                <w:rFonts w:cs="Arial"/>
                <w:kern w:val="2"/>
              </w:rPr>
            </w:pPr>
          </w:p>
        </w:tc>
        <w:tc>
          <w:tcPr>
            <w:tcW w:w="0" w:type="auto"/>
            <w:tcBorders>
              <w:top w:val="single" w:sz="4" w:space="0" w:color="auto"/>
              <w:left w:val="single" w:sz="4" w:space="0" w:color="auto"/>
              <w:bottom w:val="single" w:sz="4" w:space="0" w:color="auto"/>
              <w:right w:val="single" w:sz="4" w:space="0" w:color="auto"/>
            </w:tcBorders>
          </w:tcPr>
          <w:p w14:paraId="47707FFE" w14:textId="77777777" w:rsidR="00E36460" w:rsidRDefault="00E36460" w:rsidP="00E36460">
            <w:pPr>
              <w:pStyle w:val="TAC"/>
              <w:rPr>
                <w:rFonts w:cs="Arial"/>
                <w:kern w:val="2"/>
              </w:rPr>
            </w:pPr>
          </w:p>
        </w:tc>
      </w:tr>
      <w:tr w:rsidR="00E36460" w14:paraId="3BA3CBA6"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72E6F1BF" w14:textId="77777777" w:rsidR="00E36460" w:rsidRDefault="00E36460" w:rsidP="00E36460">
            <w:pPr>
              <w:pStyle w:val="TAL"/>
              <w:rPr>
                <w:rFonts w:cs="Arial"/>
              </w:rPr>
            </w:pPr>
            <w:r>
              <w:rPr>
                <w:rFonts w:cs="Arial"/>
              </w:rPr>
              <w:t>Code rate</w:t>
            </w:r>
            <w:r>
              <w:rPr>
                <w:rFonts w:cs="Arial"/>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20D518E3" w14:textId="77777777" w:rsidR="00E36460" w:rsidRDefault="00E36460" w:rsidP="00E36460">
            <w:pPr>
              <w:pStyle w:val="TAC"/>
              <w:rPr>
                <w:rFonts w:cs="Arial"/>
                <w:lang w:eastAsia="zh-CN"/>
              </w:rPr>
            </w:pPr>
            <w:r>
              <w:rPr>
                <w:rFonts w:cs="Arial"/>
              </w:rPr>
              <w:t>1/3</w:t>
            </w:r>
          </w:p>
        </w:tc>
        <w:tc>
          <w:tcPr>
            <w:tcW w:w="0" w:type="auto"/>
            <w:tcBorders>
              <w:top w:val="single" w:sz="4" w:space="0" w:color="auto"/>
              <w:left w:val="single" w:sz="4" w:space="0" w:color="auto"/>
              <w:bottom w:val="single" w:sz="4" w:space="0" w:color="auto"/>
              <w:right w:val="single" w:sz="4" w:space="0" w:color="auto"/>
            </w:tcBorders>
          </w:tcPr>
          <w:p w14:paraId="2A28708B" w14:textId="2C34CE22" w:rsidR="00E36460" w:rsidRDefault="00E36460" w:rsidP="00E36460">
            <w:pPr>
              <w:pStyle w:val="TAC"/>
              <w:rPr>
                <w:rFonts w:cs="Arial"/>
              </w:rPr>
            </w:pPr>
            <w:del w:id="73" w:author="Golebiowski, Bartlomiej (Nokia - PL/Wroclaw)" w:date="2020-02-06T13:59:00Z">
              <w:r w:rsidDel="002C7746">
                <w:rPr>
                  <w:rFonts w:cs="Arial"/>
                </w:rPr>
                <w:delText>1/3</w:delText>
              </w:r>
            </w:del>
          </w:p>
        </w:tc>
        <w:tc>
          <w:tcPr>
            <w:tcW w:w="0" w:type="auto"/>
            <w:tcBorders>
              <w:top w:val="single" w:sz="4" w:space="0" w:color="auto"/>
              <w:left w:val="single" w:sz="4" w:space="0" w:color="auto"/>
              <w:bottom w:val="single" w:sz="4" w:space="0" w:color="auto"/>
              <w:right w:val="single" w:sz="4" w:space="0" w:color="auto"/>
            </w:tcBorders>
            <w:hideMark/>
          </w:tcPr>
          <w:p w14:paraId="6C724130" w14:textId="77777777" w:rsidR="00E36460" w:rsidRDefault="00E36460" w:rsidP="00E36460">
            <w:pPr>
              <w:pStyle w:val="TAC"/>
              <w:rPr>
                <w:rFonts w:cs="Arial"/>
              </w:rPr>
            </w:pPr>
            <w:r>
              <w:rPr>
                <w:rFonts w:cs="Arial"/>
              </w:rPr>
              <w:t>1/3</w:t>
            </w:r>
          </w:p>
        </w:tc>
        <w:tc>
          <w:tcPr>
            <w:tcW w:w="0" w:type="auto"/>
            <w:tcBorders>
              <w:top w:val="single" w:sz="4" w:space="0" w:color="auto"/>
              <w:left w:val="single" w:sz="4" w:space="0" w:color="auto"/>
              <w:bottom w:val="single" w:sz="4" w:space="0" w:color="auto"/>
              <w:right w:val="single" w:sz="4" w:space="0" w:color="auto"/>
            </w:tcBorders>
          </w:tcPr>
          <w:p w14:paraId="763BAD38" w14:textId="03724489" w:rsidR="00E36460" w:rsidRDefault="00E36460" w:rsidP="00E36460">
            <w:pPr>
              <w:pStyle w:val="TAC"/>
              <w:rPr>
                <w:rFonts w:cs="Arial"/>
              </w:rPr>
            </w:pPr>
            <w:del w:id="74" w:author="Golebiowski, Bartlomiej (Nokia - PL/Wroclaw)" w:date="2020-02-06T13:59:00Z">
              <w:r w:rsidDel="002C7746">
                <w:rPr>
                  <w:rFonts w:cs="Arial"/>
                </w:rPr>
                <w:delText>1/3</w:delText>
              </w:r>
            </w:del>
          </w:p>
        </w:tc>
        <w:tc>
          <w:tcPr>
            <w:tcW w:w="0" w:type="auto"/>
            <w:tcBorders>
              <w:top w:val="single" w:sz="4" w:space="0" w:color="auto"/>
              <w:left w:val="single" w:sz="4" w:space="0" w:color="auto"/>
              <w:bottom w:val="single" w:sz="4" w:space="0" w:color="auto"/>
              <w:right w:val="single" w:sz="4" w:space="0" w:color="auto"/>
            </w:tcBorders>
          </w:tcPr>
          <w:p w14:paraId="6A713501" w14:textId="77777777" w:rsidR="00E36460" w:rsidRDefault="00E36460" w:rsidP="00E3646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140B445A" w14:textId="77777777" w:rsidR="00E36460" w:rsidRDefault="00E36460" w:rsidP="00E3646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0F49F422" w14:textId="77777777" w:rsidR="00E36460" w:rsidRDefault="00E36460" w:rsidP="00E3646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2327821D" w14:textId="77777777" w:rsidR="00E36460" w:rsidRDefault="00E36460" w:rsidP="00E36460">
            <w:pPr>
              <w:pStyle w:val="TAC"/>
              <w:rPr>
                <w:rFonts w:cs="Arial"/>
                <w:kern w:val="2"/>
              </w:rPr>
            </w:pPr>
          </w:p>
        </w:tc>
        <w:tc>
          <w:tcPr>
            <w:tcW w:w="0" w:type="auto"/>
            <w:tcBorders>
              <w:top w:val="single" w:sz="4" w:space="0" w:color="auto"/>
              <w:left w:val="single" w:sz="4" w:space="0" w:color="auto"/>
              <w:bottom w:val="single" w:sz="4" w:space="0" w:color="auto"/>
              <w:right w:val="single" w:sz="4" w:space="0" w:color="auto"/>
            </w:tcBorders>
          </w:tcPr>
          <w:p w14:paraId="3DB74A22" w14:textId="77777777" w:rsidR="00E36460" w:rsidRDefault="00E36460" w:rsidP="00E36460">
            <w:pPr>
              <w:pStyle w:val="TAC"/>
              <w:rPr>
                <w:rFonts w:cs="Arial"/>
                <w:kern w:val="2"/>
              </w:rPr>
            </w:pPr>
          </w:p>
        </w:tc>
      </w:tr>
      <w:tr w:rsidR="00E36460" w14:paraId="3F0C5B44"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15C87C38" w14:textId="77777777" w:rsidR="00E36460" w:rsidRDefault="00E36460" w:rsidP="00E36460">
            <w:pPr>
              <w:pStyle w:val="TAL"/>
              <w:rPr>
                <w:rFonts w:cs="Arial"/>
              </w:rPr>
            </w:pPr>
            <w:r>
              <w:rPr>
                <w:rFonts w:cs="Arial"/>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47522CD0" w14:textId="77777777" w:rsidR="00E36460" w:rsidRDefault="00E36460" w:rsidP="00E36460">
            <w:pPr>
              <w:pStyle w:val="TAC"/>
              <w:rPr>
                <w:rFonts w:cs="Arial"/>
                <w:lang w:eastAsia="zh-CN"/>
              </w:rPr>
            </w:pPr>
            <w:r>
              <w:rPr>
                <w:rFonts w:cs="Arial" w:hint="eastAsia"/>
                <w:lang w:val="en-US" w:eastAsia="zh-CN"/>
              </w:rPr>
              <w:t>1736</w:t>
            </w:r>
          </w:p>
        </w:tc>
        <w:tc>
          <w:tcPr>
            <w:tcW w:w="0" w:type="auto"/>
            <w:tcBorders>
              <w:top w:val="single" w:sz="4" w:space="0" w:color="auto"/>
              <w:left w:val="single" w:sz="4" w:space="0" w:color="auto"/>
              <w:bottom w:val="single" w:sz="4" w:space="0" w:color="auto"/>
              <w:right w:val="single" w:sz="4" w:space="0" w:color="auto"/>
            </w:tcBorders>
          </w:tcPr>
          <w:p w14:paraId="368DF171" w14:textId="00D4ACC5" w:rsidR="00E36460" w:rsidRDefault="00E36460" w:rsidP="00E36460">
            <w:pPr>
              <w:pStyle w:val="TAC"/>
              <w:rPr>
                <w:rFonts w:cs="Arial"/>
                <w:lang w:eastAsia="zh-CN"/>
              </w:rPr>
            </w:pPr>
            <w:del w:id="75" w:author="Golebiowski, Bartlomiej (Nokia - PL/Wroclaw)" w:date="2020-02-06T13:59:00Z">
              <w:r w:rsidDel="002C7746">
                <w:rPr>
                  <w:rFonts w:cs="Arial" w:hint="eastAsia"/>
                  <w:lang w:val="en-US" w:eastAsia="zh-CN"/>
                </w:rPr>
                <w:delText>888</w:delText>
              </w:r>
            </w:del>
          </w:p>
        </w:tc>
        <w:tc>
          <w:tcPr>
            <w:tcW w:w="0" w:type="auto"/>
            <w:tcBorders>
              <w:top w:val="single" w:sz="4" w:space="0" w:color="auto"/>
              <w:left w:val="single" w:sz="4" w:space="0" w:color="auto"/>
              <w:bottom w:val="single" w:sz="4" w:space="0" w:color="auto"/>
              <w:right w:val="single" w:sz="4" w:space="0" w:color="auto"/>
            </w:tcBorders>
            <w:hideMark/>
          </w:tcPr>
          <w:p w14:paraId="7E7459A2" w14:textId="77777777" w:rsidR="00E36460" w:rsidRDefault="00E36460" w:rsidP="00E36460">
            <w:pPr>
              <w:pStyle w:val="TAC"/>
              <w:rPr>
                <w:rFonts w:cs="Arial"/>
                <w:lang w:eastAsia="zh-CN"/>
              </w:rPr>
            </w:pPr>
            <w:r>
              <w:rPr>
                <w:rFonts w:cs="Arial" w:hint="eastAsia"/>
                <w:lang w:val="en-US" w:eastAsia="zh-CN"/>
              </w:rPr>
              <w:t>1736</w:t>
            </w:r>
          </w:p>
        </w:tc>
        <w:tc>
          <w:tcPr>
            <w:tcW w:w="0" w:type="auto"/>
            <w:tcBorders>
              <w:top w:val="single" w:sz="4" w:space="0" w:color="auto"/>
              <w:left w:val="single" w:sz="4" w:space="0" w:color="auto"/>
              <w:bottom w:val="single" w:sz="4" w:space="0" w:color="auto"/>
              <w:right w:val="single" w:sz="4" w:space="0" w:color="auto"/>
            </w:tcBorders>
          </w:tcPr>
          <w:p w14:paraId="509F9708" w14:textId="51BBEB46" w:rsidR="00E36460" w:rsidRDefault="00E36460" w:rsidP="00E36460">
            <w:pPr>
              <w:pStyle w:val="TAC"/>
              <w:rPr>
                <w:rFonts w:cs="Arial"/>
                <w:lang w:eastAsia="zh-CN"/>
              </w:rPr>
            </w:pPr>
            <w:del w:id="76" w:author="Golebiowski, Bartlomiej (Nokia - PL/Wroclaw)" w:date="2020-02-06T13:59:00Z">
              <w:r w:rsidDel="002C7746">
                <w:rPr>
                  <w:rFonts w:cs="Arial" w:hint="eastAsia"/>
                  <w:lang w:val="en-US" w:eastAsia="zh-CN"/>
                </w:rPr>
                <w:delText>888</w:delText>
              </w:r>
            </w:del>
          </w:p>
        </w:tc>
        <w:tc>
          <w:tcPr>
            <w:tcW w:w="0" w:type="auto"/>
            <w:tcBorders>
              <w:top w:val="single" w:sz="4" w:space="0" w:color="auto"/>
              <w:left w:val="single" w:sz="4" w:space="0" w:color="auto"/>
              <w:bottom w:val="single" w:sz="4" w:space="0" w:color="auto"/>
              <w:right w:val="single" w:sz="4" w:space="0" w:color="auto"/>
            </w:tcBorders>
          </w:tcPr>
          <w:p w14:paraId="1571FF6D"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5160B331"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05C73A4B"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4713FA68"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647A333B" w14:textId="77777777" w:rsidR="00E36460" w:rsidRDefault="00E36460" w:rsidP="00E36460">
            <w:pPr>
              <w:pStyle w:val="TAC"/>
              <w:rPr>
                <w:rFonts w:cs="Arial"/>
                <w:lang w:eastAsia="zh-CN"/>
              </w:rPr>
            </w:pPr>
          </w:p>
        </w:tc>
      </w:tr>
      <w:tr w:rsidR="00E36460" w14:paraId="2DC3DEA2"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58160AB5" w14:textId="77777777" w:rsidR="00E36460" w:rsidRDefault="00E36460" w:rsidP="00E36460">
            <w:pPr>
              <w:pStyle w:val="TAL"/>
              <w:rPr>
                <w:rFonts w:cs="Arial"/>
                <w:szCs w:val="22"/>
              </w:rPr>
            </w:pPr>
            <w:r>
              <w:rPr>
                <w:rFonts w:cs="Arial"/>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60A594C6" w14:textId="77777777" w:rsidR="00E36460" w:rsidRDefault="00E36460" w:rsidP="00E36460">
            <w:pPr>
              <w:pStyle w:val="TAC"/>
              <w:rPr>
                <w:rFonts w:cs="Arial"/>
                <w:lang w:eastAsia="zh-CN"/>
              </w:rPr>
            </w:pPr>
            <w:r>
              <w:rPr>
                <w:rFonts w:cs="Arial" w:hint="eastAsia"/>
                <w:lang w:val="en-US" w:eastAsia="zh-CN"/>
              </w:rPr>
              <w:t>16</w:t>
            </w:r>
          </w:p>
        </w:tc>
        <w:tc>
          <w:tcPr>
            <w:tcW w:w="0" w:type="auto"/>
            <w:tcBorders>
              <w:top w:val="single" w:sz="4" w:space="0" w:color="auto"/>
              <w:left w:val="single" w:sz="4" w:space="0" w:color="auto"/>
              <w:bottom w:val="single" w:sz="4" w:space="0" w:color="auto"/>
              <w:right w:val="single" w:sz="4" w:space="0" w:color="auto"/>
            </w:tcBorders>
          </w:tcPr>
          <w:p w14:paraId="4B4953A9" w14:textId="79F4C0CD" w:rsidR="00E36460" w:rsidRDefault="00E36460" w:rsidP="00E36460">
            <w:pPr>
              <w:pStyle w:val="TAC"/>
              <w:rPr>
                <w:rFonts w:cs="Arial"/>
                <w:lang w:eastAsia="zh-CN"/>
              </w:rPr>
            </w:pPr>
            <w:del w:id="77" w:author="Golebiowski, Bartlomiej (Nokia - PL/Wroclaw)" w:date="2020-02-06T13:59:00Z">
              <w:r w:rsidDel="002C7746">
                <w:rPr>
                  <w:rFonts w:cs="Arial" w:hint="eastAsia"/>
                  <w:lang w:eastAsia="zh-CN"/>
                </w:rPr>
                <w:delText>16</w:delText>
              </w:r>
            </w:del>
          </w:p>
        </w:tc>
        <w:tc>
          <w:tcPr>
            <w:tcW w:w="0" w:type="auto"/>
            <w:tcBorders>
              <w:top w:val="single" w:sz="4" w:space="0" w:color="auto"/>
              <w:left w:val="single" w:sz="4" w:space="0" w:color="auto"/>
              <w:bottom w:val="single" w:sz="4" w:space="0" w:color="auto"/>
              <w:right w:val="single" w:sz="4" w:space="0" w:color="auto"/>
            </w:tcBorders>
            <w:hideMark/>
          </w:tcPr>
          <w:p w14:paraId="571B4B2B" w14:textId="77777777" w:rsidR="00E36460" w:rsidRDefault="00E36460" w:rsidP="00E36460">
            <w:pPr>
              <w:pStyle w:val="TAC"/>
              <w:rPr>
                <w:rFonts w:cs="Arial"/>
                <w:lang w:eastAsia="zh-CN"/>
              </w:rPr>
            </w:pPr>
            <w:r>
              <w:rPr>
                <w:rFonts w:cs="Arial" w:hint="eastAsia"/>
                <w:lang w:val="en-US" w:eastAsia="zh-CN"/>
              </w:rPr>
              <w:t>16</w:t>
            </w:r>
          </w:p>
        </w:tc>
        <w:tc>
          <w:tcPr>
            <w:tcW w:w="0" w:type="auto"/>
            <w:tcBorders>
              <w:top w:val="single" w:sz="4" w:space="0" w:color="auto"/>
              <w:left w:val="single" w:sz="4" w:space="0" w:color="auto"/>
              <w:bottom w:val="single" w:sz="4" w:space="0" w:color="auto"/>
              <w:right w:val="single" w:sz="4" w:space="0" w:color="auto"/>
            </w:tcBorders>
          </w:tcPr>
          <w:p w14:paraId="4D1F831E" w14:textId="313DBC6A" w:rsidR="00E36460" w:rsidRDefault="00E36460" w:rsidP="00E36460">
            <w:pPr>
              <w:pStyle w:val="TAC"/>
              <w:rPr>
                <w:rFonts w:cs="Arial"/>
                <w:lang w:eastAsia="zh-CN"/>
              </w:rPr>
            </w:pPr>
            <w:del w:id="78" w:author="Golebiowski, Bartlomiej (Nokia - PL/Wroclaw)" w:date="2020-02-06T13:59:00Z">
              <w:r w:rsidDel="002C7746">
                <w:rPr>
                  <w:rFonts w:cs="Arial" w:hint="eastAsia"/>
                  <w:lang w:eastAsia="zh-CN"/>
                </w:rPr>
                <w:delText>16</w:delText>
              </w:r>
            </w:del>
          </w:p>
        </w:tc>
        <w:tc>
          <w:tcPr>
            <w:tcW w:w="0" w:type="auto"/>
            <w:tcBorders>
              <w:top w:val="single" w:sz="4" w:space="0" w:color="auto"/>
              <w:left w:val="single" w:sz="4" w:space="0" w:color="auto"/>
              <w:bottom w:val="single" w:sz="4" w:space="0" w:color="auto"/>
              <w:right w:val="single" w:sz="4" w:space="0" w:color="auto"/>
            </w:tcBorders>
          </w:tcPr>
          <w:p w14:paraId="4CF5EF36"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11E6D83E"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60026C08"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57F760DF"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484C2F6A" w14:textId="77777777" w:rsidR="00E36460" w:rsidRDefault="00E36460" w:rsidP="00E36460">
            <w:pPr>
              <w:pStyle w:val="TAC"/>
              <w:rPr>
                <w:rFonts w:cs="Arial"/>
                <w:lang w:eastAsia="zh-CN"/>
              </w:rPr>
            </w:pPr>
          </w:p>
        </w:tc>
      </w:tr>
      <w:tr w:rsidR="00E36460" w14:paraId="220CC928"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4E40C09F" w14:textId="77777777" w:rsidR="00E36460" w:rsidRDefault="00E36460" w:rsidP="00E36460">
            <w:pPr>
              <w:pStyle w:val="TAL"/>
              <w:rPr>
                <w:rFonts w:cs="Arial"/>
              </w:rPr>
            </w:pPr>
            <w:r>
              <w:rPr>
                <w:rFonts w:cs="Arial"/>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252A7073" w14:textId="77777777" w:rsidR="00E36460" w:rsidRDefault="00E36460" w:rsidP="00E36460">
            <w:pPr>
              <w:pStyle w:val="TAC"/>
              <w:rPr>
                <w:rFonts w:cs="Arial"/>
                <w:lang w:eastAsia="zh-CN"/>
              </w:rPr>
            </w:pPr>
            <w:r>
              <w:rPr>
                <w:rFonts w:cs="Arial" w:hint="eastAsia"/>
                <w:lang w:eastAsia="zh-CN"/>
              </w:rPr>
              <w:t>-</w:t>
            </w:r>
          </w:p>
        </w:tc>
        <w:tc>
          <w:tcPr>
            <w:tcW w:w="0" w:type="auto"/>
            <w:tcBorders>
              <w:top w:val="single" w:sz="4" w:space="0" w:color="auto"/>
              <w:left w:val="single" w:sz="4" w:space="0" w:color="auto"/>
              <w:bottom w:val="single" w:sz="4" w:space="0" w:color="auto"/>
              <w:right w:val="single" w:sz="4" w:space="0" w:color="auto"/>
            </w:tcBorders>
          </w:tcPr>
          <w:p w14:paraId="6828B9B3" w14:textId="3D95845E" w:rsidR="00E36460" w:rsidRDefault="00E36460" w:rsidP="00E36460">
            <w:pPr>
              <w:pStyle w:val="TAC"/>
              <w:rPr>
                <w:rFonts w:cs="Arial"/>
                <w:lang w:eastAsia="zh-CN"/>
              </w:rPr>
            </w:pPr>
            <w:del w:id="79" w:author="Golebiowski, Bartlomiej (Nokia - PL/Wroclaw)" w:date="2020-02-06T13:59:00Z">
              <w:r w:rsidDel="002C7746">
                <w:rPr>
                  <w:rFonts w:cs="Arial" w:hint="eastAsia"/>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7D6904A1" w14:textId="77777777" w:rsidR="00E36460" w:rsidRDefault="00E36460" w:rsidP="00E36460">
            <w:pPr>
              <w:pStyle w:val="TAC"/>
              <w:rPr>
                <w:rFonts w:cs="Arial"/>
                <w:lang w:eastAsia="zh-CN"/>
              </w:rPr>
            </w:pPr>
            <w:r>
              <w:rPr>
                <w:rFonts w:cs="Arial" w:hint="eastAsia"/>
                <w:lang w:eastAsia="zh-CN"/>
              </w:rPr>
              <w:t>-</w:t>
            </w:r>
          </w:p>
        </w:tc>
        <w:tc>
          <w:tcPr>
            <w:tcW w:w="0" w:type="auto"/>
            <w:tcBorders>
              <w:top w:val="single" w:sz="4" w:space="0" w:color="auto"/>
              <w:left w:val="single" w:sz="4" w:space="0" w:color="auto"/>
              <w:bottom w:val="single" w:sz="4" w:space="0" w:color="auto"/>
              <w:right w:val="single" w:sz="4" w:space="0" w:color="auto"/>
            </w:tcBorders>
          </w:tcPr>
          <w:p w14:paraId="40E39750" w14:textId="2871FC23" w:rsidR="00E36460" w:rsidRDefault="00E36460" w:rsidP="00E36460">
            <w:pPr>
              <w:pStyle w:val="TAC"/>
              <w:rPr>
                <w:rFonts w:cs="Arial"/>
                <w:lang w:eastAsia="zh-CN"/>
              </w:rPr>
            </w:pPr>
            <w:del w:id="80" w:author="Golebiowski, Bartlomiej (Nokia - PL/Wroclaw)" w:date="2020-02-06T13:59:00Z">
              <w:r w:rsidDel="002C7746">
                <w:rPr>
                  <w:rFonts w:cs="Arial" w:hint="eastAsia"/>
                  <w:lang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7630B798"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460032C3"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10A83617"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202FBC44"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6256411C" w14:textId="77777777" w:rsidR="00E36460" w:rsidRDefault="00E36460" w:rsidP="00E36460">
            <w:pPr>
              <w:pStyle w:val="TAC"/>
              <w:rPr>
                <w:rFonts w:cs="Arial"/>
                <w:lang w:eastAsia="zh-CN"/>
              </w:rPr>
            </w:pPr>
          </w:p>
        </w:tc>
      </w:tr>
      <w:tr w:rsidR="00E36460" w14:paraId="66AFAEC3"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5F8DD247" w14:textId="77777777" w:rsidR="00E36460" w:rsidRDefault="00E36460" w:rsidP="00E36460">
            <w:pPr>
              <w:pStyle w:val="TAL"/>
              <w:rPr>
                <w:rFonts w:cs="Arial"/>
              </w:rPr>
            </w:pPr>
            <w:r>
              <w:rPr>
                <w:rFonts w:cs="Arial"/>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5EC8EA52" w14:textId="77777777" w:rsidR="00E36460" w:rsidRDefault="00E36460" w:rsidP="00E36460">
            <w:pPr>
              <w:pStyle w:val="TAC"/>
              <w:rPr>
                <w:rFonts w:cs="Arial"/>
                <w:lang w:eastAsia="zh-CN"/>
              </w:rPr>
            </w:pPr>
            <w:r>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tcPr>
          <w:p w14:paraId="5CD247A5" w14:textId="2C03CDF6" w:rsidR="00E36460" w:rsidRDefault="00E36460" w:rsidP="00E36460">
            <w:pPr>
              <w:pStyle w:val="TAC"/>
              <w:rPr>
                <w:rFonts w:cs="Arial"/>
                <w:lang w:eastAsia="zh-CN"/>
              </w:rPr>
            </w:pPr>
            <w:del w:id="81" w:author="Golebiowski, Bartlomiej (Nokia - PL/Wroclaw)" w:date="2020-02-06T13:59:00Z">
              <w:r w:rsidDel="002C7746">
                <w:rPr>
                  <w:rFonts w:cs="Arial" w:hint="eastAsia"/>
                  <w:lang w:eastAsia="zh-CN"/>
                </w:rPr>
                <w:delText>1</w:delText>
              </w:r>
            </w:del>
          </w:p>
        </w:tc>
        <w:tc>
          <w:tcPr>
            <w:tcW w:w="0" w:type="auto"/>
            <w:tcBorders>
              <w:top w:val="single" w:sz="4" w:space="0" w:color="auto"/>
              <w:left w:val="single" w:sz="4" w:space="0" w:color="auto"/>
              <w:bottom w:val="single" w:sz="4" w:space="0" w:color="auto"/>
              <w:right w:val="single" w:sz="4" w:space="0" w:color="auto"/>
            </w:tcBorders>
            <w:hideMark/>
          </w:tcPr>
          <w:p w14:paraId="0A136873" w14:textId="77777777" w:rsidR="00E36460" w:rsidRDefault="00E36460" w:rsidP="00E36460">
            <w:pPr>
              <w:pStyle w:val="TAC"/>
              <w:rPr>
                <w:rFonts w:cs="Arial"/>
                <w:lang w:eastAsia="zh-CN"/>
              </w:rPr>
            </w:pPr>
            <w:r>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tcPr>
          <w:p w14:paraId="259ABFA6" w14:textId="37E28516" w:rsidR="00E36460" w:rsidRDefault="00E36460" w:rsidP="00E36460">
            <w:pPr>
              <w:pStyle w:val="TAC"/>
              <w:rPr>
                <w:rFonts w:cs="Arial"/>
                <w:lang w:eastAsia="zh-CN"/>
              </w:rPr>
            </w:pPr>
            <w:del w:id="82" w:author="Golebiowski, Bartlomiej (Nokia - PL/Wroclaw)" w:date="2020-02-06T13:59:00Z">
              <w:r w:rsidDel="002C7746">
                <w:rPr>
                  <w:rFonts w:cs="Arial" w:hint="eastAsia"/>
                  <w:lang w:eastAsia="zh-CN"/>
                </w:rPr>
                <w:delText>1</w:delText>
              </w:r>
            </w:del>
          </w:p>
        </w:tc>
        <w:tc>
          <w:tcPr>
            <w:tcW w:w="0" w:type="auto"/>
            <w:tcBorders>
              <w:top w:val="single" w:sz="4" w:space="0" w:color="auto"/>
              <w:left w:val="single" w:sz="4" w:space="0" w:color="auto"/>
              <w:bottom w:val="single" w:sz="4" w:space="0" w:color="auto"/>
              <w:right w:val="single" w:sz="4" w:space="0" w:color="auto"/>
            </w:tcBorders>
          </w:tcPr>
          <w:p w14:paraId="3CB6FBCD"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52E6BFAA"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7953AE94"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1A5D4B18"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08169DC8" w14:textId="77777777" w:rsidR="00E36460" w:rsidRDefault="00E36460" w:rsidP="00E36460">
            <w:pPr>
              <w:pStyle w:val="TAC"/>
              <w:rPr>
                <w:rFonts w:cs="Arial"/>
                <w:lang w:eastAsia="zh-CN"/>
              </w:rPr>
            </w:pPr>
          </w:p>
        </w:tc>
      </w:tr>
      <w:tr w:rsidR="00E36460" w14:paraId="0E12274D"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7CD05603" w14:textId="77777777" w:rsidR="00E36460" w:rsidRDefault="00E36460" w:rsidP="00E36460">
            <w:pPr>
              <w:pStyle w:val="TAL"/>
              <w:rPr>
                <w:rFonts w:cs="Arial"/>
              </w:rPr>
            </w:pPr>
            <w:r>
              <w:rPr>
                <w:rFonts w:cs="Arial"/>
              </w:rPr>
              <w:t xml:space="preserve">Code block size </w:t>
            </w:r>
            <w:r>
              <w:t xml:space="preserve">including CRC </w:t>
            </w:r>
            <w:r>
              <w:rPr>
                <w:rFonts w:cs="Arial"/>
              </w:rPr>
              <w:t>(bits) (Note 3)</w:t>
            </w:r>
          </w:p>
        </w:tc>
        <w:tc>
          <w:tcPr>
            <w:tcW w:w="0" w:type="auto"/>
            <w:tcBorders>
              <w:top w:val="single" w:sz="4" w:space="0" w:color="auto"/>
              <w:left w:val="single" w:sz="4" w:space="0" w:color="auto"/>
              <w:bottom w:val="single" w:sz="4" w:space="0" w:color="auto"/>
              <w:right w:val="single" w:sz="4" w:space="0" w:color="auto"/>
            </w:tcBorders>
            <w:hideMark/>
          </w:tcPr>
          <w:p w14:paraId="5F80B5DC" w14:textId="77777777" w:rsidR="00E36460" w:rsidRDefault="00E36460" w:rsidP="00E36460">
            <w:pPr>
              <w:pStyle w:val="TAC"/>
              <w:rPr>
                <w:rFonts w:cs="Arial"/>
                <w:lang w:eastAsia="zh-CN"/>
              </w:rPr>
            </w:pPr>
            <w:r>
              <w:rPr>
                <w:rFonts w:cs="Arial" w:hint="eastAsia"/>
                <w:lang w:val="en-US" w:eastAsia="zh-CN"/>
              </w:rPr>
              <w:t>1752</w:t>
            </w:r>
          </w:p>
        </w:tc>
        <w:tc>
          <w:tcPr>
            <w:tcW w:w="0" w:type="auto"/>
            <w:tcBorders>
              <w:top w:val="single" w:sz="4" w:space="0" w:color="auto"/>
              <w:left w:val="single" w:sz="4" w:space="0" w:color="auto"/>
              <w:bottom w:val="single" w:sz="4" w:space="0" w:color="auto"/>
              <w:right w:val="single" w:sz="4" w:space="0" w:color="auto"/>
            </w:tcBorders>
          </w:tcPr>
          <w:p w14:paraId="67CDB407" w14:textId="2901189B" w:rsidR="00E36460" w:rsidRDefault="00E36460" w:rsidP="00E36460">
            <w:pPr>
              <w:pStyle w:val="TAC"/>
              <w:rPr>
                <w:rFonts w:cs="Arial"/>
                <w:lang w:eastAsia="zh-CN"/>
              </w:rPr>
            </w:pPr>
            <w:del w:id="83" w:author="Golebiowski, Bartlomiej (Nokia - PL/Wroclaw)" w:date="2020-02-06T13:59:00Z">
              <w:r w:rsidDel="002C7746">
                <w:rPr>
                  <w:rFonts w:cs="Arial" w:hint="eastAsia"/>
                  <w:lang w:val="en-US" w:eastAsia="zh-CN"/>
                </w:rPr>
                <w:delText>904</w:delText>
              </w:r>
            </w:del>
          </w:p>
        </w:tc>
        <w:tc>
          <w:tcPr>
            <w:tcW w:w="0" w:type="auto"/>
            <w:tcBorders>
              <w:top w:val="single" w:sz="4" w:space="0" w:color="auto"/>
              <w:left w:val="single" w:sz="4" w:space="0" w:color="auto"/>
              <w:bottom w:val="single" w:sz="4" w:space="0" w:color="auto"/>
              <w:right w:val="single" w:sz="4" w:space="0" w:color="auto"/>
            </w:tcBorders>
            <w:hideMark/>
          </w:tcPr>
          <w:p w14:paraId="59805B17" w14:textId="77777777" w:rsidR="00E36460" w:rsidRDefault="00E36460" w:rsidP="00E36460">
            <w:pPr>
              <w:pStyle w:val="TAC"/>
              <w:rPr>
                <w:rFonts w:cs="Arial"/>
                <w:lang w:eastAsia="zh-CN"/>
              </w:rPr>
            </w:pPr>
            <w:r>
              <w:rPr>
                <w:rFonts w:cs="Arial" w:hint="eastAsia"/>
                <w:lang w:val="en-US" w:eastAsia="zh-CN"/>
              </w:rPr>
              <w:t>1752</w:t>
            </w:r>
          </w:p>
        </w:tc>
        <w:tc>
          <w:tcPr>
            <w:tcW w:w="0" w:type="auto"/>
            <w:tcBorders>
              <w:top w:val="single" w:sz="4" w:space="0" w:color="auto"/>
              <w:left w:val="single" w:sz="4" w:space="0" w:color="auto"/>
              <w:bottom w:val="single" w:sz="4" w:space="0" w:color="auto"/>
              <w:right w:val="single" w:sz="4" w:space="0" w:color="auto"/>
            </w:tcBorders>
          </w:tcPr>
          <w:p w14:paraId="2C33666F" w14:textId="08186394" w:rsidR="00E36460" w:rsidRDefault="00E36460" w:rsidP="00E36460">
            <w:pPr>
              <w:pStyle w:val="TAC"/>
              <w:rPr>
                <w:rFonts w:cs="Arial"/>
                <w:lang w:eastAsia="zh-CN"/>
              </w:rPr>
            </w:pPr>
            <w:del w:id="84" w:author="Golebiowski, Bartlomiej (Nokia - PL/Wroclaw)" w:date="2020-02-06T13:59:00Z">
              <w:r w:rsidDel="002C7746">
                <w:rPr>
                  <w:rFonts w:cs="Arial" w:hint="eastAsia"/>
                  <w:lang w:val="en-US" w:eastAsia="zh-CN"/>
                </w:rPr>
                <w:delText>904</w:delText>
              </w:r>
            </w:del>
          </w:p>
        </w:tc>
        <w:tc>
          <w:tcPr>
            <w:tcW w:w="0" w:type="auto"/>
            <w:tcBorders>
              <w:top w:val="single" w:sz="4" w:space="0" w:color="auto"/>
              <w:left w:val="single" w:sz="4" w:space="0" w:color="auto"/>
              <w:bottom w:val="single" w:sz="4" w:space="0" w:color="auto"/>
              <w:right w:val="single" w:sz="4" w:space="0" w:color="auto"/>
            </w:tcBorders>
          </w:tcPr>
          <w:p w14:paraId="4AED8B70"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160B1CBC"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435A11FE"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717111DD"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19C74E43" w14:textId="77777777" w:rsidR="00E36460" w:rsidRDefault="00E36460" w:rsidP="00E36460">
            <w:pPr>
              <w:pStyle w:val="TAC"/>
              <w:rPr>
                <w:rFonts w:cs="Arial"/>
                <w:lang w:eastAsia="zh-CN"/>
              </w:rPr>
            </w:pPr>
          </w:p>
        </w:tc>
      </w:tr>
      <w:tr w:rsidR="00E36460" w14:paraId="1CB279DE"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697A68F8" w14:textId="77777777" w:rsidR="00E36460" w:rsidRDefault="00E36460" w:rsidP="00E36460">
            <w:pPr>
              <w:pStyle w:val="TAL"/>
              <w:rPr>
                <w:rFonts w:cs="Arial"/>
                <w:lang w:eastAsia="zh-CN"/>
              </w:rPr>
            </w:pPr>
            <w:r>
              <w:rPr>
                <w:rFonts w:cs="Arial"/>
              </w:rPr>
              <w:t xml:space="preserve">Total number of bits per </w:t>
            </w:r>
            <w:r>
              <w:rPr>
                <w:rFonts w:cs="Arial"/>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819F48C" w14:textId="77777777" w:rsidR="00E36460" w:rsidRDefault="00E36460" w:rsidP="00E36460">
            <w:pPr>
              <w:pStyle w:val="TAC"/>
              <w:rPr>
                <w:rFonts w:cs="Arial"/>
                <w:lang w:eastAsia="zh-CN"/>
              </w:rPr>
            </w:pPr>
            <w:r>
              <w:rPr>
                <w:rFonts w:cs="Arial" w:hint="eastAsia"/>
                <w:lang w:eastAsia="zh-CN"/>
              </w:rPr>
              <w:t xml:space="preserve"> 5760</w:t>
            </w:r>
          </w:p>
        </w:tc>
        <w:tc>
          <w:tcPr>
            <w:tcW w:w="0" w:type="auto"/>
            <w:tcBorders>
              <w:top w:val="single" w:sz="4" w:space="0" w:color="auto"/>
              <w:left w:val="single" w:sz="4" w:space="0" w:color="auto"/>
              <w:bottom w:val="single" w:sz="4" w:space="0" w:color="auto"/>
              <w:right w:val="single" w:sz="4" w:space="0" w:color="auto"/>
            </w:tcBorders>
          </w:tcPr>
          <w:p w14:paraId="36C75B67" w14:textId="2A19BBAA" w:rsidR="00E36460" w:rsidRDefault="00E36460" w:rsidP="00E36460">
            <w:pPr>
              <w:pStyle w:val="TAC"/>
              <w:rPr>
                <w:rFonts w:cs="Arial"/>
                <w:lang w:eastAsia="zh-CN"/>
              </w:rPr>
            </w:pPr>
            <w:del w:id="85" w:author="Golebiowski, Bartlomiej (Nokia - PL/Wroclaw)" w:date="2020-02-06T13:59:00Z">
              <w:r w:rsidDel="002C7746">
                <w:rPr>
                  <w:rFonts w:cs="Arial" w:hint="eastAsia"/>
                  <w:lang w:eastAsia="zh-CN"/>
                </w:rPr>
                <w:delText>2880</w:delText>
              </w:r>
            </w:del>
          </w:p>
        </w:tc>
        <w:tc>
          <w:tcPr>
            <w:tcW w:w="0" w:type="auto"/>
            <w:tcBorders>
              <w:top w:val="single" w:sz="4" w:space="0" w:color="auto"/>
              <w:left w:val="single" w:sz="4" w:space="0" w:color="auto"/>
              <w:bottom w:val="single" w:sz="4" w:space="0" w:color="auto"/>
              <w:right w:val="single" w:sz="4" w:space="0" w:color="auto"/>
            </w:tcBorders>
            <w:hideMark/>
          </w:tcPr>
          <w:p w14:paraId="190A4F45" w14:textId="77777777" w:rsidR="00E36460" w:rsidRDefault="00E36460" w:rsidP="00E36460">
            <w:pPr>
              <w:pStyle w:val="TAC"/>
              <w:rPr>
                <w:rFonts w:cs="Arial"/>
                <w:lang w:eastAsia="zh-CN"/>
              </w:rPr>
            </w:pPr>
            <w:r>
              <w:rPr>
                <w:rFonts w:cs="Arial" w:hint="eastAsia"/>
                <w:lang w:eastAsia="zh-CN"/>
              </w:rPr>
              <w:t xml:space="preserve"> 5760</w:t>
            </w:r>
          </w:p>
        </w:tc>
        <w:tc>
          <w:tcPr>
            <w:tcW w:w="0" w:type="auto"/>
            <w:tcBorders>
              <w:top w:val="single" w:sz="4" w:space="0" w:color="auto"/>
              <w:left w:val="single" w:sz="4" w:space="0" w:color="auto"/>
              <w:bottom w:val="single" w:sz="4" w:space="0" w:color="auto"/>
              <w:right w:val="single" w:sz="4" w:space="0" w:color="auto"/>
            </w:tcBorders>
          </w:tcPr>
          <w:p w14:paraId="3B8FBD2B" w14:textId="2AB0DC4A" w:rsidR="00E36460" w:rsidRDefault="00E36460" w:rsidP="00E36460">
            <w:pPr>
              <w:pStyle w:val="TAC"/>
              <w:rPr>
                <w:rFonts w:cs="Arial"/>
                <w:lang w:eastAsia="zh-CN"/>
              </w:rPr>
            </w:pPr>
            <w:del w:id="86" w:author="Golebiowski, Bartlomiej (Nokia - PL/Wroclaw)" w:date="2020-02-06T13:59:00Z">
              <w:r w:rsidDel="002C7746">
                <w:rPr>
                  <w:rFonts w:cs="Arial" w:hint="eastAsia"/>
                  <w:lang w:eastAsia="zh-CN"/>
                </w:rPr>
                <w:delText>2880</w:delText>
              </w:r>
            </w:del>
          </w:p>
        </w:tc>
        <w:tc>
          <w:tcPr>
            <w:tcW w:w="0" w:type="auto"/>
            <w:tcBorders>
              <w:top w:val="single" w:sz="4" w:space="0" w:color="auto"/>
              <w:left w:val="single" w:sz="4" w:space="0" w:color="auto"/>
              <w:bottom w:val="single" w:sz="4" w:space="0" w:color="auto"/>
              <w:right w:val="single" w:sz="4" w:space="0" w:color="auto"/>
            </w:tcBorders>
          </w:tcPr>
          <w:p w14:paraId="1458EFD1"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32F4EC8F"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7923F64C"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73ACC555"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461B344E" w14:textId="77777777" w:rsidR="00E36460" w:rsidRDefault="00E36460" w:rsidP="00E36460">
            <w:pPr>
              <w:pStyle w:val="TAC"/>
              <w:rPr>
                <w:rFonts w:cs="Arial"/>
                <w:lang w:eastAsia="zh-CN"/>
              </w:rPr>
            </w:pPr>
          </w:p>
        </w:tc>
      </w:tr>
      <w:tr w:rsidR="00E36460" w14:paraId="6DAA5A29"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05F9F1D9" w14:textId="77777777" w:rsidR="00E36460" w:rsidRDefault="00E36460" w:rsidP="00E36460">
            <w:pPr>
              <w:pStyle w:val="TAL"/>
              <w:rPr>
                <w:rFonts w:cs="Arial"/>
                <w:lang w:eastAsia="zh-CN"/>
              </w:rPr>
            </w:pPr>
            <w:r>
              <w:rPr>
                <w:rFonts w:cs="Arial"/>
              </w:rPr>
              <w:t xml:space="preserve">Total symbols per </w:t>
            </w:r>
            <w:r>
              <w:rPr>
                <w:rFonts w:cs="Arial"/>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60BFCE26" w14:textId="77777777" w:rsidR="00E36460" w:rsidRDefault="00E36460" w:rsidP="00E36460">
            <w:pPr>
              <w:pStyle w:val="TAC"/>
              <w:rPr>
                <w:rFonts w:cs="Arial"/>
                <w:lang w:eastAsia="zh-CN"/>
              </w:rPr>
            </w:pPr>
            <w:r>
              <w:rPr>
                <w:rFonts w:cs="Arial" w:hint="eastAsia"/>
                <w:lang w:val="en-US" w:eastAsia="zh-CN"/>
              </w:rPr>
              <w:t>2880</w:t>
            </w:r>
          </w:p>
        </w:tc>
        <w:tc>
          <w:tcPr>
            <w:tcW w:w="0" w:type="auto"/>
            <w:tcBorders>
              <w:top w:val="single" w:sz="4" w:space="0" w:color="auto"/>
              <w:left w:val="single" w:sz="4" w:space="0" w:color="auto"/>
              <w:bottom w:val="single" w:sz="4" w:space="0" w:color="auto"/>
              <w:right w:val="single" w:sz="4" w:space="0" w:color="auto"/>
            </w:tcBorders>
          </w:tcPr>
          <w:p w14:paraId="39546A1D" w14:textId="38413BEE" w:rsidR="00E36460" w:rsidRDefault="00E36460" w:rsidP="00E36460">
            <w:pPr>
              <w:pStyle w:val="TAC"/>
              <w:rPr>
                <w:rFonts w:cs="Arial"/>
                <w:lang w:eastAsia="zh-CN"/>
              </w:rPr>
            </w:pPr>
            <w:del w:id="87" w:author="Golebiowski, Bartlomiej (Nokia - PL/Wroclaw)" w:date="2020-02-06T13:59:00Z">
              <w:r w:rsidDel="002C7746">
                <w:rPr>
                  <w:rFonts w:cs="Arial" w:hint="eastAsia"/>
                  <w:lang w:val="en-US" w:eastAsia="zh-CN"/>
                </w:rPr>
                <w:delText>1440</w:delText>
              </w:r>
            </w:del>
          </w:p>
        </w:tc>
        <w:tc>
          <w:tcPr>
            <w:tcW w:w="0" w:type="auto"/>
            <w:tcBorders>
              <w:top w:val="single" w:sz="4" w:space="0" w:color="auto"/>
              <w:left w:val="single" w:sz="4" w:space="0" w:color="auto"/>
              <w:bottom w:val="single" w:sz="4" w:space="0" w:color="auto"/>
              <w:right w:val="single" w:sz="4" w:space="0" w:color="auto"/>
            </w:tcBorders>
            <w:hideMark/>
          </w:tcPr>
          <w:p w14:paraId="767799FF" w14:textId="77777777" w:rsidR="00E36460" w:rsidRDefault="00E36460" w:rsidP="00E36460">
            <w:pPr>
              <w:pStyle w:val="TAC"/>
              <w:rPr>
                <w:rFonts w:cs="Arial"/>
                <w:lang w:eastAsia="zh-CN"/>
              </w:rPr>
            </w:pPr>
            <w:r>
              <w:rPr>
                <w:rFonts w:cs="Arial" w:hint="eastAsia"/>
                <w:lang w:val="en-US" w:eastAsia="zh-CN"/>
              </w:rPr>
              <w:t>2880</w:t>
            </w:r>
          </w:p>
        </w:tc>
        <w:tc>
          <w:tcPr>
            <w:tcW w:w="0" w:type="auto"/>
            <w:tcBorders>
              <w:top w:val="single" w:sz="4" w:space="0" w:color="auto"/>
              <w:left w:val="single" w:sz="4" w:space="0" w:color="auto"/>
              <w:bottom w:val="single" w:sz="4" w:space="0" w:color="auto"/>
              <w:right w:val="single" w:sz="4" w:space="0" w:color="auto"/>
            </w:tcBorders>
          </w:tcPr>
          <w:p w14:paraId="655BC611" w14:textId="5DFFCD36" w:rsidR="00E36460" w:rsidRDefault="00E36460" w:rsidP="00E36460">
            <w:pPr>
              <w:pStyle w:val="TAC"/>
              <w:rPr>
                <w:rFonts w:cs="Arial"/>
                <w:lang w:eastAsia="zh-CN"/>
              </w:rPr>
            </w:pPr>
            <w:del w:id="88" w:author="Golebiowski, Bartlomiej (Nokia - PL/Wroclaw)" w:date="2020-02-06T13:59:00Z">
              <w:r w:rsidDel="002C7746">
                <w:rPr>
                  <w:rFonts w:cs="Arial" w:hint="eastAsia"/>
                  <w:lang w:val="en-US" w:eastAsia="zh-CN"/>
                </w:rPr>
                <w:delText>1440</w:delText>
              </w:r>
            </w:del>
          </w:p>
        </w:tc>
        <w:tc>
          <w:tcPr>
            <w:tcW w:w="0" w:type="auto"/>
            <w:tcBorders>
              <w:top w:val="single" w:sz="4" w:space="0" w:color="auto"/>
              <w:left w:val="single" w:sz="4" w:space="0" w:color="auto"/>
              <w:bottom w:val="single" w:sz="4" w:space="0" w:color="auto"/>
              <w:right w:val="single" w:sz="4" w:space="0" w:color="auto"/>
            </w:tcBorders>
          </w:tcPr>
          <w:p w14:paraId="0CCA72E4"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4DA639D8"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7D05E2F7"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65E11337" w14:textId="77777777" w:rsidR="00E36460" w:rsidRDefault="00E36460" w:rsidP="00E3646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06AB1DFE" w14:textId="77777777" w:rsidR="00E36460" w:rsidRDefault="00E36460" w:rsidP="00E36460">
            <w:pPr>
              <w:pStyle w:val="TAC"/>
              <w:rPr>
                <w:rFonts w:cs="Arial"/>
                <w:lang w:eastAsia="zh-CN"/>
              </w:rPr>
            </w:pPr>
          </w:p>
        </w:tc>
      </w:tr>
      <w:tr w:rsidR="00E36460" w14:paraId="09B08E26" w14:textId="77777777" w:rsidTr="00E36460">
        <w:trPr>
          <w:jc w:val="center"/>
        </w:trPr>
        <w:tc>
          <w:tcPr>
            <w:tcW w:w="0" w:type="auto"/>
            <w:gridSpan w:val="10"/>
            <w:tcBorders>
              <w:top w:val="single" w:sz="4" w:space="0" w:color="auto"/>
              <w:left w:val="single" w:sz="4" w:space="0" w:color="auto"/>
              <w:bottom w:val="single" w:sz="4" w:space="0" w:color="auto"/>
              <w:right w:val="single" w:sz="4" w:space="0" w:color="auto"/>
            </w:tcBorders>
            <w:hideMark/>
          </w:tcPr>
          <w:p w14:paraId="3B51BC46" w14:textId="77777777" w:rsidR="00E36460" w:rsidRDefault="00E36460" w:rsidP="00E36460">
            <w:pPr>
              <w:pStyle w:val="TAN"/>
            </w:pPr>
            <w:r>
              <w:rPr>
                <w:rFonts w:hint="eastAsia"/>
              </w:rPr>
              <w:t>NOTE 1:</w:t>
            </w:r>
            <w:r>
              <w:rPr>
                <w:rFonts w:hint="eastAsia"/>
              </w:rPr>
              <w:tab/>
            </w:r>
            <w:r>
              <w:rPr>
                <w:i/>
              </w:rPr>
              <w:t>UL-DMRS-config-type</w:t>
            </w:r>
            <w:r>
              <w:rPr>
                <w:rFonts w:hint="eastAsia"/>
              </w:rPr>
              <w:t xml:space="preserve"> = 1 with </w:t>
            </w:r>
            <w:r>
              <w:rPr>
                <w:i/>
              </w:rPr>
              <w:t>UL-DMRS-max-len</w:t>
            </w:r>
            <w:r>
              <w:rPr>
                <w:rFonts w:hint="eastAsia"/>
              </w:rPr>
              <w:t xml:space="preserve"> = 1, </w:t>
            </w:r>
            <w:r>
              <w:rPr>
                <w:i/>
              </w:rPr>
              <w:t>UL-DMRS-add-pos</w:t>
            </w:r>
            <w:r>
              <w:rPr>
                <w:rFonts w:hint="eastAsia"/>
              </w:rPr>
              <w:t xml:space="preserve"> = 1 with </w:t>
            </w:r>
            <w:r>
              <w:object w:dxaOrig="199" w:dyaOrig="299" w14:anchorId="51D82CED">
                <v:shape id="对象 23" o:spid="_x0000_i1028" type="#_x0000_t75" style="width:8.25pt;height:14.25pt;mso-wrap-style:square;mso-position-horizontal-relative:page;mso-position-vertical-relative:page" o:ole="">
                  <v:imagedata r:id="rId12" o:title=""/>
                </v:shape>
                <o:OLEObject Type="Embed" ProgID="Equation.3" ShapeID="对象 23" DrawAspect="Content" ObjectID="_1643192229" r:id="rId18"/>
              </w:object>
            </w:r>
            <w:r>
              <w:rPr>
                <w:rFonts w:hint="eastAsia"/>
              </w:rPr>
              <w:t xml:space="preserve">= 2, </w:t>
            </w:r>
            <w:r>
              <w:object w:dxaOrig="139" w:dyaOrig="259" w14:anchorId="6D407210">
                <v:shape id="对象 24" o:spid="_x0000_i1029" type="#_x0000_t75" style="width:7.5pt;height:14.25pt;mso-wrap-style:square;mso-position-horizontal-relative:page;mso-position-vertical-relative:page" o:ole="">
                  <v:imagedata r:id="rId14" o:title=""/>
                </v:shape>
                <o:OLEObject Type="Embed" ProgID="Equation.3" ShapeID="对象 24" DrawAspect="Content" ObjectID="_1643192230" r:id="rId19"/>
              </w:object>
            </w:r>
            <w:r>
              <w:rPr>
                <w:rFonts w:hint="eastAsia"/>
              </w:rPr>
              <w:t xml:space="preserve">= 11 as per </w:t>
            </w:r>
            <w:r>
              <w:t>t</w:t>
            </w:r>
            <w:r>
              <w:rPr>
                <w:rFonts w:hint="eastAsia"/>
              </w:rPr>
              <w:t xml:space="preserve">able </w:t>
            </w:r>
            <w:r>
              <w:t>6.4.1.1.3-3</w:t>
            </w:r>
            <w:r>
              <w:rPr>
                <w:rFonts w:hint="eastAsia"/>
              </w:rPr>
              <w:t xml:space="preserve"> of TS 38.211</w:t>
            </w:r>
            <w:r>
              <w:t> </w:t>
            </w:r>
            <w:r>
              <w:rPr>
                <w:rFonts w:hint="eastAsia"/>
              </w:rPr>
              <w:t>[5].</w:t>
            </w:r>
          </w:p>
          <w:p w14:paraId="49B09A21" w14:textId="77777777" w:rsidR="00E36460" w:rsidRDefault="00E36460" w:rsidP="00E36460">
            <w:pPr>
              <w:pStyle w:val="TAN"/>
            </w:pPr>
            <w:r>
              <w:rPr>
                <w:rFonts w:hint="eastAsia"/>
              </w:rPr>
              <w:t>NOTE 2:</w:t>
            </w:r>
            <w:r>
              <w:rPr>
                <w:rFonts w:hint="eastAsia"/>
              </w:rPr>
              <w:tab/>
              <w:t>MCS index 4 and t</w:t>
            </w:r>
            <w:r>
              <w:t>arget coding rate = 308/1024</w:t>
            </w:r>
            <w:r>
              <w:rPr>
                <w:rFonts w:hint="eastAsia"/>
              </w:rPr>
              <w:t xml:space="preserve"> are adopted to </w:t>
            </w:r>
            <w:r>
              <w:t>calculate</w:t>
            </w:r>
            <w:r>
              <w:rPr>
                <w:rFonts w:hint="eastAsia"/>
              </w:rPr>
              <w:t xml:space="preserve"> payload size for receiver sensitivity and </w:t>
            </w:r>
            <w:r>
              <w:t>in-channel selectivity</w:t>
            </w:r>
          </w:p>
          <w:p w14:paraId="1715AF85" w14:textId="77777777" w:rsidR="00E36460" w:rsidRDefault="00E36460" w:rsidP="00E36460">
            <w:pPr>
              <w:pStyle w:val="TAN"/>
              <w:rPr>
                <w:lang w:eastAsia="zh-CN"/>
              </w:rPr>
            </w:pPr>
            <w:r>
              <w:rPr>
                <w:rFonts w:hint="eastAsia"/>
              </w:rPr>
              <w:t xml:space="preserve">NOTE </w:t>
            </w:r>
            <w:r>
              <w:rPr>
                <w:rFonts w:hint="eastAsia"/>
                <w:lang w:eastAsia="zh-CN"/>
              </w:rPr>
              <w:t>3</w:t>
            </w:r>
            <w:r>
              <w:rPr>
                <w:rFonts w:hint="eastAsia"/>
              </w:rPr>
              <w:t>:</w:t>
            </w:r>
            <w:r>
              <w:rPr>
                <w:rFonts w:hint="eastAsia"/>
              </w:rPr>
              <w:tab/>
            </w:r>
            <w:r>
              <w:rPr>
                <w:rFonts w:cs="Arial"/>
              </w:rPr>
              <w:t>Code block size including CRC (bits)</w:t>
            </w:r>
            <w:r>
              <w:rPr>
                <w:rFonts w:cs="Arial" w:hint="eastAsia"/>
                <w:lang w:eastAsia="zh-CN"/>
              </w:rPr>
              <w:t xml:space="preserve"> equals to </w:t>
            </w:r>
            <w:r>
              <w:rPr>
                <w:position w:val="-4"/>
              </w:rPr>
              <w:object w:dxaOrig="339" w:dyaOrig="259" w14:anchorId="5C64B437">
                <v:shape id="对象 25" o:spid="_x0000_i1030" type="#_x0000_t75" style="width:17.25pt;height:12pt;mso-wrap-style:square;mso-position-horizontal-relative:page;mso-position-vertical-relative:page" o:ole="">
                  <v:imagedata r:id="rId16" o:title=""/>
                </v:shape>
                <o:OLEObject Type="Embed" ProgID="Equation.DSMT4" ShapeID="对象 25" DrawAspect="Content" ObjectID="_1643192231" r:id="rId20"/>
              </w:object>
            </w:r>
            <w:r>
              <w:rPr>
                <w:rFonts w:hint="eastAsia"/>
                <w:lang w:eastAsia="zh-CN"/>
              </w:rPr>
              <w:t xml:space="preserve"> in sub-clause </w:t>
            </w:r>
            <w:r>
              <w:rPr>
                <w:lang w:eastAsia="zh-CN"/>
              </w:rPr>
              <w:t>5.2.2</w:t>
            </w:r>
            <w:r>
              <w:rPr>
                <w:rFonts w:hint="eastAsia"/>
                <w:lang w:eastAsia="zh-CN"/>
              </w:rPr>
              <w:t xml:space="preserve"> of TS 38.212 [15].</w:t>
            </w:r>
          </w:p>
          <w:p w14:paraId="35FB3864" w14:textId="240C1EBD" w:rsidR="00E36460" w:rsidRDefault="00E36460" w:rsidP="00E36460">
            <w:pPr>
              <w:pStyle w:val="TAN"/>
              <w:rPr>
                <w:rFonts w:cs="Arial"/>
                <w:lang w:val="en-US" w:eastAsia="zh-CN"/>
              </w:rPr>
            </w:pPr>
            <w:r>
              <w:rPr>
                <w:rFonts w:hint="eastAsia"/>
              </w:rPr>
              <w:t>N</w:t>
            </w:r>
            <w:r>
              <w:rPr>
                <w:rFonts w:cs="Arial" w:hint="eastAsia"/>
              </w:rPr>
              <w:t xml:space="preserve">OTE </w:t>
            </w:r>
            <w:r>
              <w:rPr>
                <w:rFonts w:cs="Arial" w:hint="eastAsia"/>
                <w:lang w:val="en-US" w:eastAsia="zh-CN"/>
              </w:rPr>
              <w:t>4</w:t>
            </w:r>
            <w:r>
              <w:rPr>
                <w:rFonts w:cs="Arial" w:hint="eastAsia"/>
              </w:rPr>
              <w:t>:</w:t>
            </w:r>
            <w:r>
              <w:rPr>
                <w:rFonts w:cs="Arial" w:hint="eastAsia"/>
              </w:rPr>
              <w:tab/>
            </w:r>
            <w:r>
              <w:rPr>
                <w:rFonts w:cs="Arial"/>
              </w:rPr>
              <w:t>For reference channel A1-</w:t>
            </w:r>
            <w:r>
              <w:rPr>
                <w:rFonts w:cs="Arial" w:hint="eastAsia"/>
                <w:lang w:val="en-US" w:eastAsia="zh-CN"/>
              </w:rPr>
              <w:t>19</w:t>
            </w:r>
            <w:r>
              <w:rPr>
                <w:rFonts w:cs="Arial"/>
              </w:rPr>
              <w:t xml:space="preserve">, the allocated RB’s are uniformly spaced over the channel bandwidth at RB index </w:t>
            </w:r>
            <w:bookmarkStart w:id="89" w:name="OLE_LINK22"/>
            <w:proofErr w:type="gramStart"/>
            <w:r>
              <w:rPr>
                <w:rFonts w:cs="Arial" w:hint="eastAsia"/>
                <w:lang w:val="en-US" w:eastAsia="zh-CN"/>
              </w:rPr>
              <w:t>N,N</w:t>
            </w:r>
            <w:proofErr w:type="gramEnd"/>
            <w:r>
              <w:rPr>
                <w:rFonts w:cs="Arial" w:hint="eastAsia"/>
                <w:lang w:val="en-US" w:eastAsia="zh-CN"/>
              </w:rPr>
              <w:t>+</w:t>
            </w:r>
            <w:ins w:id="90" w:author="Golebiowski, Bartlomiej (Nokia - PL/Wroclaw)" w:date="2020-02-06T14:00:00Z">
              <w:r w:rsidR="00605A44">
                <w:rPr>
                  <w:rFonts w:cs="Arial"/>
                  <w:lang w:val="en-US" w:eastAsia="zh-CN"/>
                </w:rPr>
                <w:t>5</w:t>
              </w:r>
            </w:ins>
            <w:del w:id="91" w:author="Golebiowski, Bartlomiej (Nokia - PL/Wroclaw)" w:date="2020-02-06T14:00:00Z">
              <w:r w:rsidDel="00605A44">
                <w:rPr>
                  <w:rFonts w:cs="Arial" w:hint="eastAsia"/>
                  <w:lang w:val="en-US" w:eastAsia="zh-CN"/>
                </w:rPr>
                <w:delText>8</w:delText>
              </w:r>
            </w:del>
            <w:r>
              <w:rPr>
                <w:rFonts w:cs="Arial" w:hint="eastAsia"/>
                <w:lang w:val="en-US" w:eastAsia="zh-CN"/>
              </w:rPr>
              <w:t>,N+1</w:t>
            </w:r>
            <w:ins w:id="92" w:author="Golebiowski, Bartlomiej (Nokia - PL/Wroclaw)" w:date="2020-02-06T14:00:00Z">
              <w:r w:rsidR="00605A44">
                <w:rPr>
                  <w:rFonts w:cs="Arial"/>
                  <w:lang w:val="en-US" w:eastAsia="zh-CN"/>
                </w:rPr>
                <w:t>0</w:t>
              </w:r>
            </w:ins>
            <w:del w:id="93" w:author="Golebiowski, Bartlomiej (Nokia - PL/Wroclaw)" w:date="2020-02-06T14:00:00Z">
              <w:r w:rsidDel="00605A44">
                <w:rPr>
                  <w:rFonts w:cs="Arial" w:hint="eastAsia"/>
                  <w:lang w:val="en-US" w:eastAsia="zh-CN"/>
                </w:rPr>
                <w:delText>6</w:delText>
              </w:r>
            </w:del>
            <w:r>
              <w:rPr>
                <w:rFonts w:cs="Arial" w:hint="eastAsia"/>
                <w:lang w:val="en-US" w:eastAsia="zh-CN"/>
              </w:rPr>
              <w:t>,...,N+15</w:t>
            </w:r>
            <w:ins w:id="94" w:author="Golebiowski, Bartlomiej (Nokia - PL/Wroclaw)" w:date="2020-02-06T14:00:00Z">
              <w:r w:rsidR="00605A44">
                <w:rPr>
                  <w:rFonts w:cs="Arial"/>
                  <w:lang w:val="en-US" w:eastAsia="zh-CN"/>
                </w:rPr>
                <w:t>5</w:t>
              </w:r>
            </w:ins>
            <w:del w:id="95" w:author="Golebiowski, Bartlomiej (Nokia - PL/Wroclaw)" w:date="2020-02-06T14:00:00Z">
              <w:r w:rsidDel="00605A44">
                <w:rPr>
                  <w:rFonts w:cs="Arial" w:hint="eastAsia"/>
                  <w:lang w:val="en-US" w:eastAsia="zh-CN"/>
                </w:rPr>
                <w:delText>2</w:delText>
              </w:r>
            </w:del>
            <w:r>
              <w:rPr>
                <w:rFonts w:cs="Arial" w:hint="eastAsia"/>
                <w:lang w:val="en-US" w:eastAsia="zh-CN"/>
              </w:rPr>
              <w:t xml:space="preserve"> where N={0,1,2,...,</w:t>
            </w:r>
            <w:ins w:id="96" w:author="Golebiowski, Bartlomiej (Nokia - PL/Wroclaw)" w:date="2020-02-06T14:01:00Z">
              <w:r w:rsidR="00605A44">
                <w:rPr>
                  <w:rFonts w:cs="Arial"/>
                  <w:lang w:val="en-US" w:eastAsia="zh-CN"/>
                </w:rPr>
                <w:t>6</w:t>
              </w:r>
            </w:ins>
            <w:del w:id="97" w:author="Golebiowski, Bartlomiej (Nokia - PL/Wroclaw)" w:date="2020-02-06T14:01:00Z">
              <w:r w:rsidDel="00605A44">
                <w:rPr>
                  <w:rFonts w:cs="Arial" w:hint="eastAsia"/>
                  <w:lang w:val="en-US" w:eastAsia="zh-CN"/>
                </w:rPr>
                <w:delText>9</w:delText>
              </w:r>
            </w:del>
            <w:r>
              <w:rPr>
                <w:rFonts w:cs="Arial" w:hint="eastAsia"/>
                <w:lang w:val="en-US" w:eastAsia="zh-CN"/>
              </w:rPr>
              <w:t>}.</w:t>
            </w:r>
            <w:bookmarkEnd w:id="89"/>
          </w:p>
          <w:p w14:paraId="01AF1B37" w14:textId="52CA2E76" w:rsidR="00E36460" w:rsidDel="002C7746" w:rsidRDefault="00E36460" w:rsidP="00E36460">
            <w:pPr>
              <w:pStyle w:val="TAN"/>
              <w:rPr>
                <w:del w:id="98" w:author="Golebiowski, Bartlomiej (Nokia - PL/Wroclaw)" w:date="2020-02-06T13:59:00Z"/>
                <w:lang w:val="en-US" w:eastAsia="zh-CN"/>
              </w:rPr>
            </w:pPr>
            <w:del w:id="99" w:author="Golebiowski, Bartlomiej (Nokia - PL/Wroclaw)" w:date="2020-02-06T13:59:00Z">
              <w:r w:rsidDel="002C7746">
                <w:rPr>
                  <w:rFonts w:cs="Arial" w:hint="eastAsia"/>
                </w:rPr>
                <w:delText xml:space="preserve">NOTE </w:delText>
              </w:r>
              <w:r w:rsidDel="002C7746">
                <w:rPr>
                  <w:rFonts w:cs="Arial" w:hint="eastAsia"/>
                  <w:lang w:val="en-US" w:eastAsia="zh-CN"/>
                </w:rPr>
                <w:delText>5</w:delText>
              </w:r>
              <w:r w:rsidDel="002C7746">
                <w:rPr>
                  <w:rFonts w:cs="Arial" w:hint="eastAsia"/>
                </w:rPr>
                <w:delText>:</w:delText>
              </w:r>
              <w:r w:rsidDel="002C7746">
                <w:rPr>
                  <w:rFonts w:cs="Arial" w:hint="eastAsia"/>
                </w:rPr>
                <w:tab/>
              </w:r>
              <w:r w:rsidDel="002C7746">
                <w:rPr>
                  <w:rFonts w:cs="Arial"/>
                </w:rPr>
                <w:delText>For reference channel A1-</w:delText>
              </w:r>
              <w:r w:rsidDel="002C7746">
                <w:rPr>
                  <w:rFonts w:cs="Arial" w:hint="eastAsia"/>
                  <w:lang w:val="en-US" w:eastAsia="zh-CN"/>
                </w:rPr>
                <w:delText>20</w:delText>
              </w:r>
              <w:r w:rsidDel="002C7746">
                <w:rPr>
                  <w:rFonts w:cs="Arial"/>
                </w:rPr>
                <w:delText xml:space="preserve">, the allocated RB’s are uniformly spaced over the channel bandwidth at RB index </w:delText>
              </w:r>
              <w:bookmarkStart w:id="100" w:name="OLE_LINK23"/>
              <w:r w:rsidDel="002C7746">
                <w:rPr>
                  <w:rFonts w:cs="Arial" w:hint="eastAsia"/>
                  <w:lang w:val="en-US" w:eastAsia="zh-CN"/>
                </w:rPr>
                <w:delText>N,N+8,N+16....,N+72 where N={0,1,2,...,6}</w:delText>
              </w:r>
              <w:bookmarkEnd w:id="100"/>
              <w:r w:rsidDel="002C7746">
                <w:rPr>
                  <w:rFonts w:cs="Arial" w:hint="eastAsia"/>
                  <w:lang w:val="en-US" w:eastAsia="zh-CN"/>
                </w:rPr>
                <w:delText xml:space="preserve"> and </w:delText>
              </w:r>
              <w:r w:rsidDel="002C7746">
                <w:rPr>
                  <w:rFonts w:cs="Arial" w:hint="eastAsia"/>
                  <w:color w:val="00B0F0"/>
                  <w:lang w:val="en-US" w:eastAsia="zh-CN"/>
                </w:rPr>
                <w:delText>0,8,16,24,32,39,48,56,64,72 for PRB 39 testing</w:delText>
              </w:r>
            </w:del>
          </w:p>
          <w:p w14:paraId="35B3BA03" w14:textId="7C02806F" w:rsidR="00E36460" w:rsidRDefault="00E36460" w:rsidP="00E36460">
            <w:pPr>
              <w:pStyle w:val="TAN"/>
              <w:rPr>
                <w:rFonts w:cs="Arial"/>
                <w:lang w:val="en-US" w:eastAsia="zh-CN"/>
              </w:rPr>
            </w:pPr>
            <w:r>
              <w:rPr>
                <w:rFonts w:hint="eastAsia"/>
              </w:rPr>
              <w:t>N</w:t>
            </w:r>
            <w:r>
              <w:rPr>
                <w:rFonts w:cs="Arial" w:hint="eastAsia"/>
              </w:rPr>
              <w:t xml:space="preserve">OTE </w:t>
            </w:r>
            <w:r>
              <w:rPr>
                <w:rFonts w:cs="Arial" w:hint="eastAsia"/>
                <w:lang w:val="en-US" w:eastAsia="zh-CN"/>
              </w:rPr>
              <w:t>6</w:t>
            </w:r>
            <w:r>
              <w:rPr>
                <w:rFonts w:cs="Arial" w:hint="eastAsia"/>
              </w:rPr>
              <w:t>:</w:t>
            </w:r>
            <w:r>
              <w:rPr>
                <w:rFonts w:cs="Arial" w:hint="eastAsia"/>
              </w:rPr>
              <w:tab/>
            </w:r>
            <w:r>
              <w:rPr>
                <w:rFonts w:cs="Arial"/>
              </w:rPr>
              <w:t>For reference channel A1-</w:t>
            </w:r>
            <w:r>
              <w:rPr>
                <w:rFonts w:cs="Arial" w:hint="eastAsia"/>
                <w:lang w:val="en-US" w:eastAsia="zh-CN"/>
              </w:rPr>
              <w:t>21</w:t>
            </w:r>
            <w:r>
              <w:rPr>
                <w:rFonts w:cs="Arial"/>
              </w:rPr>
              <w:t xml:space="preserve">, the allocated RB’s are uniformly spaced over the channel bandwidth at RB index </w:t>
            </w:r>
            <w:r w:rsidRPr="00605A44">
              <w:rPr>
                <w:rFonts w:cs="Arial" w:hint="eastAsia"/>
                <w:lang w:val="en-US" w:eastAsia="zh-CN"/>
              </w:rPr>
              <w:t>N,N+</w:t>
            </w:r>
            <w:ins w:id="101" w:author="Golebiowski, Bartlomiej (Nokia - PL/Wroclaw)" w:date="2020-02-06T14:02:00Z">
              <w:r w:rsidR="00605A44" w:rsidRPr="00605A44">
                <w:rPr>
                  <w:rFonts w:cs="Arial"/>
                  <w:lang w:val="en-US" w:eastAsia="zh-CN"/>
                </w:rPr>
                <w:t>5</w:t>
              </w:r>
            </w:ins>
            <w:del w:id="102" w:author="Golebiowski, Bartlomiej (Nokia - PL/Wroclaw)" w:date="2020-02-06T14:02:00Z">
              <w:r w:rsidRPr="00605A44" w:rsidDel="00605A44">
                <w:rPr>
                  <w:rFonts w:cs="Arial" w:hint="eastAsia"/>
                  <w:lang w:val="en-US" w:eastAsia="zh-CN"/>
                </w:rPr>
                <w:delText>10</w:delText>
              </w:r>
            </w:del>
            <w:r w:rsidRPr="00605A44">
              <w:rPr>
                <w:rFonts w:cs="Arial" w:hint="eastAsia"/>
                <w:lang w:val="en-US" w:eastAsia="zh-CN"/>
              </w:rPr>
              <w:t>,N+</w:t>
            </w:r>
            <w:ins w:id="103" w:author="Golebiowski, Bartlomiej (Nokia - PL/Wroclaw)" w:date="2020-02-06T14:02:00Z">
              <w:r w:rsidR="00605A44" w:rsidRPr="00605A44">
                <w:rPr>
                  <w:rFonts w:cs="Arial"/>
                  <w:lang w:val="en-US" w:eastAsia="zh-CN"/>
                </w:rPr>
                <w:t>1</w:t>
              </w:r>
            </w:ins>
            <w:del w:id="104" w:author="Golebiowski, Bartlomiej (Nokia - PL/Wroclaw)" w:date="2020-02-06T14:02:00Z">
              <w:r w:rsidRPr="00605A44" w:rsidDel="00605A44">
                <w:rPr>
                  <w:rFonts w:cs="Arial" w:hint="eastAsia"/>
                  <w:lang w:val="en-US" w:eastAsia="zh-CN"/>
                </w:rPr>
                <w:delText>2</w:delText>
              </w:r>
            </w:del>
            <w:r w:rsidRPr="00605A44">
              <w:rPr>
                <w:rFonts w:cs="Arial" w:hint="eastAsia"/>
                <w:lang w:val="en-US" w:eastAsia="zh-CN"/>
              </w:rPr>
              <w:t>0,...,N+</w:t>
            </w:r>
            <w:ins w:id="105" w:author="Golebiowski, Bartlomiej (Nokia - PL/Wroclaw)" w:date="2020-02-06T14:02:00Z">
              <w:r w:rsidR="00605A44" w:rsidRPr="00605A44">
                <w:rPr>
                  <w:rFonts w:cs="Arial"/>
                  <w:lang w:val="en-US" w:eastAsia="zh-CN"/>
                </w:rPr>
                <w:t>205</w:t>
              </w:r>
            </w:ins>
            <w:del w:id="106" w:author="Golebiowski, Bartlomiej (Nokia - PL/Wroclaw)" w:date="2020-02-06T14:02:00Z">
              <w:r w:rsidRPr="00605A44" w:rsidDel="00605A44">
                <w:rPr>
                  <w:rFonts w:cs="Arial" w:hint="eastAsia"/>
                  <w:lang w:val="en-US" w:eastAsia="zh-CN"/>
                </w:rPr>
                <w:delText>190</w:delText>
              </w:r>
            </w:del>
            <w:r w:rsidRPr="00605A44">
              <w:rPr>
                <w:rFonts w:cs="Arial" w:hint="eastAsia"/>
                <w:lang w:val="en-US" w:eastAsia="zh-CN"/>
              </w:rPr>
              <w:t xml:space="preserve"> where N={0,1,2,3,4,...,</w:t>
            </w:r>
            <w:ins w:id="107" w:author="Golebiowski, Bartlomiej (Nokia - PL/Wroclaw)" w:date="2020-02-06T14:02:00Z">
              <w:r w:rsidR="00605A44" w:rsidRPr="00605A44">
                <w:rPr>
                  <w:rFonts w:cs="Arial"/>
                  <w:lang w:val="en-US" w:eastAsia="zh-CN"/>
                </w:rPr>
                <w:t>11</w:t>
              </w:r>
            </w:ins>
            <w:del w:id="108" w:author="Golebiowski, Bartlomiej (Nokia - PL/Wroclaw)" w:date="2020-02-06T14:02:00Z">
              <w:r w:rsidRPr="00605A44" w:rsidDel="00605A44">
                <w:rPr>
                  <w:rFonts w:cs="Arial" w:hint="eastAsia"/>
                  <w:lang w:val="en-US" w:eastAsia="zh-CN"/>
                </w:rPr>
                <w:delText>26</w:delText>
              </w:r>
            </w:del>
            <w:r w:rsidRPr="00605A44">
              <w:rPr>
                <w:rFonts w:cs="Arial" w:hint="eastAsia"/>
                <w:lang w:val="en-US" w:eastAsia="zh-CN"/>
              </w:rPr>
              <w:t>}.</w:t>
            </w:r>
          </w:p>
          <w:p w14:paraId="4AF3E54D" w14:textId="22E4737E" w:rsidR="00E36460" w:rsidRPr="0027334B" w:rsidRDefault="00E36460" w:rsidP="00E36460">
            <w:pPr>
              <w:pStyle w:val="TAN"/>
              <w:rPr>
                <w:rFonts w:cs="Arial"/>
                <w:lang w:val="en-US" w:eastAsia="zh-CN"/>
              </w:rPr>
            </w:pPr>
            <w:del w:id="109" w:author="Golebiowski, Bartlomiej (Nokia - PL/Wroclaw)" w:date="2020-02-06T13:59:00Z">
              <w:r w:rsidDel="002C7746">
                <w:rPr>
                  <w:rFonts w:cs="Arial" w:hint="eastAsia"/>
                </w:rPr>
                <w:delText xml:space="preserve">NOTE </w:delText>
              </w:r>
              <w:r w:rsidDel="002C7746">
                <w:rPr>
                  <w:rFonts w:cs="Arial" w:hint="eastAsia"/>
                  <w:lang w:val="en-US" w:eastAsia="zh-CN"/>
                </w:rPr>
                <w:delText>7</w:delText>
              </w:r>
              <w:r w:rsidDel="002C7746">
                <w:rPr>
                  <w:rFonts w:cs="Arial" w:hint="eastAsia"/>
                </w:rPr>
                <w:delText>:</w:delText>
              </w:r>
              <w:r w:rsidDel="002C7746">
                <w:rPr>
                  <w:rFonts w:cs="Arial" w:hint="eastAsia"/>
                </w:rPr>
                <w:tab/>
              </w:r>
              <w:r w:rsidDel="002C7746">
                <w:rPr>
                  <w:rFonts w:cs="Arial"/>
                </w:rPr>
                <w:delText>For reference channel A1-</w:delText>
              </w:r>
              <w:r w:rsidDel="002C7746">
                <w:rPr>
                  <w:rFonts w:cs="Arial" w:hint="eastAsia"/>
                  <w:lang w:val="en-US" w:eastAsia="zh-CN"/>
                </w:rPr>
                <w:delText>22</w:delText>
              </w:r>
              <w:r w:rsidDel="002C7746">
                <w:rPr>
                  <w:rFonts w:cs="Arial"/>
                </w:rPr>
                <w:delText xml:space="preserve">, the allocated RB’s are uniformly spaced over the channel bandwidth at RB index </w:delText>
              </w:r>
              <w:r w:rsidDel="002C7746">
                <w:rPr>
                  <w:rFonts w:cs="Arial" w:hint="eastAsia"/>
                  <w:lang w:val="en-US" w:eastAsia="zh-CN"/>
                </w:rPr>
                <w:delText>N,N+10,N+20,..N+90 where N={0,1,2,3,...,15}.</w:delText>
              </w:r>
            </w:del>
          </w:p>
        </w:tc>
      </w:tr>
    </w:tbl>
    <w:p w14:paraId="5549ECBE" w14:textId="77777777" w:rsidR="00E36460" w:rsidRDefault="00E36460" w:rsidP="00E36460">
      <w:pPr>
        <w:pStyle w:val="TH"/>
      </w:pPr>
    </w:p>
    <w:p w14:paraId="1E842699" w14:textId="5939B8B7" w:rsidR="00E36460" w:rsidRDefault="00E36460" w:rsidP="00E36460">
      <w:pPr>
        <w:pStyle w:val="TH"/>
      </w:pPr>
      <w:r>
        <w:t xml:space="preserve">Table </w:t>
      </w:r>
      <w:r w:rsidR="000051F1">
        <w:t>3</w:t>
      </w:r>
      <w:r>
        <w:t>: FRC parameters for NR-U dynamic range [based on WF</w:t>
      </w:r>
      <w:r w:rsidR="000C51DF">
        <w:t xml:space="preserve"> R4-1916162</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2"/>
        <w:gridCol w:w="1127"/>
        <w:gridCol w:w="1127"/>
        <w:gridCol w:w="1127"/>
        <w:gridCol w:w="1182"/>
        <w:gridCol w:w="1182"/>
        <w:gridCol w:w="1182"/>
      </w:tblGrid>
      <w:tr w:rsidR="00E36460" w14:paraId="301CAA06"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4EC97294" w14:textId="77777777" w:rsidR="00E36460" w:rsidRDefault="00E36460" w:rsidP="00E36460">
            <w:pPr>
              <w:pStyle w:val="TAH"/>
              <w:rPr>
                <w:rFonts w:cs="Arial"/>
              </w:rPr>
            </w:pPr>
            <w:r>
              <w:rPr>
                <w:rFonts w:cs="Arial"/>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213D7E0C" w14:textId="77777777" w:rsidR="00E36460" w:rsidRDefault="00E36460" w:rsidP="00E36460">
            <w:pPr>
              <w:pStyle w:val="TAH"/>
              <w:rPr>
                <w:rFonts w:cs="Arial"/>
              </w:rPr>
            </w:pPr>
            <w:r>
              <w:rPr>
                <w:rFonts w:cs="Arial"/>
                <w:lang w:eastAsia="zh-CN"/>
              </w:rPr>
              <w:t>G-FR1-A2-7</w:t>
            </w:r>
          </w:p>
        </w:tc>
        <w:tc>
          <w:tcPr>
            <w:tcW w:w="0" w:type="auto"/>
            <w:tcBorders>
              <w:top w:val="single" w:sz="4" w:space="0" w:color="auto"/>
              <w:left w:val="single" w:sz="4" w:space="0" w:color="auto"/>
              <w:bottom w:val="single" w:sz="4" w:space="0" w:color="auto"/>
              <w:right w:val="single" w:sz="4" w:space="0" w:color="auto"/>
            </w:tcBorders>
            <w:hideMark/>
          </w:tcPr>
          <w:p w14:paraId="4F194383" w14:textId="77777777" w:rsidR="00E36460" w:rsidRDefault="00E36460" w:rsidP="00E36460">
            <w:pPr>
              <w:pStyle w:val="TAH"/>
              <w:rPr>
                <w:rFonts w:cs="Arial"/>
              </w:rPr>
            </w:pPr>
            <w:r>
              <w:rPr>
                <w:rFonts w:cs="Arial"/>
                <w:lang w:eastAsia="zh-CN"/>
              </w:rPr>
              <w:t>G-FR1-A2-8</w:t>
            </w:r>
          </w:p>
        </w:tc>
        <w:tc>
          <w:tcPr>
            <w:tcW w:w="0" w:type="auto"/>
            <w:tcBorders>
              <w:top w:val="single" w:sz="4" w:space="0" w:color="auto"/>
              <w:left w:val="single" w:sz="4" w:space="0" w:color="auto"/>
              <w:bottom w:val="single" w:sz="4" w:space="0" w:color="auto"/>
              <w:right w:val="single" w:sz="4" w:space="0" w:color="auto"/>
            </w:tcBorders>
          </w:tcPr>
          <w:p w14:paraId="173FD86D" w14:textId="40A51FC8" w:rsidR="00E36460" w:rsidRDefault="00E36460" w:rsidP="00E36460">
            <w:pPr>
              <w:pStyle w:val="TAH"/>
              <w:rPr>
                <w:rFonts w:cs="Arial"/>
              </w:rPr>
            </w:pPr>
            <w:del w:id="110" w:author="Golebiowski, Bartlomiej (Nokia - PL/Wroclaw)" w:date="2020-02-06T14:16:00Z">
              <w:r w:rsidDel="00D96146">
                <w:rPr>
                  <w:rFonts w:cs="Arial"/>
                  <w:lang w:eastAsia="zh-CN"/>
                </w:rPr>
                <w:delText>G-FR1-A2-9</w:delText>
              </w:r>
            </w:del>
          </w:p>
        </w:tc>
        <w:tc>
          <w:tcPr>
            <w:tcW w:w="0" w:type="auto"/>
            <w:tcBorders>
              <w:top w:val="single" w:sz="4" w:space="0" w:color="auto"/>
              <w:left w:val="single" w:sz="4" w:space="0" w:color="auto"/>
              <w:bottom w:val="single" w:sz="4" w:space="0" w:color="auto"/>
              <w:right w:val="single" w:sz="4" w:space="0" w:color="auto"/>
            </w:tcBorders>
            <w:hideMark/>
          </w:tcPr>
          <w:p w14:paraId="075E8D4A" w14:textId="77777777" w:rsidR="00E36460" w:rsidRDefault="00E36460" w:rsidP="00E36460">
            <w:pPr>
              <w:pStyle w:val="TAH"/>
              <w:rPr>
                <w:rFonts w:cs="Arial"/>
              </w:rPr>
            </w:pPr>
            <w:r>
              <w:rPr>
                <w:rFonts w:cs="Arial"/>
                <w:lang w:eastAsia="zh-CN"/>
              </w:rPr>
              <w:t>G-FR1-A2-10</w:t>
            </w:r>
          </w:p>
        </w:tc>
        <w:tc>
          <w:tcPr>
            <w:tcW w:w="0" w:type="auto"/>
            <w:tcBorders>
              <w:top w:val="single" w:sz="4" w:space="0" w:color="auto"/>
              <w:left w:val="single" w:sz="4" w:space="0" w:color="auto"/>
              <w:bottom w:val="single" w:sz="4" w:space="0" w:color="auto"/>
              <w:right w:val="single" w:sz="4" w:space="0" w:color="auto"/>
            </w:tcBorders>
            <w:hideMark/>
          </w:tcPr>
          <w:p w14:paraId="515F127E" w14:textId="77777777" w:rsidR="00E36460" w:rsidRDefault="00E36460" w:rsidP="00E36460">
            <w:pPr>
              <w:pStyle w:val="TAH"/>
              <w:rPr>
                <w:rFonts w:cs="Arial"/>
              </w:rPr>
            </w:pPr>
            <w:r>
              <w:rPr>
                <w:rFonts w:cs="Arial"/>
                <w:lang w:eastAsia="zh-CN"/>
              </w:rPr>
              <w:t>G-FR1-A2-11</w:t>
            </w:r>
          </w:p>
        </w:tc>
        <w:tc>
          <w:tcPr>
            <w:tcW w:w="0" w:type="auto"/>
            <w:tcBorders>
              <w:top w:val="single" w:sz="4" w:space="0" w:color="auto"/>
              <w:left w:val="single" w:sz="4" w:space="0" w:color="auto"/>
              <w:bottom w:val="single" w:sz="4" w:space="0" w:color="auto"/>
              <w:right w:val="single" w:sz="4" w:space="0" w:color="auto"/>
            </w:tcBorders>
          </w:tcPr>
          <w:p w14:paraId="475557F8" w14:textId="67473DAB" w:rsidR="00E36460" w:rsidRDefault="00E36460" w:rsidP="00E36460">
            <w:pPr>
              <w:pStyle w:val="TAH"/>
              <w:rPr>
                <w:rFonts w:cs="Arial"/>
              </w:rPr>
            </w:pPr>
            <w:del w:id="111" w:author="Golebiowski, Bartlomiej (Nokia - PL/Wroclaw)" w:date="2020-02-06T14:16:00Z">
              <w:r w:rsidDel="00D96146">
                <w:rPr>
                  <w:rFonts w:cs="Arial"/>
                  <w:lang w:eastAsia="zh-CN"/>
                </w:rPr>
                <w:delText>G-FR1-A2-12</w:delText>
              </w:r>
            </w:del>
          </w:p>
        </w:tc>
      </w:tr>
      <w:tr w:rsidR="00E36460" w14:paraId="7A7FEE76"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56B3755B" w14:textId="77777777" w:rsidR="00E36460" w:rsidRDefault="00E36460" w:rsidP="00E36460">
            <w:pPr>
              <w:pStyle w:val="TAL"/>
              <w:rPr>
                <w:rFonts w:cs="Arial"/>
                <w:lang w:eastAsia="zh-CN"/>
              </w:rPr>
            </w:pPr>
            <w:r>
              <w:rPr>
                <w:rFonts w:cs="Arial"/>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14:paraId="3DAA0158" w14:textId="77777777" w:rsidR="00E36460" w:rsidRDefault="00E36460" w:rsidP="00E36460">
            <w:pPr>
              <w:pStyle w:val="TAC"/>
              <w:rPr>
                <w:rFonts w:cs="Arial"/>
                <w:lang w:eastAsia="zh-CN"/>
              </w:rPr>
            </w:pPr>
            <w:r>
              <w:rPr>
                <w:rFonts w:cs="Arial"/>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3E026C47" w14:textId="77777777" w:rsidR="00E36460" w:rsidRDefault="00E36460" w:rsidP="00E36460">
            <w:pPr>
              <w:pStyle w:val="TAC"/>
              <w:rPr>
                <w:rFonts w:cs="Arial"/>
                <w:lang w:eastAsia="zh-CN"/>
              </w:rPr>
            </w:pPr>
            <w:r>
              <w:rPr>
                <w:rFonts w:cs="Arial"/>
                <w:lang w:eastAsia="zh-CN"/>
              </w:rPr>
              <w:t>30</w:t>
            </w:r>
          </w:p>
        </w:tc>
        <w:tc>
          <w:tcPr>
            <w:tcW w:w="0" w:type="auto"/>
            <w:tcBorders>
              <w:top w:val="single" w:sz="4" w:space="0" w:color="auto"/>
              <w:left w:val="single" w:sz="4" w:space="0" w:color="auto"/>
              <w:bottom w:val="single" w:sz="4" w:space="0" w:color="auto"/>
              <w:right w:val="single" w:sz="4" w:space="0" w:color="auto"/>
            </w:tcBorders>
          </w:tcPr>
          <w:p w14:paraId="7E00BB6D" w14:textId="19C11BDE" w:rsidR="00E36460" w:rsidRDefault="00E36460" w:rsidP="00E36460">
            <w:pPr>
              <w:pStyle w:val="TAC"/>
              <w:rPr>
                <w:rFonts w:cs="Arial"/>
                <w:lang w:eastAsia="zh-CN"/>
              </w:rPr>
            </w:pPr>
            <w:del w:id="112" w:author="Golebiowski, Bartlomiej (Nokia - PL/Wroclaw)" w:date="2020-02-06T14:16:00Z">
              <w:r w:rsidDel="00D96146">
                <w:rPr>
                  <w:rFonts w:cs="Arial"/>
                  <w:lang w:eastAsia="zh-CN"/>
                </w:rPr>
                <w:delText>60</w:delText>
              </w:r>
            </w:del>
          </w:p>
        </w:tc>
        <w:tc>
          <w:tcPr>
            <w:tcW w:w="0" w:type="auto"/>
            <w:tcBorders>
              <w:top w:val="single" w:sz="4" w:space="0" w:color="auto"/>
              <w:left w:val="single" w:sz="4" w:space="0" w:color="auto"/>
              <w:bottom w:val="single" w:sz="4" w:space="0" w:color="auto"/>
              <w:right w:val="single" w:sz="4" w:space="0" w:color="auto"/>
            </w:tcBorders>
            <w:hideMark/>
          </w:tcPr>
          <w:p w14:paraId="7D234A6B" w14:textId="77777777" w:rsidR="00E36460" w:rsidRDefault="00E36460" w:rsidP="00E36460">
            <w:pPr>
              <w:pStyle w:val="TAC"/>
              <w:rPr>
                <w:rFonts w:cs="Arial"/>
                <w:lang w:eastAsia="zh-CN"/>
              </w:rPr>
            </w:pPr>
            <w:r>
              <w:rPr>
                <w:rFonts w:cs="Arial"/>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DEAD498" w14:textId="77777777" w:rsidR="00E36460" w:rsidRDefault="00E36460" w:rsidP="00E36460">
            <w:pPr>
              <w:pStyle w:val="TAC"/>
              <w:rPr>
                <w:rFonts w:cs="Arial"/>
                <w:lang w:eastAsia="zh-CN"/>
              </w:rPr>
            </w:pPr>
            <w:r>
              <w:rPr>
                <w:rFonts w:cs="Arial"/>
                <w:lang w:eastAsia="zh-CN"/>
              </w:rPr>
              <w:t>30</w:t>
            </w:r>
          </w:p>
        </w:tc>
        <w:tc>
          <w:tcPr>
            <w:tcW w:w="0" w:type="auto"/>
            <w:tcBorders>
              <w:top w:val="single" w:sz="4" w:space="0" w:color="auto"/>
              <w:left w:val="single" w:sz="4" w:space="0" w:color="auto"/>
              <w:bottom w:val="single" w:sz="4" w:space="0" w:color="auto"/>
              <w:right w:val="single" w:sz="4" w:space="0" w:color="auto"/>
            </w:tcBorders>
          </w:tcPr>
          <w:p w14:paraId="44EAB072" w14:textId="3315B1B9" w:rsidR="00E36460" w:rsidRDefault="00E36460" w:rsidP="00E36460">
            <w:pPr>
              <w:pStyle w:val="TAC"/>
              <w:rPr>
                <w:rFonts w:cs="Arial"/>
                <w:lang w:eastAsia="zh-CN"/>
              </w:rPr>
            </w:pPr>
            <w:del w:id="113" w:author="Golebiowski, Bartlomiej (Nokia - PL/Wroclaw)" w:date="2020-02-06T14:16:00Z">
              <w:r w:rsidDel="00D96146">
                <w:rPr>
                  <w:rFonts w:cs="Arial"/>
                  <w:lang w:eastAsia="zh-CN"/>
                </w:rPr>
                <w:delText>60</w:delText>
              </w:r>
            </w:del>
          </w:p>
        </w:tc>
      </w:tr>
      <w:tr w:rsidR="00E36460" w14:paraId="262CFD6B"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18EC1809" w14:textId="77777777" w:rsidR="00E36460" w:rsidRDefault="00E36460" w:rsidP="00E36460">
            <w:pPr>
              <w:pStyle w:val="TAL"/>
              <w:rPr>
                <w:rFonts w:cs="Arial"/>
              </w:rPr>
            </w:pPr>
            <w:r>
              <w:rPr>
                <w:rFonts w:cs="Arial"/>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3462CBCA" w14:textId="737B3EA2" w:rsidR="00E36460" w:rsidRDefault="00E36460" w:rsidP="00E36460">
            <w:pPr>
              <w:pStyle w:val="TAC"/>
              <w:rPr>
                <w:rFonts w:cs="Arial"/>
                <w:lang w:eastAsia="zh-CN"/>
              </w:rPr>
            </w:pPr>
            <w:r>
              <w:rPr>
                <w:rFonts w:cs="Arial"/>
                <w:lang w:val="en-US"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4D30D8E7" w14:textId="60A6A0FF" w:rsidR="00E36460" w:rsidRDefault="00E36460" w:rsidP="00E36460">
            <w:pPr>
              <w:pStyle w:val="TAC"/>
              <w:rPr>
                <w:rFonts w:cs="Arial"/>
                <w:lang w:eastAsia="zh-CN"/>
              </w:rPr>
            </w:pPr>
            <w:r>
              <w:rPr>
                <w:rFonts w:cs="Arial"/>
                <w:lang w:val="en-US" w:eastAsia="zh-CN"/>
              </w:rPr>
              <w:t>10</w:t>
            </w:r>
          </w:p>
        </w:tc>
        <w:tc>
          <w:tcPr>
            <w:tcW w:w="0" w:type="auto"/>
            <w:tcBorders>
              <w:top w:val="single" w:sz="4" w:space="0" w:color="auto"/>
              <w:left w:val="single" w:sz="4" w:space="0" w:color="auto"/>
              <w:bottom w:val="single" w:sz="4" w:space="0" w:color="auto"/>
              <w:right w:val="single" w:sz="4" w:space="0" w:color="auto"/>
            </w:tcBorders>
          </w:tcPr>
          <w:p w14:paraId="65FDEB8F" w14:textId="2056CFD1" w:rsidR="00E36460" w:rsidRDefault="00E36460" w:rsidP="00E36460">
            <w:pPr>
              <w:pStyle w:val="TAC"/>
              <w:rPr>
                <w:rFonts w:cs="Arial"/>
                <w:lang w:eastAsia="zh-CN"/>
              </w:rPr>
            </w:pPr>
            <w:del w:id="114" w:author="Golebiowski, Bartlomiej (Nokia - PL/Wroclaw)" w:date="2020-02-06T14:16:00Z">
              <w:r w:rsidDel="00D96146">
                <w:rPr>
                  <w:rFonts w:cs="Arial"/>
                  <w:lang w:eastAsia="zh-CN"/>
                </w:rPr>
                <w:delText>6</w:delText>
              </w:r>
            </w:del>
          </w:p>
        </w:tc>
        <w:tc>
          <w:tcPr>
            <w:tcW w:w="0" w:type="auto"/>
            <w:tcBorders>
              <w:top w:val="single" w:sz="4" w:space="0" w:color="auto"/>
              <w:left w:val="single" w:sz="4" w:space="0" w:color="auto"/>
              <w:bottom w:val="single" w:sz="4" w:space="0" w:color="auto"/>
              <w:right w:val="single" w:sz="4" w:space="0" w:color="auto"/>
            </w:tcBorders>
            <w:hideMark/>
          </w:tcPr>
          <w:p w14:paraId="5942BE64" w14:textId="77777777" w:rsidR="00E36460" w:rsidRDefault="00E36460" w:rsidP="00E36460">
            <w:pPr>
              <w:pStyle w:val="TAC"/>
              <w:rPr>
                <w:rFonts w:cs="Arial"/>
                <w:lang w:eastAsia="zh-CN"/>
              </w:rPr>
            </w:pPr>
            <w:r>
              <w:rPr>
                <w:rFonts w:cs="Arial"/>
                <w:lang w:val="en-US"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08EDC50" w14:textId="77777777" w:rsidR="00E36460" w:rsidRDefault="00E36460" w:rsidP="00E36460">
            <w:pPr>
              <w:pStyle w:val="TAC"/>
              <w:rPr>
                <w:rFonts w:cs="Arial"/>
                <w:lang w:eastAsia="zh-CN"/>
              </w:rPr>
            </w:pPr>
            <w:r>
              <w:rPr>
                <w:rFonts w:cs="Arial"/>
                <w:lang w:val="en-US" w:eastAsia="zh-CN"/>
              </w:rPr>
              <w:t>10</w:t>
            </w:r>
          </w:p>
        </w:tc>
        <w:tc>
          <w:tcPr>
            <w:tcW w:w="0" w:type="auto"/>
            <w:tcBorders>
              <w:top w:val="single" w:sz="4" w:space="0" w:color="auto"/>
              <w:left w:val="single" w:sz="4" w:space="0" w:color="auto"/>
              <w:bottom w:val="single" w:sz="4" w:space="0" w:color="auto"/>
              <w:right w:val="single" w:sz="4" w:space="0" w:color="auto"/>
            </w:tcBorders>
          </w:tcPr>
          <w:p w14:paraId="33A6EF09" w14:textId="624FCF8F" w:rsidR="00E36460" w:rsidRDefault="00E36460" w:rsidP="00E36460">
            <w:pPr>
              <w:pStyle w:val="TAC"/>
              <w:rPr>
                <w:rFonts w:cs="Arial"/>
                <w:lang w:eastAsia="zh-CN"/>
              </w:rPr>
            </w:pPr>
            <w:del w:id="115" w:author="Golebiowski, Bartlomiej (Nokia - PL/Wroclaw)" w:date="2020-02-06T14:16:00Z">
              <w:r w:rsidDel="00D96146">
                <w:rPr>
                  <w:rFonts w:cs="Arial"/>
                  <w:lang w:val="en-US" w:eastAsia="zh-CN"/>
                </w:rPr>
                <w:delText>10</w:delText>
              </w:r>
            </w:del>
          </w:p>
        </w:tc>
      </w:tr>
      <w:tr w:rsidR="00E36460" w14:paraId="67271B7C"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2702C0D9" w14:textId="77777777" w:rsidR="00E36460" w:rsidRDefault="00E36460" w:rsidP="00E36460">
            <w:pPr>
              <w:pStyle w:val="TAL"/>
              <w:rPr>
                <w:rFonts w:cs="Arial"/>
                <w:lang w:eastAsia="zh-CN"/>
              </w:rPr>
            </w:pPr>
            <w:r>
              <w:rPr>
                <w:rFonts w:cs="Arial"/>
                <w:lang w:eastAsia="zh-CN"/>
              </w:rPr>
              <w:t>CP</w:t>
            </w:r>
            <w:r>
              <w:rPr>
                <w:rFonts w:cs="Arial"/>
              </w:rPr>
              <w:t xml:space="preserve">-OFDM Symbols per </w:t>
            </w:r>
            <w:r>
              <w:rPr>
                <w:rFonts w:cs="Arial"/>
                <w:lang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FAD098B" w14:textId="77777777" w:rsidR="00E36460" w:rsidRDefault="00E36460" w:rsidP="00E36460">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1C53E2A1" w14:textId="77777777" w:rsidR="00E36460" w:rsidRDefault="00E36460" w:rsidP="00E36460">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tcPr>
          <w:p w14:paraId="5929F8C1" w14:textId="3D6F594C" w:rsidR="00E36460" w:rsidRDefault="00E36460" w:rsidP="00E36460">
            <w:pPr>
              <w:pStyle w:val="TAC"/>
              <w:rPr>
                <w:rFonts w:cs="Arial"/>
                <w:lang w:eastAsia="zh-CN"/>
              </w:rPr>
            </w:pPr>
            <w:del w:id="116" w:author="Golebiowski, Bartlomiej (Nokia - PL/Wroclaw)" w:date="2020-02-06T14:16:00Z">
              <w:r w:rsidDel="00D96146">
                <w:rPr>
                  <w:rFonts w:cs="Arial"/>
                  <w:lang w:eastAsia="zh-CN"/>
                </w:rPr>
                <w:delText>12</w:delText>
              </w:r>
            </w:del>
          </w:p>
        </w:tc>
        <w:tc>
          <w:tcPr>
            <w:tcW w:w="0" w:type="auto"/>
            <w:tcBorders>
              <w:top w:val="single" w:sz="4" w:space="0" w:color="auto"/>
              <w:left w:val="single" w:sz="4" w:space="0" w:color="auto"/>
              <w:bottom w:val="single" w:sz="4" w:space="0" w:color="auto"/>
              <w:right w:val="single" w:sz="4" w:space="0" w:color="auto"/>
            </w:tcBorders>
            <w:hideMark/>
          </w:tcPr>
          <w:p w14:paraId="3A38DBC8" w14:textId="77777777" w:rsidR="00E36460" w:rsidRDefault="00E36460" w:rsidP="00E36460">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32544F10" w14:textId="77777777" w:rsidR="00E36460" w:rsidRDefault="00E36460" w:rsidP="00E36460">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tcPr>
          <w:p w14:paraId="6769F69F" w14:textId="2ADA9A7C" w:rsidR="00E36460" w:rsidRDefault="00E36460" w:rsidP="00E36460">
            <w:pPr>
              <w:pStyle w:val="TAC"/>
              <w:rPr>
                <w:rFonts w:cs="Arial"/>
                <w:lang w:eastAsia="zh-CN"/>
              </w:rPr>
            </w:pPr>
            <w:del w:id="117" w:author="Golebiowski, Bartlomiej (Nokia - PL/Wroclaw)" w:date="2020-02-06T14:16:00Z">
              <w:r w:rsidDel="00D96146">
                <w:rPr>
                  <w:rFonts w:cs="Arial"/>
                  <w:lang w:eastAsia="zh-CN"/>
                </w:rPr>
                <w:delText>12</w:delText>
              </w:r>
            </w:del>
          </w:p>
        </w:tc>
      </w:tr>
      <w:tr w:rsidR="00E36460" w14:paraId="1ADE2D4A"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62564933" w14:textId="77777777" w:rsidR="00E36460" w:rsidRDefault="00E36460" w:rsidP="00E36460">
            <w:pPr>
              <w:pStyle w:val="TAL"/>
              <w:rPr>
                <w:rFonts w:cs="Arial"/>
              </w:rPr>
            </w:pPr>
            <w:r>
              <w:rPr>
                <w:rFonts w:cs="Arial"/>
              </w:rPr>
              <w:t>Modulation</w:t>
            </w:r>
          </w:p>
        </w:tc>
        <w:tc>
          <w:tcPr>
            <w:tcW w:w="0" w:type="auto"/>
            <w:tcBorders>
              <w:top w:val="single" w:sz="4" w:space="0" w:color="auto"/>
              <w:left w:val="single" w:sz="4" w:space="0" w:color="auto"/>
              <w:bottom w:val="single" w:sz="4" w:space="0" w:color="auto"/>
              <w:right w:val="single" w:sz="4" w:space="0" w:color="auto"/>
            </w:tcBorders>
            <w:hideMark/>
          </w:tcPr>
          <w:p w14:paraId="23430B9C" w14:textId="77777777" w:rsidR="00E36460" w:rsidRDefault="00E36460" w:rsidP="00E36460">
            <w:pPr>
              <w:pStyle w:val="TAC"/>
              <w:rPr>
                <w:rFonts w:cs="Arial"/>
                <w:lang w:eastAsia="zh-CN"/>
              </w:rPr>
            </w:pPr>
            <w:bookmarkStart w:id="118" w:name="OLE_LINK57"/>
            <w:r>
              <w:rPr>
                <w:rFonts w:eastAsia="SimSun" w:cs="Arial"/>
                <w:lang w:val="en-US" w:eastAsia="zh-CN"/>
              </w:rPr>
              <w:t>16QAM</w:t>
            </w:r>
            <w:bookmarkEnd w:id="118"/>
          </w:p>
        </w:tc>
        <w:tc>
          <w:tcPr>
            <w:tcW w:w="0" w:type="auto"/>
            <w:tcBorders>
              <w:top w:val="single" w:sz="4" w:space="0" w:color="auto"/>
              <w:left w:val="single" w:sz="4" w:space="0" w:color="auto"/>
              <w:bottom w:val="single" w:sz="4" w:space="0" w:color="auto"/>
              <w:right w:val="single" w:sz="4" w:space="0" w:color="auto"/>
            </w:tcBorders>
            <w:hideMark/>
          </w:tcPr>
          <w:p w14:paraId="5E213098" w14:textId="77777777" w:rsidR="00E36460" w:rsidRDefault="00E36460" w:rsidP="00E36460">
            <w:pPr>
              <w:pStyle w:val="TAC"/>
              <w:rPr>
                <w:rFonts w:cs="Arial"/>
                <w:lang w:eastAsia="zh-CN"/>
              </w:rPr>
            </w:pPr>
            <w:r>
              <w:rPr>
                <w:rFonts w:eastAsia="SimSun" w:cs="Arial"/>
                <w:lang w:val="en-US" w:eastAsia="zh-CN"/>
              </w:rPr>
              <w:t>16QAM</w:t>
            </w:r>
          </w:p>
        </w:tc>
        <w:tc>
          <w:tcPr>
            <w:tcW w:w="0" w:type="auto"/>
            <w:tcBorders>
              <w:top w:val="single" w:sz="4" w:space="0" w:color="auto"/>
              <w:left w:val="single" w:sz="4" w:space="0" w:color="auto"/>
              <w:bottom w:val="single" w:sz="4" w:space="0" w:color="auto"/>
              <w:right w:val="single" w:sz="4" w:space="0" w:color="auto"/>
            </w:tcBorders>
          </w:tcPr>
          <w:p w14:paraId="3A5217A7" w14:textId="73C18050" w:rsidR="00E36460" w:rsidRDefault="00E36460" w:rsidP="00E36460">
            <w:pPr>
              <w:pStyle w:val="TAC"/>
              <w:rPr>
                <w:rFonts w:cs="Arial"/>
                <w:lang w:eastAsia="zh-CN"/>
              </w:rPr>
            </w:pPr>
            <w:del w:id="119" w:author="Golebiowski, Bartlomiej (Nokia - PL/Wroclaw)" w:date="2020-02-06T14:16:00Z">
              <w:r w:rsidDel="00D96146">
                <w:rPr>
                  <w:rFonts w:eastAsia="SimSun" w:cs="Arial"/>
                  <w:lang w:val="en-US" w:eastAsia="zh-CN"/>
                </w:rPr>
                <w:delText>16QAM</w:delText>
              </w:r>
            </w:del>
          </w:p>
        </w:tc>
        <w:tc>
          <w:tcPr>
            <w:tcW w:w="0" w:type="auto"/>
            <w:tcBorders>
              <w:top w:val="single" w:sz="4" w:space="0" w:color="auto"/>
              <w:left w:val="single" w:sz="4" w:space="0" w:color="auto"/>
              <w:bottom w:val="single" w:sz="4" w:space="0" w:color="auto"/>
              <w:right w:val="single" w:sz="4" w:space="0" w:color="auto"/>
            </w:tcBorders>
            <w:hideMark/>
          </w:tcPr>
          <w:p w14:paraId="7A6232BD" w14:textId="77777777" w:rsidR="00E36460" w:rsidRDefault="00E36460" w:rsidP="00E36460">
            <w:pPr>
              <w:pStyle w:val="TAC"/>
              <w:rPr>
                <w:rFonts w:cs="Arial"/>
                <w:lang w:eastAsia="zh-CN"/>
              </w:rPr>
            </w:pPr>
            <w:r>
              <w:rPr>
                <w:rFonts w:eastAsia="SimSun" w:cs="Arial"/>
                <w:lang w:val="en-US" w:eastAsia="zh-CN"/>
              </w:rPr>
              <w:t>16QAM</w:t>
            </w:r>
          </w:p>
        </w:tc>
        <w:tc>
          <w:tcPr>
            <w:tcW w:w="0" w:type="auto"/>
            <w:tcBorders>
              <w:top w:val="single" w:sz="4" w:space="0" w:color="auto"/>
              <w:left w:val="single" w:sz="4" w:space="0" w:color="auto"/>
              <w:bottom w:val="single" w:sz="4" w:space="0" w:color="auto"/>
              <w:right w:val="single" w:sz="4" w:space="0" w:color="auto"/>
            </w:tcBorders>
            <w:hideMark/>
          </w:tcPr>
          <w:p w14:paraId="24416B08" w14:textId="77777777" w:rsidR="00E36460" w:rsidRDefault="00E36460" w:rsidP="00E36460">
            <w:pPr>
              <w:pStyle w:val="TAC"/>
              <w:rPr>
                <w:rFonts w:cs="Arial"/>
                <w:lang w:eastAsia="zh-CN"/>
              </w:rPr>
            </w:pPr>
            <w:r>
              <w:rPr>
                <w:rFonts w:eastAsia="SimSun" w:cs="Arial"/>
                <w:lang w:val="en-US" w:eastAsia="zh-CN"/>
              </w:rPr>
              <w:t>16QAM</w:t>
            </w:r>
          </w:p>
        </w:tc>
        <w:tc>
          <w:tcPr>
            <w:tcW w:w="0" w:type="auto"/>
            <w:tcBorders>
              <w:top w:val="single" w:sz="4" w:space="0" w:color="auto"/>
              <w:left w:val="single" w:sz="4" w:space="0" w:color="auto"/>
              <w:bottom w:val="single" w:sz="4" w:space="0" w:color="auto"/>
              <w:right w:val="single" w:sz="4" w:space="0" w:color="auto"/>
            </w:tcBorders>
          </w:tcPr>
          <w:p w14:paraId="7CB3DACF" w14:textId="1F65525A" w:rsidR="00E36460" w:rsidRDefault="00E36460" w:rsidP="00E36460">
            <w:pPr>
              <w:pStyle w:val="TAC"/>
              <w:rPr>
                <w:rFonts w:cs="Arial"/>
                <w:lang w:eastAsia="zh-CN"/>
              </w:rPr>
            </w:pPr>
            <w:del w:id="120" w:author="Golebiowski, Bartlomiej (Nokia - PL/Wroclaw)" w:date="2020-02-06T14:16:00Z">
              <w:r w:rsidDel="00D96146">
                <w:rPr>
                  <w:rFonts w:eastAsia="SimSun" w:cs="Arial"/>
                  <w:lang w:val="en-US" w:eastAsia="zh-CN"/>
                </w:rPr>
                <w:delText>16QAM</w:delText>
              </w:r>
            </w:del>
          </w:p>
        </w:tc>
      </w:tr>
      <w:tr w:rsidR="00E36460" w14:paraId="355C557F"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587C2D8C" w14:textId="77777777" w:rsidR="00E36460" w:rsidRDefault="00E36460" w:rsidP="00E36460">
            <w:pPr>
              <w:pStyle w:val="TAL"/>
              <w:rPr>
                <w:rFonts w:cs="Arial"/>
              </w:rPr>
            </w:pPr>
            <w:r>
              <w:rPr>
                <w:rFonts w:cs="Arial"/>
              </w:rPr>
              <w:t>Code rate</w:t>
            </w:r>
            <w:r>
              <w:rPr>
                <w:rFonts w:cs="Arial"/>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2EEC4082" w14:textId="77777777" w:rsidR="00E36460" w:rsidRDefault="00E36460" w:rsidP="00E36460">
            <w:pPr>
              <w:pStyle w:val="TAC"/>
              <w:rPr>
                <w:rFonts w:cs="Arial"/>
                <w:lang w:eastAsia="zh-CN"/>
              </w:rPr>
            </w:pPr>
            <w:r>
              <w:rPr>
                <w:rFonts w:eastAsia="SimSun" w:cs="Arial"/>
                <w:lang w:val="en-US" w:eastAsia="zh-CN"/>
              </w:rPr>
              <w:t>2</w:t>
            </w:r>
            <w:r>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38737D3D" w14:textId="77777777" w:rsidR="00E36460" w:rsidRDefault="00E36460" w:rsidP="00E36460">
            <w:pPr>
              <w:pStyle w:val="TAC"/>
              <w:rPr>
                <w:rFonts w:cs="Arial"/>
                <w:lang w:eastAsia="zh-CN"/>
              </w:rPr>
            </w:pPr>
            <w:r>
              <w:rPr>
                <w:rFonts w:eastAsia="SimSun" w:cs="Arial"/>
                <w:lang w:val="en-US" w:eastAsia="zh-CN"/>
              </w:rPr>
              <w:t>2</w:t>
            </w:r>
            <w:r>
              <w:rPr>
                <w:rFonts w:cs="Arial"/>
              </w:rPr>
              <w:t>/3</w:t>
            </w:r>
          </w:p>
        </w:tc>
        <w:tc>
          <w:tcPr>
            <w:tcW w:w="0" w:type="auto"/>
            <w:tcBorders>
              <w:top w:val="single" w:sz="4" w:space="0" w:color="auto"/>
              <w:left w:val="single" w:sz="4" w:space="0" w:color="auto"/>
              <w:bottom w:val="single" w:sz="4" w:space="0" w:color="auto"/>
              <w:right w:val="single" w:sz="4" w:space="0" w:color="auto"/>
            </w:tcBorders>
          </w:tcPr>
          <w:p w14:paraId="419867F9" w14:textId="616476BF" w:rsidR="00E36460" w:rsidRDefault="00E36460" w:rsidP="00E36460">
            <w:pPr>
              <w:pStyle w:val="TAC"/>
              <w:rPr>
                <w:rFonts w:cs="Arial"/>
                <w:lang w:eastAsia="zh-CN"/>
              </w:rPr>
            </w:pPr>
            <w:del w:id="121" w:author="Golebiowski, Bartlomiej (Nokia - PL/Wroclaw)" w:date="2020-02-06T14:16:00Z">
              <w:r w:rsidDel="00D96146">
                <w:rPr>
                  <w:rFonts w:cs="Arial"/>
                </w:rPr>
                <w:delText>2/3</w:delText>
              </w:r>
            </w:del>
          </w:p>
        </w:tc>
        <w:tc>
          <w:tcPr>
            <w:tcW w:w="0" w:type="auto"/>
            <w:tcBorders>
              <w:top w:val="single" w:sz="4" w:space="0" w:color="auto"/>
              <w:left w:val="single" w:sz="4" w:space="0" w:color="auto"/>
              <w:bottom w:val="single" w:sz="4" w:space="0" w:color="auto"/>
              <w:right w:val="single" w:sz="4" w:space="0" w:color="auto"/>
            </w:tcBorders>
            <w:hideMark/>
          </w:tcPr>
          <w:p w14:paraId="0ED99AFE" w14:textId="77777777" w:rsidR="00E36460" w:rsidRDefault="00E36460" w:rsidP="00E36460">
            <w:pPr>
              <w:pStyle w:val="TAC"/>
              <w:rPr>
                <w:rFonts w:cs="Arial"/>
                <w:lang w:eastAsia="zh-CN"/>
              </w:rPr>
            </w:pPr>
            <w:r>
              <w:rPr>
                <w:rFonts w:eastAsia="SimSun" w:cs="Arial"/>
                <w:lang w:val="en-US" w:eastAsia="zh-CN"/>
              </w:rPr>
              <w:t>2</w:t>
            </w:r>
            <w:r>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D1BCC74" w14:textId="77777777" w:rsidR="00E36460" w:rsidRDefault="00E36460" w:rsidP="00E36460">
            <w:pPr>
              <w:pStyle w:val="TAC"/>
              <w:rPr>
                <w:rFonts w:cs="Arial"/>
                <w:lang w:eastAsia="zh-CN"/>
              </w:rPr>
            </w:pPr>
            <w:r>
              <w:rPr>
                <w:rFonts w:eastAsia="SimSun" w:cs="Arial"/>
                <w:lang w:val="en-US" w:eastAsia="zh-CN"/>
              </w:rPr>
              <w:t>2</w:t>
            </w:r>
            <w:r>
              <w:rPr>
                <w:rFonts w:cs="Arial"/>
              </w:rPr>
              <w:t>/3</w:t>
            </w:r>
          </w:p>
        </w:tc>
        <w:tc>
          <w:tcPr>
            <w:tcW w:w="0" w:type="auto"/>
            <w:tcBorders>
              <w:top w:val="single" w:sz="4" w:space="0" w:color="auto"/>
              <w:left w:val="single" w:sz="4" w:space="0" w:color="auto"/>
              <w:bottom w:val="single" w:sz="4" w:space="0" w:color="auto"/>
              <w:right w:val="single" w:sz="4" w:space="0" w:color="auto"/>
            </w:tcBorders>
          </w:tcPr>
          <w:p w14:paraId="3E7F513D" w14:textId="7BF5F750" w:rsidR="00E36460" w:rsidRDefault="00E36460" w:rsidP="00E36460">
            <w:pPr>
              <w:pStyle w:val="TAC"/>
              <w:rPr>
                <w:rFonts w:cs="Arial"/>
                <w:lang w:eastAsia="zh-CN"/>
              </w:rPr>
            </w:pPr>
            <w:del w:id="122" w:author="Golebiowski, Bartlomiej (Nokia - PL/Wroclaw)" w:date="2020-02-06T14:16:00Z">
              <w:r w:rsidDel="00D96146">
                <w:rPr>
                  <w:rFonts w:eastAsia="SimSun" w:cs="Arial"/>
                  <w:lang w:val="en-US" w:eastAsia="zh-CN"/>
                </w:rPr>
                <w:delText>2</w:delText>
              </w:r>
              <w:r w:rsidDel="00D96146">
                <w:rPr>
                  <w:rFonts w:cs="Arial"/>
                </w:rPr>
                <w:delText>/3</w:delText>
              </w:r>
            </w:del>
          </w:p>
        </w:tc>
      </w:tr>
      <w:tr w:rsidR="00E36460" w14:paraId="5A4C6F72"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3248B5CA" w14:textId="77777777" w:rsidR="00E36460" w:rsidRDefault="00E36460" w:rsidP="00E36460">
            <w:pPr>
              <w:pStyle w:val="TAL"/>
              <w:rPr>
                <w:rFonts w:cs="Arial"/>
              </w:rPr>
            </w:pPr>
            <w:r>
              <w:rPr>
                <w:rFonts w:cs="Arial"/>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2A72D941" w14:textId="77777777" w:rsidR="00E36460" w:rsidRDefault="00E36460" w:rsidP="00E36460">
            <w:pPr>
              <w:pStyle w:val="TAC"/>
              <w:rPr>
                <w:rFonts w:cs="Arial"/>
                <w:lang w:eastAsia="zh-CN"/>
              </w:rPr>
            </w:pPr>
            <w:r>
              <w:rPr>
                <w:rFonts w:cs="Arial"/>
                <w:lang w:val="en-US" w:eastAsia="zh-CN"/>
              </w:rPr>
              <w:t>3752</w:t>
            </w:r>
          </w:p>
        </w:tc>
        <w:tc>
          <w:tcPr>
            <w:tcW w:w="0" w:type="auto"/>
            <w:tcBorders>
              <w:top w:val="single" w:sz="4" w:space="0" w:color="auto"/>
              <w:left w:val="single" w:sz="4" w:space="0" w:color="auto"/>
              <w:bottom w:val="single" w:sz="4" w:space="0" w:color="auto"/>
              <w:right w:val="single" w:sz="4" w:space="0" w:color="auto"/>
            </w:tcBorders>
            <w:hideMark/>
          </w:tcPr>
          <w:p w14:paraId="13056869" w14:textId="77777777" w:rsidR="00E36460" w:rsidRDefault="00E36460" w:rsidP="00E36460">
            <w:pPr>
              <w:pStyle w:val="TAC"/>
              <w:rPr>
                <w:rFonts w:cs="Arial"/>
                <w:lang w:eastAsia="zh-CN"/>
              </w:rPr>
            </w:pPr>
            <w:r>
              <w:rPr>
                <w:rFonts w:cs="Arial"/>
                <w:lang w:val="en-US" w:eastAsia="zh-CN"/>
              </w:rPr>
              <w:t>3752</w:t>
            </w:r>
          </w:p>
        </w:tc>
        <w:tc>
          <w:tcPr>
            <w:tcW w:w="0" w:type="auto"/>
            <w:tcBorders>
              <w:top w:val="single" w:sz="4" w:space="0" w:color="auto"/>
              <w:left w:val="single" w:sz="4" w:space="0" w:color="auto"/>
              <w:bottom w:val="single" w:sz="4" w:space="0" w:color="auto"/>
              <w:right w:val="single" w:sz="4" w:space="0" w:color="auto"/>
            </w:tcBorders>
          </w:tcPr>
          <w:p w14:paraId="518336CC" w14:textId="662C56A0" w:rsidR="00E36460" w:rsidRDefault="00E36460" w:rsidP="00E36460">
            <w:pPr>
              <w:pStyle w:val="TAC"/>
              <w:rPr>
                <w:rFonts w:cs="Arial"/>
                <w:lang w:eastAsia="zh-CN"/>
              </w:rPr>
            </w:pPr>
            <w:del w:id="123" w:author="Golebiowski, Bartlomiej (Nokia - PL/Wroclaw)" w:date="2020-02-06T14:16:00Z">
              <w:r w:rsidDel="00D96146">
                <w:rPr>
                  <w:rFonts w:cs="Arial"/>
                  <w:lang w:eastAsia="zh-CN"/>
                </w:rPr>
                <w:delText>3752</w:delText>
              </w:r>
            </w:del>
          </w:p>
        </w:tc>
        <w:tc>
          <w:tcPr>
            <w:tcW w:w="0" w:type="auto"/>
            <w:tcBorders>
              <w:top w:val="single" w:sz="4" w:space="0" w:color="auto"/>
              <w:left w:val="single" w:sz="4" w:space="0" w:color="auto"/>
              <w:bottom w:val="single" w:sz="4" w:space="0" w:color="auto"/>
              <w:right w:val="single" w:sz="4" w:space="0" w:color="auto"/>
            </w:tcBorders>
            <w:hideMark/>
          </w:tcPr>
          <w:p w14:paraId="31DA01DB" w14:textId="77777777" w:rsidR="00E36460" w:rsidRDefault="00E36460" w:rsidP="00E36460">
            <w:pPr>
              <w:pStyle w:val="TAC"/>
              <w:rPr>
                <w:rFonts w:cs="Arial"/>
                <w:lang w:eastAsia="zh-CN"/>
              </w:rPr>
            </w:pPr>
            <w:r>
              <w:rPr>
                <w:rFonts w:cs="Arial"/>
                <w:lang w:val="en-US" w:eastAsia="zh-CN"/>
              </w:rPr>
              <w:t>3752</w:t>
            </w:r>
          </w:p>
        </w:tc>
        <w:tc>
          <w:tcPr>
            <w:tcW w:w="0" w:type="auto"/>
            <w:tcBorders>
              <w:top w:val="single" w:sz="4" w:space="0" w:color="auto"/>
              <w:left w:val="single" w:sz="4" w:space="0" w:color="auto"/>
              <w:bottom w:val="single" w:sz="4" w:space="0" w:color="auto"/>
              <w:right w:val="single" w:sz="4" w:space="0" w:color="auto"/>
            </w:tcBorders>
            <w:hideMark/>
          </w:tcPr>
          <w:p w14:paraId="13860EEB" w14:textId="77777777" w:rsidR="00E36460" w:rsidRDefault="00E36460" w:rsidP="00E36460">
            <w:pPr>
              <w:pStyle w:val="TAC"/>
              <w:rPr>
                <w:rFonts w:cs="Arial"/>
                <w:lang w:eastAsia="zh-CN"/>
              </w:rPr>
            </w:pPr>
            <w:r>
              <w:rPr>
                <w:rFonts w:cs="Arial"/>
                <w:lang w:val="en-US" w:eastAsia="zh-CN"/>
              </w:rPr>
              <w:t>3752</w:t>
            </w:r>
          </w:p>
        </w:tc>
        <w:tc>
          <w:tcPr>
            <w:tcW w:w="0" w:type="auto"/>
            <w:tcBorders>
              <w:top w:val="single" w:sz="4" w:space="0" w:color="auto"/>
              <w:left w:val="single" w:sz="4" w:space="0" w:color="auto"/>
              <w:bottom w:val="single" w:sz="4" w:space="0" w:color="auto"/>
              <w:right w:val="single" w:sz="4" w:space="0" w:color="auto"/>
            </w:tcBorders>
          </w:tcPr>
          <w:p w14:paraId="18F7177A" w14:textId="261DB0B3" w:rsidR="00E36460" w:rsidRDefault="00E36460" w:rsidP="00E36460">
            <w:pPr>
              <w:pStyle w:val="TAC"/>
              <w:rPr>
                <w:rFonts w:cs="Arial"/>
                <w:lang w:eastAsia="zh-CN"/>
              </w:rPr>
            </w:pPr>
            <w:del w:id="124" w:author="Golebiowski, Bartlomiej (Nokia - PL/Wroclaw)" w:date="2020-02-06T14:16:00Z">
              <w:r w:rsidDel="00D96146">
                <w:rPr>
                  <w:rFonts w:cs="Arial"/>
                  <w:lang w:val="en-US" w:eastAsia="zh-CN"/>
                </w:rPr>
                <w:delText>3752</w:delText>
              </w:r>
            </w:del>
          </w:p>
        </w:tc>
      </w:tr>
      <w:tr w:rsidR="00E36460" w14:paraId="3FDF3819"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415C573C" w14:textId="77777777" w:rsidR="00E36460" w:rsidRDefault="00E36460" w:rsidP="00E36460">
            <w:pPr>
              <w:pStyle w:val="TAL"/>
              <w:rPr>
                <w:rFonts w:cs="Arial"/>
                <w:szCs w:val="22"/>
              </w:rPr>
            </w:pPr>
            <w:r>
              <w:rPr>
                <w:rFonts w:cs="Arial"/>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0E8B6514" w14:textId="77777777" w:rsidR="00E36460" w:rsidRDefault="00E36460" w:rsidP="00E36460">
            <w:pPr>
              <w:pStyle w:val="TAC"/>
              <w:rPr>
                <w:rFonts w:cs="Arial"/>
                <w:lang w:eastAsia="zh-CN"/>
              </w:rPr>
            </w:pPr>
            <w:r>
              <w:rPr>
                <w:rFonts w:cs="Arial"/>
                <w:lang w:val="en-US"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14B1604C" w14:textId="77777777" w:rsidR="00E36460" w:rsidRDefault="00E36460" w:rsidP="00E36460">
            <w:pPr>
              <w:pStyle w:val="TAC"/>
              <w:rPr>
                <w:rFonts w:cs="Arial"/>
                <w:lang w:eastAsia="zh-CN"/>
              </w:rPr>
            </w:pPr>
            <w:r>
              <w:rPr>
                <w:rFonts w:cs="Arial"/>
                <w:lang w:val="en-US" w:eastAsia="zh-CN"/>
              </w:rPr>
              <w:t>16</w:t>
            </w:r>
          </w:p>
        </w:tc>
        <w:tc>
          <w:tcPr>
            <w:tcW w:w="0" w:type="auto"/>
            <w:tcBorders>
              <w:top w:val="single" w:sz="4" w:space="0" w:color="auto"/>
              <w:left w:val="single" w:sz="4" w:space="0" w:color="auto"/>
              <w:bottom w:val="single" w:sz="4" w:space="0" w:color="auto"/>
              <w:right w:val="single" w:sz="4" w:space="0" w:color="auto"/>
            </w:tcBorders>
          </w:tcPr>
          <w:p w14:paraId="73C807A4" w14:textId="4E041EC7" w:rsidR="00E36460" w:rsidRDefault="00E36460" w:rsidP="00E36460">
            <w:pPr>
              <w:pStyle w:val="TAC"/>
              <w:rPr>
                <w:rFonts w:cs="Arial"/>
                <w:lang w:eastAsia="zh-CN"/>
              </w:rPr>
            </w:pPr>
            <w:del w:id="125" w:author="Golebiowski, Bartlomiej (Nokia - PL/Wroclaw)" w:date="2020-02-06T14:16:00Z">
              <w:r w:rsidDel="00D96146">
                <w:rPr>
                  <w:rFonts w:cs="Arial"/>
                  <w:lang w:val="en-US" w:eastAsia="zh-CN"/>
                </w:rPr>
                <w:delText>16</w:delText>
              </w:r>
            </w:del>
          </w:p>
        </w:tc>
        <w:tc>
          <w:tcPr>
            <w:tcW w:w="0" w:type="auto"/>
            <w:tcBorders>
              <w:top w:val="single" w:sz="4" w:space="0" w:color="auto"/>
              <w:left w:val="single" w:sz="4" w:space="0" w:color="auto"/>
              <w:bottom w:val="single" w:sz="4" w:space="0" w:color="auto"/>
              <w:right w:val="single" w:sz="4" w:space="0" w:color="auto"/>
            </w:tcBorders>
            <w:hideMark/>
          </w:tcPr>
          <w:p w14:paraId="5BDA1C15" w14:textId="77777777" w:rsidR="00E36460" w:rsidRDefault="00E36460" w:rsidP="00E36460">
            <w:pPr>
              <w:pStyle w:val="TAC"/>
              <w:rPr>
                <w:rFonts w:cs="Arial"/>
                <w:lang w:eastAsia="zh-CN"/>
              </w:rPr>
            </w:pPr>
            <w:r>
              <w:rPr>
                <w:rFonts w:cs="Arial"/>
                <w:lang w:val="en-US"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5974350F" w14:textId="77777777" w:rsidR="00E36460" w:rsidRDefault="00E36460" w:rsidP="00E36460">
            <w:pPr>
              <w:pStyle w:val="TAC"/>
              <w:rPr>
                <w:rFonts w:cs="Arial"/>
                <w:lang w:eastAsia="zh-CN"/>
              </w:rPr>
            </w:pPr>
            <w:r>
              <w:rPr>
                <w:rFonts w:cs="Arial"/>
                <w:lang w:val="en-US" w:eastAsia="zh-CN"/>
              </w:rPr>
              <w:t>16</w:t>
            </w:r>
          </w:p>
        </w:tc>
        <w:tc>
          <w:tcPr>
            <w:tcW w:w="0" w:type="auto"/>
            <w:tcBorders>
              <w:top w:val="single" w:sz="4" w:space="0" w:color="auto"/>
              <w:left w:val="single" w:sz="4" w:space="0" w:color="auto"/>
              <w:bottom w:val="single" w:sz="4" w:space="0" w:color="auto"/>
              <w:right w:val="single" w:sz="4" w:space="0" w:color="auto"/>
            </w:tcBorders>
          </w:tcPr>
          <w:p w14:paraId="5A245BB6" w14:textId="5C108796" w:rsidR="00E36460" w:rsidRDefault="00E36460" w:rsidP="00E36460">
            <w:pPr>
              <w:pStyle w:val="TAC"/>
              <w:rPr>
                <w:rFonts w:cs="Arial"/>
                <w:lang w:eastAsia="zh-CN"/>
              </w:rPr>
            </w:pPr>
            <w:del w:id="126" w:author="Golebiowski, Bartlomiej (Nokia - PL/Wroclaw)" w:date="2020-02-06T14:16:00Z">
              <w:r w:rsidDel="00D96146">
                <w:rPr>
                  <w:rFonts w:cs="Arial"/>
                  <w:lang w:val="en-US" w:eastAsia="zh-CN"/>
                </w:rPr>
                <w:delText>16</w:delText>
              </w:r>
            </w:del>
          </w:p>
        </w:tc>
      </w:tr>
      <w:tr w:rsidR="00E36460" w14:paraId="4BDECABF"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7177EEE5" w14:textId="77777777" w:rsidR="00E36460" w:rsidRDefault="00E36460" w:rsidP="00E36460">
            <w:pPr>
              <w:pStyle w:val="TAL"/>
              <w:rPr>
                <w:rFonts w:cs="Arial"/>
              </w:rPr>
            </w:pPr>
            <w:r>
              <w:rPr>
                <w:rFonts w:cs="Arial"/>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2114C2E6" w14:textId="77777777" w:rsidR="00E36460" w:rsidRDefault="00E36460" w:rsidP="00E36460">
            <w:pPr>
              <w:pStyle w:val="TAC"/>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485C733" w14:textId="77777777" w:rsidR="00E36460" w:rsidRDefault="00E36460" w:rsidP="00E36460">
            <w:pPr>
              <w:pStyle w:val="TAC"/>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tcPr>
          <w:p w14:paraId="0B37BA9C" w14:textId="0F1D8C4A" w:rsidR="00E36460" w:rsidRDefault="00E36460" w:rsidP="00E36460">
            <w:pPr>
              <w:pStyle w:val="TAC"/>
              <w:rPr>
                <w:rFonts w:cs="Arial"/>
                <w:lang w:eastAsia="zh-CN"/>
              </w:rPr>
            </w:pPr>
            <w:del w:id="127" w:author="Golebiowski, Bartlomiej (Nokia - PL/Wroclaw)" w:date="2020-02-06T14:16:00Z">
              <w:r w:rsidDel="00D96146">
                <w:rPr>
                  <w:rFonts w:cs="Arial"/>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73FEA64B" w14:textId="77777777" w:rsidR="00E36460" w:rsidRDefault="00E36460" w:rsidP="00E36460">
            <w:pPr>
              <w:pStyle w:val="TAC"/>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B3E9139" w14:textId="77777777" w:rsidR="00E36460" w:rsidRDefault="00E36460" w:rsidP="00E36460">
            <w:pPr>
              <w:pStyle w:val="TAC"/>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tcPr>
          <w:p w14:paraId="7A55E27D" w14:textId="012E670E" w:rsidR="00E36460" w:rsidRDefault="00E36460" w:rsidP="00E36460">
            <w:pPr>
              <w:pStyle w:val="TAC"/>
              <w:rPr>
                <w:rFonts w:cs="Arial"/>
                <w:lang w:eastAsia="zh-CN"/>
              </w:rPr>
            </w:pPr>
            <w:del w:id="128" w:author="Golebiowski, Bartlomiej (Nokia - PL/Wroclaw)" w:date="2020-02-06T14:16:00Z">
              <w:r w:rsidDel="00D96146">
                <w:rPr>
                  <w:rFonts w:cs="Arial"/>
                  <w:lang w:eastAsia="zh-CN"/>
                </w:rPr>
                <w:delText>-</w:delText>
              </w:r>
            </w:del>
          </w:p>
        </w:tc>
      </w:tr>
      <w:tr w:rsidR="00E36460" w14:paraId="3981C553"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3D14EC9C" w14:textId="77777777" w:rsidR="00E36460" w:rsidRDefault="00E36460" w:rsidP="00E36460">
            <w:pPr>
              <w:pStyle w:val="TAL"/>
              <w:rPr>
                <w:rFonts w:cs="Arial"/>
              </w:rPr>
            </w:pPr>
            <w:r>
              <w:rPr>
                <w:rFonts w:cs="Arial"/>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66C5F3BD" w14:textId="77777777" w:rsidR="00E36460" w:rsidRDefault="00E36460" w:rsidP="00E36460">
            <w:pPr>
              <w:pStyle w:val="TAC"/>
              <w:rPr>
                <w:rFonts w:cs="Arial"/>
                <w:lang w:eastAsia="zh-CN"/>
              </w:rPr>
            </w:pPr>
            <w:r>
              <w:rPr>
                <w:rFonts w:cs="Arial"/>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324760C" w14:textId="77777777" w:rsidR="00E36460" w:rsidRDefault="00E36460" w:rsidP="00E36460">
            <w:pPr>
              <w:pStyle w:val="TAC"/>
              <w:rPr>
                <w:rFonts w:cs="Arial"/>
                <w:lang w:eastAsia="zh-CN"/>
              </w:rPr>
            </w:pPr>
            <w:r>
              <w:rPr>
                <w:rFonts w:cs="Arial"/>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8D182C7" w14:textId="7B9BBE1C" w:rsidR="00E36460" w:rsidRDefault="00E36460" w:rsidP="00E36460">
            <w:pPr>
              <w:pStyle w:val="TAC"/>
              <w:rPr>
                <w:rFonts w:cs="Arial"/>
                <w:lang w:eastAsia="zh-CN"/>
              </w:rPr>
            </w:pPr>
            <w:del w:id="129" w:author="Golebiowski, Bartlomiej (Nokia - PL/Wroclaw)" w:date="2020-02-06T14:16:00Z">
              <w:r w:rsidDel="00D96146">
                <w:rPr>
                  <w:rFonts w:cs="Arial"/>
                  <w:lang w:val="en-US" w:eastAsia="zh-CN"/>
                </w:rPr>
                <w:delText>1</w:delText>
              </w:r>
            </w:del>
          </w:p>
        </w:tc>
        <w:tc>
          <w:tcPr>
            <w:tcW w:w="0" w:type="auto"/>
            <w:tcBorders>
              <w:top w:val="single" w:sz="4" w:space="0" w:color="auto"/>
              <w:left w:val="single" w:sz="4" w:space="0" w:color="auto"/>
              <w:bottom w:val="single" w:sz="4" w:space="0" w:color="auto"/>
              <w:right w:val="single" w:sz="4" w:space="0" w:color="auto"/>
            </w:tcBorders>
            <w:hideMark/>
          </w:tcPr>
          <w:p w14:paraId="5892CCA8" w14:textId="77777777" w:rsidR="00E36460" w:rsidRDefault="00E36460" w:rsidP="00E36460">
            <w:pPr>
              <w:pStyle w:val="TAC"/>
              <w:rPr>
                <w:rFonts w:cs="Arial"/>
                <w:lang w:eastAsia="zh-CN"/>
              </w:rPr>
            </w:pPr>
            <w:r>
              <w:rPr>
                <w:rFonts w:cs="Arial"/>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2C223FF" w14:textId="77777777" w:rsidR="00E36460" w:rsidRDefault="00E36460" w:rsidP="00E36460">
            <w:pPr>
              <w:pStyle w:val="TAC"/>
              <w:rPr>
                <w:rFonts w:cs="Arial"/>
                <w:lang w:eastAsia="zh-CN"/>
              </w:rPr>
            </w:pPr>
            <w:r>
              <w:rPr>
                <w:rFonts w:cs="Arial"/>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CEBB4BF" w14:textId="6C34243A" w:rsidR="00E36460" w:rsidRDefault="00E36460" w:rsidP="00E36460">
            <w:pPr>
              <w:pStyle w:val="TAC"/>
              <w:rPr>
                <w:rFonts w:cs="Arial"/>
                <w:lang w:eastAsia="zh-CN"/>
              </w:rPr>
            </w:pPr>
            <w:del w:id="130" w:author="Golebiowski, Bartlomiej (Nokia - PL/Wroclaw)" w:date="2020-02-06T14:16:00Z">
              <w:r w:rsidDel="00D96146">
                <w:rPr>
                  <w:rFonts w:cs="Arial"/>
                  <w:lang w:val="en-US" w:eastAsia="zh-CN"/>
                </w:rPr>
                <w:delText>1</w:delText>
              </w:r>
            </w:del>
          </w:p>
        </w:tc>
      </w:tr>
      <w:tr w:rsidR="00E36460" w14:paraId="3EC77C65"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427BD4FF" w14:textId="77777777" w:rsidR="00E36460" w:rsidRDefault="00E36460" w:rsidP="00E36460">
            <w:pPr>
              <w:pStyle w:val="TAL"/>
              <w:rPr>
                <w:rFonts w:cs="Arial"/>
              </w:rPr>
            </w:pPr>
            <w:r>
              <w:rPr>
                <w:rFonts w:cs="Arial"/>
              </w:rPr>
              <w:t xml:space="preserve">Code block size </w:t>
            </w:r>
            <w:r>
              <w:t xml:space="preserve">including CRC </w:t>
            </w:r>
            <w:r>
              <w:rPr>
                <w:rFonts w:cs="Arial"/>
              </w:rPr>
              <w:t>(bits) (Note 3)</w:t>
            </w:r>
          </w:p>
        </w:tc>
        <w:tc>
          <w:tcPr>
            <w:tcW w:w="0" w:type="auto"/>
            <w:tcBorders>
              <w:top w:val="single" w:sz="4" w:space="0" w:color="auto"/>
              <w:left w:val="single" w:sz="4" w:space="0" w:color="auto"/>
              <w:bottom w:val="single" w:sz="4" w:space="0" w:color="auto"/>
              <w:right w:val="single" w:sz="4" w:space="0" w:color="auto"/>
            </w:tcBorders>
            <w:hideMark/>
          </w:tcPr>
          <w:p w14:paraId="23A71E4B" w14:textId="77777777" w:rsidR="00E36460" w:rsidRDefault="00E36460" w:rsidP="00E36460">
            <w:pPr>
              <w:pStyle w:val="TAC"/>
              <w:rPr>
                <w:rFonts w:cs="Arial"/>
                <w:lang w:eastAsia="zh-CN"/>
              </w:rPr>
            </w:pPr>
            <w:r>
              <w:rPr>
                <w:rFonts w:cs="Arial"/>
                <w:lang w:val="en-US" w:eastAsia="zh-CN"/>
              </w:rPr>
              <w:t>3768</w:t>
            </w:r>
          </w:p>
        </w:tc>
        <w:tc>
          <w:tcPr>
            <w:tcW w:w="0" w:type="auto"/>
            <w:tcBorders>
              <w:top w:val="single" w:sz="4" w:space="0" w:color="auto"/>
              <w:left w:val="single" w:sz="4" w:space="0" w:color="auto"/>
              <w:bottom w:val="single" w:sz="4" w:space="0" w:color="auto"/>
              <w:right w:val="single" w:sz="4" w:space="0" w:color="auto"/>
            </w:tcBorders>
            <w:hideMark/>
          </w:tcPr>
          <w:p w14:paraId="5D41ED0D" w14:textId="77777777" w:rsidR="00E36460" w:rsidRDefault="00E36460" w:rsidP="00E36460">
            <w:pPr>
              <w:pStyle w:val="TAC"/>
              <w:rPr>
                <w:rFonts w:cs="Arial"/>
                <w:lang w:eastAsia="zh-CN"/>
              </w:rPr>
            </w:pPr>
            <w:r>
              <w:rPr>
                <w:rFonts w:cs="Arial"/>
                <w:lang w:val="en-US" w:eastAsia="zh-CN"/>
              </w:rPr>
              <w:t>3768</w:t>
            </w:r>
          </w:p>
        </w:tc>
        <w:tc>
          <w:tcPr>
            <w:tcW w:w="0" w:type="auto"/>
            <w:tcBorders>
              <w:top w:val="single" w:sz="4" w:space="0" w:color="auto"/>
              <w:left w:val="single" w:sz="4" w:space="0" w:color="auto"/>
              <w:bottom w:val="single" w:sz="4" w:space="0" w:color="auto"/>
              <w:right w:val="single" w:sz="4" w:space="0" w:color="auto"/>
            </w:tcBorders>
          </w:tcPr>
          <w:p w14:paraId="452FE257" w14:textId="20D9201A" w:rsidR="00E36460" w:rsidRDefault="00E36460" w:rsidP="00E36460">
            <w:pPr>
              <w:pStyle w:val="TAC"/>
              <w:rPr>
                <w:rFonts w:cs="Arial"/>
                <w:lang w:eastAsia="zh-CN"/>
              </w:rPr>
            </w:pPr>
            <w:del w:id="131" w:author="Golebiowski, Bartlomiej (Nokia - PL/Wroclaw)" w:date="2020-02-06T14:16:00Z">
              <w:r w:rsidDel="00D96146">
                <w:rPr>
                  <w:rFonts w:cs="Arial"/>
                  <w:lang w:eastAsia="zh-CN"/>
                </w:rPr>
                <w:delText>3768</w:delText>
              </w:r>
            </w:del>
          </w:p>
        </w:tc>
        <w:tc>
          <w:tcPr>
            <w:tcW w:w="0" w:type="auto"/>
            <w:tcBorders>
              <w:top w:val="single" w:sz="4" w:space="0" w:color="auto"/>
              <w:left w:val="single" w:sz="4" w:space="0" w:color="auto"/>
              <w:bottom w:val="single" w:sz="4" w:space="0" w:color="auto"/>
              <w:right w:val="single" w:sz="4" w:space="0" w:color="auto"/>
            </w:tcBorders>
            <w:hideMark/>
          </w:tcPr>
          <w:p w14:paraId="590AFC8B" w14:textId="77777777" w:rsidR="00E36460" w:rsidRDefault="00E36460" w:rsidP="00E36460">
            <w:pPr>
              <w:pStyle w:val="TAC"/>
              <w:rPr>
                <w:rFonts w:cs="Arial"/>
                <w:lang w:eastAsia="zh-CN"/>
              </w:rPr>
            </w:pPr>
            <w:r>
              <w:rPr>
                <w:rFonts w:cs="Arial"/>
                <w:lang w:val="en-US" w:eastAsia="zh-CN"/>
              </w:rPr>
              <w:t>3768</w:t>
            </w:r>
          </w:p>
        </w:tc>
        <w:tc>
          <w:tcPr>
            <w:tcW w:w="0" w:type="auto"/>
            <w:tcBorders>
              <w:top w:val="single" w:sz="4" w:space="0" w:color="auto"/>
              <w:left w:val="single" w:sz="4" w:space="0" w:color="auto"/>
              <w:bottom w:val="single" w:sz="4" w:space="0" w:color="auto"/>
              <w:right w:val="single" w:sz="4" w:space="0" w:color="auto"/>
            </w:tcBorders>
            <w:hideMark/>
          </w:tcPr>
          <w:p w14:paraId="158751A4" w14:textId="77777777" w:rsidR="00E36460" w:rsidRDefault="00E36460" w:rsidP="00E36460">
            <w:pPr>
              <w:pStyle w:val="TAC"/>
              <w:rPr>
                <w:rFonts w:cs="Arial"/>
                <w:lang w:eastAsia="zh-CN"/>
              </w:rPr>
            </w:pPr>
            <w:r>
              <w:rPr>
                <w:rFonts w:cs="Arial"/>
                <w:lang w:val="en-US" w:eastAsia="zh-CN"/>
              </w:rPr>
              <w:t>3768</w:t>
            </w:r>
          </w:p>
        </w:tc>
        <w:tc>
          <w:tcPr>
            <w:tcW w:w="0" w:type="auto"/>
            <w:tcBorders>
              <w:top w:val="single" w:sz="4" w:space="0" w:color="auto"/>
              <w:left w:val="single" w:sz="4" w:space="0" w:color="auto"/>
              <w:bottom w:val="single" w:sz="4" w:space="0" w:color="auto"/>
              <w:right w:val="single" w:sz="4" w:space="0" w:color="auto"/>
            </w:tcBorders>
          </w:tcPr>
          <w:p w14:paraId="0353BEB3" w14:textId="275EC25A" w:rsidR="00E36460" w:rsidRDefault="00E36460" w:rsidP="00E36460">
            <w:pPr>
              <w:pStyle w:val="TAC"/>
              <w:rPr>
                <w:rFonts w:cs="Arial"/>
                <w:lang w:eastAsia="zh-CN"/>
              </w:rPr>
            </w:pPr>
            <w:del w:id="132" w:author="Golebiowski, Bartlomiej (Nokia - PL/Wroclaw)" w:date="2020-02-06T14:16:00Z">
              <w:r w:rsidDel="00D96146">
                <w:rPr>
                  <w:rFonts w:cs="Arial"/>
                  <w:lang w:val="en-US" w:eastAsia="zh-CN"/>
                </w:rPr>
                <w:delText>3768</w:delText>
              </w:r>
            </w:del>
          </w:p>
        </w:tc>
      </w:tr>
      <w:tr w:rsidR="00E36460" w14:paraId="63D04A4F"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05FBFE59" w14:textId="77777777" w:rsidR="00E36460" w:rsidRDefault="00E36460" w:rsidP="00E36460">
            <w:pPr>
              <w:pStyle w:val="TAL"/>
              <w:rPr>
                <w:rFonts w:cs="Arial"/>
                <w:lang w:eastAsia="zh-CN"/>
              </w:rPr>
            </w:pPr>
            <w:r>
              <w:rPr>
                <w:rFonts w:cs="Arial"/>
              </w:rPr>
              <w:t xml:space="preserve">Total number of bits per </w:t>
            </w:r>
            <w:r>
              <w:rPr>
                <w:rFonts w:cs="Arial"/>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2F5943AC" w14:textId="77777777" w:rsidR="00E36460" w:rsidRDefault="00E36460" w:rsidP="00E36460">
            <w:pPr>
              <w:pStyle w:val="TAC"/>
              <w:rPr>
                <w:rFonts w:cs="Arial"/>
                <w:lang w:eastAsia="zh-CN"/>
              </w:rPr>
            </w:pPr>
            <w:r>
              <w:rPr>
                <w:rFonts w:cs="Arial"/>
                <w:lang w:val="en-US" w:eastAsia="zh-CN"/>
              </w:rPr>
              <w:t>5760</w:t>
            </w:r>
          </w:p>
        </w:tc>
        <w:tc>
          <w:tcPr>
            <w:tcW w:w="0" w:type="auto"/>
            <w:tcBorders>
              <w:top w:val="single" w:sz="4" w:space="0" w:color="auto"/>
              <w:left w:val="single" w:sz="4" w:space="0" w:color="auto"/>
              <w:bottom w:val="single" w:sz="4" w:space="0" w:color="auto"/>
              <w:right w:val="single" w:sz="4" w:space="0" w:color="auto"/>
            </w:tcBorders>
            <w:hideMark/>
          </w:tcPr>
          <w:p w14:paraId="0E85DED3" w14:textId="77777777" w:rsidR="00E36460" w:rsidRDefault="00E36460" w:rsidP="00E36460">
            <w:pPr>
              <w:pStyle w:val="TAC"/>
              <w:rPr>
                <w:rFonts w:cs="Arial"/>
                <w:lang w:eastAsia="zh-CN"/>
              </w:rPr>
            </w:pPr>
            <w:r>
              <w:rPr>
                <w:rFonts w:cs="Arial"/>
                <w:lang w:val="en-US" w:eastAsia="zh-CN"/>
              </w:rPr>
              <w:t>5760</w:t>
            </w:r>
          </w:p>
        </w:tc>
        <w:tc>
          <w:tcPr>
            <w:tcW w:w="0" w:type="auto"/>
            <w:tcBorders>
              <w:top w:val="single" w:sz="4" w:space="0" w:color="auto"/>
              <w:left w:val="single" w:sz="4" w:space="0" w:color="auto"/>
              <w:bottom w:val="single" w:sz="4" w:space="0" w:color="auto"/>
              <w:right w:val="single" w:sz="4" w:space="0" w:color="auto"/>
            </w:tcBorders>
          </w:tcPr>
          <w:p w14:paraId="40C2071D" w14:textId="44B13686" w:rsidR="00E36460" w:rsidRDefault="00E36460" w:rsidP="00E36460">
            <w:pPr>
              <w:pStyle w:val="TAC"/>
              <w:rPr>
                <w:rFonts w:cs="Arial"/>
                <w:lang w:eastAsia="zh-CN"/>
              </w:rPr>
            </w:pPr>
            <w:del w:id="133" w:author="Golebiowski, Bartlomiej (Nokia - PL/Wroclaw)" w:date="2020-02-06T14:16:00Z">
              <w:r w:rsidDel="00D96146">
                <w:rPr>
                  <w:rFonts w:cs="Arial"/>
                  <w:lang w:eastAsia="zh-CN"/>
                </w:rPr>
                <w:delText>5760</w:delText>
              </w:r>
            </w:del>
          </w:p>
        </w:tc>
        <w:tc>
          <w:tcPr>
            <w:tcW w:w="0" w:type="auto"/>
            <w:tcBorders>
              <w:top w:val="single" w:sz="4" w:space="0" w:color="auto"/>
              <w:left w:val="single" w:sz="4" w:space="0" w:color="auto"/>
              <w:bottom w:val="single" w:sz="4" w:space="0" w:color="auto"/>
              <w:right w:val="single" w:sz="4" w:space="0" w:color="auto"/>
            </w:tcBorders>
            <w:hideMark/>
          </w:tcPr>
          <w:p w14:paraId="6E97C1CB" w14:textId="77777777" w:rsidR="00E36460" w:rsidRDefault="00E36460" w:rsidP="00E36460">
            <w:pPr>
              <w:pStyle w:val="TAC"/>
              <w:rPr>
                <w:rFonts w:cs="Arial"/>
                <w:lang w:eastAsia="zh-CN"/>
              </w:rPr>
            </w:pPr>
            <w:r>
              <w:rPr>
                <w:rFonts w:cs="Arial"/>
                <w:lang w:val="en-US" w:eastAsia="zh-CN"/>
              </w:rPr>
              <w:t>5760</w:t>
            </w:r>
          </w:p>
        </w:tc>
        <w:tc>
          <w:tcPr>
            <w:tcW w:w="0" w:type="auto"/>
            <w:tcBorders>
              <w:top w:val="single" w:sz="4" w:space="0" w:color="auto"/>
              <w:left w:val="single" w:sz="4" w:space="0" w:color="auto"/>
              <w:bottom w:val="single" w:sz="4" w:space="0" w:color="auto"/>
              <w:right w:val="single" w:sz="4" w:space="0" w:color="auto"/>
            </w:tcBorders>
            <w:hideMark/>
          </w:tcPr>
          <w:p w14:paraId="4EF275EB" w14:textId="77777777" w:rsidR="00E36460" w:rsidRDefault="00E36460" w:rsidP="00E36460">
            <w:pPr>
              <w:pStyle w:val="TAC"/>
              <w:rPr>
                <w:rFonts w:cs="Arial"/>
                <w:lang w:eastAsia="zh-CN"/>
              </w:rPr>
            </w:pPr>
            <w:r>
              <w:rPr>
                <w:rFonts w:cs="Arial"/>
                <w:lang w:val="en-US" w:eastAsia="zh-CN"/>
              </w:rPr>
              <w:t>5760</w:t>
            </w:r>
          </w:p>
        </w:tc>
        <w:tc>
          <w:tcPr>
            <w:tcW w:w="0" w:type="auto"/>
            <w:tcBorders>
              <w:top w:val="single" w:sz="4" w:space="0" w:color="auto"/>
              <w:left w:val="single" w:sz="4" w:space="0" w:color="auto"/>
              <w:bottom w:val="single" w:sz="4" w:space="0" w:color="auto"/>
              <w:right w:val="single" w:sz="4" w:space="0" w:color="auto"/>
            </w:tcBorders>
          </w:tcPr>
          <w:p w14:paraId="46A284DF" w14:textId="7952D0AE" w:rsidR="00E36460" w:rsidRDefault="00E36460" w:rsidP="00E36460">
            <w:pPr>
              <w:pStyle w:val="TAC"/>
              <w:rPr>
                <w:rFonts w:cs="Arial"/>
                <w:lang w:eastAsia="zh-CN"/>
              </w:rPr>
            </w:pPr>
            <w:del w:id="134" w:author="Golebiowski, Bartlomiej (Nokia - PL/Wroclaw)" w:date="2020-02-06T14:16:00Z">
              <w:r w:rsidDel="00D96146">
                <w:rPr>
                  <w:rFonts w:cs="Arial"/>
                  <w:lang w:val="en-US" w:eastAsia="zh-CN"/>
                </w:rPr>
                <w:delText>5760</w:delText>
              </w:r>
            </w:del>
          </w:p>
        </w:tc>
      </w:tr>
      <w:tr w:rsidR="00E36460" w14:paraId="40EE73CA"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48BF96BC" w14:textId="77777777" w:rsidR="00E36460" w:rsidRDefault="00E36460" w:rsidP="00E36460">
            <w:pPr>
              <w:pStyle w:val="TAL"/>
              <w:rPr>
                <w:rFonts w:cs="Arial"/>
                <w:lang w:eastAsia="zh-CN"/>
              </w:rPr>
            </w:pPr>
            <w:r>
              <w:rPr>
                <w:rFonts w:cs="Arial"/>
              </w:rPr>
              <w:t xml:space="preserve">Total symbols per </w:t>
            </w:r>
            <w:r>
              <w:rPr>
                <w:rFonts w:cs="Arial"/>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906828F" w14:textId="77777777" w:rsidR="00E36460" w:rsidRDefault="00E36460" w:rsidP="00E36460">
            <w:pPr>
              <w:pStyle w:val="TAC"/>
              <w:rPr>
                <w:rFonts w:cs="Arial"/>
                <w:lang w:eastAsia="zh-CN"/>
              </w:rPr>
            </w:pPr>
            <w:r>
              <w:rPr>
                <w:rFonts w:cs="Arial"/>
                <w:lang w:val="en-US" w:eastAsia="zh-CN"/>
              </w:rPr>
              <w:t>1440</w:t>
            </w:r>
          </w:p>
        </w:tc>
        <w:tc>
          <w:tcPr>
            <w:tcW w:w="0" w:type="auto"/>
            <w:tcBorders>
              <w:top w:val="single" w:sz="4" w:space="0" w:color="auto"/>
              <w:left w:val="single" w:sz="4" w:space="0" w:color="auto"/>
              <w:bottom w:val="single" w:sz="4" w:space="0" w:color="auto"/>
              <w:right w:val="single" w:sz="4" w:space="0" w:color="auto"/>
            </w:tcBorders>
            <w:hideMark/>
          </w:tcPr>
          <w:p w14:paraId="09CBA71B" w14:textId="77777777" w:rsidR="00E36460" w:rsidRDefault="00E36460" w:rsidP="00E36460">
            <w:pPr>
              <w:pStyle w:val="TAC"/>
              <w:rPr>
                <w:rFonts w:cs="Arial"/>
                <w:lang w:eastAsia="zh-CN"/>
              </w:rPr>
            </w:pPr>
            <w:r>
              <w:rPr>
                <w:rFonts w:cs="Arial"/>
                <w:lang w:val="en-US" w:eastAsia="zh-CN"/>
              </w:rPr>
              <w:t>1440</w:t>
            </w:r>
          </w:p>
        </w:tc>
        <w:tc>
          <w:tcPr>
            <w:tcW w:w="0" w:type="auto"/>
            <w:tcBorders>
              <w:top w:val="single" w:sz="4" w:space="0" w:color="auto"/>
              <w:left w:val="single" w:sz="4" w:space="0" w:color="auto"/>
              <w:bottom w:val="single" w:sz="4" w:space="0" w:color="auto"/>
              <w:right w:val="single" w:sz="4" w:space="0" w:color="auto"/>
            </w:tcBorders>
          </w:tcPr>
          <w:p w14:paraId="64D673B9" w14:textId="5D858B8B" w:rsidR="00E36460" w:rsidRDefault="00E36460" w:rsidP="00E36460">
            <w:pPr>
              <w:pStyle w:val="TAC"/>
              <w:rPr>
                <w:rFonts w:cs="Arial"/>
                <w:lang w:eastAsia="zh-CN"/>
              </w:rPr>
            </w:pPr>
            <w:del w:id="135" w:author="Golebiowski, Bartlomiej (Nokia - PL/Wroclaw)" w:date="2020-02-06T14:16:00Z">
              <w:r w:rsidDel="00D96146">
                <w:rPr>
                  <w:rFonts w:cs="Arial"/>
                  <w:lang w:eastAsia="zh-CN"/>
                </w:rPr>
                <w:delText>1440</w:delText>
              </w:r>
            </w:del>
          </w:p>
        </w:tc>
        <w:tc>
          <w:tcPr>
            <w:tcW w:w="0" w:type="auto"/>
            <w:tcBorders>
              <w:top w:val="single" w:sz="4" w:space="0" w:color="auto"/>
              <w:left w:val="single" w:sz="4" w:space="0" w:color="auto"/>
              <w:bottom w:val="single" w:sz="4" w:space="0" w:color="auto"/>
              <w:right w:val="single" w:sz="4" w:space="0" w:color="auto"/>
            </w:tcBorders>
            <w:hideMark/>
          </w:tcPr>
          <w:p w14:paraId="122273E6" w14:textId="77777777" w:rsidR="00E36460" w:rsidRDefault="00E36460" w:rsidP="00E36460">
            <w:pPr>
              <w:pStyle w:val="TAC"/>
              <w:rPr>
                <w:rFonts w:cs="Arial"/>
                <w:lang w:eastAsia="zh-CN"/>
              </w:rPr>
            </w:pPr>
            <w:r>
              <w:rPr>
                <w:rFonts w:cs="Arial"/>
                <w:lang w:val="en-US" w:eastAsia="zh-CN"/>
              </w:rPr>
              <w:t>1440</w:t>
            </w:r>
          </w:p>
        </w:tc>
        <w:tc>
          <w:tcPr>
            <w:tcW w:w="0" w:type="auto"/>
            <w:tcBorders>
              <w:top w:val="single" w:sz="4" w:space="0" w:color="auto"/>
              <w:left w:val="single" w:sz="4" w:space="0" w:color="auto"/>
              <w:bottom w:val="single" w:sz="4" w:space="0" w:color="auto"/>
              <w:right w:val="single" w:sz="4" w:space="0" w:color="auto"/>
            </w:tcBorders>
            <w:hideMark/>
          </w:tcPr>
          <w:p w14:paraId="4EC5036A" w14:textId="77777777" w:rsidR="00E36460" w:rsidRDefault="00E36460" w:rsidP="00E36460">
            <w:pPr>
              <w:pStyle w:val="TAC"/>
              <w:rPr>
                <w:rFonts w:cs="Arial"/>
                <w:lang w:eastAsia="zh-CN"/>
              </w:rPr>
            </w:pPr>
            <w:r>
              <w:rPr>
                <w:rFonts w:cs="Arial"/>
                <w:lang w:val="en-US" w:eastAsia="zh-CN"/>
              </w:rPr>
              <w:t>1440</w:t>
            </w:r>
          </w:p>
        </w:tc>
        <w:tc>
          <w:tcPr>
            <w:tcW w:w="0" w:type="auto"/>
            <w:tcBorders>
              <w:top w:val="single" w:sz="4" w:space="0" w:color="auto"/>
              <w:left w:val="single" w:sz="4" w:space="0" w:color="auto"/>
              <w:bottom w:val="single" w:sz="4" w:space="0" w:color="auto"/>
              <w:right w:val="single" w:sz="4" w:space="0" w:color="auto"/>
            </w:tcBorders>
          </w:tcPr>
          <w:p w14:paraId="7720D092" w14:textId="791CA92E" w:rsidR="00E36460" w:rsidRDefault="00E36460" w:rsidP="00E36460">
            <w:pPr>
              <w:pStyle w:val="TAC"/>
              <w:rPr>
                <w:rFonts w:cs="Arial"/>
                <w:lang w:eastAsia="zh-CN"/>
              </w:rPr>
            </w:pPr>
            <w:del w:id="136" w:author="Golebiowski, Bartlomiej (Nokia - PL/Wroclaw)" w:date="2020-02-06T14:16:00Z">
              <w:r w:rsidDel="00D96146">
                <w:rPr>
                  <w:rFonts w:cs="Arial"/>
                  <w:lang w:val="en-US" w:eastAsia="zh-CN"/>
                </w:rPr>
                <w:delText>1440</w:delText>
              </w:r>
            </w:del>
          </w:p>
        </w:tc>
      </w:tr>
      <w:tr w:rsidR="00E36460" w14:paraId="52D05C2B" w14:textId="77777777" w:rsidTr="00E36460">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6DCE4E0" w14:textId="77777777" w:rsidR="00E36460" w:rsidRDefault="00E36460" w:rsidP="00E36460">
            <w:pPr>
              <w:pStyle w:val="TAN"/>
            </w:pPr>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2, </w:t>
            </w:r>
            <w:r>
              <w:rPr>
                <w:i/>
                <w:lang w:eastAsia="zh-CN"/>
              </w:rPr>
              <w:t>l</w:t>
            </w:r>
            <w:r>
              <w:t xml:space="preserve"> = 11 as per table 6.4.1.1.3-3 of TS 38.211 [5].</w:t>
            </w:r>
          </w:p>
          <w:p w14:paraId="33452CB5" w14:textId="77777777" w:rsidR="00E36460" w:rsidRDefault="00E36460" w:rsidP="00E36460">
            <w:pPr>
              <w:pStyle w:val="TAN"/>
            </w:pPr>
            <w:r>
              <w:t>NOTE 2:</w:t>
            </w:r>
            <w:r>
              <w:tab/>
              <w:t>MCS index 16 and target coding rate = 658/1024 are adopted to calculate payload size.</w:t>
            </w:r>
          </w:p>
          <w:p w14:paraId="7FD0F298" w14:textId="77777777" w:rsidR="00E36460" w:rsidRDefault="00E36460" w:rsidP="00E36460">
            <w:pPr>
              <w:pStyle w:val="TAN"/>
              <w:rPr>
                <w:lang w:eastAsia="zh-CN"/>
              </w:rPr>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sub-clause 5.2.2 of TS 38.212 [15].</w:t>
            </w:r>
          </w:p>
          <w:p w14:paraId="0DF79F11" w14:textId="0C5C18C4" w:rsidR="00E36460" w:rsidRDefault="00E36460" w:rsidP="00E36460">
            <w:pPr>
              <w:pStyle w:val="TAN"/>
              <w:rPr>
                <w:rFonts w:cs="Arial"/>
                <w:lang w:eastAsia="zh-CN"/>
              </w:rPr>
            </w:pPr>
            <w:r>
              <w:rPr>
                <w:rFonts w:cs="Arial"/>
                <w:lang w:eastAsia="zh-CN"/>
              </w:rPr>
              <w:t>NOTE 4:</w:t>
            </w:r>
            <w:r>
              <w:rPr>
                <w:rFonts w:cs="Arial"/>
                <w:lang w:eastAsia="zh-CN"/>
              </w:rPr>
              <w:tab/>
              <w:t>For reference channel A2-7, the allocated RB’s are uniformly spaced over the channel bandwidth at RB index N</w:t>
            </w:r>
            <w:del w:id="137" w:author="Golebiowski, Bartlomiej (Nokia - PL/Wroclaw)" w:date="2020-02-06T14:19:00Z">
              <w:r w:rsidDel="00D96146">
                <w:rPr>
                  <w:rFonts w:cs="Arial"/>
                  <w:lang w:eastAsia="zh-CN"/>
                </w:rPr>
                <w:delText>,N+5</w:delText>
              </w:r>
            </w:del>
            <w:r>
              <w:rPr>
                <w:rFonts w:cs="Arial"/>
                <w:lang w:eastAsia="zh-CN"/>
              </w:rPr>
              <w:t>,N+</w:t>
            </w:r>
            <w:proofErr w:type="gramStart"/>
            <w:r>
              <w:rPr>
                <w:rFonts w:cs="Arial"/>
                <w:lang w:eastAsia="zh-CN"/>
              </w:rPr>
              <w:t>10,..</w:t>
            </w:r>
            <w:proofErr w:type="gramEnd"/>
            <w:r>
              <w:rPr>
                <w:rFonts w:cs="Arial"/>
                <w:lang w:eastAsia="zh-CN"/>
              </w:rPr>
              <w:t>N+4</w:t>
            </w:r>
            <w:ins w:id="138" w:author="Golebiowski, Bartlomiej (Nokia - PL/Wroclaw)" w:date="2020-02-06T14:19:00Z">
              <w:r w:rsidR="00D96146">
                <w:rPr>
                  <w:rFonts w:cs="Arial"/>
                  <w:lang w:eastAsia="zh-CN"/>
                </w:rPr>
                <w:t>0</w:t>
              </w:r>
            </w:ins>
            <w:del w:id="139" w:author="Golebiowski, Bartlomiej (Nokia - PL/Wroclaw)" w:date="2020-02-06T14:19:00Z">
              <w:r w:rsidDel="00D96146">
                <w:rPr>
                  <w:rFonts w:cs="Arial"/>
                  <w:lang w:eastAsia="zh-CN"/>
                </w:rPr>
                <w:delText>5</w:delText>
              </w:r>
            </w:del>
            <w:r>
              <w:rPr>
                <w:rFonts w:cs="Arial"/>
                <w:lang w:eastAsia="zh-CN"/>
              </w:rPr>
              <w:t xml:space="preserve"> where N={0,1,2,3,4,5</w:t>
            </w:r>
            <w:del w:id="140" w:author="Golebiowski, Bartlomiej (Nokia - PL/Wroclaw)" w:date="2020-02-06T14:19:00Z">
              <w:r w:rsidDel="00D96146">
                <w:rPr>
                  <w:rFonts w:cs="Arial"/>
                  <w:lang w:eastAsia="zh-CN"/>
                </w:rPr>
                <w:delText>,6</w:delText>
              </w:r>
            </w:del>
            <w:r>
              <w:rPr>
                <w:rFonts w:cs="Arial"/>
                <w:lang w:eastAsia="zh-CN"/>
              </w:rPr>
              <w:t xml:space="preserve">}.  </w:t>
            </w:r>
          </w:p>
          <w:p w14:paraId="6F9E0DBD" w14:textId="06FAD3E9" w:rsidR="00E36460" w:rsidRDefault="00E36460" w:rsidP="00E36460">
            <w:pPr>
              <w:pStyle w:val="TAN"/>
              <w:rPr>
                <w:rFonts w:cs="Arial"/>
                <w:lang w:eastAsia="zh-CN"/>
              </w:rPr>
            </w:pPr>
            <w:r>
              <w:rPr>
                <w:rFonts w:cs="Arial"/>
                <w:lang w:eastAsia="zh-CN"/>
              </w:rPr>
              <w:t>NOTE 5:</w:t>
            </w:r>
            <w:r>
              <w:rPr>
                <w:rFonts w:cs="Arial"/>
                <w:lang w:eastAsia="zh-CN"/>
              </w:rPr>
              <w:tab/>
              <w:t>For reference channel A2-8, the allocated RB’s are uniformly spaced over the channel bandwidth at RB index N,</w:t>
            </w:r>
            <w:del w:id="141" w:author="Golebiowski, Bartlomiej (Nokia - PL/Wroclaw)" w:date="2020-02-06T14:19:00Z">
              <w:r w:rsidDel="00D96146">
                <w:rPr>
                  <w:rFonts w:cs="Arial"/>
                  <w:lang w:eastAsia="zh-CN"/>
                </w:rPr>
                <w:delText>N,</w:delText>
              </w:r>
            </w:del>
            <w:r>
              <w:rPr>
                <w:rFonts w:cs="Arial"/>
                <w:lang w:eastAsia="zh-CN"/>
              </w:rPr>
              <w:t>N+</w:t>
            </w:r>
            <w:ins w:id="142" w:author="Golebiowski, Bartlomiej (Nokia - PL/Wroclaw)" w:date="2020-02-06T14:19:00Z">
              <w:r w:rsidR="00D96146">
                <w:rPr>
                  <w:rFonts w:cs="Arial"/>
                  <w:lang w:eastAsia="zh-CN"/>
                </w:rPr>
                <w:t>5</w:t>
              </w:r>
            </w:ins>
            <w:del w:id="143" w:author="Golebiowski, Bartlomiej (Nokia - PL/Wroclaw)" w:date="2020-02-06T14:19:00Z">
              <w:r w:rsidDel="00D96146">
                <w:rPr>
                  <w:rFonts w:cs="Arial"/>
                  <w:lang w:eastAsia="zh-CN"/>
                </w:rPr>
                <w:delText>2</w:delText>
              </w:r>
            </w:del>
            <w:r>
              <w:rPr>
                <w:rFonts w:cs="Arial"/>
                <w:lang w:eastAsia="zh-CN"/>
              </w:rPr>
              <w:t>,</w:t>
            </w:r>
            <w:ins w:id="144" w:author="Golebiowski, Bartlomiej (Nokia - PL/Wroclaw)" w:date="2020-02-06T14:19:00Z">
              <w:r w:rsidR="00D96146">
                <w:rPr>
                  <w:rFonts w:cs="Arial"/>
                  <w:lang w:eastAsia="zh-CN"/>
                </w:rPr>
                <w:t xml:space="preserve"> N</w:t>
              </w:r>
            </w:ins>
            <w:ins w:id="145" w:author="Golebiowski, Bartlomiej (Nokia - PL/Wroclaw)" w:date="2020-02-06T14:20:00Z">
              <w:r w:rsidR="00D96146">
                <w:rPr>
                  <w:rFonts w:cs="Arial"/>
                  <w:lang w:eastAsia="zh-CN"/>
                </w:rPr>
                <w:t xml:space="preserve">+10, </w:t>
              </w:r>
            </w:ins>
            <w:del w:id="146" w:author="Golebiowski, Bartlomiej (Nokia - PL/Wroclaw)" w:date="2020-02-06T14:20:00Z">
              <w:r w:rsidDel="00D96146">
                <w:rPr>
                  <w:rFonts w:cs="Arial"/>
                  <w:lang w:eastAsia="zh-CN"/>
                </w:rPr>
                <w:delText>...,</w:delText>
              </w:r>
            </w:del>
            <w:r>
              <w:rPr>
                <w:rFonts w:cs="Arial"/>
                <w:lang w:eastAsia="zh-CN"/>
              </w:rPr>
              <w:t xml:space="preserve"> N+1</w:t>
            </w:r>
            <w:ins w:id="147" w:author="Golebiowski, Bartlomiej (Nokia - PL/Wroclaw)" w:date="2020-02-06T14:20:00Z">
              <w:r w:rsidR="00D96146">
                <w:rPr>
                  <w:rFonts w:cs="Arial"/>
                  <w:lang w:eastAsia="zh-CN"/>
                </w:rPr>
                <w:t>5</w:t>
              </w:r>
            </w:ins>
            <w:del w:id="148" w:author="Golebiowski, Bartlomiej (Nokia - PL/Wroclaw)" w:date="2020-02-06T14:20:00Z">
              <w:r w:rsidDel="00D96146">
                <w:rPr>
                  <w:rFonts w:cs="Arial"/>
                  <w:lang w:eastAsia="zh-CN"/>
                </w:rPr>
                <w:delText>8</w:delText>
              </w:r>
            </w:del>
            <w:r>
              <w:rPr>
                <w:rFonts w:cs="Arial"/>
                <w:lang w:eastAsia="zh-CN"/>
              </w:rPr>
              <w:t xml:space="preserve"> where N={0,1,2,3,4,5</w:t>
            </w:r>
            <w:ins w:id="149" w:author="Golebiowski, Bartlomiej (Nokia - PL/Wroclaw)" w:date="2020-02-06T14:20:00Z">
              <w:r w:rsidR="00D96146">
                <w:rPr>
                  <w:rFonts w:cs="Arial"/>
                  <w:lang w:eastAsia="zh-CN"/>
                </w:rPr>
                <w:t>, 6, 7, 8</w:t>
              </w:r>
            </w:ins>
            <w:r>
              <w:rPr>
                <w:rFonts w:cs="Arial"/>
                <w:lang w:eastAsia="zh-CN"/>
              </w:rPr>
              <w:t>}.</w:t>
            </w:r>
          </w:p>
          <w:p w14:paraId="1D81FF34" w14:textId="2AD49117" w:rsidR="00E36460" w:rsidRPr="00E510AE" w:rsidDel="00D96146" w:rsidRDefault="00E36460" w:rsidP="00E36460">
            <w:pPr>
              <w:pStyle w:val="TAN"/>
              <w:rPr>
                <w:del w:id="150" w:author="Golebiowski, Bartlomiej (Nokia - PL/Wroclaw)" w:date="2020-02-06T14:17:00Z"/>
                <w:lang w:val="en-US" w:eastAsia="zh-CN"/>
              </w:rPr>
            </w:pPr>
            <w:del w:id="151" w:author="Golebiowski, Bartlomiej (Nokia - PL/Wroclaw)" w:date="2020-02-06T14:17:00Z">
              <w:r w:rsidDel="00D96146">
                <w:rPr>
                  <w:rFonts w:cs="Arial"/>
                  <w:lang w:eastAsia="zh-CN"/>
                </w:rPr>
                <w:delText>NOTE 6:</w:delText>
              </w:r>
              <w:r w:rsidDel="00D96146">
                <w:rPr>
                  <w:rFonts w:cs="Arial"/>
                  <w:lang w:eastAsia="zh-CN"/>
                </w:rPr>
                <w:tab/>
                <w:delText xml:space="preserve">For reference channel A2-9, </w:delText>
              </w:r>
              <w:r w:rsidDel="00D96146">
                <w:rPr>
                  <w:rFonts w:cs="Arial"/>
                </w:rPr>
                <w:delText xml:space="preserve">the allocated RB’s are uniformly spaced over the channel bandwidth at RB index </w:delText>
              </w:r>
              <w:r w:rsidDel="00D96146">
                <w:rPr>
                  <w:rFonts w:cs="Arial" w:hint="eastAsia"/>
                  <w:lang w:val="en-US" w:eastAsia="zh-CN"/>
                </w:rPr>
                <w:delText>N,</w:delText>
              </w:r>
              <w:r w:rsidDel="00D96146">
                <w:rPr>
                  <w:rFonts w:cs="Arial"/>
                  <w:lang w:val="en-US" w:eastAsia="zh-CN"/>
                </w:rPr>
                <w:delText xml:space="preserve"> </w:delText>
              </w:r>
              <w:r w:rsidDel="00D96146">
                <w:rPr>
                  <w:rFonts w:cs="Arial" w:hint="eastAsia"/>
                  <w:lang w:val="en-US" w:eastAsia="zh-CN"/>
                </w:rPr>
                <w:delText>N+2,..N+10 where N={0}</w:delText>
              </w:r>
              <w:r w:rsidDel="00D96146">
                <w:rPr>
                  <w:rFonts w:cs="Arial"/>
                  <w:lang w:val="en-US" w:eastAsia="zh-CN"/>
                </w:rPr>
                <w:delText>.</w:delText>
              </w:r>
            </w:del>
          </w:p>
          <w:p w14:paraId="1F2824F7" w14:textId="198E27D6" w:rsidR="00E36460" w:rsidRDefault="00E36460" w:rsidP="00E36460">
            <w:pPr>
              <w:pStyle w:val="TAN"/>
              <w:rPr>
                <w:rFonts w:cs="Arial"/>
                <w:lang w:eastAsia="zh-CN"/>
              </w:rPr>
            </w:pPr>
            <w:r>
              <w:rPr>
                <w:rFonts w:cs="Arial"/>
                <w:lang w:eastAsia="zh-CN"/>
              </w:rPr>
              <w:t>NOTE 7:</w:t>
            </w:r>
            <w:r>
              <w:rPr>
                <w:rFonts w:cs="Arial"/>
                <w:lang w:eastAsia="zh-CN"/>
              </w:rPr>
              <w:tab/>
              <w:t xml:space="preserve">For reference channel A2-10, the allocated RB’s are uniformly spaced over the channel bandwidth at RB </w:t>
            </w:r>
            <w:proofErr w:type="gramStart"/>
            <w:r>
              <w:rPr>
                <w:rFonts w:cs="Arial"/>
                <w:lang w:eastAsia="zh-CN"/>
              </w:rPr>
              <w:t>index  N</w:t>
            </w:r>
            <w:proofErr w:type="gramEnd"/>
            <w:r>
              <w:rPr>
                <w:rFonts w:cs="Arial"/>
                <w:lang w:eastAsia="zh-CN"/>
              </w:rPr>
              <w:t>,N+10,N+20,..N+90 where N={0,1,2,3,...,15}.</w:t>
            </w:r>
          </w:p>
          <w:p w14:paraId="621EDE9C" w14:textId="77777777" w:rsidR="00E36460" w:rsidRDefault="00E36460" w:rsidP="00E36460">
            <w:pPr>
              <w:pStyle w:val="TAN"/>
              <w:rPr>
                <w:rFonts w:cs="Arial"/>
                <w:lang w:eastAsia="zh-CN"/>
              </w:rPr>
            </w:pPr>
            <w:r>
              <w:rPr>
                <w:rFonts w:cs="Arial"/>
                <w:lang w:eastAsia="zh-CN"/>
              </w:rPr>
              <w:t>NOTE 8:</w:t>
            </w:r>
            <w:r>
              <w:rPr>
                <w:rFonts w:cs="Arial"/>
                <w:lang w:eastAsia="zh-CN"/>
              </w:rPr>
              <w:tab/>
              <w:t xml:space="preserve">For reference channel A2-11, the allocated RB’s are uniformly spaced over the channel bandwidth at RB index </w:t>
            </w:r>
            <w:proofErr w:type="gramStart"/>
            <w:r>
              <w:rPr>
                <w:rFonts w:cs="Arial"/>
                <w:lang w:eastAsia="zh-CN"/>
              </w:rPr>
              <w:t>N,N</w:t>
            </w:r>
            <w:proofErr w:type="gramEnd"/>
            <w:r>
              <w:rPr>
                <w:rFonts w:cs="Arial"/>
                <w:lang w:eastAsia="zh-CN"/>
              </w:rPr>
              <w:t>+5,N+10,..,N+45 where N={0,1,2,3,4,5}.</w:t>
            </w:r>
          </w:p>
          <w:p w14:paraId="554F006E" w14:textId="37CED8AD" w:rsidR="00E36460" w:rsidRDefault="00E36460" w:rsidP="00E36460">
            <w:pPr>
              <w:pStyle w:val="TAN"/>
              <w:rPr>
                <w:rFonts w:cs="Arial"/>
                <w:lang w:eastAsia="zh-CN"/>
              </w:rPr>
            </w:pPr>
            <w:del w:id="152" w:author="Golebiowski, Bartlomiej (Nokia - PL/Wroclaw)" w:date="2020-02-06T14:17:00Z">
              <w:r w:rsidDel="00D96146">
                <w:rPr>
                  <w:rFonts w:cs="Arial"/>
                  <w:lang w:eastAsia="zh-CN"/>
                </w:rPr>
                <w:delText>NOTE 9:</w:delText>
              </w:r>
              <w:r w:rsidDel="00D96146">
                <w:rPr>
                  <w:rFonts w:cs="Arial"/>
                  <w:lang w:eastAsia="zh-CN"/>
                </w:rPr>
                <w:tab/>
                <w:delText>For reference channel A2-12, the allocated RB’s are uniformly spaced over the channel bandwidth at RB index N,N+2,..., N+18 where N={0,1,2,..,6}.</w:delText>
              </w:r>
            </w:del>
          </w:p>
        </w:tc>
      </w:tr>
    </w:tbl>
    <w:p w14:paraId="1E6CC027" w14:textId="77777777" w:rsidR="00E36460" w:rsidRDefault="00E36460" w:rsidP="00E36460">
      <w:pPr>
        <w:rPr>
          <w:noProof/>
        </w:rPr>
      </w:pPr>
    </w:p>
    <w:p w14:paraId="4D146C89" w14:textId="39EFC456" w:rsidR="00E36460" w:rsidRDefault="00E36460" w:rsidP="00E36460">
      <w:pPr>
        <w:pStyle w:val="TH"/>
      </w:pPr>
      <w:r>
        <w:lastRenderedPageBreak/>
        <w:t xml:space="preserve">Table </w:t>
      </w:r>
      <w:r w:rsidR="000051F1">
        <w:t>4</w:t>
      </w:r>
      <w:r>
        <w:t>: FRC parameters for NR-U dynamic range</w:t>
      </w:r>
      <w:r w:rsidR="000051F1">
        <w:t xml:space="preserve"> [based on WF R4-1916162]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2"/>
        <w:gridCol w:w="1059"/>
        <w:gridCol w:w="1058"/>
        <w:gridCol w:w="1058"/>
        <w:gridCol w:w="1058"/>
        <w:gridCol w:w="1058"/>
        <w:gridCol w:w="1058"/>
        <w:gridCol w:w="1058"/>
      </w:tblGrid>
      <w:tr w:rsidR="00E36460" w14:paraId="21F58FB0"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2394B1D7" w14:textId="77777777" w:rsidR="00E36460" w:rsidRDefault="00E36460" w:rsidP="00E36460">
            <w:pPr>
              <w:pStyle w:val="TAH"/>
              <w:rPr>
                <w:rFonts w:cs="Arial"/>
              </w:rPr>
            </w:pPr>
            <w:r>
              <w:rPr>
                <w:rFonts w:cs="Arial"/>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1A77586E" w14:textId="77777777" w:rsidR="00E36460" w:rsidRDefault="00E36460" w:rsidP="00E36460">
            <w:pPr>
              <w:pStyle w:val="TAH"/>
              <w:rPr>
                <w:rFonts w:cs="Arial"/>
              </w:rPr>
            </w:pPr>
            <w:r>
              <w:rPr>
                <w:rFonts w:cs="Arial"/>
                <w:lang w:eastAsia="zh-CN"/>
              </w:rPr>
              <w:t>G-FR1-A2-13</w:t>
            </w:r>
          </w:p>
        </w:tc>
        <w:tc>
          <w:tcPr>
            <w:tcW w:w="0" w:type="auto"/>
            <w:tcBorders>
              <w:top w:val="single" w:sz="4" w:space="0" w:color="auto"/>
              <w:left w:val="single" w:sz="4" w:space="0" w:color="auto"/>
              <w:bottom w:val="single" w:sz="4" w:space="0" w:color="auto"/>
              <w:right w:val="single" w:sz="4" w:space="0" w:color="auto"/>
            </w:tcBorders>
            <w:hideMark/>
          </w:tcPr>
          <w:p w14:paraId="6F8826D6" w14:textId="77777777" w:rsidR="00E36460" w:rsidRDefault="00E36460" w:rsidP="00E36460">
            <w:pPr>
              <w:pStyle w:val="TAH"/>
              <w:rPr>
                <w:rFonts w:cs="Arial"/>
              </w:rPr>
            </w:pPr>
            <w:r>
              <w:rPr>
                <w:rFonts w:cs="Arial"/>
                <w:lang w:eastAsia="zh-CN"/>
              </w:rPr>
              <w:t>G-FR1-A2-14</w:t>
            </w:r>
          </w:p>
        </w:tc>
        <w:tc>
          <w:tcPr>
            <w:tcW w:w="0" w:type="auto"/>
            <w:tcBorders>
              <w:top w:val="single" w:sz="4" w:space="0" w:color="auto"/>
              <w:left w:val="single" w:sz="4" w:space="0" w:color="auto"/>
              <w:bottom w:val="single" w:sz="4" w:space="0" w:color="auto"/>
              <w:right w:val="single" w:sz="4" w:space="0" w:color="auto"/>
            </w:tcBorders>
          </w:tcPr>
          <w:p w14:paraId="5546C665" w14:textId="0214E063" w:rsidR="00E36460" w:rsidRDefault="00E36460" w:rsidP="00E36460">
            <w:pPr>
              <w:pStyle w:val="TAH"/>
              <w:rPr>
                <w:rFonts w:cs="Arial"/>
              </w:rPr>
            </w:pPr>
            <w:del w:id="153" w:author="Golebiowski, Bartlomiej (Nokia - PL/Wroclaw)" w:date="2020-02-06T14:03:00Z">
              <w:r w:rsidDel="00605A44">
                <w:rPr>
                  <w:rFonts w:cs="Arial"/>
                  <w:lang w:eastAsia="zh-CN"/>
                </w:rPr>
                <w:delText>G-FR1-A2-15</w:delText>
              </w:r>
            </w:del>
          </w:p>
        </w:tc>
        <w:tc>
          <w:tcPr>
            <w:tcW w:w="0" w:type="auto"/>
            <w:tcBorders>
              <w:top w:val="single" w:sz="4" w:space="0" w:color="auto"/>
              <w:left w:val="single" w:sz="4" w:space="0" w:color="auto"/>
              <w:bottom w:val="single" w:sz="4" w:space="0" w:color="auto"/>
              <w:right w:val="single" w:sz="4" w:space="0" w:color="auto"/>
            </w:tcBorders>
            <w:hideMark/>
          </w:tcPr>
          <w:p w14:paraId="1735E4D7" w14:textId="77777777" w:rsidR="00E36460" w:rsidRDefault="00E36460" w:rsidP="00E36460">
            <w:pPr>
              <w:pStyle w:val="TAH"/>
              <w:rPr>
                <w:rFonts w:cs="Arial"/>
              </w:rPr>
            </w:pPr>
            <w:r>
              <w:rPr>
                <w:rFonts w:cs="Arial"/>
                <w:lang w:eastAsia="zh-CN"/>
              </w:rPr>
              <w:t>G-FR1-A2-16</w:t>
            </w:r>
          </w:p>
        </w:tc>
        <w:tc>
          <w:tcPr>
            <w:tcW w:w="0" w:type="auto"/>
            <w:tcBorders>
              <w:top w:val="single" w:sz="4" w:space="0" w:color="auto"/>
              <w:left w:val="single" w:sz="4" w:space="0" w:color="auto"/>
              <w:bottom w:val="single" w:sz="4" w:space="0" w:color="auto"/>
              <w:right w:val="single" w:sz="4" w:space="0" w:color="auto"/>
            </w:tcBorders>
          </w:tcPr>
          <w:p w14:paraId="0998BEE9" w14:textId="33E0807E" w:rsidR="00E36460" w:rsidRDefault="00E36460" w:rsidP="00E36460">
            <w:pPr>
              <w:pStyle w:val="TAH"/>
              <w:rPr>
                <w:rFonts w:cs="Arial"/>
              </w:rPr>
            </w:pPr>
            <w:del w:id="154" w:author="Golebiowski, Bartlomiej (Nokia - PL/Wroclaw)" w:date="2020-02-06T14:03:00Z">
              <w:r w:rsidDel="00605A44">
                <w:rPr>
                  <w:rFonts w:cs="Arial"/>
                  <w:lang w:eastAsia="zh-CN"/>
                </w:rPr>
                <w:delText>G-FR1-A2-17</w:delText>
              </w:r>
            </w:del>
          </w:p>
        </w:tc>
        <w:tc>
          <w:tcPr>
            <w:tcW w:w="0" w:type="auto"/>
            <w:tcBorders>
              <w:top w:val="single" w:sz="4" w:space="0" w:color="auto"/>
              <w:left w:val="single" w:sz="4" w:space="0" w:color="auto"/>
              <w:bottom w:val="single" w:sz="4" w:space="0" w:color="auto"/>
              <w:right w:val="single" w:sz="4" w:space="0" w:color="auto"/>
            </w:tcBorders>
            <w:hideMark/>
          </w:tcPr>
          <w:p w14:paraId="43E0A9F7" w14:textId="77777777" w:rsidR="00E36460" w:rsidRDefault="00E36460" w:rsidP="00E36460">
            <w:pPr>
              <w:pStyle w:val="TAH"/>
              <w:rPr>
                <w:rFonts w:cs="Arial"/>
              </w:rPr>
            </w:pPr>
            <w:r>
              <w:rPr>
                <w:rFonts w:cs="Arial"/>
                <w:lang w:eastAsia="zh-CN"/>
              </w:rPr>
              <w:t>G-FR1-A2-18</w:t>
            </w:r>
          </w:p>
        </w:tc>
        <w:tc>
          <w:tcPr>
            <w:tcW w:w="0" w:type="auto"/>
            <w:tcBorders>
              <w:top w:val="single" w:sz="4" w:space="0" w:color="auto"/>
              <w:left w:val="single" w:sz="4" w:space="0" w:color="auto"/>
              <w:bottom w:val="single" w:sz="4" w:space="0" w:color="auto"/>
              <w:right w:val="single" w:sz="4" w:space="0" w:color="auto"/>
            </w:tcBorders>
          </w:tcPr>
          <w:p w14:paraId="1CE540D9" w14:textId="41FBB71A" w:rsidR="00E36460" w:rsidRDefault="00E36460" w:rsidP="00E36460">
            <w:pPr>
              <w:pStyle w:val="TAH"/>
              <w:rPr>
                <w:rFonts w:cs="Arial"/>
                <w:lang w:eastAsia="zh-CN"/>
              </w:rPr>
            </w:pPr>
            <w:del w:id="155" w:author="Golebiowski, Bartlomiej (Nokia - PL/Wroclaw)" w:date="2020-02-06T14:03:00Z">
              <w:r w:rsidDel="00605A44">
                <w:rPr>
                  <w:rFonts w:cs="Arial"/>
                  <w:lang w:eastAsia="zh-CN"/>
                </w:rPr>
                <w:delText>G-FR1-A2-19</w:delText>
              </w:r>
            </w:del>
          </w:p>
        </w:tc>
      </w:tr>
      <w:tr w:rsidR="00E36460" w14:paraId="33EF2F94"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64961805" w14:textId="77777777" w:rsidR="00E36460" w:rsidRDefault="00E36460" w:rsidP="00E36460">
            <w:pPr>
              <w:pStyle w:val="TAL"/>
              <w:rPr>
                <w:rFonts w:cs="Arial"/>
                <w:lang w:eastAsia="zh-CN"/>
              </w:rPr>
            </w:pPr>
            <w:r>
              <w:rPr>
                <w:rFonts w:cs="Arial"/>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14:paraId="6D2463C9" w14:textId="77777777" w:rsidR="00E36460" w:rsidRDefault="00E36460" w:rsidP="00E36460">
            <w:pPr>
              <w:pStyle w:val="TAC"/>
              <w:rPr>
                <w:rFonts w:cs="Arial"/>
                <w:lang w:eastAsia="zh-CN"/>
              </w:rPr>
            </w:pPr>
            <w:r>
              <w:rPr>
                <w:rFonts w:cs="Arial"/>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28150C68" w14:textId="77777777" w:rsidR="00E36460" w:rsidRDefault="00E36460" w:rsidP="00E36460">
            <w:pPr>
              <w:pStyle w:val="TAC"/>
              <w:rPr>
                <w:rFonts w:cs="Arial"/>
                <w:lang w:eastAsia="zh-CN"/>
              </w:rPr>
            </w:pPr>
            <w:r>
              <w:rPr>
                <w:rFonts w:cs="Arial"/>
                <w:lang w:eastAsia="zh-CN"/>
              </w:rPr>
              <w:t>30</w:t>
            </w:r>
          </w:p>
        </w:tc>
        <w:tc>
          <w:tcPr>
            <w:tcW w:w="0" w:type="auto"/>
            <w:tcBorders>
              <w:top w:val="single" w:sz="4" w:space="0" w:color="auto"/>
              <w:left w:val="single" w:sz="4" w:space="0" w:color="auto"/>
              <w:bottom w:val="single" w:sz="4" w:space="0" w:color="auto"/>
              <w:right w:val="single" w:sz="4" w:space="0" w:color="auto"/>
            </w:tcBorders>
          </w:tcPr>
          <w:p w14:paraId="4A89CB52" w14:textId="75F0D6C8" w:rsidR="00E36460" w:rsidRDefault="00E36460" w:rsidP="00E36460">
            <w:pPr>
              <w:pStyle w:val="TAC"/>
              <w:rPr>
                <w:rFonts w:cs="Arial"/>
                <w:lang w:eastAsia="zh-CN"/>
              </w:rPr>
            </w:pPr>
            <w:del w:id="156" w:author="Golebiowski, Bartlomiej (Nokia - PL/Wroclaw)" w:date="2020-02-06T14:03:00Z">
              <w:r w:rsidDel="00605A44">
                <w:rPr>
                  <w:rFonts w:cs="Arial"/>
                  <w:lang w:eastAsia="zh-CN"/>
                </w:rPr>
                <w:delText>60</w:delText>
              </w:r>
            </w:del>
          </w:p>
        </w:tc>
        <w:tc>
          <w:tcPr>
            <w:tcW w:w="0" w:type="auto"/>
            <w:tcBorders>
              <w:top w:val="single" w:sz="4" w:space="0" w:color="auto"/>
              <w:left w:val="single" w:sz="4" w:space="0" w:color="auto"/>
              <w:bottom w:val="single" w:sz="4" w:space="0" w:color="auto"/>
              <w:right w:val="single" w:sz="4" w:space="0" w:color="auto"/>
            </w:tcBorders>
            <w:hideMark/>
          </w:tcPr>
          <w:p w14:paraId="2349E4F4" w14:textId="77777777" w:rsidR="00E36460" w:rsidRDefault="00E36460" w:rsidP="00E36460">
            <w:pPr>
              <w:pStyle w:val="TAC"/>
              <w:rPr>
                <w:rFonts w:cs="Arial"/>
                <w:lang w:eastAsia="zh-CN"/>
              </w:rPr>
            </w:pPr>
            <w:r>
              <w:rPr>
                <w:rFonts w:cs="Arial"/>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64E12826" w14:textId="23BC1885" w:rsidR="00E36460" w:rsidRDefault="00E36460" w:rsidP="00E36460">
            <w:pPr>
              <w:pStyle w:val="TAC"/>
              <w:rPr>
                <w:rFonts w:cs="Arial"/>
                <w:lang w:eastAsia="zh-CN"/>
              </w:rPr>
            </w:pPr>
            <w:del w:id="157" w:author="Golebiowski, Bartlomiej (Nokia - PL/Wroclaw)" w:date="2020-02-06T14:03:00Z">
              <w:r w:rsidDel="00605A44">
                <w:rPr>
                  <w:rFonts w:cs="Arial"/>
                  <w:lang w:val="en-US" w:eastAsia="zh-CN"/>
                </w:rPr>
                <w:delText>6</w:delText>
              </w:r>
              <w:r w:rsidDel="00605A44">
                <w:rPr>
                  <w:rFonts w:cs="Arial"/>
                  <w:lang w:eastAsia="zh-CN"/>
                </w:rPr>
                <w:delText>0</w:delText>
              </w:r>
            </w:del>
          </w:p>
        </w:tc>
        <w:tc>
          <w:tcPr>
            <w:tcW w:w="0" w:type="auto"/>
            <w:tcBorders>
              <w:top w:val="single" w:sz="4" w:space="0" w:color="auto"/>
              <w:left w:val="single" w:sz="4" w:space="0" w:color="auto"/>
              <w:bottom w:val="single" w:sz="4" w:space="0" w:color="auto"/>
              <w:right w:val="single" w:sz="4" w:space="0" w:color="auto"/>
            </w:tcBorders>
            <w:hideMark/>
          </w:tcPr>
          <w:p w14:paraId="2CCE2CE5" w14:textId="77777777" w:rsidR="00E36460" w:rsidRDefault="00E36460" w:rsidP="00E36460">
            <w:pPr>
              <w:pStyle w:val="TAC"/>
              <w:rPr>
                <w:rFonts w:cs="Arial"/>
                <w:lang w:eastAsia="zh-CN"/>
              </w:rPr>
            </w:pPr>
            <w:r>
              <w:rPr>
                <w:rFonts w:cs="Arial"/>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7C9D2707" w14:textId="18D204E1" w:rsidR="00E36460" w:rsidRDefault="00E36460" w:rsidP="00E36460">
            <w:pPr>
              <w:pStyle w:val="TAC"/>
              <w:rPr>
                <w:rFonts w:cs="Arial"/>
                <w:lang w:eastAsia="zh-CN"/>
              </w:rPr>
            </w:pPr>
            <w:del w:id="158" w:author="Golebiowski, Bartlomiej (Nokia - PL/Wroclaw)" w:date="2020-02-06T14:03:00Z">
              <w:r w:rsidDel="00605A44">
                <w:rPr>
                  <w:rFonts w:cs="Arial"/>
                  <w:lang w:val="en-US" w:eastAsia="zh-CN"/>
                </w:rPr>
                <w:delText>6</w:delText>
              </w:r>
              <w:r w:rsidDel="00605A44">
                <w:rPr>
                  <w:rFonts w:cs="Arial"/>
                  <w:lang w:eastAsia="zh-CN"/>
                </w:rPr>
                <w:delText>0</w:delText>
              </w:r>
            </w:del>
          </w:p>
        </w:tc>
      </w:tr>
      <w:tr w:rsidR="00E36460" w14:paraId="30CB10F8"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7A011A4D" w14:textId="77777777" w:rsidR="00E36460" w:rsidRDefault="00E36460" w:rsidP="00E36460">
            <w:pPr>
              <w:pStyle w:val="TAL"/>
              <w:rPr>
                <w:rFonts w:cs="Arial"/>
              </w:rPr>
            </w:pPr>
            <w:r>
              <w:rPr>
                <w:rFonts w:cs="Arial"/>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175AFE80" w14:textId="77777777" w:rsidR="00E36460" w:rsidRDefault="00E36460" w:rsidP="00E36460">
            <w:pPr>
              <w:pStyle w:val="TAC"/>
              <w:rPr>
                <w:rFonts w:cs="Arial"/>
                <w:lang w:eastAsia="zh-CN"/>
              </w:rPr>
            </w:pPr>
            <w:r>
              <w:rPr>
                <w:rFonts w:cs="Arial"/>
                <w:lang w:val="en-US" w:eastAsia="zh-CN"/>
              </w:rPr>
              <w:t>20</w:t>
            </w:r>
          </w:p>
        </w:tc>
        <w:tc>
          <w:tcPr>
            <w:tcW w:w="0" w:type="auto"/>
            <w:tcBorders>
              <w:top w:val="single" w:sz="4" w:space="0" w:color="auto"/>
              <w:left w:val="single" w:sz="4" w:space="0" w:color="auto"/>
              <w:bottom w:val="single" w:sz="4" w:space="0" w:color="auto"/>
              <w:right w:val="single" w:sz="4" w:space="0" w:color="auto"/>
            </w:tcBorders>
            <w:hideMark/>
          </w:tcPr>
          <w:p w14:paraId="18E2382A" w14:textId="77777777" w:rsidR="00E36460" w:rsidRDefault="00E36460" w:rsidP="00E36460">
            <w:pPr>
              <w:pStyle w:val="TAC"/>
              <w:rPr>
                <w:rFonts w:cs="Arial"/>
                <w:lang w:eastAsia="zh-CN"/>
              </w:rPr>
            </w:pPr>
            <w:r>
              <w:rPr>
                <w:rFonts w:cs="Arial"/>
                <w:lang w:val="en-US" w:eastAsia="zh-CN"/>
              </w:rPr>
              <w:t>10</w:t>
            </w:r>
          </w:p>
        </w:tc>
        <w:tc>
          <w:tcPr>
            <w:tcW w:w="0" w:type="auto"/>
            <w:tcBorders>
              <w:top w:val="single" w:sz="4" w:space="0" w:color="auto"/>
              <w:left w:val="single" w:sz="4" w:space="0" w:color="auto"/>
              <w:bottom w:val="single" w:sz="4" w:space="0" w:color="auto"/>
              <w:right w:val="single" w:sz="4" w:space="0" w:color="auto"/>
            </w:tcBorders>
          </w:tcPr>
          <w:p w14:paraId="3991578F" w14:textId="336CA5EE" w:rsidR="00E36460" w:rsidRDefault="00E36460" w:rsidP="00E36460">
            <w:pPr>
              <w:pStyle w:val="TAC"/>
              <w:rPr>
                <w:rFonts w:cs="Arial"/>
                <w:lang w:eastAsia="zh-CN"/>
              </w:rPr>
            </w:pPr>
            <w:del w:id="159" w:author="Golebiowski, Bartlomiej (Nokia - PL/Wroclaw)" w:date="2020-02-06T14:03:00Z">
              <w:r w:rsidDel="00605A44">
                <w:rPr>
                  <w:rFonts w:cs="Arial"/>
                  <w:lang w:val="en-US" w:eastAsia="zh-CN"/>
                </w:rPr>
                <w:delText>10</w:delText>
              </w:r>
            </w:del>
          </w:p>
        </w:tc>
        <w:tc>
          <w:tcPr>
            <w:tcW w:w="0" w:type="auto"/>
            <w:tcBorders>
              <w:top w:val="single" w:sz="4" w:space="0" w:color="auto"/>
              <w:left w:val="single" w:sz="4" w:space="0" w:color="auto"/>
              <w:bottom w:val="single" w:sz="4" w:space="0" w:color="auto"/>
              <w:right w:val="single" w:sz="4" w:space="0" w:color="auto"/>
            </w:tcBorders>
            <w:hideMark/>
          </w:tcPr>
          <w:p w14:paraId="17D8DA8D" w14:textId="56461BB8" w:rsidR="00E36460" w:rsidRDefault="00E36460" w:rsidP="00E36460">
            <w:pPr>
              <w:pStyle w:val="TAC"/>
              <w:rPr>
                <w:rFonts w:cs="Arial"/>
                <w:lang w:eastAsia="zh-CN"/>
              </w:rPr>
            </w:pPr>
            <w:r>
              <w:rPr>
                <w:rFonts w:cs="Arial"/>
                <w:lang w:val="en-US" w:eastAsia="zh-CN"/>
              </w:rPr>
              <w:t>20</w:t>
            </w:r>
          </w:p>
        </w:tc>
        <w:tc>
          <w:tcPr>
            <w:tcW w:w="0" w:type="auto"/>
            <w:tcBorders>
              <w:top w:val="single" w:sz="4" w:space="0" w:color="auto"/>
              <w:left w:val="single" w:sz="4" w:space="0" w:color="auto"/>
              <w:bottom w:val="single" w:sz="4" w:space="0" w:color="auto"/>
              <w:right w:val="single" w:sz="4" w:space="0" w:color="auto"/>
            </w:tcBorders>
          </w:tcPr>
          <w:p w14:paraId="7544FF47" w14:textId="02057E5C" w:rsidR="00E36460" w:rsidRDefault="00E36460" w:rsidP="00E36460">
            <w:pPr>
              <w:pStyle w:val="TAC"/>
              <w:rPr>
                <w:rFonts w:cs="Arial"/>
                <w:lang w:eastAsia="zh-CN"/>
              </w:rPr>
            </w:pPr>
            <w:del w:id="160" w:author="Golebiowski, Bartlomiej (Nokia - PL/Wroclaw)" w:date="2020-02-06T14:03:00Z">
              <w:r w:rsidDel="00605A44">
                <w:rPr>
                  <w:rFonts w:cs="Arial"/>
                  <w:lang w:val="en-US" w:eastAsia="zh-CN"/>
                </w:rPr>
                <w:delText>10</w:delText>
              </w:r>
            </w:del>
          </w:p>
        </w:tc>
        <w:tc>
          <w:tcPr>
            <w:tcW w:w="0" w:type="auto"/>
            <w:tcBorders>
              <w:top w:val="single" w:sz="4" w:space="0" w:color="auto"/>
              <w:left w:val="single" w:sz="4" w:space="0" w:color="auto"/>
              <w:bottom w:val="single" w:sz="4" w:space="0" w:color="auto"/>
              <w:right w:val="single" w:sz="4" w:space="0" w:color="auto"/>
            </w:tcBorders>
            <w:hideMark/>
          </w:tcPr>
          <w:p w14:paraId="73023F80" w14:textId="5AA25887" w:rsidR="00E36460" w:rsidRDefault="00E36460" w:rsidP="00E36460">
            <w:pPr>
              <w:pStyle w:val="TAC"/>
              <w:rPr>
                <w:rFonts w:cs="Arial"/>
                <w:lang w:eastAsia="zh-CN"/>
              </w:rPr>
            </w:pPr>
            <w:r>
              <w:rPr>
                <w:rFonts w:cs="Arial"/>
                <w:lang w:val="en-US" w:eastAsia="zh-CN"/>
              </w:rPr>
              <w:t>20</w:t>
            </w:r>
          </w:p>
        </w:tc>
        <w:tc>
          <w:tcPr>
            <w:tcW w:w="0" w:type="auto"/>
            <w:tcBorders>
              <w:top w:val="single" w:sz="4" w:space="0" w:color="auto"/>
              <w:left w:val="single" w:sz="4" w:space="0" w:color="auto"/>
              <w:bottom w:val="single" w:sz="4" w:space="0" w:color="auto"/>
              <w:right w:val="single" w:sz="4" w:space="0" w:color="auto"/>
            </w:tcBorders>
          </w:tcPr>
          <w:p w14:paraId="384B0351" w14:textId="4C11D95F" w:rsidR="00E36460" w:rsidRDefault="00E36460" w:rsidP="00E36460">
            <w:pPr>
              <w:pStyle w:val="TAC"/>
              <w:rPr>
                <w:rFonts w:cs="Arial"/>
                <w:lang w:eastAsia="zh-CN"/>
              </w:rPr>
            </w:pPr>
            <w:del w:id="161" w:author="Golebiowski, Bartlomiej (Nokia - PL/Wroclaw)" w:date="2020-02-06T14:03:00Z">
              <w:r w:rsidDel="00605A44">
                <w:rPr>
                  <w:rFonts w:cs="Arial"/>
                  <w:lang w:val="en-US" w:eastAsia="zh-CN"/>
                </w:rPr>
                <w:delText>10</w:delText>
              </w:r>
            </w:del>
          </w:p>
        </w:tc>
      </w:tr>
      <w:tr w:rsidR="00E36460" w14:paraId="1C894C1F"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7956CC10" w14:textId="77777777" w:rsidR="00E36460" w:rsidRDefault="00E36460" w:rsidP="00E36460">
            <w:pPr>
              <w:pStyle w:val="TAL"/>
              <w:rPr>
                <w:rFonts w:cs="Arial"/>
                <w:lang w:eastAsia="zh-CN"/>
              </w:rPr>
            </w:pPr>
            <w:r>
              <w:rPr>
                <w:rFonts w:cs="Arial"/>
                <w:lang w:eastAsia="zh-CN"/>
              </w:rPr>
              <w:t>CP</w:t>
            </w:r>
            <w:r>
              <w:rPr>
                <w:rFonts w:cs="Arial"/>
              </w:rPr>
              <w:t xml:space="preserve">-OFDM Symbols per </w:t>
            </w:r>
            <w:r>
              <w:rPr>
                <w:rFonts w:cs="Arial"/>
                <w:lang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11DF7714" w14:textId="77777777" w:rsidR="00E36460" w:rsidRDefault="00E36460" w:rsidP="00E36460">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4E7F815" w14:textId="77777777" w:rsidR="00E36460" w:rsidRDefault="00E36460" w:rsidP="00E36460">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tcPr>
          <w:p w14:paraId="122511DA" w14:textId="6A265BD2" w:rsidR="00E36460" w:rsidRDefault="00E36460" w:rsidP="00E36460">
            <w:pPr>
              <w:pStyle w:val="TAC"/>
              <w:rPr>
                <w:rFonts w:cs="Arial"/>
                <w:lang w:eastAsia="zh-CN"/>
              </w:rPr>
            </w:pPr>
            <w:del w:id="162" w:author="Golebiowski, Bartlomiej (Nokia - PL/Wroclaw)" w:date="2020-02-06T14:03:00Z">
              <w:r w:rsidDel="00605A44">
                <w:rPr>
                  <w:rFonts w:cs="Arial"/>
                  <w:lang w:eastAsia="zh-CN"/>
                </w:rPr>
                <w:delText>12</w:delText>
              </w:r>
            </w:del>
          </w:p>
        </w:tc>
        <w:tc>
          <w:tcPr>
            <w:tcW w:w="0" w:type="auto"/>
            <w:tcBorders>
              <w:top w:val="single" w:sz="4" w:space="0" w:color="auto"/>
              <w:left w:val="single" w:sz="4" w:space="0" w:color="auto"/>
              <w:bottom w:val="single" w:sz="4" w:space="0" w:color="auto"/>
              <w:right w:val="single" w:sz="4" w:space="0" w:color="auto"/>
            </w:tcBorders>
            <w:hideMark/>
          </w:tcPr>
          <w:p w14:paraId="332A91F7" w14:textId="77777777" w:rsidR="00E36460" w:rsidRDefault="00E36460" w:rsidP="00E36460">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tcPr>
          <w:p w14:paraId="032E8C4C" w14:textId="27CD534F" w:rsidR="00E36460" w:rsidRDefault="00E36460" w:rsidP="00E36460">
            <w:pPr>
              <w:pStyle w:val="TAC"/>
              <w:rPr>
                <w:rFonts w:cs="Arial"/>
                <w:lang w:eastAsia="zh-CN"/>
              </w:rPr>
            </w:pPr>
            <w:del w:id="163" w:author="Golebiowski, Bartlomiej (Nokia - PL/Wroclaw)" w:date="2020-02-06T14:03:00Z">
              <w:r w:rsidDel="00605A44">
                <w:rPr>
                  <w:rFonts w:cs="Arial"/>
                  <w:lang w:eastAsia="zh-CN"/>
                </w:rPr>
                <w:delText>12</w:delText>
              </w:r>
            </w:del>
          </w:p>
        </w:tc>
        <w:tc>
          <w:tcPr>
            <w:tcW w:w="0" w:type="auto"/>
            <w:tcBorders>
              <w:top w:val="single" w:sz="4" w:space="0" w:color="auto"/>
              <w:left w:val="single" w:sz="4" w:space="0" w:color="auto"/>
              <w:bottom w:val="single" w:sz="4" w:space="0" w:color="auto"/>
              <w:right w:val="single" w:sz="4" w:space="0" w:color="auto"/>
            </w:tcBorders>
            <w:hideMark/>
          </w:tcPr>
          <w:p w14:paraId="2BC8F1BD" w14:textId="77777777" w:rsidR="00E36460" w:rsidRDefault="00E36460" w:rsidP="00E36460">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tcPr>
          <w:p w14:paraId="56EEA6FE" w14:textId="63CCDCBD" w:rsidR="00E36460" w:rsidRDefault="00E36460" w:rsidP="00E36460">
            <w:pPr>
              <w:pStyle w:val="TAC"/>
              <w:rPr>
                <w:rFonts w:cs="Arial"/>
                <w:lang w:eastAsia="zh-CN"/>
              </w:rPr>
            </w:pPr>
            <w:del w:id="164" w:author="Golebiowski, Bartlomiej (Nokia - PL/Wroclaw)" w:date="2020-02-06T14:03:00Z">
              <w:r w:rsidDel="00605A44">
                <w:rPr>
                  <w:rFonts w:cs="Arial"/>
                  <w:lang w:eastAsia="zh-CN"/>
                </w:rPr>
                <w:delText>12</w:delText>
              </w:r>
            </w:del>
          </w:p>
        </w:tc>
      </w:tr>
      <w:tr w:rsidR="00E36460" w14:paraId="39138FAC"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5A39FFAD" w14:textId="77777777" w:rsidR="00E36460" w:rsidRDefault="00E36460" w:rsidP="00E36460">
            <w:pPr>
              <w:pStyle w:val="TAL"/>
              <w:rPr>
                <w:rFonts w:cs="Arial"/>
              </w:rPr>
            </w:pPr>
            <w:r>
              <w:rPr>
                <w:rFonts w:cs="Arial"/>
              </w:rPr>
              <w:t>Modulation</w:t>
            </w:r>
          </w:p>
        </w:tc>
        <w:tc>
          <w:tcPr>
            <w:tcW w:w="0" w:type="auto"/>
            <w:tcBorders>
              <w:top w:val="single" w:sz="4" w:space="0" w:color="auto"/>
              <w:left w:val="single" w:sz="4" w:space="0" w:color="auto"/>
              <w:bottom w:val="single" w:sz="4" w:space="0" w:color="auto"/>
              <w:right w:val="single" w:sz="4" w:space="0" w:color="auto"/>
            </w:tcBorders>
            <w:hideMark/>
          </w:tcPr>
          <w:p w14:paraId="7E127572" w14:textId="77777777" w:rsidR="00E36460" w:rsidRDefault="00E36460" w:rsidP="00E36460">
            <w:pPr>
              <w:pStyle w:val="TAC"/>
              <w:rPr>
                <w:rFonts w:cs="Arial"/>
                <w:lang w:eastAsia="zh-CN"/>
              </w:rPr>
            </w:pPr>
            <w:r>
              <w:rPr>
                <w:rFonts w:eastAsia="SimSun" w:cs="Arial"/>
                <w:lang w:val="en-US" w:eastAsia="zh-CN"/>
              </w:rPr>
              <w:t>16QAM</w:t>
            </w:r>
          </w:p>
        </w:tc>
        <w:tc>
          <w:tcPr>
            <w:tcW w:w="0" w:type="auto"/>
            <w:tcBorders>
              <w:top w:val="single" w:sz="4" w:space="0" w:color="auto"/>
              <w:left w:val="single" w:sz="4" w:space="0" w:color="auto"/>
              <w:bottom w:val="single" w:sz="4" w:space="0" w:color="auto"/>
              <w:right w:val="single" w:sz="4" w:space="0" w:color="auto"/>
            </w:tcBorders>
            <w:hideMark/>
          </w:tcPr>
          <w:p w14:paraId="2530A24F" w14:textId="77777777" w:rsidR="00E36460" w:rsidRDefault="00E36460" w:rsidP="00E36460">
            <w:pPr>
              <w:pStyle w:val="TAC"/>
              <w:rPr>
                <w:rFonts w:cs="Arial"/>
                <w:lang w:eastAsia="zh-CN"/>
              </w:rPr>
            </w:pPr>
            <w:r>
              <w:rPr>
                <w:rFonts w:eastAsia="SimSun" w:cs="Arial"/>
                <w:lang w:val="en-US" w:eastAsia="zh-CN"/>
              </w:rPr>
              <w:t>16QAM</w:t>
            </w:r>
          </w:p>
        </w:tc>
        <w:tc>
          <w:tcPr>
            <w:tcW w:w="0" w:type="auto"/>
            <w:tcBorders>
              <w:top w:val="single" w:sz="4" w:space="0" w:color="auto"/>
              <w:left w:val="single" w:sz="4" w:space="0" w:color="auto"/>
              <w:bottom w:val="single" w:sz="4" w:space="0" w:color="auto"/>
              <w:right w:val="single" w:sz="4" w:space="0" w:color="auto"/>
            </w:tcBorders>
          </w:tcPr>
          <w:p w14:paraId="55CF68F8" w14:textId="5C9D889D" w:rsidR="00E36460" w:rsidRDefault="00E36460" w:rsidP="00E36460">
            <w:pPr>
              <w:pStyle w:val="TAC"/>
              <w:rPr>
                <w:rFonts w:cs="Arial"/>
                <w:lang w:eastAsia="zh-CN"/>
              </w:rPr>
            </w:pPr>
            <w:del w:id="165" w:author="Golebiowski, Bartlomiej (Nokia - PL/Wroclaw)" w:date="2020-02-06T14:03:00Z">
              <w:r w:rsidDel="00605A44">
                <w:rPr>
                  <w:rFonts w:eastAsia="SimSun" w:cs="Arial"/>
                  <w:lang w:val="en-US" w:eastAsia="zh-CN"/>
                </w:rPr>
                <w:delText>16QAM</w:delText>
              </w:r>
            </w:del>
          </w:p>
        </w:tc>
        <w:tc>
          <w:tcPr>
            <w:tcW w:w="0" w:type="auto"/>
            <w:tcBorders>
              <w:top w:val="single" w:sz="4" w:space="0" w:color="auto"/>
              <w:left w:val="single" w:sz="4" w:space="0" w:color="auto"/>
              <w:bottom w:val="single" w:sz="4" w:space="0" w:color="auto"/>
              <w:right w:val="single" w:sz="4" w:space="0" w:color="auto"/>
            </w:tcBorders>
            <w:hideMark/>
          </w:tcPr>
          <w:p w14:paraId="10FADBBF" w14:textId="77777777" w:rsidR="00E36460" w:rsidRDefault="00E36460" w:rsidP="00E36460">
            <w:pPr>
              <w:pStyle w:val="TAC"/>
              <w:rPr>
                <w:rFonts w:cs="Arial"/>
                <w:lang w:eastAsia="zh-CN"/>
              </w:rPr>
            </w:pPr>
            <w:r>
              <w:rPr>
                <w:rFonts w:eastAsia="SimSun" w:cs="Arial"/>
                <w:lang w:val="en-US" w:eastAsia="zh-CN"/>
              </w:rPr>
              <w:t>16QAM</w:t>
            </w:r>
          </w:p>
        </w:tc>
        <w:tc>
          <w:tcPr>
            <w:tcW w:w="0" w:type="auto"/>
            <w:tcBorders>
              <w:top w:val="single" w:sz="4" w:space="0" w:color="auto"/>
              <w:left w:val="single" w:sz="4" w:space="0" w:color="auto"/>
              <w:bottom w:val="single" w:sz="4" w:space="0" w:color="auto"/>
              <w:right w:val="single" w:sz="4" w:space="0" w:color="auto"/>
            </w:tcBorders>
          </w:tcPr>
          <w:p w14:paraId="02CCE636" w14:textId="0B01C6E9" w:rsidR="00E36460" w:rsidRDefault="00E36460" w:rsidP="00E36460">
            <w:pPr>
              <w:pStyle w:val="TAC"/>
              <w:rPr>
                <w:rFonts w:cs="Arial"/>
                <w:lang w:eastAsia="zh-CN"/>
              </w:rPr>
            </w:pPr>
            <w:del w:id="166" w:author="Golebiowski, Bartlomiej (Nokia - PL/Wroclaw)" w:date="2020-02-06T14:03:00Z">
              <w:r w:rsidDel="00605A44">
                <w:rPr>
                  <w:rFonts w:eastAsia="SimSun" w:cs="Arial"/>
                  <w:lang w:val="en-US" w:eastAsia="zh-CN"/>
                </w:rPr>
                <w:delText>16QAM</w:delText>
              </w:r>
            </w:del>
          </w:p>
        </w:tc>
        <w:tc>
          <w:tcPr>
            <w:tcW w:w="0" w:type="auto"/>
            <w:tcBorders>
              <w:top w:val="single" w:sz="4" w:space="0" w:color="auto"/>
              <w:left w:val="single" w:sz="4" w:space="0" w:color="auto"/>
              <w:bottom w:val="single" w:sz="4" w:space="0" w:color="auto"/>
              <w:right w:val="single" w:sz="4" w:space="0" w:color="auto"/>
            </w:tcBorders>
            <w:hideMark/>
          </w:tcPr>
          <w:p w14:paraId="09A86576" w14:textId="77777777" w:rsidR="00E36460" w:rsidRDefault="00E36460" w:rsidP="00E36460">
            <w:pPr>
              <w:pStyle w:val="TAC"/>
              <w:rPr>
                <w:rFonts w:cs="Arial"/>
                <w:lang w:eastAsia="zh-CN"/>
              </w:rPr>
            </w:pPr>
            <w:r>
              <w:rPr>
                <w:rFonts w:eastAsia="SimSun" w:cs="Arial"/>
                <w:lang w:val="en-US" w:eastAsia="zh-CN"/>
              </w:rPr>
              <w:t>16QAM</w:t>
            </w:r>
          </w:p>
        </w:tc>
        <w:tc>
          <w:tcPr>
            <w:tcW w:w="0" w:type="auto"/>
            <w:tcBorders>
              <w:top w:val="single" w:sz="4" w:space="0" w:color="auto"/>
              <w:left w:val="single" w:sz="4" w:space="0" w:color="auto"/>
              <w:bottom w:val="single" w:sz="4" w:space="0" w:color="auto"/>
              <w:right w:val="single" w:sz="4" w:space="0" w:color="auto"/>
            </w:tcBorders>
          </w:tcPr>
          <w:p w14:paraId="1C490A0F" w14:textId="453D2696" w:rsidR="00E36460" w:rsidRDefault="00E36460" w:rsidP="00E36460">
            <w:pPr>
              <w:pStyle w:val="TAC"/>
              <w:rPr>
                <w:rFonts w:cs="Arial"/>
                <w:lang w:eastAsia="zh-CN"/>
              </w:rPr>
            </w:pPr>
            <w:del w:id="167" w:author="Golebiowski, Bartlomiej (Nokia - PL/Wroclaw)" w:date="2020-02-06T14:03:00Z">
              <w:r w:rsidDel="00605A44">
                <w:rPr>
                  <w:rFonts w:eastAsia="SimSun" w:cs="Arial"/>
                  <w:lang w:val="en-US" w:eastAsia="zh-CN"/>
                </w:rPr>
                <w:delText>16QAM</w:delText>
              </w:r>
            </w:del>
          </w:p>
        </w:tc>
      </w:tr>
      <w:tr w:rsidR="00E36460" w14:paraId="5007D4BF"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3E7B86D9" w14:textId="77777777" w:rsidR="00E36460" w:rsidRDefault="00E36460" w:rsidP="00E36460">
            <w:pPr>
              <w:pStyle w:val="TAL"/>
              <w:rPr>
                <w:rFonts w:cs="Arial"/>
              </w:rPr>
            </w:pPr>
            <w:r>
              <w:rPr>
                <w:rFonts w:cs="Arial"/>
              </w:rPr>
              <w:t>Code rate</w:t>
            </w:r>
            <w:r>
              <w:rPr>
                <w:rFonts w:cs="Arial"/>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23F10E65" w14:textId="77777777" w:rsidR="00E36460" w:rsidRDefault="00E36460" w:rsidP="00E36460">
            <w:pPr>
              <w:pStyle w:val="TAC"/>
              <w:rPr>
                <w:rFonts w:cs="Arial"/>
                <w:lang w:eastAsia="zh-CN"/>
              </w:rPr>
            </w:pPr>
            <w:r>
              <w:rPr>
                <w:rFonts w:eastAsia="SimSun" w:cs="Arial"/>
                <w:lang w:val="en-US" w:eastAsia="zh-CN"/>
              </w:rPr>
              <w:t>2</w:t>
            </w:r>
            <w:r>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71C2112E" w14:textId="77777777" w:rsidR="00E36460" w:rsidRDefault="00E36460" w:rsidP="00E36460">
            <w:pPr>
              <w:pStyle w:val="TAC"/>
              <w:rPr>
                <w:rFonts w:cs="Arial"/>
                <w:lang w:eastAsia="zh-CN"/>
              </w:rPr>
            </w:pPr>
            <w:r>
              <w:rPr>
                <w:rFonts w:eastAsia="SimSun" w:cs="Arial"/>
                <w:kern w:val="2"/>
                <w:lang w:val="en-US" w:eastAsia="zh-CN"/>
              </w:rPr>
              <w:t>2</w:t>
            </w:r>
            <w:r>
              <w:rPr>
                <w:rFonts w:cs="Arial"/>
                <w:kern w:val="2"/>
              </w:rPr>
              <w:t>/3</w:t>
            </w:r>
          </w:p>
        </w:tc>
        <w:tc>
          <w:tcPr>
            <w:tcW w:w="0" w:type="auto"/>
            <w:tcBorders>
              <w:top w:val="single" w:sz="4" w:space="0" w:color="auto"/>
              <w:left w:val="single" w:sz="4" w:space="0" w:color="auto"/>
              <w:bottom w:val="single" w:sz="4" w:space="0" w:color="auto"/>
              <w:right w:val="single" w:sz="4" w:space="0" w:color="auto"/>
            </w:tcBorders>
          </w:tcPr>
          <w:p w14:paraId="3D19FF68" w14:textId="5DAE2929" w:rsidR="00E36460" w:rsidRDefault="00E36460" w:rsidP="00E36460">
            <w:pPr>
              <w:pStyle w:val="TAC"/>
              <w:rPr>
                <w:rFonts w:cs="Arial"/>
                <w:lang w:eastAsia="zh-CN"/>
              </w:rPr>
            </w:pPr>
            <w:del w:id="168" w:author="Golebiowski, Bartlomiej (Nokia - PL/Wroclaw)" w:date="2020-02-06T14:03:00Z">
              <w:r w:rsidDel="00605A44">
                <w:rPr>
                  <w:rFonts w:eastAsia="SimSun" w:cs="Arial"/>
                  <w:kern w:val="2"/>
                  <w:lang w:val="en-US" w:eastAsia="zh-CN"/>
                </w:rPr>
                <w:delText>2</w:delText>
              </w:r>
              <w:r w:rsidDel="00605A44">
                <w:rPr>
                  <w:rFonts w:cs="Arial"/>
                  <w:kern w:val="2"/>
                </w:rPr>
                <w:delText>/3</w:delText>
              </w:r>
            </w:del>
          </w:p>
        </w:tc>
        <w:tc>
          <w:tcPr>
            <w:tcW w:w="0" w:type="auto"/>
            <w:tcBorders>
              <w:top w:val="single" w:sz="4" w:space="0" w:color="auto"/>
              <w:left w:val="single" w:sz="4" w:space="0" w:color="auto"/>
              <w:bottom w:val="single" w:sz="4" w:space="0" w:color="auto"/>
              <w:right w:val="single" w:sz="4" w:space="0" w:color="auto"/>
            </w:tcBorders>
            <w:hideMark/>
          </w:tcPr>
          <w:p w14:paraId="29680FA0" w14:textId="77777777" w:rsidR="00E36460" w:rsidRDefault="00E36460" w:rsidP="00E36460">
            <w:pPr>
              <w:pStyle w:val="TAC"/>
              <w:rPr>
                <w:rFonts w:cs="Arial"/>
                <w:lang w:eastAsia="zh-CN"/>
              </w:rPr>
            </w:pPr>
            <w:r>
              <w:rPr>
                <w:rFonts w:eastAsia="SimSun" w:cs="Arial"/>
                <w:lang w:val="en-US" w:eastAsia="zh-CN"/>
              </w:rPr>
              <w:t>2</w:t>
            </w:r>
            <w:r>
              <w:rPr>
                <w:rFonts w:cs="Arial"/>
              </w:rPr>
              <w:t>/3</w:t>
            </w:r>
          </w:p>
        </w:tc>
        <w:tc>
          <w:tcPr>
            <w:tcW w:w="0" w:type="auto"/>
            <w:tcBorders>
              <w:top w:val="single" w:sz="4" w:space="0" w:color="auto"/>
              <w:left w:val="single" w:sz="4" w:space="0" w:color="auto"/>
              <w:bottom w:val="single" w:sz="4" w:space="0" w:color="auto"/>
              <w:right w:val="single" w:sz="4" w:space="0" w:color="auto"/>
            </w:tcBorders>
          </w:tcPr>
          <w:p w14:paraId="182C349C" w14:textId="3AC04ECC" w:rsidR="00E36460" w:rsidRDefault="00E36460" w:rsidP="00E36460">
            <w:pPr>
              <w:pStyle w:val="TAC"/>
              <w:rPr>
                <w:rFonts w:cs="Arial"/>
                <w:lang w:eastAsia="zh-CN"/>
              </w:rPr>
            </w:pPr>
            <w:del w:id="169" w:author="Golebiowski, Bartlomiej (Nokia - PL/Wroclaw)" w:date="2020-02-06T14:03:00Z">
              <w:r w:rsidDel="00605A44">
                <w:rPr>
                  <w:rFonts w:eastAsia="SimSun" w:cs="Arial"/>
                  <w:lang w:val="en-US" w:eastAsia="zh-CN"/>
                </w:rPr>
                <w:delText>2</w:delText>
              </w:r>
              <w:r w:rsidDel="00605A44">
                <w:rPr>
                  <w:rFonts w:cs="Arial"/>
                </w:rPr>
                <w:delText>/3</w:delText>
              </w:r>
            </w:del>
          </w:p>
        </w:tc>
        <w:tc>
          <w:tcPr>
            <w:tcW w:w="0" w:type="auto"/>
            <w:tcBorders>
              <w:top w:val="single" w:sz="4" w:space="0" w:color="auto"/>
              <w:left w:val="single" w:sz="4" w:space="0" w:color="auto"/>
              <w:bottom w:val="single" w:sz="4" w:space="0" w:color="auto"/>
              <w:right w:val="single" w:sz="4" w:space="0" w:color="auto"/>
            </w:tcBorders>
            <w:hideMark/>
          </w:tcPr>
          <w:p w14:paraId="72EB0316" w14:textId="77777777" w:rsidR="00E36460" w:rsidRDefault="00E36460" w:rsidP="00E36460">
            <w:pPr>
              <w:pStyle w:val="TAC"/>
              <w:rPr>
                <w:rFonts w:cs="Arial"/>
                <w:lang w:eastAsia="zh-CN"/>
              </w:rPr>
            </w:pPr>
            <w:r>
              <w:rPr>
                <w:rFonts w:eastAsia="SimSun" w:cs="Arial"/>
                <w:lang w:val="en-US" w:eastAsia="zh-CN"/>
              </w:rPr>
              <w:t>2</w:t>
            </w:r>
            <w:r>
              <w:rPr>
                <w:rFonts w:cs="Arial"/>
              </w:rPr>
              <w:t>/3</w:t>
            </w:r>
          </w:p>
        </w:tc>
        <w:tc>
          <w:tcPr>
            <w:tcW w:w="0" w:type="auto"/>
            <w:tcBorders>
              <w:top w:val="single" w:sz="4" w:space="0" w:color="auto"/>
              <w:left w:val="single" w:sz="4" w:space="0" w:color="auto"/>
              <w:bottom w:val="single" w:sz="4" w:space="0" w:color="auto"/>
              <w:right w:val="single" w:sz="4" w:space="0" w:color="auto"/>
            </w:tcBorders>
          </w:tcPr>
          <w:p w14:paraId="3CE24898" w14:textId="11190CD2" w:rsidR="00E36460" w:rsidRDefault="00E36460" w:rsidP="00E36460">
            <w:pPr>
              <w:pStyle w:val="TAC"/>
              <w:rPr>
                <w:rFonts w:cs="Arial"/>
                <w:lang w:eastAsia="zh-CN"/>
              </w:rPr>
            </w:pPr>
            <w:del w:id="170" w:author="Golebiowski, Bartlomiej (Nokia - PL/Wroclaw)" w:date="2020-02-06T14:03:00Z">
              <w:r w:rsidDel="00605A44">
                <w:rPr>
                  <w:rFonts w:eastAsia="SimSun" w:cs="Arial"/>
                  <w:lang w:val="en-US" w:eastAsia="zh-CN"/>
                </w:rPr>
                <w:delText>2</w:delText>
              </w:r>
              <w:r w:rsidDel="00605A44">
                <w:rPr>
                  <w:rFonts w:cs="Arial"/>
                </w:rPr>
                <w:delText>/3</w:delText>
              </w:r>
            </w:del>
          </w:p>
        </w:tc>
      </w:tr>
      <w:tr w:rsidR="00E36460" w14:paraId="0122033E"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577981F2" w14:textId="77777777" w:rsidR="00E36460" w:rsidRDefault="00E36460" w:rsidP="00E36460">
            <w:pPr>
              <w:pStyle w:val="TAL"/>
              <w:rPr>
                <w:rFonts w:cs="Arial"/>
              </w:rPr>
            </w:pPr>
            <w:r>
              <w:rPr>
                <w:rFonts w:cs="Arial"/>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6B7B0398" w14:textId="77777777" w:rsidR="00E36460" w:rsidRDefault="00E36460" w:rsidP="00E36460">
            <w:pPr>
              <w:pStyle w:val="TAC"/>
              <w:rPr>
                <w:rFonts w:cs="Arial"/>
                <w:lang w:eastAsia="zh-CN"/>
              </w:rPr>
            </w:pPr>
            <w:r>
              <w:rPr>
                <w:rFonts w:cs="Arial"/>
                <w:lang w:val="en-US" w:eastAsia="zh-CN"/>
              </w:rPr>
              <w:t>7424</w:t>
            </w:r>
          </w:p>
        </w:tc>
        <w:tc>
          <w:tcPr>
            <w:tcW w:w="0" w:type="auto"/>
            <w:tcBorders>
              <w:top w:val="single" w:sz="4" w:space="0" w:color="auto"/>
              <w:left w:val="single" w:sz="4" w:space="0" w:color="auto"/>
              <w:bottom w:val="single" w:sz="4" w:space="0" w:color="auto"/>
              <w:right w:val="single" w:sz="4" w:space="0" w:color="auto"/>
            </w:tcBorders>
            <w:hideMark/>
          </w:tcPr>
          <w:p w14:paraId="6945C086" w14:textId="77777777" w:rsidR="00E36460" w:rsidRDefault="00E36460" w:rsidP="00E36460">
            <w:pPr>
              <w:pStyle w:val="TAC"/>
              <w:rPr>
                <w:rFonts w:cs="Arial"/>
                <w:lang w:eastAsia="zh-CN"/>
              </w:rPr>
            </w:pPr>
            <w:r>
              <w:rPr>
                <w:rFonts w:cs="Arial"/>
                <w:lang w:val="en-US" w:eastAsia="zh-CN"/>
              </w:rPr>
              <w:t>3752</w:t>
            </w:r>
          </w:p>
        </w:tc>
        <w:tc>
          <w:tcPr>
            <w:tcW w:w="0" w:type="auto"/>
            <w:tcBorders>
              <w:top w:val="single" w:sz="4" w:space="0" w:color="auto"/>
              <w:left w:val="single" w:sz="4" w:space="0" w:color="auto"/>
              <w:bottom w:val="single" w:sz="4" w:space="0" w:color="auto"/>
              <w:right w:val="single" w:sz="4" w:space="0" w:color="auto"/>
            </w:tcBorders>
          </w:tcPr>
          <w:p w14:paraId="33F7BA82" w14:textId="7D6E0419" w:rsidR="00E36460" w:rsidRDefault="00E36460" w:rsidP="00E36460">
            <w:pPr>
              <w:pStyle w:val="TAC"/>
              <w:rPr>
                <w:rFonts w:cs="Arial"/>
                <w:lang w:eastAsia="zh-CN"/>
              </w:rPr>
            </w:pPr>
            <w:del w:id="171" w:author="Golebiowski, Bartlomiej (Nokia - PL/Wroclaw)" w:date="2020-02-06T14:03:00Z">
              <w:r w:rsidDel="00605A44">
                <w:rPr>
                  <w:rFonts w:cs="Arial"/>
                  <w:lang w:val="en-US" w:eastAsia="zh-CN"/>
                </w:rPr>
                <w:delText>3752</w:delText>
              </w:r>
            </w:del>
          </w:p>
        </w:tc>
        <w:tc>
          <w:tcPr>
            <w:tcW w:w="0" w:type="auto"/>
            <w:tcBorders>
              <w:top w:val="single" w:sz="4" w:space="0" w:color="auto"/>
              <w:left w:val="single" w:sz="4" w:space="0" w:color="auto"/>
              <w:bottom w:val="single" w:sz="4" w:space="0" w:color="auto"/>
              <w:right w:val="single" w:sz="4" w:space="0" w:color="auto"/>
            </w:tcBorders>
            <w:hideMark/>
          </w:tcPr>
          <w:p w14:paraId="41BAE14C" w14:textId="77777777" w:rsidR="00E36460" w:rsidRDefault="00E36460" w:rsidP="00E36460">
            <w:pPr>
              <w:pStyle w:val="TAC"/>
              <w:rPr>
                <w:rFonts w:cs="Arial"/>
                <w:lang w:eastAsia="zh-CN"/>
              </w:rPr>
            </w:pPr>
            <w:r>
              <w:rPr>
                <w:rFonts w:cs="Arial"/>
                <w:lang w:val="en-US" w:eastAsia="zh-CN"/>
              </w:rPr>
              <w:t>7424</w:t>
            </w:r>
          </w:p>
        </w:tc>
        <w:tc>
          <w:tcPr>
            <w:tcW w:w="0" w:type="auto"/>
            <w:tcBorders>
              <w:top w:val="single" w:sz="4" w:space="0" w:color="auto"/>
              <w:left w:val="single" w:sz="4" w:space="0" w:color="auto"/>
              <w:bottom w:val="single" w:sz="4" w:space="0" w:color="auto"/>
              <w:right w:val="single" w:sz="4" w:space="0" w:color="auto"/>
            </w:tcBorders>
          </w:tcPr>
          <w:p w14:paraId="3961F2CE" w14:textId="7E9BB0B6" w:rsidR="00E36460" w:rsidRDefault="00E36460" w:rsidP="00E36460">
            <w:pPr>
              <w:pStyle w:val="TAC"/>
              <w:rPr>
                <w:rFonts w:cs="Arial"/>
                <w:lang w:eastAsia="zh-CN"/>
              </w:rPr>
            </w:pPr>
            <w:del w:id="172" w:author="Golebiowski, Bartlomiej (Nokia - PL/Wroclaw)" w:date="2020-02-06T14:03:00Z">
              <w:r w:rsidDel="00605A44">
                <w:rPr>
                  <w:rFonts w:cs="Arial"/>
                  <w:lang w:val="en-US" w:eastAsia="zh-CN"/>
                </w:rPr>
                <w:delText>3752</w:delText>
              </w:r>
            </w:del>
          </w:p>
        </w:tc>
        <w:tc>
          <w:tcPr>
            <w:tcW w:w="0" w:type="auto"/>
            <w:tcBorders>
              <w:top w:val="single" w:sz="4" w:space="0" w:color="auto"/>
              <w:left w:val="single" w:sz="4" w:space="0" w:color="auto"/>
              <w:bottom w:val="single" w:sz="4" w:space="0" w:color="auto"/>
              <w:right w:val="single" w:sz="4" w:space="0" w:color="auto"/>
            </w:tcBorders>
            <w:hideMark/>
          </w:tcPr>
          <w:p w14:paraId="7DACACA3" w14:textId="77777777" w:rsidR="00E36460" w:rsidRDefault="00E36460" w:rsidP="00E36460">
            <w:pPr>
              <w:pStyle w:val="TAC"/>
              <w:rPr>
                <w:rFonts w:cs="Arial"/>
                <w:lang w:eastAsia="zh-CN"/>
              </w:rPr>
            </w:pPr>
            <w:r>
              <w:rPr>
                <w:rFonts w:cs="Arial"/>
                <w:lang w:val="en-US" w:eastAsia="zh-CN"/>
              </w:rPr>
              <w:t>7424</w:t>
            </w:r>
          </w:p>
        </w:tc>
        <w:tc>
          <w:tcPr>
            <w:tcW w:w="0" w:type="auto"/>
            <w:tcBorders>
              <w:top w:val="single" w:sz="4" w:space="0" w:color="auto"/>
              <w:left w:val="single" w:sz="4" w:space="0" w:color="auto"/>
              <w:bottom w:val="single" w:sz="4" w:space="0" w:color="auto"/>
              <w:right w:val="single" w:sz="4" w:space="0" w:color="auto"/>
            </w:tcBorders>
          </w:tcPr>
          <w:p w14:paraId="6467E751" w14:textId="090D9C39" w:rsidR="00E36460" w:rsidRDefault="00E36460" w:rsidP="00E36460">
            <w:pPr>
              <w:pStyle w:val="TAC"/>
              <w:rPr>
                <w:rFonts w:cs="Arial"/>
                <w:lang w:eastAsia="zh-CN"/>
              </w:rPr>
            </w:pPr>
            <w:del w:id="173" w:author="Golebiowski, Bartlomiej (Nokia - PL/Wroclaw)" w:date="2020-02-06T14:03:00Z">
              <w:r w:rsidDel="00605A44">
                <w:rPr>
                  <w:rFonts w:cs="Arial"/>
                  <w:lang w:val="en-US" w:eastAsia="zh-CN"/>
                </w:rPr>
                <w:delText>3752</w:delText>
              </w:r>
            </w:del>
          </w:p>
        </w:tc>
      </w:tr>
      <w:tr w:rsidR="00E36460" w14:paraId="0DBD0231"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10E31BD2" w14:textId="77777777" w:rsidR="00E36460" w:rsidRDefault="00E36460" w:rsidP="00E36460">
            <w:pPr>
              <w:pStyle w:val="TAL"/>
              <w:rPr>
                <w:rFonts w:cs="Arial"/>
                <w:szCs w:val="22"/>
              </w:rPr>
            </w:pPr>
            <w:r>
              <w:rPr>
                <w:rFonts w:cs="Arial"/>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73AF06E7" w14:textId="77777777" w:rsidR="00E36460" w:rsidRDefault="00E36460" w:rsidP="00E36460">
            <w:pPr>
              <w:pStyle w:val="TAC"/>
              <w:rPr>
                <w:rFonts w:cs="Arial"/>
                <w:lang w:eastAsia="zh-CN"/>
              </w:rPr>
            </w:pPr>
            <w:r>
              <w:rPr>
                <w:rFonts w:cs="Arial"/>
                <w:lang w:val="en-US"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CA8B96E" w14:textId="77777777" w:rsidR="00E36460" w:rsidRDefault="00E36460" w:rsidP="00E36460">
            <w:pPr>
              <w:pStyle w:val="TAC"/>
              <w:rPr>
                <w:rFonts w:cs="Arial"/>
                <w:lang w:eastAsia="zh-CN"/>
              </w:rPr>
            </w:pPr>
            <w:r>
              <w:rPr>
                <w:rFonts w:cs="Arial"/>
                <w:lang w:val="en-US" w:eastAsia="zh-CN"/>
              </w:rPr>
              <w:t>16</w:t>
            </w:r>
          </w:p>
        </w:tc>
        <w:tc>
          <w:tcPr>
            <w:tcW w:w="0" w:type="auto"/>
            <w:tcBorders>
              <w:top w:val="single" w:sz="4" w:space="0" w:color="auto"/>
              <w:left w:val="single" w:sz="4" w:space="0" w:color="auto"/>
              <w:bottom w:val="single" w:sz="4" w:space="0" w:color="auto"/>
              <w:right w:val="single" w:sz="4" w:space="0" w:color="auto"/>
            </w:tcBorders>
          </w:tcPr>
          <w:p w14:paraId="0FDE633E" w14:textId="00A03D1B" w:rsidR="00E36460" w:rsidRDefault="00E36460" w:rsidP="00E36460">
            <w:pPr>
              <w:pStyle w:val="TAC"/>
              <w:rPr>
                <w:rFonts w:cs="Arial"/>
                <w:lang w:eastAsia="zh-CN"/>
              </w:rPr>
            </w:pPr>
            <w:del w:id="174" w:author="Golebiowski, Bartlomiej (Nokia - PL/Wroclaw)" w:date="2020-02-06T14:03:00Z">
              <w:r w:rsidDel="00605A44">
                <w:rPr>
                  <w:rFonts w:cs="Arial"/>
                  <w:lang w:val="en-US" w:eastAsia="zh-CN"/>
                </w:rPr>
                <w:delText>16</w:delText>
              </w:r>
            </w:del>
          </w:p>
        </w:tc>
        <w:tc>
          <w:tcPr>
            <w:tcW w:w="0" w:type="auto"/>
            <w:tcBorders>
              <w:top w:val="single" w:sz="4" w:space="0" w:color="auto"/>
              <w:left w:val="single" w:sz="4" w:space="0" w:color="auto"/>
              <w:bottom w:val="single" w:sz="4" w:space="0" w:color="auto"/>
              <w:right w:val="single" w:sz="4" w:space="0" w:color="auto"/>
            </w:tcBorders>
            <w:hideMark/>
          </w:tcPr>
          <w:p w14:paraId="6191F06D" w14:textId="77777777" w:rsidR="00E36460" w:rsidRDefault="00E36460" w:rsidP="00E36460">
            <w:pPr>
              <w:pStyle w:val="TAC"/>
              <w:rPr>
                <w:rFonts w:cs="Arial"/>
                <w:lang w:eastAsia="zh-CN"/>
              </w:rPr>
            </w:pPr>
            <w:r>
              <w:rPr>
                <w:rFonts w:cs="Arial"/>
                <w:lang w:val="en-US" w:eastAsia="zh-CN"/>
              </w:rPr>
              <w:t>24</w:t>
            </w:r>
          </w:p>
        </w:tc>
        <w:tc>
          <w:tcPr>
            <w:tcW w:w="0" w:type="auto"/>
            <w:tcBorders>
              <w:top w:val="single" w:sz="4" w:space="0" w:color="auto"/>
              <w:left w:val="single" w:sz="4" w:space="0" w:color="auto"/>
              <w:bottom w:val="single" w:sz="4" w:space="0" w:color="auto"/>
              <w:right w:val="single" w:sz="4" w:space="0" w:color="auto"/>
            </w:tcBorders>
          </w:tcPr>
          <w:p w14:paraId="36C17A90" w14:textId="35D736B2" w:rsidR="00E36460" w:rsidRDefault="00E36460" w:rsidP="00E36460">
            <w:pPr>
              <w:pStyle w:val="TAC"/>
              <w:rPr>
                <w:rFonts w:cs="Arial"/>
                <w:lang w:eastAsia="zh-CN"/>
              </w:rPr>
            </w:pPr>
            <w:del w:id="175" w:author="Golebiowski, Bartlomiej (Nokia - PL/Wroclaw)" w:date="2020-02-06T14:03:00Z">
              <w:r w:rsidDel="00605A44">
                <w:rPr>
                  <w:rFonts w:cs="Arial"/>
                  <w:lang w:val="en-US" w:eastAsia="zh-CN"/>
                </w:rPr>
                <w:delText>16</w:delText>
              </w:r>
            </w:del>
          </w:p>
        </w:tc>
        <w:tc>
          <w:tcPr>
            <w:tcW w:w="0" w:type="auto"/>
            <w:tcBorders>
              <w:top w:val="single" w:sz="4" w:space="0" w:color="auto"/>
              <w:left w:val="single" w:sz="4" w:space="0" w:color="auto"/>
              <w:bottom w:val="single" w:sz="4" w:space="0" w:color="auto"/>
              <w:right w:val="single" w:sz="4" w:space="0" w:color="auto"/>
            </w:tcBorders>
            <w:hideMark/>
          </w:tcPr>
          <w:p w14:paraId="3787AE8B" w14:textId="77777777" w:rsidR="00E36460" w:rsidRDefault="00E36460" w:rsidP="00E36460">
            <w:pPr>
              <w:pStyle w:val="TAC"/>
              <w:rPr>
                <w:rFonts w:cs="Arial"/>
                <w:lang w:eastAsia="zh-CN"/>
              </w:rPr>
            </w:pPr>
            <w:r>
              <w:rPr>
                <w:rFonts w:cs="Arial"/>
                <w:lang w:val="en-US" w:eastAsia="zh-CN"/>
              </w:rPr>
              <w:t>24</w:t>
            </w:r>
          </w:p>
        </w:tc>
        <w:tc>
          <w:tcPr>
            <w:tcW w:w="0" w:type="auto"/>
            <w:tcBorders>
              <w:top w:val="single" w:sz="4" w:space="0" w:color="auto"/>
              <w:left w:val="single" w:sz="4" w:space="0" w:color="auto"/>
              <w:bottom w:val="single" w:sz="4" w:space="0" w:color="auto"/>
              <w:right w:val="single" w:sz="4" w:space="0" w:color="auto"/>
            </w:tcBorders>
          </w:tcPr>
          <w:p w14:paraId="6B3FE83B" w14:textId="6A2EF891" w:rsidR="00E36460" w:rsidRDefault="00E36460" w:rsidP="00E36460">
            <w:pPr>
              <w:pStyle w:val="TAC"/>
              <w:rPr>
                <w:rFonts w:cs="Arial"/>
                <w:lang w:eastAsia="zh-CN"/>
              </w:rPr>
            </w:pPr>
            <w:del w:id="176" w:author="Golebiowski, Bartlomiej (Nokia - PL/Wroclaw)" w:date="2020-02-06T14:03:00Z">
              <w:r w:rsidDel="00605A44">
                <w:rPr>
                  <w:rFonts w:cs="Arial"/>
                  <w:lang w:val="en-US" w:eastAsia="zh-CN"/>
                </w:rPr>
                <w:delText>16</w:delText>
              </w:r>
            </w:del>
          </w:p>
        </w:tc>
      </w:tr>
      <w:tr w:rsidR="00E36460" w14:paraId="33CD7407"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2709D4DD" w14:textId="77777777" w:rsidR="00E36460" w:rsidRDefault="00E36460" w:rsidP="00E36460">
            <w:pPr>
              <w:pStyle w:val="TAL"/>
              <w:rPr>
                <w:rFonts w:cs="Arial"/>
              </w:rPr>
            </w:pPr>
            <w:r>
              <w:rPr>
                <w:rFonts w:cs="Arial"/>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3F37EB91" w14:textId="77777777" w:rsidR="00E36460" w:rsidRDefault="00E36460" w:rsidP="00E36460">
            <w:pPr>
              <w:pStyle w:val="TAC"/>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F54E5E0" w14:textId="77777777" w:rsidR="00E36460" w:rsidRDefault="00E36460" w:rsidP="00E36460">
            <w:pPr>
              <w:pStyle w:val="TAC"/>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tcPr>
          <w:p w14:paraId="5703B829" w14:textId="1E54D867" w:rsidR="00E36460" w:rsidRDefault="00E36460" w:rsidP="00E36460">
            <w:pPr>
              <w:pStyle w:val="TAC"/>
              <w:rPr>
                <w:rFonts w:cs="Arial"/>
                <w:lang w:eastAsia="zh-CN"/>
              </w:rPr>
            </w:pPr>
            <w:del w:id="177" w:author="Golebiowski, Bartlomiej (Nokia - PL/Wroclaw)" w:date="2020-02-06T14:03:00Z">
              <w:r w:rsidDel="00605A44">
                <w:rPr>
                  <w:rFonts w:cs="Arial"/>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44BCEB6A" w14:textId="77777777" w:rsidR="00E36460" w:rsidRDefault="00E36460" w:rsidP="00E36460">
            <w:pPr>
              <w:pStyle w:val="TAC"/>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tcPr>
          <w:p w14:paraId="1EA01847" w14:textId="1C5A18D1" w:rsidR="00E36460" w:rsidRDefault="00E36460" w:rsidP="00E36460">
            <w:pPr>
              <w:pStyle w:val="TAC"/>
              <w:rPr>
                <w:rFonts w:cs="Arial"/>
                <w:lang w:eastAsia="zh-CN"/>
              </w:rPr>
            </w:pPr>
            <w:del w:id="178" w:author="Golebiowski, Bartlomiej (Nokia - PL/Wroclaw)" w:date="2020-02-06T14:03:00Z">
              <w:r w:rsidDel="00605A44">
                <w:rPr>
                  <w:rFonts w:cs="Arial"/>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7ED01C4D" w14:textId="77777777" w:rsidR="00E36460" w:rsidRDefault="00E36460" w:rsidP="00E36460">
            <w:pPr>
              <w:pStyle w:val="TAC"/>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tcPr>
          <w:p w14:paraId="10DAC53D" w14:textId="2702C5EB" w:rsidR="00E36460" w:rsidRDefault="00E36460" w:rsidP="00E36460">
            <w:pPr>
              <w:pStyle w:val="TAC"/>
              <w:rPr>
                <w:rFonts w:cs="Arial"/>
                <w:lang w:eastAsia="zh-CN"/>
              </w:rPr>
            </w:pPr>
            <w:del w:id="179" w:author="Golebiowski, Bartlomiej (Nokia - PL/Wroclaw)" w:date="2020-02-06T14:03:00Z">
              <w:r w:rsidDel="00605A44">
                <w:rPr>
                  <w:rFonts w:cs="Arial"/>
                  <w:lang w:eastAsia="zh-CN"/>
                </w:rPr>
                <w:delText>-</w:delText>
              </w:r>
            </w:del>
          </w:p>
        </w:tc>
      </w:tr>
      <w:tr w:rsidR="00E36460" w14:paraId="79653C8D"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6BE8F33A" w14:textId="77777777" w:rsidR="00E36460" w:rsidRDefault="00E36460" w:rsidP="00E36460">
            <w:pPr>
              <w:pStyle w:val="TAL"/>
              <w:rPr>
                <w:rFonts w:cs="Arial"/>
              </w:rPr>
            </w:pPr>
            <w:r>
              <w:rPr>
                <w:rFonts w:cs="Arial"/>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62C7EB3C" w14:textId="77777777" w:rsidR="00E36460" w:rsidRDefault="00E36460" w:rsidP="00E36460">
            <w:pPr>
              <w:pStyle w:val="TAC"/>
              <w:rPr>
                <w:rFonts w:cs="Arial"/>
                <w:lang w:eastAsia="zh-CN"/>
              </w:rPr>
            </w:pPr>
            <w:r>
              <w:rPr>
                <w:rFonts w:cs="Arial"/>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A983DAE" w14:textId="77777777" w:rsidR="00E36460" w:rsidRDefault="00E36460" w:rsidP="00E36460">
            <w:pPr>
              <w:pStyle w:val="TAC"/>
              <w:rPr>
                <w:rFonts w:cs="Arial"/>
                <w:lang w:eastAsia="zh-CN"/>
              </w:rPr>
            </w:pPr>
            <w:r>
              <w:rPr>
                <w:rFonts w:cs="Arial"/>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D8310BB" w14:textId="37FEA59C" w:rsidR="00E36460" w:rsidRDefault="00E36460" w:rsidP="00E36460">
            <w:pPr>
              <w:pStyle w:val="TAC"/>
              <w:rPr>
                <w:rFonts w:cs="Arial"/>
                <w:lang w:eastAsia="zh-CN"/>
              </w:rPr>
            </w:pPr>
            <w:del w:id="180" w:author="Golebiowski, Bartlomiej (Nokia - PL/Wroclaw)" w:date="2020-02-06T14:03:00Z">
              <w:r w:rsidDel="00605A44">
                <w:rPr>
                  <w:rFonts w:cs="Arial"/>
                  <w:lang w:val="en-US" w:eastAsia="zh-CN"/>
                </w:rPr>
                <w:delText>1</w:delText>
              </w:r>
            </w:del>
          </w:p>
        </w:tc>
        <w:tc>
          <w:tcPr>
            <w:tcW w:w="0" w:type="auto"/>
            <w:tcBorders>
              <w:top w:val="single" w:sz="4" w:space="0" w:color="auto"/>
              <w:left w:val="single" w:sz="4" w:space="0" w:color="auto"/>
              <w:bottom w:val="single" w:sz="4" w:space="0" w:color="auto"/>
              <w:right w:val="single" w:sz="4" w:space="0" w:color="auto"/>
            </w:tcBorders>
            <w:hideMark/>
          </w:tcPr>
          <w:p w14:paraId="1825AB94" w14:textId="77777777" w:rsidR="00E36460" w:rsidRDefault="00E36460" w:rsidP="00E36460">
            <w:pPr>
              <w:pStyle w:val="TAC"/>
              <w:rPr>
                <w:rFonts w:cs="Arial"/>
                <w:lang w:eastAsia="zh-CN"/>
              </w:rPr>
            </w:pPr>
            <w:r>
              <w:rPr>
                <w:rFonts w:cs="Arial"/>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83417D7" w14:textId="4776CEB6" w:rsidR="00E36460" w:rsidRDefault="00E36460" w:rsidP="00E36460">
            <w:pPr>
              <w:pStyle w:val="TAC"/>
              <w:rPr>
                <w:rFonts w:cs="Arial"/>
                <w:lang w:eastAsia="zh-CN"/>
              </w:rPr>
            </w:pPr>
            <w:del w:id="181" w:author="Golebiowski, Bartlomiej (Nokia - PL/Wroclaw)" w:date="2020-02-06T14:03:00Z">
              <w:r w:rsidDel="00605A44">
                <w:rPr>
                  <w:rFonts w:cs="Arial"/>
                  <w:lang w:val="en-US" w:eastAsia="zh-CN"/>
                </w:rPr>
                <w:delText>1</w:delText>
              </w:r>
            </w:del>
          </w:p>
        </w:tc>
        <w:tc>
          <w:tcPr>
            <w:tcW w:w="0" w:type="auto"/>
            <w:tcBorders>
              <w:top w:val="single" w:sz="4" w:space="0" w:color="auto"/>
              <w:left w:val="single" w:sz="4" w:space="0" w:color="auto"/>
              <w:bottom w:val="single" w:sz="4" w:space="0" w:color="auto"/>
              <w:right w:val="single" w:sz="4" w:space="0" w:color="auto"/>
            </w:tcBorders>
            <w:hideMark/>
          </w:tcPr>
          <w:p w14:paraId="01839376" w14:textId="77777777" w:rsidR="00E36460" w:rsidRDefault="00E36460" w:rsidP="00E36460">
            <w:pPr>
              <w:pStyle w:val="TAC"/>
              <w:rPr>
                <w:rFonts w:cs="Arial"/>
                <w:lang w:eastAsia="zh-CN"/>
              </w:rPr>
            </w:pPr>
            <w:r>
              <w:rPr>
                <w:rFonts w:cs="Arial"/>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FBCCF30" w14:textId="306F89C9" w:rsidR="00E36460" w:rsidRDefault="00E36460" w:rsidP="00E36460">
            <w:pPr>
              <w:pStyle w:val="TAC"/>
              <w:rPr>
                <w:rFonts w:cs="Arial"/>
                <w:lang w:eastAsia="zh-CN"/>
              </w:rPr>
            </w:pPr>
            <w:del w:id="182" w:author="Golebiowski, Bartlomiej (Nokia - PL/Wroclaw)" w:date="2020-02-06T14:03:00Z">
              <w:r w:rsidDel="00605A44">
                <w:rPr>
                  <w:rFonts w:cs="Arial"/>
                  <w:lang w:val="en-US" w:eastAsia="zh-CN"/>
                </w:rPr>
                <w:delText>1</w:delText>
              </w:r>
            </w:del>
          </w:p>
        </w:tc>
      </w:tr>
      <w:tr w:rsidR="00E36460" w14:paraId="5660D3C2"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3BD0E9F1" w14:textId="77777777" w:rsidR="00E36460" w:rsidRDefault="00E36460" w:rsidP="00E36460">
            <w:pPr>
              <w:pStyle w:val="TAL"/>
              <w:rPr>
                <w:rFonts w:cs="Arial"/>
              </w:rPr>
            </w:pPr>
            <w:r>
              <w:rPr>
                <w:rFonts w:cs="Arial"/>
              </w:rPr>
              <w:t xml:space="preserve">Code block size </w:t>
            </w:r>
            <w:r>
              <w:t xml:space="preserve">including CRC </w:t>
            </w:r>
            <w:r>
              <w:rPr>
                <w:rFonts w:cs="Arial"/>
              </w:rPr>
              <w:t>(bits) (Note 3)</w:t>
            </w:r>
          </w:p>
        </w:tc>
        <w:tc>
          <w:tcPr>
            <w:tcW w:w="0" w:type="auto"/>
            <w:tcBorders>
              <w:top w:val="single" w:sz="4" w:space="0" w:color="auto"/>
              <w:left w:val="single" w:sz="4" w:space="0" w:color="auto"/>
              <w:bottom w:val="single" w:sz="4" w:space="0" w:color="auto"/>
              <w:right w:val="single" w:sz="4" w:space="0" w:color="auto"/>
            </w:tcBorders>
            <w:hideMark/>
          </w:tcPr>
          <w:p w14:paraId="58AB9665" w14:textId="77777777" w:rsidR="00E36460" w:rsidRDefault="00E36460" w:rsidP="00E36460">
            <w:pPr>
              <w:pStyle w:val="TAC"/>
              <w:rPr>
                <w:rFonts w:cs="Arial"/>
                <w:lang w:eastAsia="zh-CN"/>
              </w:rPr>
            </w:pPr>
            <w:r>
              <w:rPr>
                <w:rFonts w:cs="Arial"/>
                <w:lang w:val="en-US" w:eastAsia="zh-CN"/>
              </w:rPr>
              <w:t>7448</w:t>
            </w:r>
          </w:p>
        </w:tc>
        <w:tc>
          <w:tcPr>
            <w:tcW w:w="0" w:type="auto"/>
            <w:tcBorders>
              <w:top w:val="single" w:sz="4" w:space="0" w:color="auto"/>
              <w:left w:val="single" w:sz="4" w:space="0" w:color="auto"/>
              <w:bottom w:val="single" w:sz="4" w:space="0" w:color="auto"/>
              <w:right w:val="single" w:sz="4" w:space="0" w:color="auto"/>
            </w:tcBorders>
            <w:hideMark/>
          </w:tcPr>
          <w:p w14:paraId="49B58459" w14:textId="77777777" w:rsidR="00E36460" w:rsidRDefault="00E36460" w:rsidP="00E36460">
            <w:pPr>
              <w:pStyle w:val="TAC"/>
              <w:rPr>
                <w:rFonts w:cs="Arial"/>
                <w:lang w:eastAsia="zh-CN"/>
              </w:rPr>
            </w:pPr>
            <w:r>
              <w:rPr>
                <w:rFonts w:cs="Arial"/>
                <w:lang w:val="en-US" w:eastAsia="zh-CN"/>
              </w:rPr>
              <w:t>3768</w:t>
            </w:r>
          </w:p>
        </w:tc>
        <w:tc>
          <w:tcPr>
            <w:tcW w:w="0" w:type="auto"/>
            <w:tcBorders>
              <w:top w:val="single" w:sz="4" w:space="0" w:color="auto"/>
              <w:left w:val="single" w:sz="4" w:space="0" w:color="auto"/>
              <w:bottom w:val="single" w:sz="4" w:space="0" w:color="auto"/>
              <w:right w:val="single" w:sz="4" w:space="0" w:color="auto"/>
            </w:tcBorders>
          </w:tcPr>
          <w:p w14:paraId="53A31423" w14:textId="3F242DDF" w:rsidR="00E36460" w:rsidRDefault="00E36460" w:rsidP="00E36460">
            <w:pPr>
              <w:pStyle w:val="TAC"/>
              <w:rPr>
                <w:rFonts w:cs="Arial"/>
                <w:lang w:eastAsia="zh-CN"/>
              </w:rPr>
            </w:pPr>
            <w:del w:id="183" w:author="Golebiowski, Bartlomiej (Nokia - PL/Wroclaw)" w:date="2020-02-06T14:03:00Z">
              <w:r w:rsidDel="00605A44">
                <w:rPr>
                  <w:rFonts w:cs="Arial"/>
                  <w:lang w:val="en-US" w:eastAsia="zh-CN"/>
                </w:rPr>
                <w:delText>3768</w:delText>
              </w:r>
            </w:del>
          </w:p>
        </w:tc>
        <w:tc>
          <w:tcPr>
            <w:tcW w:w="0" w:type="auto"/>
            <w:tcBorders>
              <w:top w:val="single" w:sz="4" w:space="0" w:color="auto"/>
              <w:left w:val="single" w:sz="4" w:space="0" w:color="auto"/>
              <w:bottom w:val="single" w:sz="4" w:space="0" w:color="auto"/>
              <w:right w:val="single" w:sz="4" w:space="0" w:color="auto"/>
            </w:tcBorders>
            <w:hideMark/>
          </w:tcPr>
          <w:p w14:paraId="32485955" w14:textId="77777777" w:rsidR="00E36460" w:rsidRDefault="00E36460" w:rsidP="00E36460">
            <w:pPr>
              <w:pStyle w:val="TAC"/>
              <w:rPr>
                <w:rFonts w:cs="Arial"/>
                <w:lang w:eastAsia="zh-CN"/>
              </w:rPr>
            </w:pPr>
            <w:r>
              <w:rPr>
                <w:rFonts w:cs="Arial"/>
                <w:lang w:val="en-US" w:eastAsia="zh-CN"/>
              </w:rPr>
              <w:t>7448</w:t>
            </w:r>
          </w:p>
        </w:tc>
        <w:tc>
          <w:tcPr>
            <w:tcW w:w="0" w:type="auto"/>
            <w:tcBorders>
              <w:top w:val="single" w:sz="4" w:space="0" w:color="auto"/>
              <w:left w:val="single" w:sz="4" w:space="0" w:color="auto"/>
              <w:bottom w:val="single" w:sz="4" w:space="0" w:color="auto"/>
              <w:right w:val="single" w:sz="4" w:space="0" w:color="auto"/>
            </w:tcBorders>
          </w:tcPr>
          <w:p w14:paraId="1C97EAD2" w14:textId="33E4EC37" w:rsidR="00E36460" w:rsidRDefault="00E36460" w:rsidP="00E36460">
            <w:pPr>
              <w:pStyle w:val="TAC"/>
              <w:rPr>
                <w:rFonts w:cs="Arial"/>
                <w:lang w:eastAsia="zh-CN"/>
              </w:rPr>
            </w:pPr>
            <w:del w:id="184" w:author="Golebiowski, Bartlomiej (Nokia - PL/Wroclaw)" w:date="2020-02-06T14:03:00Z">
              <w:r w:rsidDel="00605A44">
                <w:rPr>
                  <w:rFonts w:cs="Arial"/>
                  <w:lang w:val="en-US" w:eastAsia="zh-CN"/>
                </w:rPr>
                <w:delText>3768</w:delText>
              </w:r>
            </w:del>
          </w:p>
        </w:tc>
        <w:tc>
          <w:tcPr>
            <w:tcW w:w="0" w:type="auto"/>
            <w:tcBorders>
              <w:top w:val="single" w:sz="4" w:space="0" w:color="auto"/>
              <w:left w:val="single" w:sz="4" w:space="0" w:color="auto"/>
              <w:bottom w:val="single" w:sz="4" w:space="0" w:color="auto"/>
              <w:right w:val="single" w:sz="4" w:space="0" w:color="auto"/>
            </w:tcBorders>
            <w:hideMark/>
          </w:tcPr>
          <w:p w14:paraId="0B184512" w14:textId="77777777" w:rsidR="00E36460" w:rsidRDefault="00E36460" w:rsidP="00E36460">
            <w:pPr>
              <w:pStyle w:val="TAC"/>
              <w:rPr>
                <w:rFonts w:cs="Arial"/>
                <w:lang w:eastAsia="zh-CN"/>
              </w:rPr>
            </w:pPr>
            <w:r>
              <w:rPr>
                <w:rFonts w:cs="Arial"/>
                <w:lang w:val="en-US" w:eastAsia="zh-CN"/>
              </w:rPr>
              <w:t>7448</w:t>
            </w:r>
          </w:p>
        </w:tc>
        <w:tc>
          <w:tcPr>
            <w:tcW w:w="0" w:type="auto"/>
            <w:tcBorders>
              <w:top w:val="single" w:sz="4" w:space="0" w:color="auto"/>
              <w:left w:val="single" w:sz="4" w:space="0" w:color="auto"/>
              <w:bottom w:val="single" w:sz="4" w:space="0" w:color="auto"/>
              <w:right w:val="single" w:sz="4" w:space="0" w:color="auto"/>
            </w:tcBorders>
          </w:tcPr>
          <w:p w14:paraId="3D1E81A8" w14:textId="4205AD73" w:rsidR="00E36460" w:rsidRDefault="00E36460" w:rsidP="00E36460">
            <w:pPr>
              <w:pStyle w:val="TAC"/>
              <w:rPr>
                <w:rFonts w:cs="Arial"/>
                <w:lang w:eastAsia="zh-CN"/>
              </w:rPr>
            </w:pPr>
            <w:del w:id="185" w:author="Golebiowski, Bartlomiej (Nokia - PL/Wroclaw)" w:date="2020-02-06T14:03:00Z">
              <w:r w:rsidDel="00605A44">
                <w:rPr>
                  <w:rFonts w:cs="Arial"/>
                  <w:lang w:val="en-US" w:eastAsia="zh-CN"/>
                </w:rPr>
                <w:delText>3768</w:delText>
              </w:r>
            </w:del>
          </w:p>
        </w:tc>
      </w:tr>
      <w:tr w:rsidR="00E36460" w14:paraId="66624912"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5BA8AF7D" w14:textId="77777777" w:rsidR="00E36460" w:rsidRDefault="00E36460" w:rsidP="00E36460">
            <w:pPr>
              <w:pStyle w:val="TAL"/>
              <w:rPr>
                <w:rFonts w:cs="Arial"/>
                <w:lang w:eastAsia="zh-CN"/>
              </w:rPr>
            </w:pPr>
            <w:r>
              <w:rPr>
                <w:rFonts w:cs="Arial"/>
              </w:rPr>
              <w:t xml:space="preserve">Total number of bits per </w:t>
            </w:r>
            <w:r>
              <w:rPr>
                <w:rFonts w:cs="Arial"/>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1612B78" w14:textId="77777777" w:rsidR="00E36460" w:rsidRDefault="00E36460" w:rsidP="00E36460">
            <w:pPr>
              <w:pStyle w:val="TAC"/>
              <w:rPr>
                <w:rFonts w:cs="Arial"/>
                <w:lang w:eastAsia="zh-CN"/>
              </w:rPr>
            </w:pPr>
            <w:r>
              <w:rPr>
                <w:rFonts w:cs="Arial"/>
                <w:lang w:eastAsia="zh-CN"/>
              </w:rPr>
              <w:t>11520</w:t>
            </w:r>
          </w:p>
        </w:tc>
        <w:tc>
          <w:tcPr>
            <w:tcW w:w="0" w:type="auto"/>
            <w:tcBorders>
              <w:top w:val="single" w:sz="4" w:space="0" w:color="auto"/>
              <w:left w:val="single" w:sz="4" w:space="0" w:color="auto"/>
              <w:bottom w:val="single" w:sz="4" w:space="0" w:color="auto"/>
              <w:right w:val="single" w:sz="4" w:space="0" w:color="auto"/>
            </w:tcBorders>
            <w:hideMark/>
          </w:tcPr>
          <w:p w14:paraId="37CD8B5D" w14:textId="77777777" w:rsidR="00E36460" w:rsidRDefault="00E36460" w:rsidP="00E36460">
            <w:pPr>
              <w:pStyle w:val="TAC"/>
              <w:rPr>
                <w:rFonts w:cs="Arial"/>
                <w:lang w:eastAsia="zh-CN"/>
              </w:rPr>
            </w:pPr>
            <w:r>
              <w:rPr>
                <w:rFonts w:cs="Arial"/>
                <w:lang w:val="en-US" w:eastAsia="zh-CN"/>
              </w:rPr>
              <w:t>5760</w:t>
            </w:r>
          </w:p>
        </w:tc>
        <w:tc>
          <w:tcPr>
            <w:tcW w:w="0" w:type="auto"/>
            <w:tcBorders>
              <w:top w:val="single" w:sz="4" w:space="0" w:color="auto"/>
              <w:left w:val="single" w:sz="4" w:space="0" w:color="auto"/>
              <w:bottom w:val="single" w:sz="4" w:space="0" w:color="auto"/>
              <w:right w:val="single" w:sz="4" w:space="0" w:color="auto"/>
            </w:tcBorders>
          </w:tcPr>
          <w:p w14:paraId="6368307F" w14:textId="6A009E39" w:rsidR="00E36460" w:rsidRDefault="00E36460" w:rsidP="00E36460">
            <w:pPr>
              <w:pStyle w:val="TAC"/>
              <w:rPr>
                <w:rFonts w:cs="Arial"/>
                <w:lang w:eastAsia="zh-CN"/>
              </w:rPr>
            </w:pPr>
            <w:del w:id="186" w:author="Golebiowski, Bartlomiej (Nokia - PL/Wroclaw)" w:date="2020-02-06T14:03:00Z">
              <w:r w:rsidDel="00605A44">
                <w:rPr>
                  <w:rFonts w:cs="Arial"/>
                  <w:lang w:val="en-US" w:eastAsia="zh-CN"/>
                </w:rPr>
                <w:delText>5760</w:delText>
              </w:r>
            </w:del>
          </w:p>
        </w:tc>
        <w:tc>
          <w:tcPr>
            <w:tcW w:w="0" w:type="auto"/>
            <w:tcBorders>
              <w:top w:val="single" w:sz="4" w:space="0" w:color="auto"/>
              <w:left w:val="single" w:sz="4" w:space="0" w:color="auto"/>
              <w:bottom w:val="single" w:sz="4" w:space="0" w:color="auto"/>
              <w:right w:val="single" w:sz="4" w:space="0" w:color="auto"/>
            </w:tcBorders>
            <w:hideMark/>
          </w:tcPr>
          <w:p w14:paraId="2F195D71" w14:textId="77777777" w:rsidR="00E36460" w:rsidRDefault="00E36460" w:rsidP="00E36460">
            <w:pPr>
              <w:pStyle w:val="TAC"/>
              <w:rPr>
                <w:rFonts w:cs="Arial"/>
                <w:lang w:eastAsia="zh-CN"/>
              </w:rPr>
            </w:pPr>
            <w:r>
              <w:rPr>
                <w:rFonts w:cs="Arial"/>
                <w:lang w:eastAsia="zh-CN"/>
              </w:rPr>
              <w:t>11520</w:t>
            </w:r>
          </w:p>
        </w:tc>
        <w:tc>
          <w:tcPr>
            <w:tcW w:w="0" w:type="auto"/>
            <w:tcBorders>
              <w:top w:val="single" w:sz="4" w:space="0" w:color="auto"/>
              <w:left w:val="single" w:sz="4" w:space="0" w:color="auto"/>
              <w:bottom w:val="single" w:sz="4" w:space="0" w:color="auto"/>
              <w:right w:val="single" w:sz="4" w:space="0" w:color="auto"/>
            </w:tcBorders>
          </w:tcPr>
          <w:p w14:paraId="7B2281B4" w14:textId="7046DA7C" w:rsidR="00E36460" w:rsidRDefault="00E36460" w:rsidP="00E36460">
            <w:pPr>
              <w:pStyle w:val="TAC"/>
              <w:rPr>
                <w:rFonts w:cs="Arial"/>
                <w:lang w:eastAsia="zh-CN"/>
              </w:rPr>
            </w:pPr>
            <w:del w:id="187" w:author="Golebiowski, Bartlomiej (Nokia - PL/Wroclaw)" w:date="2020-02-06T14:03:00Z">
              <w:r w:rsidDel="00605A44">
                <w:rPr>
                  <w:rFonts w:cs="Arial"/>
                  <w:lang w:val="en-US" w:eastAsia="zh-CN"/>
                </w:rPr>
                <w:delText>5760</w:delText>
              </w:r>
            </w:del>
          </w:p>
        </w:tc>
        <w:tc>
          <w:tcPr>
            <w:tcW w:w="0" w:type="auto"/>
            <w:tcBorders>
              <w:top w:val="single" w:sz="4" w:space="0" w:color="auto"/>
              <w:left w:val="single" w:sz="4" w:space="0" w:color="auto"/>
              <w:bottom w:val="single" w:sz="4" w:space="0" w:color="auto"/>
              <w:right w:val="single" w:sz="4" w:space="0" w:color="auto"/>
            </w:tcBorders>
            <w:hideMark/>
          </w:tcPr>
          <w:p w14:paraId="75D6C56E" w14:textId="77777777" w:rsidR="00E36460" w:rsidRDefault="00E36460" w:rsidP="00E36460">
            <w:pPr>
              <w:pStyle w:val="TAC"/>
              <w:rPr>
                <w:rFonts w:cs="Arial"/>
                <w:lang w:eastAsia="zh-CN"/>
              </w:rPr>
            </w:pPr>
            <w:r>
              <w:rPr>
                <w:rFonts w:cs="Arial"/>
                <w:lang w:eastAsia="zh-CN"/>
              </w:rPr>
              <w:t>11520</w:t>
            </w:r>
          </w:p>
        </w:tc>
        <w:tc>
          <w:tcPr>
            <w:tcW w:w="0" w:type="auto"/>
            <w:tcBorders>
              <w:top w:val="single" w:sz="4" w:space="0" w:color="auto"/>
              <w:left w:val="single" w:sz="4" w:space="0" w:color="auto"/>
              <w:bottom w:val="single" w:sz="4" w:space="0" w:color="auto"/>
              <w:right w:val="single" w:sz="4" w:space="0" w:color="auto"/>
            </w:tcBorders>
          </w:tcPr>
          <w:p w14:paraId="4B6114A8" w14:textId="6EDBEEEA" w:rsidR="00E36460" w:rsidRDefault="00E36460" w:rsidP="00E36460">
            <w:pPr>
              <w:pStyle w:val="TAC"/>
              <w:rPr>
                <w:rFonts w:cs="Arial"/>
                <w:lang w:eastAsia="zh-CN"/>
              </w:rPr>
            </w:pPr>
            <w:del w:id="188" w:author="Golebiowski, Bartlomiej (Nokia - PL/Wroclaw)" w:date="2020-02-06T14:03:00Z">
              <w:r w:rsidDel="00605A44">
                <w:rPr>
                  <w:rFonts w:cs="Arial"/>
                  <w:lang w:val="en-US" w:eastAsia="zh-CN"/>
                </w:rPr>
                <w:delText>5760</w:delText>
              </w:r>
            </w:del>
          </w:p>
        </w:tc>
      </w:tr>
      <w:tr w:rsidR="00E36460" w14:paraId="386BF786" w14:textId="77777777" w:rsidTr="000051F1">
        <w:trPr>
          <w:jc w:val="center"/>
        </w:trPr>
        <w:tc>
          <w:tcPr>
            <w:tcW w:w="0" w:type="auto"/>
            <w:tcBorders>
              <w:top w:val="single" w:sz="4" w:space="0" w:color="auto"/>
              <w:left w:val="single" w:sz="4" w:space="0" w:color="auto"/>
              <w:bottom w:val="single" w:sz="4" w:space="0" w:color="auto"/>
              <w:right w:val="single" w:sz="4" w:space="0" w:color="auto"/>
            </w:tcBorders>
            <w:hideMark/>
          </w:tcPr>
          <w:p w14:paraId="639A21C9" w14:textId="77777777" w:rsidR="00E36460" w:rsidRDefault="00E36460" w:rsidP="00E36460">
            <w:pPr>
              <w:pStyle w:val="TAL"/>
              <w:rPr>
                <w:rFonts w:cs="Arial"/>
                <w:lang w:eastAsia="zh-CN"/>
              </w:rPr>
            </w:pPr>
            <w:r>
              <w:rPr>
                <w:rFonts w:cs="Arial"/>
              </w:rPr>
              <w:t xml:space="preserve">Total symbols per </w:t>
            </w:r>
            <w:r>
              <w:rPr>
                <w:rFonts w:cs="Arial"/>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2B0F0B97" w14:textId="77777777" w:rsidR="00E36460" w:rsidRDefault="00E36460" w:rsidP="00E36460">
            <w:pPr>
              <w:pStyle w:val="TAC"/>
              <w:rPr>
                <w:rFonts w:cs="Arial"/>
                <w:lang w:eastAsia="zh-CN"/>
              </w:rPr>
            </w:pPr>
            <w:r>
              <w:rPr>
                <w:rFonts w:cs="Arial"/>
                <w:lang w:eastAsia="zh-CN"/>
              </w:rPr>
              <w:t xml:space="preserve"> 2880</w:t>
            </w:r>
          </w:p>
        </w:tc>
        <w:tc>
          <w:tcPr>
            <w:tcW w:w="0" w:type="auto"/>
            <w:tcBorders>
              <w:top w:val="single" w:sz="4" w:space="0" w:color="auto"/>
              <w:left w:val="single" w:sz="4" w:space="0" w:color="auto"/>
              <w:bottom w:val="single" w:sz="4" w:space="0" w:color="auto"/>
              <w:right w:val="single" w:sz="4" w:space="0" w:color="auto"/>
            </w:tcBorders>
            <w:hideMark/>
          </w:tcPr>
          <w:p w14:paraId="7B3C6516" w14:textId="77777777" w:rsidR="00E36460" w:rsidRDefault="00E36460" w:rsidP="00E36460">
            <w:pPr>
              <w:pStyle w:val="TAC"/>
              <w:rPr>
                <w:rFonts w:cs="Arial"/>
                <w:lang w:eastAsia="zh-CN"/>
              </w:rPr>
            </w:pPr>
            <w:r>
              <w:rPr>
                <w:rFonts w:cs="Arial"/>
                <w:lang w:val="en-US" w:eastAsia="zh-CN"/>
              </w:rPr>
              <w:t>1440</w:t>
            </w:r>
          </w:p>
        </w:tc>
        <w:tc>
          <w:tcPr>
            <w:tcW w:w="0" w:type="auto"/>
            <w:tcBorders>
              <w:top w:val="single" w:sz="4" w:space="0" w:color="auto"/>
              <w:left w:val="single" w:sz="4" w:space="0" w:color="auto"/>
              <w:bottom w:val="single" w:sz="4" w:space="0" w:color="auto"/>
              <w:right w:val="single" w:sz="4" w:space="0" w:color="auto"/>
            </w:tcBorders>
          </w:tcPr>
          <w:p w14:paraId="56FEF6E6" w14:textId="34C2E539" w:rsidR="00E36460" w:rsidRDefault="00E36460" w:rsidP="00E36460">
            <w:pPr>
              <w:pStyle w:val="TAC"/>
              <w:rPr>
                <w:rFonts w:cs="Arial"/>
                <w:lang w:eastAsia="zh-CN"/>
              </w:rPr>
            </w:pPr>
            <w:del w:id="189" w:author="Golebiowski, Bartlomiej (Nokia - PL/Wroclaw)" w:date="2020-02-06T14:03:00Z">
              <w:r w:rsidDel="00605A44">
                <w:rPr>
                  <w:rFonts w:cs="Arial"/>
                  <w:lang w:val="en-US" w:eastAsia="zh-CN"/>
                </w:rPr>
                <w:delText>1440</w:delText>
              </w:r>
            </w:del>
          </w:p>
        </w:tc>
        <w:tc>
          <w:tcPr>
            <w:tcW w:w="0" w:type="auto"/>
            <w:tcBorders>
              <w:top w:val="single" w:sz="4" w:space="0" w:color="auto"/>
              <w:left w:val="single" w:sz="4" w:space="0" w:color="auto"/>
              <w:bottom w:val="single" w:sz="4" w:space="0" w:color="auto"/>
              <w:right w:val="single" w:sz="4" w:space="0" w:color="auto"/>
            </w:tcBorders>
            <w:hideMark/>
          </w:tcPr>
          <w:p w14:paraId="0E52C3C7" w14:textId="77777777" w:rsidR="00E36460" w:rsidRDefault="00E36460" w:rsidP="00E36460">
            <w:pPr>
              <w:pStyle w:val="TAC"/>
              <w:rPr>
                <w:rFonts w:cs="Arial"/>
                <w:lang w:eastAsia="zh-CN"/>
              </w:rPr>
            </w:pPr>
            <w:r>
              <w:rPr>
                <w:rFonts w:cs="Arial"/>
                <w:lang w:eastAsia="zh-CN"/>
              </w:rPr>
              <w:t xml:space="preserve"> 2880</w:t>
            </w:r>
          </w:p>
        </w:tc>
        <w:tc>
          <w:tcPr>
            <w:tcW w:w="0" w:type="auto"/>
            <w:tcBorders>
              <w:top w:val="single" w:sz="4" w:space="0" w:color="auto"/>
              <w:left w:val="single" w:sz="4" w:space="0" w:color="auto"/>
              <w:bottom w:val="single" w:sz="4" w:space="0" w:color="auto"/>
              <w:right w:val="single" w:sz="4" w:space="0" w:color="auto"/>
            </w:tcBorders>
          </w:tcPr>
          <w:p w14:paraId="182D6430" w14:textId="6938C573" w:rsidR="00E36460" w:rsidRDefault="00E36460" w:rsidP="00E36460">
            <w:pPr>
              <w:pStyle w:val="TAC"/>
              <w:rPr>
                <w:rFonts w:cs="Arial"/>
                <w:lang w:eastAsia="zh-CN"/>
              </w:rPr>
            </w:pPr>
            <w:del w:id="190" w:author="Golebiowski, Bartlomiej (Nokia - PL/Wroclaw)" w:date="2020-02-06T14:03:00Z">
              <w:r w:rsidDel="00605A44">
                <w:rPr>
                  <w:rFonts w:cs="Arial"/>
                  <w:lang w:val="en-US" w:eastAsia="zh-CN"/>
                </w:rPr>
                <w:delText>1440</w:delText>
              </w:r>
            </w:del>
          </w:p>
        </w:tc>
        <w:tc>
          <w:tcPr>
            <w:tcW w:w="0" w:type="auto"/>
            <w:tcBorders>
              <w:top w:val="single" w:sz="4" w:space="0" w:color="auto"/>
              <w:left w:val="single" w:sz="4" w:space="0" w:color="auto"/>
              <w:bottom w:val="single" w:sz="4" w:space="0" w:color="auto"/>
              <w:right w:val="single" w:sz="4" w:space="0" w:color="auto"/>
            </w:tcBorders>
            <w:hideMark/>
          </w:tcPr>
          <w:p w14:paraId="20695670" w14:textId="77777777" w:rsidR="00E36460" w:rsidRDefault="00E36460" w:rsidP="00E36460">
            <w:pPr>
              <w:pStyle w:val="TAC"/>
              <w:rPr>
                <w:rFonts w:cs="Arial"/>
                <w:lang w:eastAsia="zh-CN"/>
              </w:rPr>
            </w:pPr>
            <w:r>
              <w:rPr>
                <w:rFonts w:cs="Arial"/>
                <w:lang w:eastAsia="zh-CN"/>
              </w:rPr>
              <w:t xml:space="preserve"> 2880</w:t>
            </w:r>
          </w:p>
        </w:tc>
        <w:tc>
          <w:tcPr>
            <w:tcW w:w="0" w:type="auto"/>
            <w:tcBorders>
              <w:top w:val="single" w:sz="4" w:space="0" w:color="auto"/>
              <w:left w:val="single" w:sz="4" w:space="0" w:color="auto"/>
              <w:bottom w:val="single" w:sz="4" w:space="0" w:color="auto"/>
              <w:right w:val="single" w:sz="4" w:space="0" w:color="auto"/>
            </w:tcBorders>
          </w:tcPr>
          <w:p w14:paraId="0425C7BB" w14:textId="0669748F" w:rsidR="00E36460" w:rsidRDefault="00E36460" w:rsidP="00E36460">
            <w:pPr>
              <w:pStyle w:val="TAC"/>
              <w:rPr>
                <w:rFonts w:cs="Arial"/>
                <w:lang w:eastAsia="zh-CN"/>
              </w:rPr>
            </w:pPr>
            <w:del w:id="191" w:author="Golebiowski, Bartlomiej (Nokia - PL/Wroclaw)" w:date="2020-02-06T14:03:00Z">
              <w:r w:rsidDel="00605A44">
                <w:rPr>
                  <w:rFonts w:cs="Arial"/>
                  <w:lang w:val="en-US" w:eastAsia="zh-CN"/>
                </w:rPr>
                <w:delText>1440</w:delText>
              </w:r>
            </w:del>
          </w:p>
        </w:tc>
      </w:tr>
      <w:tr w:rsidR="00E36460" w14:paraId="73ECC631" w14:textId="77777777" w:rsidTr="00E36460">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21039810" w14:textId="77777777" w:rsidR="00E36460" w:rsidRDefault="00E36460" w:rsidP="00E36460">
            <w:pPr>
              <w:pStyle w:val="TAN"/>
            </w:pPr>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2, </w:t>
            </w:r>
            <w:r>
              <w:rPr>
                <w:i/>
                <w:lang w:eastAsia="zh-CN"/>
              </w:rPr>
              <w:t>l</w:t>
            </w:r>
            <w:r>
              <w:t xml:space="preserve"> = 11 as per table 6.4.1.1.3-3 of TS 38.211 [5].</w:t>
            </w:r>
          </w:p>
          <w:p w14:paraId="21ED6320" w14:textId="77777777" w:rsidR="00E36460" w:rsidRDefault="00E36460" w:rsidP="00E36460">
            <w:pPr>
              <w:pStyle w:val="TAN"/>
            </w:pPr>
            <w:r>
              <w:t>NOTE 2:</w:t>
            </w:r>
            <w:r>
              <w:tab/>
              <w:t>MCS index 16 and target coding rate = 658/1024 are adopted to calculate payload size.</w:t>
            </w:r>
          </w:p>
          <w:p w14:paraId="2B0076C7" w14:textId="77777777" w:rsidR="00E36460" w:rsidRDefault="00E36460" w:rsidP="00E36460">
            <w:pPr>
              <w:pStyle w:val="TAN"/>
              <w:rPr>
                <w:lang w:eastAsia="zh-CN"/>
              </w:rPr>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sub-clause 5.2.2 of TS 38.212 [15].</w:t>
            </w:r>
          </w:p>
          <w:p w14:paraId="4BD973F4" w14:textId="747CCD52" w:rsidR="00E36460" w:rsidRDefault="00E36460" w:rsidP="00E36460">
            <w:pPr>
              <w:pStyle w:val="TAN"/>
            </w:pPr>
            <w:r>
              <w:t>NOTE 4:</w:t>
            </w:r>
            <w:r>
              <w:tab/>
              <w:t>For reference channel A2-13, the allocated RB’s are uniformly spaced over the channel bandwidth at RB index N, N+10, N+20,...,N+</w:t>
            </w:r>
            <w:ins w:id="192" w:author="Golebiowski, Bartlomiej (Nokia - PL/Wroclaw)" w:date="2020-02-06T14:24:00Z">
              <w:r w:rsidR="00086078">
                <w:t>200</w:t>
              </w:r>
            </w:ins>
            <w:del w:id="193" w:author="Golebiowski, Bartlomiej (Nokia - PL/Wroclaw)" w:date="2020-02-06T14:24:00Z">
              <w:r w:rsidDel="00086078">
                <w:delText>190</w:delText>
              </w:r>
            </w:del>
            <w:r>
              <w:t xml:space="preserve"> where N={0,1,2,3,4,...,</w:t>
            </w:r>
            <w:del w:id="194" w:author="Golebiowski, Bartlomiej (Nokia - PL/Wroclaw)" w:date="2020-02-06T14:24:00Z">
              <w:r w:rsidDel="00086078">
                <w:delText>2</w:delText>
              </w:r>
            </w:del>
            <w:ins w:id="195" w:author="Golebiowski, Bartlomiej (Nokia - PL/Wroclaw)" w:date="2020-02-06T14:24:00Z">
              <w:r w:rsidR="00086078">
                <w:t>1</w:t>
              </w:r>
            </w:ins>
            <w:r>
              <w:t>5}.</w:t>
            </w:r>
          </w:p>
          <w:p w14:paraId="7042324D" w14:textId="551EA505" w:rsidR="00E36460" w:rsidRDefault="00E36460" w:rsidP="00E36460">
            <w:pPr>
              <w:pStyle w:val="TAN"/>
            </w:pPr>
            <w:r>
              <w:t>NOTE 5:</w:t>
            </w:r>
            <w:r>
              <w:tab/>
              <w:t xml:space="preserve">For reference channel A2-14, the allocated RB’s are uniformly spaced over the channel bandwidth at RB index N, N+10, </w:t>
            </w:r>
            <w:proofErr w:type="gramStart"/>
            <w:r>
              <w:t>...,,</w:t>
            </w:r>
            <w:proofErr w:type="gramEnd"/>
            <w:r>
              <w:t xml:space="preserve"> N+90 where N={0,1,2,3,4,...,15}.</w:t>
            </w:r>
          </w:p>
          <w:p w14:paraId="3690ABEF" w14:textId="683E9A95" w:rsidR="00E36460" w:rsidDel="00D96146" w:rsidRDefault="00E36460" w:rsidP="00E36460">
            <w:pPr>
              <w:pStyle w:val="TAN"/>
              <w:rPr>
                <w:del w:id="196" w:author="Golebiowski, Bartlomiej (Nokia - PL/Wroclaw)" w:date="2020-02-06T14:17:00Z"/>
              </w:rPr>
            </w:pPr>
            <w:del w:id="197" w:author="Golebiowski, Bartlomiej (Nokia - PL/Wroclaw)" w:date="2020-02-06T14:17:00Z">
              <w:r w:rsidDel="00D96146">
                <w:delText>NOTE 6:</w:delText>
              </w:r>
              <w:r w:rsidDel="00D96146">
                <w:tab/>
                <w:delText>For reference channel A2-15, the allocated RB’s are uniformly spaced over the channel bandwidth at RB index N, N+5, N+10,.., N+45 where N={0,1,2,3,4,5}</w:delText>
              </w:r>
            </w:del>
          </w:p>
          <w:p w14:paraId="6720C251" w14:textId="7CC3E6CA" w:rsidR="00E36460" w:rsidRDefault="00E36460" w:rsidP="00E36460">
            <w:pPr>
              <w:pStyle w:val="TAN"/>
            </w:pPr>
            <w:r>
              <w:t>NOTE 7:</w:t>
            </w:r>
            <w:r>
              <w:tab/>
              <w:t xml:space="preserve">For reference channel A2-16, the allocated RB’s are uniformly spaced over the channel bandwidth at RB index </w:t>
            </w:r>
            <w:r>
              <w:rPr>
                <w:lang w:eastAsia="zh-CN"/>
              </w:rPr>
              <w:t>N, N+</w:t>
            </w:r>
            <w:ins w:id="198" w:author="Golebiowski, Bartlomiej (Nokia - PL/Wroclaw)" w:date="2020-02-06T14:25:00Z">
              <w:r w:rsidR="008F7F22">
                <w:rPr>
                  <w:lang w:eastAsia="zh-CN"/>
                </w:rPr>
                <w:t>5</w:t>
              </w:r>
            </w:ins>
            <w:del w:id="199" w:author="Golebiowski, Bartlomiej (Nokia - PL/Wroclaw)" w:date="2020-02-06T14:25:00Z">
              <w:r w:rsidDel="008F7F22">
                <w:rPr>
                  <w:lang w:eastAsia="zh-CN"/>
                </w:rPr>
                <w:delText>8</w:delText>
              </w:r>
            </w:del>
            <w:r>
              <w:rPr>
                <w:lang w:eastAsia="zh-CN"/>
              </w:rPr>
              <w:t>, N+1</w:t>
            </w:r>
            <w:ins w:id="200" w:author="Golebiowski, Bartlomiej (Nokia - PL/Wroclaw)" w:date="2020-02-06T14:25:00Z">
              <w:r w:rsidR="008F7F22">
                <w:rPr>
                  <w:lang w:eastAsia="zh-CN"/>
                </w:rPr>
                <w:t>0</w:t>
              </w:r>
            </w:ins>
            <w:del w:id="201" w:author="Golebiowski, Bartlomiej (Nokia - PL/Wroclaw)" w:date="2020-02-06T14:25:00Z">
              <w:r w:rsidDel="008F7F22">
                <w:rPr>
                  <w:lang w:eastAsia="zh-CN"/>
                </w:rPr>
                <w:delText>6</w:delText>
              </w:r>
            </w:del>
            <w:r>
              <w:rPr>
                <w:lang w:eastAsia="zh-CN"/>
              </w:rPr>
              <w:t>,..., N+12, N</w:t>
            </w:r>
            <w:proofErr w:type="gramStart"/>
            <w:r>
              <w:rPr>
                <w:lang w:eastAsia="zh-CN"/>
              </w:rPr>
              <w:t>={</w:t>
            </w:r>
            <w:proofErr w:type="gramEnd"/>
            <w:r>
              <w:rPr>
                <w:lang w:eastAsia="zh-CN"/>
              </w:rPr>
              <w:t>0,1,2,...,9}</w:t>
            </w:r>
          </w:p>
          <w:p w14:paraId="6ECB9D1A" w14:textId="6F4E3B17" w:rsidR="00E36460" w:rsidDel="00D96146" w:rsidRDefault="00E36460" w:rsidP="00E36460">
            <w:pPr>
              <w:pStyle w:val="TAN"/>
              <w:rPr>
                <w:del w:id="202" w:author="Golebiowski, Bartlomiej (Nokia - PL/Wroclaw)" w:date="2020-02-06T14:17:00Z"/>
              </w:rPr>
            </w:pPr>
            <w:del w:id="203" w:author="Golebiowski, Bartlomiej (Nokia - PL/Wroclaw)" w:date="2020-02-06T14:17:00Z">
              <w:r w:rsidDel="00D96146">
                <w:delText>NOTE 8:</w:delText>
              </w:r>
              <w:r w:rsidDel="00D96146">
                <w:tab/>
                <w:delText xml:space="preserve">For reference channel A2-17, the allocated RB’s are uniformly spaced over the channel bandwidth at RB index </w:delText>
              </w:r>
              <w:r w:rsidDel="00D96146">
                <w:rPr>
                  <w:lang w:eastAsia="zh-CN"/>
                </w:rPr>
                <w:delText>N, N+8, N+16..., N+72, N={0,1,2,...,6}</w:delText>
              </w:r>
            </w:del>
          </w:p>
          <w:p w14:paraId="1456DC12" w14:textId="28712161" w:rsidR="00E36460" w:rsidRDefault="00E36460" w:rsidP="00E36460">
            <w:pPr>
              <w:pStyle w:val="TAN"/>
            </w:pPr>
            <w:r>
              <w:t>NOTE 9:</w:t>
            </w:r>
            <w:r>
              <w:tab/>
              <w:t xml:space="preserve">For reference channel A2-18, the allocated RB’s are uniformly spaced over the channel bandwidth at RB index N, </w:t>
            </w:r>
            <w:ins w:id="204" w:author="Golebiowski, Bartlomiej (Nokia - PL/Wroclaw)" w:date="2020-02-06T14:26:00Z">
              <w:r w:rsidR="008F7F22">
                <w:t xml:space="preserve">,N+5, </w:t>
              </w:r>
            </w:ins>
            <w:r>
              <w:t>N+10, N+20,..., N+</w:t>
            </w:r>
            <w:ins w:id="205" w:author="Golebiowski, Bartlomiej (Nokia - PL/Wroclaw)" w:date="2020-02-06T14:26:00Z">
              <w:r w:rsidR="008F7F22">
                <w:t>205</w:t>
              </w:r>
            </w:ins>
            <w:del w:id="206" w:author="Golebiowski, Bartlomiej (Nokia - PL/Wroclaw)" w:date="2020-02-06T14:26:00Z">
              <w:r w:rsidDel="008F7F22">
                <w:delText>190</w:delText>
              </w:r>
            </w:del>
            <w:r>
              <w:t xml:space="preserve"> where N={0,1,2,3,4,...,</w:t>
            </w:r>
            <w:ins w:id="207" w:author="Golebiowski, Bartlomiej (Nokia - PL/Wroclaw)" w:date="2020-02-06T14:26:00Z">
              <w:r w:rsidR="008F7F22">
                <w:t>11</w:t>
              </w:r>
            </w:ins>
            <w:del w:id="208" w:author="Golebiowski, Bartlomiej (Nokia - PL/Wroclaw)" w:date="2020-02-06T14:26:00Z">
              <w:r w:rsidDel="008F7F22">
                <w:delText>26</w:delText>
              </w:r>
            </w:del>
            <w:r>
              <w:t>}.</w:t>
            </w:r>
          </w:p>
          <w:p w14:paraId="6345481F" w14:textId="273DE3E2" w:rsidR="00E36460" w:rsidRDefault="00E36460" w:rsidP="00E36460">
            <w:pPr>
              <w:pStyle w:val="TAN"/>
            </w:pPr>
            <w:del w:id="209" w:author="Golebiowski, Bartlomiej (Nokia - PL/Wroclaw)" w:date="2020-02-06T14:17:00Z">
              <w:r w:rsidDel="00D96146">
                <w:delText>NOTE 10:</w:delText>
              </w:r>
              <w:r w:rsidDel="00D96146">
                <w:tab/>
                <w:delText>For reference channel A2-19, the allocated RB’s are uniformly spaced over the channel bandwidth at RB index N,N+10,N+20,..N+90 where N={0,1,2,3,...,15}.</w:delText>
              </w:r>
            </w:del>
          </w:p>
        </w:tc>
      </w:tr>
    </w:tbl>
    <w:p w14:paraId="7F7AD2C8" w14:textId="62C3CE61" w:rsidR="00D107E2" w:rsidRDefault="00D107E2" w:rsidP="00D107E2">
      <w:pPr>
        <w:rPr>
          <w:ins w:id="210" w:author="Golebiowski, Bartlomiej (Nokia - PL/Wroclaw)" w:date="2020-02-06T14:13:00Z"/>
          <w:b/>
        </w:rPr>
      </w:pPr>
    </w:p>
    <w:p w14:paraId="0CD14B84" w14:textId="1E79AE45" w:rsidR="00605A44" w:rsidRPr="00E36460" w:rsidRDefault="00605A44" w:rsidP="00D107E2">
      <w:pPr>
        <w:rPr>
          <w:b/>
        </w:rPr>
      </w:pPr>
    </w:p>
    <w:p w14:paraId="22E2C9EB" w14:textId="200FB5CD" w:rsidR="007D0D35" w:rsidRPr="00947377" w:rsidRDefault="007D0D35" w:rsidP="007D0D35">
      <w:pPr>
        <w:pStyle w:val="Heading1"/>
      </w:pPr>
      <w:r>
        <w:t>3</w:t>
      </w:r>
      <w:r w:rsidRPr="00947377">
        <w:t>.</w:t>
      </w:r>
      <w:r w:rsidRPr="00947377">
        <w:tab/>
      </w:r>
      <w:r>
        <w:t>Conclusion</w:t>
      </w:r>
    </w:p>
    <w:p w14:paraId="26F73EB9" w14:textId="23C6CD37" w:rsidR="006345AD" w:rsidRDefault="006345AD" w:rsidP="007D0D35">
      <w:pPr>
        <w:rPr>
          <w:rFonts w:ascii="Arial" w:hAnsi="Arial" w:cs="Arial"/>
        </w:rPr>
      </w:pPr>
      <w:r>
        <w:rPr>
          <w:rFonts w:ascii="Arial" w:hAnsi="Arial" w:cs="Arial"/>
        </w:rPr>
        <w:t>In this contribution, the following proposals have been presented:</w:t>
      </w:r>
    </w:p>
    <w:p w14:paraId="41D6705E" w14:textId="51C5A928" w:rsidR="007D0D35" w:rsidRPr="006345AD" w:rsidRDefault="006345AD" w:rsidP="007D0D35">
      <w:pPr>
        <w:rPr>
          <w:noProof/>
        </w:rPr>
      </w:pPr>
      <w:r w:rsidRPr="006345AD">
        <w:rPr>
          <w:rFonts w:ascii="Arial" w:hAnsi="Arial" w:cs="Arial"/>
        </w:rPr>
        <w:t>Proposal 1: No support for interlacing for NR-U for 60 kHz SCS.  Remove above listed FRCs.</w:t>
      </w:r>
    </w:p>
    <w:p w14:paraId="5B9CE8E4" w14:textId="49789A62" w:rsidR="006345AD" w:rsidRPr="006345AD" w:rsidRDefault="006345AD" w:rsidP="006345AD">
      <w:pPr>
        <w:rPr>
          <w:rFonts w:ascii="Arial" w:hAnsi="Arial" w:cs="Arial"/>
        </w:rPr>
      </w:pPr>
      <w:r w:rsidRPr="006345AD">
        <w:rPr>
          <w:rFonts w:ascii="Arial" w:hAnsi="Arial" w:cs="Arial"/>
        </w:rPr>
        <w:t>Proposal 2: Align FRC interlacing</w:t>
      </w:r>
      <w:r w:rsidR="000051F1">
        <w:rPr>
          <w:rFonts w:ascii="Arial" w:hAnsi="Arial" w:cs="Arial"/>
        </w:rPr>
        <w:t xml:space="preserve"> design</w:t>
      </w:r>
      <w:r w:rsidRPr="006345AD">
        <w:rPr>
          <w:rFonts w:ascii="Arial" w:hAnsi="Arial" w:cs="Arial"/>
        </w:rPr>
        <w:t xml:space="preserve"> according to TS 38.211 </w:t>
      </w:r>
    </w:p>
    <w:p w14:paraId="5AA19E0A" w14:textId="77777777" w:rsidR="007D0D35" w:rsidRDefault="007D0D35" w:rsidP="007D0D35"/>
    <w:p w14:paraId="0538C1F3" w14:textId="5EF39FBE" w:rsidR="007D0D35" w:rsidRPr="00947377" w:rsidRDefault="007D0D35" w:rsidP="007D0D35">
      <w:pPr>
        <w:pStyle w:val="Heading1"/>
      </w:pPr>
      <w:r>
        <w:t>4</w:t>
      </w:r>
      <w:r w:rsidRPr="00947377">
        <w:t>.</w:t>
      </w:r>
      <w:r w:rsidRPr="00947377">
        <w:tab/>
      </w:r>
      <w:r>
        <w:t>References</w:t>
      </w:r>
    </w:p>
    <w:p w14:paraId="4F09CD1C" w14:textId="31932E2B" w:rsidR="00D107E2" w:rsidRPr="00F32B9C" w:rsidRDefault="00E36460" w:rsidP="00D107E2">
      <w:r w:rsidRPr="00F32B9C">
        <w:t xml:space="preserve">[1] </w:t>
      </w:r>
      <w:r w:rsidR="00BA6C67">
        <w:tab/>
      </w:r>
      <w:r w:rsidR="00BA6C67">
        <w:tab/>
      </w:r>
      <w:r w:rsidRPr="00F32B9C">
        <w:t>R4-1916162</w:t>
      </w:r>
      <w:r w:rsidR="00BA6C67">
        <w:t>, “</w:t>
      </w:r>
      <w:r w:rsidRPr="00F32B9C">
        <w:t>WF on NR-U BS RF RX FRC</w:t>
      </w:r>
      <w:r w:rsidR="00BA6C67">
        <w:t>”</w:t>
      </w:r>
      <w:r w:rsidRPr="00F32B9C">
        <w:t>, ZTE</w:t>
      </w:r>
    </w:p>
    <w:sectPr w:rsidR="00D107E2" w:rsidRPr="00F32B9C" w:rsidSect="00CF28C0">
      <w:headerReference w:type="even"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3983B" w14:textId="77777777" w:rsidR="00D73BC8" w:rsidRDefault="00D73BC8">
      <w:r>
        <w:separator/>
      </w:r>
    </w:p>
  </w:endnote>
  <w:endnote w:type="continuationSeparator" w:id="0">
    <w:p w14:paraId="17BB27D6" w14:textId="77777777" w:rsidR="00D73BC8" w:rsidRDefault="00D73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C3670" w14:textId="77777777" w:rsidR="00D73BC8" w:rsidRDefault="00D73BC8">
      <w:r>
        <w:separator/>
      </w:r>
    </w:p>
  </w:footnote>
  <w:footnote w:type="continuationSeparator" w:id="0">
    <w:p w14:paraId="289BDFDB" w14:textId="77777777" w:rsidR="00D73BC8" w:rsidRDefault="00D73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1CD0E" w14:textId="02C28170" w:rsidR="007425B2" w:rsidRDefault="007425B2">
    <w:r>
      <w:t xml:space="preserve">Page </w:t>
    </w:r>
    <w:r>
      <w:fldChar w:fldCharType="begin"/>
    </w:r>
    <w:r>
      <w:instrText>PAGE</w:instrText>
    </w:r>
    <w:r>
      <w:fldChar w:fldCharType="separate"/>
    </w:r>
    <w:r>
      <w:rPr>
        <w:noProof/>
      </w:rPr>
      <w:t>1</w:t>
    </w:r>
    <w:r>
      <w:rPr>
        <w:noProof/>
      </w:rPr>
      <w:fldChar w:fldCharType="end"/>
    </w:r>
    <w:r>
      <w:br/>
    </w:r>
  </w:p>
  <w:p w14:paraId="61AE29CE" w14:textId="77777777" w:rsidR="007425B2" w:rsidRDefault="007425B2"/>
  <w:p w14:paraId="0B20B9CD" w14:textId="77777777" w:rsidR="007425B2" w:rsidRDefault="007425B2"/>
  <w:p w14:paraId="7BAA85AB" w14:textId="77777777" w:rsidR="007425B2" w:rsidRDefault="007425B2"/>
  <w:p w14:paraId="3CF23D02" w14:textId="77777777" w:rsidR="007425B2" w:rsidRDefault="007425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BAE4A0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FDA11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E49B9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5A5B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4C2AB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A27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9C02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3E032BB"/>
    <w:multiLevelType w:val="hybridMultilevel"/>
    <w:tmpl w:val="F508BE3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0"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1995C98"/>
    <w:multiLevelType w:val="hybridMultilevel"/>
    <w:tmpl w:val="D81663EC"/>
    <w:lvl w:ilvl="0" w:tplc="E9F86A66">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2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2" w15:restartNumberingAfterBreak="0">
    <w:nsid w:val="53EF3257"/>
    <w:multiLevelType w:val="hybridMultilevel"/>
    <w:tmpl w:val="FAB80D9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5"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4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5"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4"/>
  </w:num>
  <w:num w:numId="5">
    <w:abstractNumId w:val="19"/>
  </w:num>
  <w:num w:numId="6">
    <w:abstractNumId w:val="40"/>
  </w:num>
  <w:num w:numId="7">
    <w:abstractNumId w:val="31"/>
  </w:num>
  <w:num w:numId="8">
    <w:abstractNumId w:val="13"/>
  </w:num>
  <w:num w:numId="9">
    <w:abstractNumId w:val="42"/>
  </w:num>
  <w:num w:numId="10">
    <w:abstractNumId w:val="33"/>
  </w:num>
  <w:num w:numId="11">
    <w:abstractNumId w:val="45"/>
  </w:num>
  <w:num w:numId="12">
    <w:abstractNumId w:val="38"/>
  </w:num>
  <w:num w:numId="13">
    <w:abstractNumId w:val="20"/>
  </w:num>
  <w:num w:numId="14">
    <w:abstractNumId w:val="17"/>
  </w:num>
  <w:num w:numId="15">
    <w:abstractNumId w:val="30"/>
  </w:num>
  <w:num w:numId="16">
    <w:abstractNumId w:val="29"/>
  </w:num>
  <w:num w:numId="17">
    <w:abstractNumId w:val="35"/>
  </w:num>
  <w:num w:numId="18">
    <w:abstractNumId w:val="25"/>
  </w:num>
  <w:num w:numId="19">
    <w:abstractNumId w:val="15"/>
  </w:num>
  <w:num w:numId="20">
    <w:abstractNumId w:val="43"/>
  </w:num>
  <w:num w:numId="21">
    <w:abstractNumId w:val="37"/>
  </w:num>
  <w:num w:numId="22">
    <w:abstractNumId w:val="41"/>
  </w:num>
  <w:num w:numId="23">
    <w:abstractNumId w:val="16"/>
  </w:num>
  <w:num w:numId="24">
    <w:abstractNumId w:val="12"/>
  </w:num>
  <w:num w:numId="25">
    <w:abstractNumId w:val="21"/>
  </w:num>
  <w:num w:numId="26">
    <w:abstractNumId w:val="39"/>
  </w:num>
  <w:num w:numId="27">
    <w:abstractNumId w:val="2"/>
  </w:num>
  <w:num w:numId="28">
    <w:abstractNumId w:val="1"/>
  </w:num>
  <w:num w:numId="29">
    <w:abstractNumId w:val="0"/>
  </w:num>
  <w:num w:numId="30">
    <w:abstractNumId w:val="28"/>
  </w:num>
  <w:num w:numId="31">
    <w:abstractNumId w:val="34"/>
  </w:num>
  <w:num w:numId="32">
    <w:abstractNumId w:val="14"/>
  </w:num>
  <w:num w:numId="33">
    <w:abstractNumId w:val="36"/>
  </w:num>
  <w:num w:numId="34">
    <w:abstractNumId w:val="46"/>
  </w:num>
  <w:num w:numId="35">
    <w:abstractNumId w:val="24"/>
  </w:num>
  <w:num w:numId="36">
    <w:abstractNumId w:val="23"/>
  </w:num>
  <w:num w:numId="37">
    <w:abstractNumId w:val="22"/>
  </w:num>
  <w:num w:numId="38">
    <w:abstractNumId w:val="27"/>
  </w:num>
  <w:num w:numId="39">
    <w:abstractNumId w:val="26"/>
  </w:num>
  <w:num w:numId="40">
    <w:abstractNumId w:val="9"/>
  </w:num>
  <w:num w:numId="41">
    <w:abstractNumId w:val="8"/>
  </w:num>
  <w:num w:numId="42">
    <w:abstractNumId w:val="7"/>
  </w:num>
  <w:num w:numId="43">
    <w:abstractNumId w:val="6"/>
  </w:num>
  <w:num w:numId="44">
    <w:abstractNumId w:val="5"/>
  </w:num>
  <w:num w:numId="45">
    <w:abstractNumId w:val="4"/>
  </w:num>
  <w:num w:numId="46">
    <w:abstractNumId w:val="3"/>
  </w:num>
  <w:num w:numId="47">
    <w:abstractNumId w:val="18"/>
  </w:num>
  <w:num w:numId="4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AD" w15:userId="S-1-5-21-1593251271-2640304127-1825641215-1732312"/>
  </w15:person>
  <w15:person w15:author="Esther Sienkiewicz">
    <w15:presenceInfo w15:providerId="AD" w15:userId="S::esther.sienkiewicz@ericsson.com::543c0a19-76af-41bc-9150-87536e69e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D8"/>
    <w:rsid w:val="00002144"/>
    <w:rsid w:val="0000240E"/>
    <w:rsid w:val="000033E8"/>
    <w:rsid w:val="0000481F"/>
    <w:rsid w:val="00004D1E"/>
    <w:rsid w:val="000051F1"/>
    <w:rsid w:val="0000768A"/>
    <w:rsid w:val="000111E6"/>
    <w:rsid w:val="000115F7"/>
    <w:rsid w:val="00012418"/>
    <w:rsid w:val="00013731"/>
    <w:rsid w:val="0002046F"/>
    <w:rsid w:val="00022E4A"/>
    <w:rsid w:val="00023485"/>
    <w:rsid w:val="00024D98"/>
    <w:rsid w:val="00025478"/>
    <w:rsid w:val="00025658"/>
    <w:rsid w:val="00027796"/>
    <w:rsid w:val="000308FB"/>
    <w:rsid w:val="00030D10"/>
    <w:rsid w:val="00037105"/>
    <w:rsid w:val="00040107"/>
    <w:rsid w:val="0004168D"/>
    <w:rsid w:val="000422B3"/>
    <w:rsid w:val="00042C34"/>
    <w:rsid w:val="00042F4B"/>
    <w:rsid w:val="00042FA4"/>
    <w:rsid w:val="00045A95"/>
    <w:rsid w:val="000462C9"/>
    <w:rsid w:val="0004657B"/>
    <w:rsid w:val="0005072E"/>
    <w:rsid w:val="00053C6C"/>
    <w:rsid w:val="00056B70"/>
    <w:rsid w:val="00056CC2"/>
    <w:rsid w:val="00060A86"/>
    <w:rsid w:val="0006202C"/>
    <w:rsid w:val="00062182"/>
    <w:rsid w:val="000641D9"/>
    <w:rsid w:val="000643C1"/>
    <w:rsid w:val="0006594E"/>
    <w:rsid w:val="00071C2B"/>
    <w:rsid w:val="0007233E"/>
    <w:rsid w:val="000723CA"/>
    <w:rsid w:val="00073A85"/>
    <w:rsid w:val="000800C5"/>
    <w:rsid w:val="00082325"/>
    <w:rsid w:val="00082BFD"/>
    <w:rsid w:val="00083094"/>
    <w:rsid w:val="0008444A"/>
    <w:rsid w:val="00086078"/>
    <w:rsid w:val="00087F3D"/>
    <w:rsid w:val="00091AF0"/>
    <w:rsid w:val="00092559"/>
    <w:rsid w:val="0009557F"/>
    <w:rsid w:val="0009689C"/>
    <w:rsid w:val="00097041"/>
    <w:rsid w:val="00097BE0"/>
    <w:rsid w:val="000A27ED"/>
    <w:rsid w:val="000A2F5C"/>
    <w:rsid w:val="000A3464"/>
    <w:rsid w:val="000A3B2F"/>
    <w:rsid w:val="000A4D8A"/>
    <w:rsid w:val="000A6394"/>
    <w:rsid w:val="000A7510"/>
    <w:rsid w:val="000A7D5D"/>
    <w:rsid w:val="000B314C"/>
    <w:rsid w:val="000B67CB"/>
    <w:rsid w:val="000C038A"/>
    <w:rsid w:val="000C2049"/>
    <w:rsid w:val="000C302B"/>
    <w:rsid w:val="000C51DF"/>
    <w:rsid w:val="000C6598"/>
    <w:rsid w:val="000D07CA"/>
    <w:rsid w:val="000D2611"/>
    <w:rsid w:val="000D39E8"/>
    <w:rsid w:val="000D3E16"/>
    <w:rsid w:val="000D4105"/>
    <w:rsid w:val="000D476A"/>
    <w:rsid w:val="000D5BD7"/>
    <w:rsid w:val="000D5E32"/>
    <w:rsid w:val="000D71B2"/>
    <w:rsid w:val="000E2824"/>
    <w:rsid w:val="000E2C0D"/>
    <w:rsid w:val="000E5FD0"/>
    <w:rsid w:val="000E7831"/>
    <w:rsid w:val="000E7950"/>
    <w:rsid w:val="000F1B58"/>
    <w:rsid w:val="000F2FD0"/>
    <w:rsid w:val="000F3A25"/>
    <w:rsid w:val="000F516B"/>
    <w:rsid w:val="000F5A31"/>
    <w:rsid w:val="001001B6"/>
    <w:rsid w:val="001006C8"/>
    <w:rsid w:val="00102A66"/>
    <w:rsid w:val="00104B7C"/>
    <w:rsid w:val="00106A93"/>
    <w:rsid w:val="00107586"/>
    <w:rsid w:val="0011066A"/>
    <w:rsid w:val="00111ADD"/>
    <w:rsid w:val="001137A6"/>
    <w:rsid w:val="00117F09"/>
    <w:rsid w:val="00121F07"/>
    <w:rsid w:val="001229C0"/>
    <w:rsid w:val="0012316E"/>
    <w:rsid w:val="00123857"/>
    <w:rsid w:val="001242F9"/>
    <w:rsid w:val="00124FEE"/>
    <w:rsid w:val="00126C52"/>
    <w:rsid w:val="00130EF3"/>
    <w:rsid w:val="00131234"/>
    <w:rsid w:val="001318F4"/>
    <w:rsid w:val="00132C22"/>
    <w:rsid w:val="001346EA"/>
    <w:rsid w:val="00136D37"/>
    <w:rsid w:val="0013752B"/>
    <w:rsid w:val="00142488"/>
    <w:rsid w:val="00143179"/>
    <w:rsid w:val="00145714"/>
    <w:rsid w:val="00145D43"/>
    <w:rsid w:val="001517CF"/>
    <w:rsid w:val="0015229C"/>
    <w:rsid w:val="00152D5D"/>
    <w:rsid w:val="0015490A"/>
    <w:rsid w:val="00155C27"/>
    <w:rsid w:val="00157A42"/>
    <w:rsid w:val="00160019"/>
    <w:rsid w:val="00164690"/>
    <w:rsid w:val="001654D9"/>
    <w:rsid w:val="001661DC"/>
    <w:rsid w:val="00166473"/>
    <w:rsid w:val="00166799"/>
    <w:rsid w:val="00170B85"/>
    <w:rsid w:val="00171ED1"/>
    <w:rsid w:val="001728B8"/>
    <w:rsid w:val="00177152"/>
    <w:rsid w:val="00177DFE"/>
    <w:rsid w:val="0018293D"/>
    <w:rsid w:val="00182A95"/>
    <w:rsid w:val="00183095"/>
    <w:rsid w:val="00184433"/>
    <w:rsid w:val="001847E3"/>
    <w:rsid w:val="001857CB"/>
    <w:rsid w:val="001861D4"/>
    <w:rsid w:val="00186742"/>
    <w:rsid w:val="00186CD6"/>
    <w:rsid w:val="0018709D"/>
    <w:rsid w:val="00192C46"/>
    <w:rsid w:val="001956A7"/>
    <w:rsid w:val="0019579A"/>
    <w:rsid w:val="00195F02"/>
    <w:rsid w:val="00196116"/>
    <w:rsid w:val="001A2B92"/>
    <w:rsid w:val="001A4647"/>
    <w:rsid w:val="001A68EB"/>
    <w:rsid w:val="001A6DFC"/>
    <w:rsid w:val="001A76E1"/>
    <w:rsid w:val="001A7B60"/>
    <w:rsid w:val="001B18BB"/>
    <w:rsid w:val="001B6E61"/>
    <w:rsid w:val="001B7A65"/>
    <w:rsid w:val="001C1CC5"/>
    <w:rsid w:val="001C226D"/>
    <w:rsid w:val="001C2E3B"/>
    <w:rsid w:val="001C49FB"/>
    <w:rsid w:val="001C55D3"/>
    <w:rsid w:val="001C5E69"/>
    <w:rsid w:val="001C6EE3"/>
    <w:rsid w:val="001C7574"/>
    <w:rsid w:val="001D0459"/>
    <w:rsid w:val="001D0FC3"/>
    <w:rsid w:val="001D3717"/>
    <w:rsid w:val="001D45A5"/>
    <w:rsid w:val="001D4FC9"/>
    <w:rsid w:val="001E41F3"/>
    <w:rsid w:val="001E5EF2"/>
    <w:rsid w:val="001E62C7"/>
    <w:rsid w:val="001F1A05"/>
    <w:rsid w:val="001F258F"/>
    <w:rsid w:val="001F4A48"/>
    <w:rsid w:val="001F5ACB"/>
    <w:rsid w:val="00200D23"/>
    <w:rsid w:val="00200FBC"/>
    <w:rsid w:val="0020149C"/>
    <w:rsid w:val="00201AB9"/>
    <w:rsid w:val="0020240F"/>
    <w:rsid w:val="002031EB"/>
    <w:rsid w:val="002033F9"/>
    <w:rsid w:val="00203874"/>
    <w:rsid w:val="00204DC7"/>
    <w:rsid w:val="00207C1B"/>
    <w:rsid w:val="00213B82"/>
    <w:rsid w:val="002144AA"/>
    <w:rsid w:val="002145B9"/>
    <w:rsid w:val="002149FA"/>
    <w:rsid w:val="002153AA"/>
    <w:rsid w:val="0021639A"/>
    <w:rsid w:val="00217C68"/>
    <w:rsid w:val="002206A0"/>
    <w:rsid w:val="002209AE"/>
    <w:rsid w:val="00221EAA"/>
    <w:rsid w:val="00222765"/>
    <w:rsid w:val="00222A69"/>
    <w:rsid w:val="00223B05"/>
    <w:rsid w:val="00224B3B"/>
    <w:rsid w:val="00225103"/>
    <w:rsid w:val="00226ADE"/>
    <w:rsid w:val="00227915"/>
    <w:rsid w:val="00230249"/>
    <w:rsid w:val="00231DFC"/>
    <w:rsid w:val="00232C76"/>
    <w:rsid w:val="0023473B"/>
    <w:rsid w:val="00235D34"/>
    <w:rsid w:val="002375F3"/>
    <w:rsid w:val="002413F2"/>
    <w:rsid w:val="00241A36"/>
    <w:rsid w:val="00243D12"/>
    <w:rsid w:val="00243FCE"/>
    <w:rsid w:val="0024480A"/>
    <w:rsid w:val="00244A56"/>
    <w:rsid w:val="00245D70"/>
    <w:rsid w:val="00246A78"/>
    <w:rsid w:val="00246C43"/>
    <w:rsid w:val="0025171D"/>
    <w:rsid w:val="00251AAA"/>
    <w:rsid w:val="00251D39"/>
    <w:rsid w:val="00252E05"/>
    <w:rsid w:val="00256EEC"/>
    <w:rsid w:val="002570CE"/>
    <w:rsid w:val="00257E37"/>
    <w:rsid w:val="0026004D"/>
    <w:rsid w:val="002609D5"/>
    <w:rsid w:val="0026134B"/>
    <w:rsid w:val="002624B0"/>
    <w:rsid w:val="002633E1"/>
    <w:rsid w:val="00265925"/>
    <w:rsid w:val="002661C3"/>
    <w:rsid w:val="00266594"/>
    <w:rsid w:val="00266CDC"/>
    <w:rsid w:val="0026758A"/>
    <w:rsid w:val="00270FA4"/>
    <w:rsid w:val="00271643"/>
    <w:rsid w:val="00275042"/>
    <w:rsid w:val="00275B6B"/>
    <w:rsid w:val="00275D12"/>
    <w:rsid w:val="00276129"/>
    <w:rsid w:val="00276F0F"/>
    <w:rsid w:val="00276F5C"/>
    <w:rsid w:val="0027759F"/>
    <w:rsid w:val="002808E6"/>
    <w:rsid w:val="00281776"/>
    <w:rsid w:val="00281B98"/>
    <w:rsid w:val="002831D1"/>
    <w:rsid w:val="002835C4"/>
    <w:rsid w:val="002848E9"/>
    <w:rsid w:val="002860C4"/>
    <w:rsid w:val="0028617C"/>
    <w:rsid w:val="00287458"/>
    <w:rsid w:val="00290F7D"/>
    <w:rsid w:val="00292722"/>
    <w:rsid w:val="0029342E"/>
    <w:rsid w:val="002939D3"/>
    <w:rsid w:val="00293A7B"/>
    <w:rsid w:val="00293B7E"/>
    <w:rsid w:val="00295622"/>
    <w:rsid w:val="0029682F"/>
    <w:rsid w:val="002A01CC"/>
    <w:rsid w:val="002A273C"/>
    <w:rsid w:val="002A4CBF"/>
    <w:rsid w:val="002A61C3"/>
    <w:rsid w:val="002B051C"/>
    <w:rsid w:val="002B1773"/>
    <w:rsid w:val="002B2100"/>
    <w:rsid w:val="002B3CEE"/>
    <w:rsid w:val="002B5741"/>
    <w:rsid w:val="002B5A2F"/>
    <w:rsid w:val="002B74C3"/>
    <w:rsid w:val="002C1711"/>
    <w:rsid w:val="002C29DF"/>
    <w:rsid w:val="002C3D16"/>
    <w:rsid w:val="002C7746"/>
    <w:rsid w:val="002D0674"/>
    <w:rsid w:val="002D1445"/>
    <w:rsid w:val="002D1BA4"/>
    <w:rsid w:val="002D214A"/>
    <w:rsid w:val="002D351E"/>
    <w:rsid w:val="002D39EB"/>
    <w:rsid w:val="002E242F"/>
    <w:rsid w:val="002E2546"/>
    <w:rsid w:val="002E41CA"/>
    <w:rsid w:val="002E4ED0"/>
    <w:rsid w:val="002E6671"/>
    <w:rsid w:val="002E7D22"/>
    <w:rsid w:val="002E7DB6"/>
    <w:rsid w:val="002E7E69"/>
    <w:rsid w:val="002F0B21"/>
    <w:rsid w:val="002F0B44"/>
    <w:rsid w:val="002F0F8C"/>
    <w:rsid w:val="002F114C"/>
    <w:rsid w:val="002F185C"/>
    <w:rsid w:val="002F1BED"/>
    <w:rsid w:val="002F2EBE"/>
    <w:rsid w:val="002F40F7"/>
    <w:rsid w:val="002F5E31"/>
    <w:rsid w:val="002F6A5E"/>
    <w:rsid w:val="00300C31"/>
    <w:rsid w:val="00300C6F"/>
    <w:rsid w:val="00301D4A"/>
    <w:rsid w:val="0030227B"/>
    <w:rsid w:val="003028B3"/>
    <w:rsid w:val="00303225"/>
    <w:rsid w:val="00303E50"/>
    <w:rsid w:val="00304E94"/>
    <w:rsid w:val="00305409"/>
    <w:rsid w:val="00305A50"/>
    <w:rsid w:val="00305CDD"/>
    <w:rsid w:val="00313C34"/>
    <w:rsid w:val="00313E12"/>
    <w:rsid w:val="00314B8D"/>
    <w:rsid w:val="003201AD"/>
    <w:rsid w:val="003206E4"/>
    <w:rsid w:val="00321503"/>
    <w:rsid w:val="003249EF"/>
    <w:rsid w:val="0032530F"/>
    <w:rsid w:val="00326F11"/>
    <w:rsid w:val="00327649"/>
    <w:rsid w:val="003319EB"/>
    <w:rsid w:val="00333122"/>
    <w:rsid w:val="003339B0"/>
    <w:rsid w:val="003421E8"/>
    <w:rsid w:val="00344963"/>
    <w:rsid w:val="00345101"/>
    <w:rsid w:val="00345CC7"/>
    <w:rsid w:val="00346863"/>
    <w:rsid w:val="003468B0"/>
    <w:rsid w:val="003505ED"/>
    <w:rsid w:val="00350E30"/>
    <w:rsid w:val="003515F8"/>
    <w:rsid w:val="00352231"/>
    <w:rsid w:val="00354396"/>
    <w:rsid w:val="00354614"/>
    <w:rsid w:val="0035482E"/>
    <w:rsid w:val="003551C2"/>
    <w:rsid w:val="0035689B"/>
    <w:rsid w:val="00363C9C"/>
    <w:rsid w:val="00365064"/>
    <w:rsid w:val="00367DDB"/>
    <w:rsid w:val="00372524"/>
    <w:rsid w:val="0037328F"/>
    <w:rsid w:val="00374286"/>
    <w:rsid w:val="00374822"/>
    <w:rsid w:val="00375D55"/>
    <w:rsid w:val="00380CB8"/>
    <w:rsid w:val="003817D6"/>
    <w:rsid w:val="00382226"/>
    <w:rsid w:val="0038324D"/>
    <w:rsid w:val="0038445C"/>
    <w:rsid w:val="00386349"/>
    <w:rsid w:val="003875D8"/>
    <w:rsid w:val="003906A8"/>
    <w:rsid w:val="00392026"/>
    <w:rsid w:val="003971FB"/>
    <w:rsid w:val="00397CFA"/>
    <w:rsid w:val="003A0491"/>
    <w:rsid w:val="003A06CF"/>
    <w:rsid w:val="003A1119"/>
    <w:rsid w:val="003A20B6"/>
    <w:rsid w:val="003A6E0C"/>
    <w:rsid w:val="003B23C0"/>
    <w:rsid w:val="003B2F85"/>
    <w:rsid w:val="003B3318"/>
    <w:rsid w:val="003B4994"/>
    <w:rsid w:val="003B4A59"/>
    <w:rsid w:val="003B526F"/>
    <w:rsid w:val="003B62AF"/>
    <w:rsid w:val="003B6880"/>
    <w:rsid w:val="003B691F"/>
    <w:rsid w:val="003C06D0"/>
    <w:rsid w:val="003C151F"/>
    <w:rsid w:val="003C1639"/>
    <w:rsid w:val="003C20E0"/>
    <w:rsid w:val="003C2875"/>
    <w:rsid w:val="003C46B1"/>
    <w:rsid w:val="003C637A"/>
    <w:rsid w:val="003D1C3F"/>
    <w:rsid w:val="003D2820"/>
    <w:rsid w:val="003D3352"/>
    <w:rsid w:val="003D554A"/>
    <w:rsid w:val="003D5596"/>
    <w:rsid w:val="003E1A36"/>
    <w:rsid w:val="003E3D55"/>
    <w:rsid w:val="003E4E7E"/>
    <w:rsid w:val="003E577A"/>
    <w:rsid w:val="003E637E"/>
    <w:rsid w:val="003E79A5"/>
    <w:rsid w:val="003F055D"/>
    <w:rsid w:val="003F1AFD"/>
    <w:rsid w:val="003F222D"/>
    <w:rsid w:val="003F3173"/>
    <w:rsid w:val="003F54F7"/>
    <w:rsid w:val="003F71C0"/>
    <w:rsid w:val="00400279"/>
    <w:rsid w:val="00400AAE"/>
    <w:rsid w:val="00402830"/>
    <w:rsid w:val="0040288F"/>
    <w:rsid w:val="00405C71"/>
    <w:rsid w:val="00405ED7"/>
    <w:rsid w:val="00410A71"/>
    <w:rsid w:val="00410B1B"/>
    <w:rsid w:val="00410CB4"/>
    <w:rsid w:val="00410F0F"/>
    <w:rsid w:val="00413414"/>
    <w:rsid w:val="00414A70"/>
    <w:rsid w:val="00415D5B"/>
    <w:rsid w:val="00416BEF"/>
    <w:rsid w:val="00417F21"/>
    <w:rsid w:val="004237BA"/>
    <w:rsid w:val="00423846"/>
    <w:rsid w:val="004242F1"/>
    <w:rsid w:val="004252D3"/>
    <w:rsid w:val="00425326"/>
    <w:rsid w:val="00426FFB"/>
    <w:rsid w:val="0043025D"/>
    <w:rsid w:val="00432189"/>
    <w:rsid w:val="00433761"/>
    <w:rsid w:val="00435163"/>
    <w:rsid w:val="00437675"/>
    <w:rsid w:val="00442251"/>
    <w:rsid w:val="00443360"/>
    <w:rsid w:val="004440E9"/>
    <w:rsid w:val="00446607"/>
    <w:rsid w:val="00447071"/>
    <w:rsid w:val="004479C3"/>
    <w:rsid w:val="0045056D"/>
    <w:rsid w:val="00450A5F"/>
    <w:rsid w:val="00450C09"/>
    <w:rsid w:val="00455755"/>
    <w:rsid w:val="00455CD6"/>
    <w:rsid w:val="00456D45"/>
    <w:rsid w:val="00457875"/>
    <w:rsid w:val="00460932"/>
    <w:rsid w:val="004609E7"/>
    <w:rsid w:val="00462967"/>
    <w:rsid w:val="00464902"/>
    <w:rsid w:val="00464C72"/>
    <w:rsid w:val="00464D94"/>
    <w:rsid w:val="004650AC"/>
    <w:rsid w:val="00465B8C"/>
    <w:rsid w:val="00465D20"/>
    <w:rsid w:val="004667D6"/>
    <w:rsid w:val="004673A7"/>
    <w:rsid w:val="00470B0E"/>
    <w:rsid w:val="00470BCA"/>
    <w:rsid w:val="0047154D"/>
    <w:rsid w:val="00472000"/>
    <w:rsid w:val="004728DF"/>
    <w:rsid w:val="004730CC"/>
    <w:rsid w:val="00473B4C"/>
    <w:rsid w:val="00475EAA"/>
    <w:rsid w:val="0047659B"/>
    <w:rsid w:val="004769D3"/>
    <w:rsid w:val="00480A66"/>
    <w:rsid w:val="00481057"/>
    <w:rsid w:val="004821E5"/>
    <w:rsid w:val="00484559"/>
    <w:rsid w:val="00486226"/>
    <w:rsid w:val="00491551"/>
    <w:rsid w:val="00492EA4"/>
    <w:rsid w:val="004944F3"/>
    <w:rsid w:val="00494A18"/>
    <w:rsid w:val="00496702"/>
    <w:rsid w:val="004A1F6D"/>
    <w:rsid w:val="004A2773"/>
    <w:rsid w:val="004A4E78"/>
    <w:rsid w:val="004B2E81"/>
    <w:rsid w:val="004B2F6D"/>
    <w:rsid w:val="004B310C"/>
    <w:rsid w:val="004B570F"/>
    <w:rsid w:val="004B67DC"/>
    <w:rsid w:val="004B75B7"/>
    <w:rsid w:val="004C12F1"/>
    <w:rsid w:val="004C2A06"/>
    <w:rsid w:val="004C3093"/>
    <w:rsid w:val="004C4714"/>
    <w:rsid w:val="004C4952"/>
    <w:rsid w:val="004C5BB9"/>
    <w:rsid w:val="004C6804"/>
    <w:rsid w:val="004C6AED"/>
    <w:rsid w:val="004D1592"/>
    <w:rsid w:val="004D27E6"/>
    <w:rsid w:val="004D2B70"/>
    <w:rsid w:val="004D407E"/>
    <w:rsid w:val="004D4B9C"/>
    <w:rsid w:val="004D54F0"/>
    <w:rsid w:val="004D68CF"/>
    <w:rsid w:val="004E2788"/>
    <w:rsid w:val="004E31AB"/>
    <w:rsid w:val="004E3336"/>
    <w:rsid w:val="004E5010"/>
    <w:rsid w:val="004E6375"/>
    <w:rsid w:val="004F0126"/>
    <w:rsid w:val="004F1586"/>
    <w:rsid w:val="004F1A75"/>
    <w:rsid w:val="004F1C4A"/>
    <w:rsid w:val="004F2199"/>
    <w:rsid w:val="004F249E"/>
    <w:rsid w:val="004F46A5"/>
    <w:rsid w:val="004F5001"/>
    <w:rsid w:val="004F5ABB"/>
    <w:rsid w:val="004F72DB"/>
    <w:rsid w:val="004F767E"/>
    <w:rsid w:val="004F7C0D"/>
    <w:rsid w:val="005009B5"/>
    <w:rsid w:val="005029CF"/>
    <w:rsid w:val="00507A61"/>
    <w:rsid w:val="00511D37"/>
    <w:rsid w:val="00512F83"/>
    <w:rsid w:val="005134C5"/>
    <w:rsid w:val="005134E6"/>
    <w:rsid w:val="00513F94"/>
    <w:rsid w:val="0051436E"/>
    <w:rsid w:val="0051580D"/>
    <w:rsid w:val="00516622"/>
    <w:rsid w:val="005170FD"/>
    <w:rsid w:val="00517B63"/>
    <w:rsid w:val="005203F2"/>
    <w:rsid w:val="00521006"/>
    <w:rsid w:val="00521B72"/>
    <w:rsid w:val="00523CCE"/>
    <w:rsid w:val="00523CDD"/>
    <w:rsid w:val="00524036"/>
    <w:rsid w:val="00525153"/>
    <w:rsid w:val="00525BC2"/>
    <w:rsid w:val="0052612D"/>
    <w:rsid w:val="00530849"/>
    <w:rsid w:val="005351DD"/>
    <w:rsid w:val="0053629C"/>
    <w:rsid w:val="00537DDD"/>
    <w:rsid w:val="00537F61"/>
    <w:rsid w:val="00540AA8"/>
    <w:rsid w:val="00542892"/>
    <w:rsid w:val="0054362D"/>
    <w:rsid w:val="00544560"/>
    <w:rsid w:val="0054475F"/>
    <w:rsid w:val="00544C30"/>
    <w:rsid w:val="0054628E"/>
    <w:rsid w:val="00546DDF"/>
    <w:rsid w:val="00550A4B"/>
    <w:rsid w:val="005514D7"/>
    <w:rsid w:val="00553D92"/>
    <w:rsid w:val="005543AF"/>
    <w:rsid w:val="00555670"/>
    <w:rsid w:val="00557250"/>
    <w:rsid w:val="00557A3B"/>
    <w:rsid w:val="00560F29"/>
    <w:rsid w:val="005619F0"/>
    <w:rsid w:val="00562333"/>
    <w:rsid w:val="00562D29"/>
    <w:rsid w:val="00563F62"/>
    <w:rsid w:val="005654AE"/>
    <w:rsid w:val="0056559B"/>
    <w:rsid w:val="00566CD4"/>
    <w:rsid w:val="00567EC0"/>
    <w:rsid w:val="005737E3"/>
    <w:rsid w:val="0058150A"/>
    <w:rsid w:val="00582FA8"/>
    <w:rsid w:val="00583410"/>
    <w:rsid w:val="00585A65"/>
    <w:rsid w:val="005861F5"/>
    <w:rsid w:val="00586469"/>
    <w:rsid w:val="005865F7"/>
    <w:rsid w:val="0058729E"/>
    <w:rsid w:val="00587ABD"/>
    <w:rsid w:val="00587B0E"/>
    <w:rsid w:val="00591C48"/>
    <w:rsid w:val="00592D74"/>
    <w:rsid w:val="00594CB0"/>
    <w:rsid w:val="00595911"/>
    <w:rsid w:val="00596512"/>
    <w:rsid w:val="0059663B"/>
    <w:rsid w:val="005A07C7"/>
    <w:rsid w:val="005A07DC"/>
    <w:rsid w:val="005A1942"/>
    <w:rsid w:val="005A3439"/>
    <w:rsid w:val="005A36A2"/>
    <w:rsid w:val="005A3D57"/>
    <w:rsid w:val="005A56C3"/>
    <w:rsid w:val="005A5BFF"/>
    <w:rsid w:val="005A5E41"/>
    <w:rsid w:val="005A62BA"/>
    <w:rsid w:val="005A733B"/>
    <w:rsid w:val="005A7DDE"/>
    <w:rsid w:val="005B07AA"/>
    <w:rsid w:val="005B2269"/>
    <w:rsid w:val="005B2E78"/>
    <w:rsid w:val="005B5A08"/>
    <w:rsid w:val="005B5D12"/>
    <w:rsid w:val="005B776B"/>
    <w:rsid w:val="005B788F"/>
    <w:rsid w:val="005B7D4A"/>
    <w:rsid w:val="005C09CD"/>
    <w:rsid w:val="005C117F"/>
    <w:rsid w:val="005C4936"/>
    <w:rsid w:val="005C510B"/>
    <w:rsid w:val="005C668E"/>
    <w:rsid w:val="005C6CD4"/>
    <w:rsid w:val="005C72B9"/>
    <w:rsid w:val="005D0066"/>
    <w:rsid w:val="005D2F22"/>
    <w:rsid w:val="005D318F"/>
    <w:rsid w:val="005D37A2"/>
    <w:rsid w:val="005D4F81"/>
    <w:rsid w:val="005D51AA"/>
    <w:rsid w:val="005D52E8"/>
    <w:rsid w:val="005D7656"/>
    <w:rsid w:val="005E2C44"/>
    <w:rsid w:val="005E43F0"/>
    <w:rsid w:val="005E51EF"/>
    <w:rsid w:val="005E5EF6"/>
    <w:rsid w:val="005E6308"/>
    <w:rsid w:val="005F3402"/>
    <w:rsid w:val="005F4F11"/>
    <w:rsid w:val="005F503C"/>
    <w:rsid w:val="005F5CEE"/>
    <w:rsid w:val="00601F80"/>
    <w:rsid w:val="00603A14"/>
    <w:rsid w:val="00603E11"/>
    <w:rsid w:val="00604FC0"/>
    <w:rsid w:val="00605A44"/>
    <w:rsid w:val="00606B81"/>
    <w:rsid w:val="00607A68"/>
    <w:rsid w:val="006158F1"/>
    <w:rsid w:val="00617BB8"/>
    <w:rsid w:val="00621188"/>
    <w:rsid w:val="006257ED"/>
    <w:rsid w:val="00630B94"/>
    <w:rsid w:val="00632448"/>
    <w:rsid w:val="006336E2"/>
    <w:rsid w:val="006345AD"/>
    <w:rsid w:val="006354C4"/>
    <w:rsid w:val="00635D2D"/>
    <w:rsid w:val="006373EA"/>
    <w:rsid w:val="0064195F"/>
    <w:rsid w:val="006459E2"/>
    <w:rsid w:val="00646C14"/>
    <w:rsid w:val="00650877"/>
    <w:rsid w:val="0065350A"/>
    <w:rsid w:val="0065385A"/>
    <w:rsid w:val="006577AB"/>
    <w:rsid w:val="006609D4"/>
    <w:rsid w:val="006615EF"/>
    <w:rsid w:val="00661F4E"/>
    <w:rsid w:val="00662CD2"/>
    <w:rsid w:val="006645AA"/>
    <w:rsid w:val="0066644A"/>
    <w:rsid w:val="0066668B"/>
    <w:rsid w:val="00670D2F"/>
    <w:rsid w:val="00671BAA"/>
    <w:rsid w:val="006730F1"/>
    <w:rsid w:val="006735BF"/>
    <w:rsid w:val="00674134"/>
    <w:rsid w:val="006741BD"/>
    <w:rsid w:val="00675D55"/>
    <w:rsid w:val="0068053D"/>
    <w:rsid w:val="00683E1C"/>
    <w:rsid w:val="00685232"/>
    <w:rsid w:val="006873A7"/>
    <w:rsid w:val="00692450"/>
    <w:rsid w:val="006939F0"/>
    <w:rsid w:val="00693BAE"/>
    <w:rsid w:val="00694775"/>
    <w:rsid w:val="00695808"/>
    <w:rsid w:val="0069599C"/>
    <w:rsid w:val="00697C9C"/>
    <w:rsid w:val="006A0CB7"/>
    <w:rsid w:val="006A154B"/>
    <w:rsid w:val="006A17D8"/>
    <w:rsid w:val="006A1AA6"/>
    <w:rsid w:val="006A1CA0"/>
    <w:rsid w:val="006A3943"/>
    <w:rsid w:val="006A57E6"/>
    <w:rsid w:val="006A5E1C"/>
    <w:rsid w:val="006A647D"/>
    <w:rsid w:val="006A6B5C"/>
    <w:rsid w:val="006A6FDF"/>
    <w:rsid w:val="006B285B"/>
    <w:rsid w:val="006B313A"/>
    <w:rsid w:val="006B38C2"/>
    <w:rsid w:val="006B46FB"/>
    <w:rsid w:val="006B584E"/>
    <w:rsid w:val="006B5C17"/>
    <w:rsid w:val="006B69B8"/>
    <w:rsid w:val="006B6A1E"/>
    <w:rsid w:val="006B7422"/>
    <w:rsid w:val="006B79A7"/>
    <w:rsid w:val="006C206A"/>
    <w:rsid w:val="006C2F1D"/>
    <w:rsid w:val="006C3382"/>
    <w:rsid w:val="006C472D"/>
    <w:rsid w:val="006C5CEF"/>
    <w:rsid w:val="006C6C5F"/>
    <w:rsid w:val="006C7BDF"/>
    <w:rsid w:val="006D1841"/>
    <w:rsid w:val="006D3BA9"/>
    <w:rsid w:val="006D7A05"/>
    <w:rsid w:val="006E0227"/>
    <w:rsid w:val="006E21FB"/>
    <w:rsid w:val="006E3EFF"/>
    <w:rsid w:val="006E4FE5"/>
    <w:rsid w:val="006E5284"/>
    <w:rsid w:val="006E5C7F"/>
    <w:rsid w:val="006E72F2"/>
    <w:rsid w:val="006E7727"/>
    <w:rsid w:val="006E782B"/>
    <w:rsid w:val="006F0B7F"/>
    <w:rsid w:val="006F1EC9"/>
    <w:rsid w:val="006F24D6"/>
    <w:rsid w:val="006F3294"/>
    <w:rsid w:val="006F36FB"/>
    <w:rsid w:val="006F3ED5"/>
    <w:rsid w:val="006F4B11"/>
    <w:rsid w:val="006F4FA0"/>
    <w:rsid w:val="007013AB"/>
    <w:rsid w:val="00701FAF"/>
    <w:rsid w:val="0070224F"/>
    <w:rsid w:val="007024AC"/>
    <w:rsid w:val="00704FA4"/>
    <w:rsid w:val="00705AB0"/>
    <w:rsid w:val="00706D38"/>
    <w:rsid w:val="00707752"/>
    <w:rsid w:val="00707BF2"/>
    <w:rsid w:val="0071472C"/>
    <w:rsid w:val="00715E65"/>
    <w:rsid w:val="0071791D"/>
    <w:rsid w:val="00721000"/>
    <w:rsid w:val="0072122A"/>
    <w:rsid w:val="007215A8"/>
    <w:rsid w:val="00721EBC"/>
    <w:rsid w:val="007224E8"/>
    <w:rsid w:val="007233BA"/>
    <w:rsid w:val="00723C68"/>
    <w:rsid w:val="00723D97"/>
    <w:rsid w:val="0072409A"/>
    <w:rsid w:val="00724223"/>
    <w:rsid w:val="00724AC8"/>
    <w:rsid w:val="007264DA"/>
    <w:rsid w:val="00731337"/>
    <w:rsid w:val="007331AC"/>
    <w:rsid w:val="0073347E"/>
    <w:rsid w:val="00734469"/>
    <w:rsid w:val="0073493E"/>
    <w:rsid w:val="007370EC"/>
    <w:rsid w:val="00741AE7"/>
    <w:rsid w:val="00742415"/>
    <w:rsid w:val="007425B2"/>
    <w:rsid w:val="00742FC9"/>
    <w:rsid w:val="00744704"/>
    <w:rsid w:val="00745832"/>
    <w:rsid w:val="00746D0B"/>
    <w:rsid w:val="007471F2"/>
    <w:rsid w:val="007502FF"/>
    <w:rsid w:val="00751B4D"/>
    <w:rsid w:val="00753331"/>
    <w:rsid w:val="007536CB"/>
    <w:rsid w:val="007566F8"/>
    <w:rsid w:val="00756B7B"/>
    <w:rsid w:val="007574A2"/>
    <w:rsid w:val="00760098"/>
    <w:rsid w:val="00761CAB"/>
    <w:rsid w:val="00762DBA"/>
    <w:rsid w:val="00763E1D"/>
    <w:rsid w:val="0076630A"/>
    <w:rsid w:val="007665DE"/>
    <w:rsid w:val="007701BE"/>
    <w:rsid w:val="0077104E"/>
    <w:rsid w:val="00771241"/>
    <w:rsid w:val="00773C71"/>
    <w:rsid w:val="007742E3"/>
    <w:rsid w:val="007766AF"/>
    <w:rsid w:val="00780955"/>
    <w:rsid w:val="00782288"/>
    <w:rsid w:val="0078246C"/>
    <w:rsid w:val="00783F58"/>
    <w:rsid w:val="00784B67"/>
    <w:rsid w:val="00784BA6"/>
    <w:rsid w:val="00785A50"/>
    <w:rsid w:val="00787159"/>
    <w:rsid w:val="00790E4A"/>
    <w:rsid w:val="0079118D"/>
    <w:rsid w:val="00792342"/>
    <w:rsid w:val="0079507E"/>
    <w:rsid w:val="00795559"/>
    <w:rsid w:val="00796735"/>
    <w:rsid w:val="00797FCF"/>
    <w:rsid w:val="007A0BC3"/>
    <w:rsid w:val="007A192A"/>
    <w:rsid w:val="007A1EE0"/>
    <w:rsid w:val="007A2CC6"/>
    <w:rsid w:val="007A2D24"/>
    <w:rsid w:val="007A6178"/>
    <w:rsid w:val="007A7819"/>
    <w:rsid w:val="007B00A3"/>
    <w:rsid w:val="007B01C8"/>
    <w:rsid w:val="007B1444"/>
    <w:rsid w:val="007B3EA5"/>
    <w:rsid w:val="007B512A"/>
    <w:rsid w:val="007C09BB"/>
    <w:rsid w:val="007C0A66"/>
    <w:rsid w:val="007C1184"/>
    <w:rsid w:val="007C2097"/>
    <w:rsid w:val="007C2747"/>
    <w:rsid w:val="007C2E54"/>
    <w:rsid w:val="007C51C9"/>
    <w:rsid w:val="007C55F3"/>
    <w:rsid w:val="007C5E2F"/>
    <w:rsid w:val="007D0CB3"/>
    <w:rsid w:val="007D0D35"/>
    <w:rsid w:val="007D16F8"/>
    <w:rsid w:val="007D45E9"/>
    <w:rsid w:val="007D514A"/>
    <w:rsid w:val="007D55EC"/>
    <w:rsid w:val="007D6A07"/>
    <w:rsid w:val="007E08E1"/>
    <w:rsid w:val="007E1E3C"/>
    <w:rsid w:val="007E346D"/>
    <w:rsid w:val="007E4B72"/>
    <w:rsid w:val="007E546B"/>
    <w:rsid w:val="007E6212"/>
    <w:rsid w:val="007E75CC"/>
    <w:rsid w:val="007F02FF"/>
    <w:rsid w:val="007F1286"/>
    <w:rsid w:val="007F2BD9"/>
    <w:rsid w:val="007F4A87"/>
    <w:rsid w:val="007F5736"/>
    <w:rsid w:val="007F6BDE"/>
    <w:rsid w:val="007F742F"/>
    <w:rsid w:val="00800916"/>
    <w:rsid w:val="0080095A"/>
    <w:rsid w:val="008019AF"/>
    <w:rsid w:val="00802687"/>
    <w:rsid w:val="00804068"/>
    <w:rsid w:val="0080758F"/>
    <w:rsid w:val="00810273"/>
    <w:rsid w:val="00810533"/>
    <w:rsid w:val="00812AB4"/>
    <w:rsid w:val="00812B14"/>
    <w:rsid w:val="008135B2"/>
    <w:rsid w:val="00813A7E"/>
    <w:rsid w:val="00813A9C"/>
    <w:rsid w:val="00815837"/>
    <w:rsid w:val="00815EC3"/>
    <w:rsid w:val="008162AE"/>
    <w:rsid w:val="008169C3"/>
    <w:rsid w:val="0081787D"/>
    <w:rsid w:val="00821D87"/>
    <w:rsid w:val="008232FC"/>
    <w:rsid w:val="0082558F"/>
    <w:rsid w:val="008264E9"/>
    <w:rsid w:val="00827531"/>
    <w:rsid w:val="0082773F"/>
    <w:rsid w:val="008279FA"/>
    <w:rsid w:val="00831208"/>
    <w:rsid w:val="00831309"/>
    <w:rsid w:val="00832164"/>
    <w:rsid w:val="008332B9"/>
    <w:rsid w:val="00835025"/>
    <w:rsid w:val="00836C7B"/>
    <w:rsid w:val="00836E8F"/>
    <w:rsid w:val="00837F3C"/>
    <w:rsid w:val="00841B1F"/>
    <w:rsid w:val="00843D35"/>
    <w:rsid w:val="008472E8"/>
    <w:rsid w:val="00850456"/>
    <w:rsid w:val="00850525"/>
    <w:rsid w:val="008509A9"/>
    <w:rsid w:val="0085112F"/>
    <w:rsid w:val="00851C29"/>
    <w:rsid w:val="00852593"/>
    <w:rsid w:val="00854B6F"/>
    <w:rsid w:val="00855ACC"/>
    <w:rsid w:val="0085623B"/>
    <w:rsid w:val="00856C07"/>
    <w:rsid w:val="00861141"/>
    <w:rsid w:val="00862563"/>
    <w:rsid w:val="00862639"/>
    <w:rsid w:val="008626E7"/>
    <w:rsid w:val="008629F1"/>
    <w:rsid w:val="0086483A"/>
    <w:rsid w:val="0086535C"/>
    <w:rsid w:val="00865A0F"/>
    <w:rsid w:val="00866EEA"/>
    <w:rsid w:val="008675C6"/>
    <w:rsid w:val="00870EE7"/>
    <w:rsid w:val="0087278D"/>
    <w:rsid w:val="00872EA5"/>
    <w:rsid w:val="0087416B"/>
    <w:rsid w:val="00875416"/>
    <w:rsid w:val="008756A4"/>
    <w:rsid w:val="00877299"/>
    <w:rsid w:val="00881C0D"/>
    <w:rsid w:val="0088682B"/>
    <w:rsid w:val="008870A2"/>
    <w:rsid w:val="00891341"/>
    <w:rsid w:val="00896A28"/>
    <w:rsid w:val="008971C4"/>
    <w:rsid w:val="008A079F"/>
    <w:rsid w:val="008A1860"/>
    <w:rsid w:val="008A1FAF"/>
    <w:rsid w:val="008A5ED0"/>
    <w:rsid w:val="008B2C0E"/>
    <w:rsid w:val="008B301C"/>
    <w:rsid w:val="008B3652"/>
    <w:rsid w:val="008B3DFC"/>
    <w:rsid w:val="008B7ABC"/>
    <w:rsid w:val="008C02A6"/>
    <w:rsid w:val="008C0D23"/>
    <w:rsid w:val="008C0FFA"/>
    <w:rsid w:val="008C1E6A"/>
    <w:rsid w:val="008C225A"/>
    <w:rsid w:val="008C3896"/>
    <w:rsid w:val="008C6E4C"/>
    <w:rsid w:val="008C6ECE"/>
    <w:rsid w:val="008C709B"/>
    <w:rsid w:val="008C710E"/>
    <w:rsid w:val="008D13C6"/>
    <w:rsid w:val="008D15F7"/>
    <w:rsid w:val="008D1B94"/>
    <w:rsid w:val="008D1E0D"/>
    <w:rsid w:val="008D2696"/>
    <w:rsid w:val="008D2CB5"/>
    <w:rsid w:val="008D7684"/>
    <w:rsid w:val="008E12F0"/>
    <w:rsid w:val="008E1CC6"/>
    <w:rsid w:val="008E6904"/>
    <w:rsid w:val="008E694A"/>
    <w:rsid w:val="008E6AB1"/>
    <w:rsid w:val="008E7851"/>
    <w:rsid w:val="008F0775"/>
    <w:rsid w:val="008F1634"/>
    <w:rsid w:val="008F1BAA"/>
    <w:rsid w:val="008F2942"/>
    <w:rsid w:val="008F2C4B"/>
    <w:rsid w:val="008F325E"/>
    <w:rsid w:val="008F3CB8"/>
    <w:rsid w:val="008F3FEB"/>
    <w:rsid w:val="008F57BF"/>
    <w:rsid w:val="008F5F01"/>
    <w:rsid w:val="008F686C"/>
    <w:rsid w:val="008F7F22"/>
    <w:rsid w:val="00902D5E"/>
    <w:rsid w:val="00904504"/>
    <w:rsid w:val="009058F4"/>
    <w:rsid w:val="00907EBA"/>
    <w:rsid w:val="009122BB"/>
    <w:rsid w:val="00912B0E"/>
    <w:rsid w:val="009133BB"/>
    <w:rsid w:val="009139C1"/>
    <w:rsid w:val="00914A6A"/>
    <w:rsid w:val="00914E67"/>
    <w:rsid w:val="00914FAA"/>
    <w:rsid w:val="0091565B"/>
    <w:rsid w:val="00915A5A"/>
    <w:rsid w:val="00915B83"/>
    <w:rsid w:val="00916057"/>
    <w:rsid w:val="009172AB"/>
    <w:rsid w:val="009174D1"/>
    <w:rsid w:val="009209A0"/>
    <w:rsid w:val="00923AC7"/>
    <w:rsid w:val="00924A95"/>
    <w:rsid w:val="009254E6"/>
    <w:rsid w:val="00930998"/>
    <w:rsid w:val="0093180F"/>
    <w:rsid w:val="0093587F"/>
    <w:rsid w:val="00935CF0"/>
    <w:rsid w:val="0094016E"/>
    <w:rsid w:val="00941289"/>
    <w:rsid w:val="00942581"/>
    <w:rsid w:val="00942880"/>
    <w:rsid w:val="00944658"/>
    <w:rsid w:val="009454DF"/>
    <w:rsid w:val="00946A7B"/>
    <w:rsid w:val="00946F2A"/>
    <w:rsid w:val="00947BD0"/>
    <w:rsid w:val="009544A4"/>
    <w:rsid w:val="00955649"/>
    <w:rsid w:val="00955B20"/>
    <w:rsid w:val="009561EE"/>
    <w:rsid w:val="00962E10"/>
    <w:rsid w:val="009637F2"/>
    <w:rsid w:val="00963D0B"/>
    <w:rsid w:val="009640D1"/>
    <w:rsid w:val="00965211"/>
    <w:rsid w:val="00966F72"/>
    <w:rsid w:val="009677A1"/>
    <w:rsid w:val="009701CF"/>
    <w:rsid w:val="00970455"/>
    <w:rsid w:val="00972228"/>
    <w:rsid w:val="0097523E"/>
    <w:rsid w:val="00975317"/>
    <w:rsid w:val="00976719"/>
    <w:rsid w:val="009777D9"/>
    <w:rsid w:val="00981656"/>
    <w:rsid w:val="00981891"/>
    <w:rsid w:val="009824C1"/>
    <w:rsid w:val="00982660"/>
    <w:rsid w:val="00982F7E"/>
    <w:rsid w:val="00984C3D"/>
    <w:rsid w:val="00985251"/>
    <w:rsid w:val="009864EB"/>
    <w:rsid w:val="009906B3"/>
    <w:rsid w:val="00991B88"/>
    <w:rsid w:val="0099259C"/>
    <w:rsid w:val="00993B4D"/>
    <w:rsid w:val="0099497A"/>
    <w:rsid w:val="00994CDF"/>
    <w:rsid w:val="00996852"/>
    <w:rsid w:val="009A0F37"/>
    <w:rsid w:val="009A33F6"/>
    <w:rsid w:val="009A3795"/>
    <w:rsid w:val="009A3A33"/>
    <w:rsid w:val="009A3C6B"/>
    <w:rsid w:val="009A5025"/>
    <w:rsid w:val="009A579D"/>
    <w:rsid w:val="009A5E27"/>
    <w:rsid w:val="009B0C23"/>
    <w:rsid w:val="009B32CA"/>
    <w:rsid w:val="009B477E"/>
    <w:rsid w:val="009C0655"/>
    <w:rsid w:val="009C1712"/>
    <w:rsid w:val="009C204F"/>
    <w:rsid w:val="009C5EDF"/>
    <w:rsid w:val="009D25E3"/>
    <w:rsid w:val="009D6B53"/>
    <w:rsid w:val="009D6D71"/>
    <w:rsid w:val="009D7650"/>
    <w:rsid w:val="009E0FFE"/>
    <w:rsid w:val="009E1BBA"/>
    <w:rsid w:val="009E2E11"/>
    <w:rsid w:val="009E2ED0"/>
    <w:rsid w:val="009E3297"/>
    <w:rsid w:val="009E3DF2"/>
    <w:rsid w:val="009E463D"/>
    <w:rsid w:val="009E5790"/>
    <w:rsid w:val="009E592B"/>
    <w:rsid w:val="009E68E5"/>
    <w:rsid w:val="009E7047"/>
    <w:rsid w:val="009E7413"/>
    <w:rsid w:val="009E7A5E"/>
    <w:rsid w:val="009F12E3"/>
    <w:rsid w:val="009F252A"/>
    <w:rsid w:val="009F2E0B"/>
    <w:rsid w:val="009F5AB0"/>
    <w:rsid w:val="009F65BB"/>
    <w:rsid w:val="009F6B38"/>
    <w:rsid w:val="009F6EDC"/>
    <w:rsid w:val="009F734F"/>
    <w:rsid w:val="009F7FAD"/>
    <w:rsid w:val="00A03A2F"/>
    <w:rsid w:val="00A04C42"/>
    <w:rsid w:val="00A054B5"/>
    <w:rsid w:val="00A05767"/>
    <w:rsid w:val="00A0600A"/>
    <w:rsid w:val="00A06A6E"/>
    <w:rsid w:val="00A1204B"/>
    <w:rsid w:val="00A13186"/>
    <w:rsid w:val="00A1400F"/>
    <w:rsid w:val="00A14FA2"/>
    <w:rsid w:val="00A15EC2"/>
    <w:rsid w:val="00A165B5"/>
    <w:rsid w:val="00A17BA3"/>
    <w:rsid w:val="00A20281"/>
    <w:rsid w:val="00A21AFE"/>
    <w:rsid w:val="00A23837"/>
    <w:rsid w:val="00A246B6"/>
    <w:rsid w:val="00A24C79"/>
    <w:rsid w:val="00A2528F"/>
    <w:rsid w:val="00A2556B"/>
    <w:rsid w:val="00A31EE4"/>
    <w:rsid w:val="00A31F4D"/>
    <w:rsid w:val="00A32FAC"/>
    <w:rsid w:val="00A33976"/>
    <w:rsid w:val="00A37B16"/>
    <w:rsid w:val="00A405E3"/>
    <w:rsid w:val="00A406AE"/>
    <w:rsid w:val="00A40D4C"/>
    <w:rsid w:val="00A413D9"/>
    <w:rsid w:val="00A41EBB"/>
    <w:rsid w:val="00A44300"/>
    <w:rsid w:val="00A44E5D"/>
    <w:rsid w:val="00A47E70"/>
    <w:rsid w:val="00A50962"/>
    <w:rsid w:val="00A5121D"/>
    <w:rsid w:val="00A51AA9"/>
    <w:rsid w:val="00A51CF8"/>
    <w:rsid w:val="00A51DE0"/>
    <w:rsid w:val="00A52734"/>
    <w:rsid w:val="00A53D3E"/>
    <w:rsid w:val="00A57028"/>
    <w:rsid w:val="00A578AF"/>
    <w:rsid w:val="00A60A7D"/>
    <w:rsid w:val="00A627E8"/>
    <w:rsid w:val="00A63CD1"/>
    <w:rsid w:val="00A6594C"/>
    <w:rsid w:val="00A66C9F"/>
    <w:rsid w:val="00A66D5B"/>
    <w:rsid w:val="00A72E49"/>
    <w:rsid w:val="00A738E5"/>
    <w:rsid w:val="00A74902"/>
    <w:rsid w:val="00A74B88"/>
    <w:rsid w:val="00A74EB9"/>
    <w:rsid w:val="00A7671C"/>
    <w:rsid w:val="00A80BDE"/>
    <w:rsid w:val="00A8112D"/>
    <w:rsid w:val="00A87A6E"/>
    <w:rsid w:val="00A90492"/>
    <w:rsid w:val="00A91E14"/>
    <w:rsid w:val="00A94559"/>
    <w:rsid w:val="00A95EF2"/>
    <w:rsid w:val="00A9610A"/>
    <w:rsid w:val="00AA09BD"/>
    <w:rsid w:val="00AA7A6A"/>
    <w:rsid w:val="00AB0F32"/>
    <w:rsid w:val="00AB67F6"/>
    <w:rsid w:val="00AB6D06"/>
    <w:rsid w:val="00AB74FB"/>
    <w:rsid w:val="00AC1E5A"/>
    <w:rsid w:val="00AC3E47"/>
    <w:rsid w:val="00AC43A6"/>
    <w:rsid w:val="00AC4DB5"/>
    <w:rsid w:val="00AC6C8E"/>
    <w:rsid w:val="00AC70FD"/>
    <w:rsid w:val="00AD027C"/>
    <w:rsid w:val="00AD10EE"/>
    <w:rsid w:val="00AD19E1"/>
    <w:rsid w:val="00AD1CD8"/>
    <w:rsid w:val="00AD3E44"/>
    <w:rsid w:val="00AD4421"/>
    <w:rsid w:val="00AD6E86"/>
    <w:rsid w:val="00AE47EF"/>
    <w:rsid w:val="00AE4DFB"/>
    <w:rsid w:val="00AE5842"/>
    <w:rsid w:val="00AE6BF0"/>
    <w:rsid w:val="00AE6F09"/>
    <w:rsid w:val="00AE79AC"/>
    <w:rsid w:val="00AF1289"/>
    <w:rsid w:val="00AF3395"/>
    <w:rsid w:val="00AF4581"/>
    <w:rsid w:val="00AF52E3"/>
    <w:rsid w:val="00B004F1"/>
    <w:rsid w:val="00B04564"/>
    <w:rsid w:val="00B05894"/>
    <w:rsid w:val="00B078B4"/>
    <w:rsid w:val="00B10C7E"/>
    <w:rsid w:val="00B11814"/>
    <w:rsid w:val="00B12050"/>
    <w:rsid w:val="00B148C2"/>
    <w:rsid w:val="00B14CBC"/>
    <w:rsid w:val="00B16003"/>
    <w:rsid w:val="00B174AF"/>
    <w:rsid w:val="00B178B1"/>
    <w:rsid w:val="00B17B64"/>
    <w:rsid w:val="00B203E2"/>
    <w:rsid w:val="00B22C39"/>
    <w:rsid w:val="00B24327"/>
    <w:rsid w:val="00B2519C"/>
    <w:rsid w:val="00B25337"/>
    <w:rsid w:val="00B258BB"/>
    <w:rsid w:val="00B25C53"/>
    <w:rsid w:val="00B27FDE"/>
    <w:rsid w:val="00B30346"/>
    <w:rsid w:val="00B31E8D"/>
    <w:rsid w:val="00B3666C"/>
    <w:rsid w:val="00B375F0"/>
    <w:rsid w:val="00B37923"/>
    <w:rsid w:val="00B42A43"/>
    <w:rsid w:val="00B44FDE"/>
    <w:rsid w:val="00B4533E"/>
    <w:rsid w:val="00B463A3"/>
    <w:rsid w:val="00B46B09"/>
    <w:rsid w:val="00B50CEC"/>
    <w:rsid w:val="00B536D0"/>
    <w:rsid w:val="00B53BE5"/>
    <w:rsid w:val="00B544FF"/>
    <w:rsid w:val="00B558A7"/>
    <w:rsid w:val="00B56D59"/>
    <w:rsid w:val="00B60A01"/>
    <w:rsid w:val="00B60AA5"/>
    <w:rsid w:val="00B61E6C"/>
    <w:rsid w:val="00B65F5A"/>
    <w:rsid w:val="00B65F7F"/>
    <w:rsid w:val="00B6605D"/>
    <w:rsid w:val="00B660F5"/>
    <w:rsid w:val="00B67B97"/>
    <w:rsid w:val="00B733BD"/>
    <w:rsid w:val="00B74247"/>
    <w:rsid w:val="00B75A1A"/>
    <w:rsid w:val="00B76EC2"/>
    <w:rsid w:val="00B77278"/>
    <w:rsid w:val="00B77937"/>
    <w:rsid w:val="00B81665"/>
    <w:rsid w:val="00B8280D"/>
    <w:rsid w:val="00B8447D"/>
    <w:rsid w:val="00B850B2"/>
    <w:rsid w:val="00B85275"/>
    <w:rsid w:val="00B86A90"/>
    <w:rsid w:val="00B87B7B"/>
    <w:rsid w:val="00B901DA"/>
    <w:rsid w:val="00B9031A"/>
    <w:rsid w:val="00B915F3"/>
    <w:rsid w:val="00B916BB"/>
    <w:rsid w:val="00B93F1C"/>
    <w:rsid w:val="00B942AD"/>
    <w:rsid w:val="00B968C8"/>
    <w:rsid w:val="00B9769B"/>
    <w:rsid w:val="00BA0FBD"/>
    <w:rsid w:val="00BA11E6"/>
    <w:rsid w:val="00BA12F2"/>
    <w:rsid w:val="00BA3EC5"/>
    <w:rsid w:val="00BA4C56"/>
    <w:rsid w:val="00BA587A"/>
    <w:rsid w:val="00BA6C67"/>
    <w:rsid w:val="00BB0122"/>
    <w:rsid w:val="00BB04A1"/>
    <w:rsid w:val="00BB073E"/>
    <w:rsid w:val="00BB09E0"/>
    <w:rsid w:val="00BB3473"/>
    <w:rsid w:val="00BB35DF"/>
    <w:rsid w:val="00BB54FA"/>
    <w:rsid w:val="00BB5DFC"/>
    <w:rsid w:val="00BB75A8"/>
    <w:rsid w:val="00BB76B6"/>
    <w:rsid w:val="00BC05FF"/>
    <w:rsid w:val="00BC25E2"/>
    <w:rsid w:val="00BC292A"/>
    <w:rsid w:val="00BC3118"/>
    <w:rsid w:val="00BC544B"/>
    <w:rsid w:val="00BC5E0F"/>
    <w:rsid w:val="00BD1AF9"/>
    <w:rsid w:val="00BD279D"/>
    <w:rsid w:val="00BD3270"/>
    <w:rsid w:val="00BD4522"/>
    <w:rsid w:val="00BD6745"/>
    <w:rsid w:val="00BD6BB8"/>
    <w:rsid w:val="00BD75EC"/>
    <w:rsid w:val="00BE117F"/>
    <w:rsid w:val="00BE2490"/>
    <w:rsid w:val="00BE272C"/>
    <w:rsid w:val="00BE2870"/>
    <w:rsid w:val="00BE32A7"/>
    <w:rsid w:val="00BE3FB8"/>
    <w:rsid w:val="00BE5778"/>
    <w:rsid w:val="00BE5B9A"/>
    <w:rsid w:val="00BE778B"/>
    <w:rsid w:val="00BE7E5C"/>
    <w:rsid w:val="00BF012B"/>
    <w:rsid w:val="00BF1206"/>
    <w:rsid w:val="00BF1354"/>
    <w:rsid w:val="00BF18E5"/>
    <w:rsid w:val="00BF20AF"/>
    <w:rsid w:val="00BF26F5"/>
    <w:rsid w:val="00BF3B98"/>
    <w:rsid w:val="00BF434E"/>
    <w:rsid w:val="00BF4DB4"/>
    <w:rsid w:val="00BF5A4F"/>
    <w:rsid w:val="00C02837"/>
    <w:rsid w:val="00C03BC9"/>
    <w:rsid w:val="00C061B4"/>
    <w:rsid w:val="00C06965"/>
    <w:rsid w:val="00C06EBE"/>
    <w:rsid w:val="00C1017B"/>
    <w:rsid w:val="00C1234B"/>
    <w:rsid w:val="00C1258D"/>
    <w:rsid w:val="00C1339D"/>
    <w:rsid w:val="00C1422D"/>
    <w:rsid w:val="00C14CCB"/>
    <w:rsid w:val="00C14F4B"/>
    <w:rsid w:val="00C20186"/>
    <w:rsid w:val="00C2100B"/>
    <w:rsid w:val="00C23A11"/>
    <w:rsid w:val="00C262FD"/>
    <w:rsid w:val="00C30108"/>
    <w:rsid w:val="00C30BE6"/>
    <w:rsid w:val="00C30EAE"/>
    <w:rsid w:val="00C31BAB"/>
    <w:rsid w:val="00C324D4"/>
    <w:rsid w:val="00C329F9"/>
    <w:rsid w:val="00C32C1A"/>
    <w:rsid w:val="00C338F9"/>
    <w:rsid w:val="00C33D84"/>
    <w:rsid w:val="00C3549E"/>
    <w:rsid w:val="00C358B2"/>
    <w:rsid w:val="00C363EC"/>
    <w:rsid w:val="00C36B36"/>
    <w:rsid w:val="00C40C7E"/>
    <w:rsid w:val="00C42996"/>
    <w:rsid w:val="00C42B4E"/>
    <w:rsid w:val="00C42E91"/>
    <w:rsid w:val="00C456FE"/>
    <w:rsid w:val="00C462A3"/>
    <w:rsid w:val="00C47990"/>
    <w:rsid w:val="00C50636"/>
    <w:rsid w:val="00C520D8"/>
    <w:rsid w:val="00C52128"/>
    <w:rsid w:val="00C529F7"/>
    <w:rsid w:val="00C53D9D"/>
    <w:rsid w:val="00C53FE5"/>
    <w:rsid w:val="00C54C80"/>
    <w:rsid w:val="00C55390"/>
    <w:rsid w:val="00C57861"/>
    <w:rsid w:val="00C60F2E"/>
    <w:rsid w:val="00C61D51"/>
    <w:rsid w:val="00C629A6"/>
    <w:rsid w:val="00C633F6"/>
    <w:rsid w:val="00C6377E"/>
    <w:rsid w:val="00C64AAF"/>
    <w:rsid w:val="00C71F5C"/>
    <w:rsid w:val="00C77010"/>
    <w:rsid w:val="00C8063E"/>
    <w:rsid w:val="00C80C9C"/>
    <w:rsid w:val="00C81663"/>
    <w:rsid w:val="00C81E1F"/>
    <w:rsid w:val="00C81F27"/>
    <w:rsid w:val="00C83673"/>
    <w:rsid w:val="00C84DDA"/>
    <w:rsid w:val="00C8610C"/>
    <w:rsid w:val="00C871C2"/>
    <w:rsid w:val="00C872FE"/>
    <w:rsid w:val="00C87B53"/>
    <w:rsid w:val="00C901F2"/>
    <w:rsid w:val="00C91082"/>
    <w:rsid w:val="00C91829"/>
    <w:rsid w:val="00C9290E"/>
    <w:rsid w:val="00C93491"/>
    <w:rsid w:val="00C95985"/>
    <w:rsid w:val="00C95BF2"/>
    <w:rsid w:val="00C95E98"/>
    <w:rsid w:val="00C970C7"/>
    <w:rsid w:val="00C97526"/>
    <w:rsid w:val="00CA14C1"/>
    <w:rsid w:val="00CA40E6"/>
    <w:rsid w:val="00CA794F"/>
    <w:rsid w:val="00CB45B6"/>
    <w:rsid w:val="00CB56DA"/>
    <w:rsid w:val="00CB5CE5"/>
    <w:rsid w:val="00CC1256"/>
    <w:rsid w:val="00CC1781"/>
    <w:rsid w:val="00CC1D46"/>
    <w:rsid w:val="00CC1E18"/>
    <w:rsid w:val="00CC1F78"/>
    <w:rsid w:val="00CC3046"/>
    <w:rsid w:val="00CC305B"/>
    <w:rsid w:val="00CC37E4"/>
    <w:rsid w:val="00CC4F86"/>
    <w:rsid w:val="00CC5026"/>
    <w:rsid w:val="00CC5C73"/>
    <w:rsid w:val="00CC738B"/>
    <w:rsid w:val="00CD0EE6"/>
    <w:rsid w:val="00CD16B6"/>
    <w:rsid w:val="00CD2C94"/>
    <w:rsid w:val="00CD391B"/>
    <w:rsid w:val="00CD6267"/>
    <w:rsid w:val="00CD664F"/>
    <w:rsid w:val="00CE0515"/>
    <w:rsid w:val="00CE0970"/>
    <w:rsid w:val="00CE2F8D"/>
    <w:rsid w:val="00CE3216"/>
    <w:rsid w:val="00CE3E7F"/>
    <w:rsid w:val="00CE47C2"/>
    <w:rsid w:val="00CE500D"/>
    <w:rsid w:val="00CF28C0"/>
    <w:rsid w:val="00CF3D1C"/>
    <w:rsid w:val="00CF3DE3"/>
    <w:rsid w:val="00CF5BD1"/>
    <w:rsid w:val="00CF7684"/>
    <w:rsid w:val="00D02C85"/>
    <w:rsid w:val="00D03F9A"/>
    <w:rsid w:val="00D04D2A"/>
    <w:rsid w:val="00D04FDD"/>
    <w:rsid w:val="00D05BFC"/>
    <w:rsid w:val="00D102DB"/>
    <w:rsid w:val="00D107E2"/>
    <w:rsid w:val="00D12694"/>
    <w:rsid w:val="00D12BD7"/>
    <w:rsid w:val="00D12DB3"/>
    <w:rsid w:val="00D143B2"/>
    <w:rsid w:val="00D14646"/>
    <w:rsid w:val="00D154CC"/>
    <w:rsid w:val="00D155C5"/>
    <w:rsid w:val="00D203BF"/>
    <w:rsid w:val="00D235F5"/>
    <w:rsid w:val="00D23853"/>
    <w:rsid w:val="00D23C07"/>
    <w:rsid w:val="00D25693"/>
    <w:rsid w:val="00D25C94"/>
    <w:rsid w:val="00D27458"/>
    <w:rsid w:val="00D31DAF"/>
    <w:rsid w:val="00D31E75"/>
    <w:rsid w:val="00D32A5D"/>
    <w:rsid w:val="00D33586"/>
    <w:rsid w:val="00D35422"/>
    <w:rsid w:val="00D37110"/>
    <w:rsid w:val="00D379A8"/>
    <w:rsid w:val="00D37EBA"/>
    <w:rsid w:val="00D40463"/>
    <w:rsid w:val="00D4635D"/>
    <w:rsid w:val="00D47423"/>
    <w:rsid w:val="00D50493"/>
    <w:rsid w:val="00D51FF6"/>
    <w:rsid w:val="00D52D5E"/>
    <w:rsid w:val="00D56593"/>
    <w:rsid w:val="00D602E0"/>
    <w:rsid w:val="00D6085C"/>
    <w:rsid w:val="00D61F8B"/>
    <w:rsid w:val="00D650E0"/>
    <w:rsid w:val="00D6519B"/>
    <w:rsid w:val="00D66A4C"/>
    <w:rsid w:val="00D675C1"/>
    <w:rsid w:val="00D703E8"/>
    <w:rsid w:val="00D71A06"/>
    <w:rsid w:val="00D73BC8"/>
    <w:rsid w:val="00D76623"/>
    <w:rsid w:val="00D8033B"/>
    <w:rsid w:val="00D80772"/>
    <w:rsid w:val="00D80F45"/>
    <w:rsid w:val="00D82446"/>
    <w:rsid w:val="00D877BF"/>
    <w:rsid w:val="00D87808"/>
    <w:rsid w:val="00D90A82"/>
    <w:rsid w:val="00D90AFB"/>
    <w:rsid w:val="00D92B55"/>
    <w:rsid w:val="00D92C86"/>
    <w:rsid w:val="00D94365"/>
    <w:rsid w:val="00D95C42"/>
    <w:rsid w:val="00D96146"/>
    <w:rsid w:val="00D96D15"/>
    <w:rsid w:val="00DA0EE5"/>
    <w:rsid w:val="00DA4E23"/>
    <w:rsid w:val="00DA4E60"/>
    <w:rsid w:val="00DA567A"/>
    <w:rsid w:val="00DA6084"/>
    <w:rsid w:val="00DA6526"/>
    <w:rsid w:val="00DB0E1E"/>
    <w:rsid w:val="00DB1871"/>
    <w:rsid w:val="00DB201B"/>
    <w:rsid w:val="00DB2833"/>
    <w:rsid w:val="00DB3376"/>
    <w:rsid w:val="00DB40C7"/>
    <w:rsid w:val="00DB5B51"/>
    <w:rsid w:val="00DB5DF9"/>
    <w:rsid w:val="00DB7751"/>
    <w:rsid w:val="00DB7A8D"/>
    <w:rsid w:val="00DC09AB"/>
    <w:rsid w:val="00DC2211"/>
    <w:rsid w:val="00DC404A"/>
    <w:rsid w:val="00DC4586"/>
    <w:rsid w:val="00DC461B"/>
    <w:rsid w:val="00DC4968"/>
    <w:rsid w:val="00DC4BA7"/>
    <w:rsid w:val="00DC692E"/>
    <w:rsid w:val="00DC7A29"/>
    <w:rsid w:val="00DD2F27"/>
    <w:rsid w:val="00DE02AF"/>
    <w:rsid w:val="00DE2E84"/>
    <w:rsid w:val="00DE34CF"/>
    <w:rsid w:val="00DE3980"/>
    <w:rsid w:val="00DE509C"/>
    <w:rsid w:val="00DF0FB6"/>
    <w:rsid w:val="00DF1B58"/>
    <w:rsid w:val="00DF214D"/>
    <w:rsid w:val="00DF3DEC"/>
    <w:rsid w:val="00DF4B4B"/>
    <w:rsid w:val="00DF6633"/>
    <w:rsid w:val="00DF7099"/>
    <w:rsid w:val="00DF76C4"/>
    <w:rsid w:val="00E07236"/>
    <w:rsid w:val="00E124AE"/>
    <w:rsid w:val="00E1307C"/>
    <w:rsid w:val="00E130C4"/>
    <w:rsid w:val="00E130E2"/>
    <w:rsid w:val="00E13F11"/>
    <w:rsid w:val="00E168ED"/>
    <w:rsid w:val="00E17EF8"/>
    <w:rsid w:val="00E20F78"/>
    <w:rsid w:val="00E211FE"/>
    <w:rsid w:val="00E21727"/>
    <w:rsid w:val="00E21F29"/>
    <w:rsid w:val="00E2301F"/>
    <w:rsid w:val="00E23C51"/>
    <w:rsid w:val="00E250D2"/>
    <w:rsid w:val="00E25E90"/>
    <w:rsid w:val="00E26CAE"/>
    <w:rsid w:val="00E3112E"/>
    <w:rsid w:val="00E324CD"/>
    <w:rsid w:val="00E33690"/>
    <w:rsid w:val="00E36460"/>
    <w:rsid w:val="00E40233"/>
    <w:rsid w:val="00E414AE"/>
    <w:rsid w:val="00E431E6"/>
    <w:rsid w:val="00E43D0C"/>
    <w:rsid w:val="00E468BE"/>
    <w:rsid w:val="00E469E5"/>
    <w:rsid w:val="00E469F0"/>
    <w:rsid w:val="00E47C93"/>
    <w:rsid w:val="00E503AB"/>
    <w:rsid w:val="00E51AED"/>
    <w:rsid w:val="00E51CAC"/>
    <w:rsid w:val="00E520B0"/>
    <w:rsid w:val="00E52646"/>
    <w:rsid w:val="00E5320D"/>
    <w:rsid w:val="00E5507B"/>
    <w:rsid w:val="00E56DFF"/>
    <w:rsid w:val="00E6011E"/>
    <w:rsid w:val="00E61734"/>
    <w:rsid w:val="00E61B14"/>
    <w:rsid w:val="00E61FC7"/>
    <w:rsid w:val="00E628E6"/>
    <w:rsid w:val="00E62946"/>
    <w:rsid w:val="00E63F3F"/>
    <w:rsid w:val="00E6437B"/>
    <w:rsid w:val="00E64511"/>
    <w:rsid w:val="00E65067"/>
    <w:rsid w:val="00E66B4C"/>
    <w:rsid w:val="00E710A7"/>
    <w:rsid w:val="00E71879"/>
    <w:rsid w:val="00E75683"/>
    <w:rsid w:val="00E75AF2"/>
    <w:rsid w:val="00E863E1"/>
    <w:rsid w:val="00E87364"/>
    <w:rsid w:val="00E873B4"/>
    <w:rsid w:val="00E90B6D"/>
    <w:rsid w:val="00E935A0"/>
    <w:rsid w:val="00E95A5E"/>
    <w:rsid w:val="00E9727E"/>
    <w:rsid w:val="00EA075E"/>
    <w:rsid w:val="00EA13FF"/>
    <w:rsid w:val="00EA1BC9"/>
    <w:rsid w:val="00EA1CE8"/>
    <w:rsid w:val="00EA6ADA"/>
    <w:rsid w:val="00EB2BEC"/>
    <w:rsid w:val="00EB3DB5"/>
    <w:rsid w:val="00EB472D"/>
    <w:rsid w:val="00EB7C6C"/>
    <w:rsid w:val="00EC041A"/>
    <w:rsid w:val="00EC1FBE"/>
    <w:rsid w:val="00EC3825"/>
    <w:rsid w:val="00EC5830"/>
    <w:rsid w:val="00EC79E3"/>
    <w:rsid w:val="00ED01DF"/>
    <w:rsid w:val="00ED09EC"/>
    <w:rsid w:val="00ED1D20"/>
    <w:rsid w:val="00ED31BF"/>
    <w:rsid w:val="00ED325A"/>
    <w:rsid w:val="00ED3321"/>
    <w:rsid w:val="00ED392A"/>
    <w:rsid w:val="00ED40F6"/>
    <w:rsid w:val="00ED4673"/>
    <w:rsid w:val="00ED6786"/>
    <w:rsid w:val="00ED68C4"/>
    <w:rsid w:val="00EE17F5"/>
    <w:rsid w:val="00EE3EA9"/>
    <w:rsid w:val="00EE4460"/>
    <w:rsid w:val="00EE4915"/>
    <w:rsid w:val="00EE5290"/>
    <w:rsid w:val="00EE590D"/>
    <w:rsid w:val="00EE60D8"/>
    <w:rsid w:val="00EE63BA"/>
    <w:rsid w:val="00EE650E"/>
    <w:rsid w:val="00EE6EC5"/>
    <w:rsid w:val="00EE7D7C"/>
    <w:rsid w:val="00EF16C9"/>
    <w:rsid w:val="00EF1C32"/>
    <w:rsid w:val="00EF1F5F"/>
    <w:rsid w:val="00EF23BB"/>
    <w:rsid w:val="00EF2D09"/>
    <w:rsid w:val="00EF739E"/>
    <w:rsid w:val="00F01E49"/>
    <w:rsid w:val="00F07F39"/>
    <w:rsid w:val="00F10F42"/>
    <w:rsid w:val="00F115EF"/>
    <w:rsid w:val="00F121B4"/>
    <w:rsid w:val="00F12E66"/>
    <w:rsid w:val="00F14BA3"/>
    <w:rsid w:val="00F166A0"/>
    <w:rsid w:val="00F17153"/>
    <w:rsid w:val="00F17F1C"/>
    <w:rsid w:val="00F22FE8"/>
    <w:rsid w:val="00F25D98"/>
    <w:rsid w:val="00F25F73"/>
    <w:rsid w:val="00F26FEA"/>
    <w:rsid w:val="00F300FB"/>
    <w:rsid w:val="00F31FBA"/>
    <w:rsid w:val="00F32B9C"/>
    <w:rsid w:val="00F33D67"/>
    <w:rsid w:val="00F34208"/>
    <w:rsid w:val="00F34953"/>
    <w:rsid w:val="00F35BB7"/>
    <w:rsid w:val="00F36D50"/>
    <w:rsid w:val="00F40225"/>
    <w:rsid w:val="00F40F1B"/>
    <w:rsid w:val="00F4138F"/>
    <w:rsid w:val="00F42522"/>
    <w:rsid w:val="00F44544"/>
    <w:rsid w:val="00F47319"/>
    <w:rsid w:val="00F47329"/>
    <w:rsid w:val="00F479F6"/>
    <w:rsid w:val="00F47C2C"/>
    <w:rsid w:val="00F47C67"/>
    <w:rsid w:val="00F5073B"/>
    <w:rsid w:val="00F5194A"/>
    <w:rsid w:val="00F52536"/>
    <w:rsid w:val="00F52AA9"/>
    <w:rsid w:val="00F559D2"/>
    <w:rsid w:val="00F61C93"/>
    <w:rsid w:val="00F62A9A"/>
    <w:rsid w:val="00F636DA"/>
    <w:rsid w:val="00F644D2"/>
    <w:rsid w:val="00F678A7"/>
    <w:rsid w:val="00F70B0B"/>
    <w:rsid w:val="00F70C0A"/>
    <w:rsid w:val="00F733A3"/>
    <w:rsid w:val="00F77EF6"/>
    <w:rsid w:val="00F80002"/>
    <w:rsid w:val="00F828A0"/>
    <w:rsid w:val="00F8369D"/>
    <w:rsid w:val="00F85170"/>
    <w:rsid w:val="00F862B6"/>
    <w:rsid w:val="00F87FFC"/>
    <w:rsid w:val="00F9182C"/>
    <w:rsid w:val="00F92700"/>
    <w:rsid w:val="00F96356"/>
    <w:rsid w:val="00F967F2"/>
    <w:rsid w:val="00FA0FE6"/>
    <w:rsid w:val="00FA2271"/>
    <w:rsid w:val="00FA31FC"/>
    <w:rsid w:val="00FA3B41"/>
    <w:rsid w:val="00FA42EA"/>
    <w:rsid w:val="00FA6718"/>
    <w:rsid w:val="00FA7240"/>
    <w:rsid w:val="00FB0D8E"/>
    <w:rsid w:val="00FB1A9E"/>
    <w:rsid w:val="00FB4302"/>
    <w:rsid w:val="00FB4CE0"/>
    <w:rsid w:val="00FB5338"/>
    <w:rsid w:val="00FB6386"/>
    <w:rsid w:val="00FB764A"/>
    <w:rsid w:val="00FB7BE0"/>
    <w:rsid w:val="00FC3853"/>
    <w:rsid w:val="00FC3AB3"/>
    <w:rsid w:val="00FC4512"/>
    <w:rsid w:val="00FC69A0"/>
    <w:rsid w:val="00FC69EE"/>
    <w:rsid w:val="00FC7E04"/>
    <w:rsid w:val="00FD00E6"/>
    <w:rsid w:val="00FD1D43"/>
    <w:rsid w:val="00FE0ACB"/>
    <w:rsid w:val="00FE0E94"/>
    <w:rsid w:val="00FE32DB"/>
    <w:rsid w:val="00FE4EED"/>
    <w:rsid w:val="00FE7CFE"/>
    <w:rsid w:val="00FF0B13"/>
    <w:rsid w:val="00FF23FC"/>
    <w:rsid w:val="00FF341C"/>
    <w:rsid w:val="00FF4619"/>
    <w:rsid w:val="00FF4B2B"/>
    <w:rsid w:val="00FF76B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A053FD"/>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A68EB"/>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rsid w:val="00374822"/>
    <w:pPr>
      <w:spacing w:before="180"/>
      <w:ind w:left="2693" w:hanging="2693"/>
    </w:pPr>
    <w:rPr>
      <w:b/>
    </w:rPr>
  </w:style>
  <w:style w:type="paragraph" w:styleId="TOC1">
    <w:name w:val="toc 1"/>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374822"/>
    <w:pPr>
      <w:ind w:left="1701" w:hanging="1701"/>
    </w:pPr>
  </w:style>
  <w:style w:type="paragraph" w:styleId="TOC4">
    <w:name w:val="toc 4"/>
    <w:basedOn w:val="TOC3"/>
    <w:rsid w:val="00374822"/>
    <w:pPr>
      <w:ind w:left="1418" w:hanging="1418"/>
    </w:pPr>
  </w:style>
  <w:style w:type="paragraph" w:styleId="TOC3">
    <w:name w:val="toc 3"/>
    <w:basedOn w:val="TOC2"/>
    <w:rsid w:val="00374822"/>
    <w:pPr>
      <w:ind w:left="1134" w:hanging="1134"/>
    </w:pPr>
  </w:style>
  <w:style w:type="paragraph" w:styleId="TOC2">
    <w:name w:val="toc 2"/>
    <w:basedOn w:val="TOC1"/>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character" w:styleId="FootnoteReference">
    <w:name w:val="footnote reference"/>
    <w:rsid w:val="003748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TOC6">
    <w:name w:val="toc 6"/>
    <w:basedOn w:val="TOC5"/>
    <w:next w:val="Normal"/>
    <w:rsid w:val="00374822"/>
    <w:pPr>
      <w:ind w:left="1985" w:hanging="1985"/>
    </w:pPr>
  </w:style>
  <w:style w:type="paragraph" w:styleId="TOC7">
    <w:name w:val="toc 7"/>
    <w:basedOn w:val="TOC6"/>
    <w:next w:val="Normal"/>
    <w:rsid w:val="00374822"/>
    <w:pPr>
      <w:ind w:left="2268" w:hanging="2268"/>
    </w:pPr>
  </w:style>
  <w:style w:type="paragraph" w:styleId="ListBullet2">
    <w:name w:val="List Bullet 2"/>
    <w:basedOn w:val="ListBullet"/>
    <w:link w:val="ListBullet2Char"/>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qFormat/>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link w:val="EditorsNoteCarCar"/>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List2"/>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basedOn w:val="Normal"/>
    <w:link w:val="FooterChar"/>
    <w:rsid w:val="009E0FFE"/>
    <w:pPr>
      <w:widowControl w:val="0"/>
      <w:spacing w:after="0"/>
      <w:jc w:val="center"/>
    </w:pPr>
    <w:rPr>
      <w:rFonts w:ascii="Arial" w:hAnsi="Arial"/>
      <w:b/>
      <w:i/>
      <w:noProof/>
      <w:sz w:val="18"/>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uiPriority w:val="99"/>
    <w:rsid w:val="00374822"/>
  </w:style>
  <w:style w:type="character" w:customStyle="1" w:styleId="CommentTextChar">
    <w:name w:val="Comment Text Char"/>
    <w:link w:val="CommentText"/>
    <w:uiPriority w:val="99"/>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basedOn w:val="Normal"/>
    <w:link w:val="BodyTextChar"/>
    <w:uiPriority w:val="99"/>
    <w:rsid w:val="006645AA"/>
    <w:pPr>
      <w:spacing w:after="120"/>
    </w:pPr>
  </w:style>
  <w:style w:type="character" w:customStyle="1" w:styleId="BodyTextChar">
    <w:name w:val="Body Text Char"/>
    <w:basedOn w:val="DefaultParagraphFont"/>
    <w:link w:val="BodyText"/>
    <w:uiPriority w:val="99"/>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uiPriority w:val="39"/>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rsid w:val="006645AA"/>
    <w:rPr>
      <w:rFonts w:ascii="Arial" w:hAnsi="Arial"/>
      <w:sz w:val="36"/>
      <w:lang w:val="en-GB"/>
    </w:rPr>
  </w:style>
  <w:style w:type="character" w:customStyle="1" w:styleId="FooterChar">
    <w:name w:val="Footer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645AA"/>
    <w:rPr>
      <w:rFonts w:ascii="Times New Roman" w:hAnsi="Times New Roman"/>
      <w:sz w:val="16"/>
      <w:lang w:val="en-GB"/>
    </w:rPr>
  </w:style>
  <w:style w:type="character" w:styleId="UnresolvedMention">
    <w:name w:val="Unresolved Mention"/>
    <w:uiPriority w:val="99"/>
    <w:semiHidden/>
    <w:unhideWhenUsed/>
    <w:rsid w:val="00CE3216"/>
    <w:rPr>
      <w:color w:val="808080"/>
      <w:shd w:val="clear" w:color="auto" w:fill="E6E6E6"/>
    </w:rPr>
  </w:style>
  <w:style w:type="character" w:customStyle="1" w:styleId="EXCar">
    <w:name w:val="EX Car"/>
    <w:rsid w:val="00CE3216"/>
    <w:rPr>
      <w:lang w:val="en-GB" w:eastAsia="en-US"/>
    </w:rPr>
  </w:style>
  <w:style w:type="character" w:customStyle="1" w:styleId="msoins0">
    <w:name w:val="msoins"/>
    <w:rsid w:val="00CE3216"/>
  </w:style>
  <w:style w:type="character" w:customStyle="1" w:styleId="B4Char">
    <w:name w:val="B4 Char"/>
    <w:link w:val="B4"/>
    <w:rsid w:val="00CE3216"/>
    <w:rPr>
      <w:rFonts w:ascii="Times New Roman" w:hAnsi="Times New Roman"/>
      <w:lang w:val="en-GB"/>
    </w:rPr>
  </w:style>
  <w:style w:type="character" w:styleId="PageNumber">
    <w:name w:val="page number"/>
    <w:rsid w:val="00CE3216"/>
  </w:style>
  <w:style w:type="paragraph" w:customStyle="1" w:styleId="Reference">
    <w:name w:val="Reference"/>
    <w:basedOn w:val="Normal"/>
    <w:rsid w:val="00CE3216"/>
    <w:pPr>
      <w:keepLines/>
      <w:numPr>
        <w:ilvl w:val="1"/>
        <w:numId w:val="33"/>
      </w:numPr>
    </w:pPr>
    <w:rPr>
      <w:rFonts w:eastAsia="MS Mincho"/>
    </w:rPr>
  </w:style>
  <w:style w:type="paragraph" w:customStyle="1" w:styleId="ZchnZchn">
    <w:name w:val="Zchn Zchn"/>
    <w:semiHidden/>
    <w:rsid w:val="00CE3216"/>
    <w:pPr>
      <w:keepNext/>
      <w:numPr>
        <w:numId w:val="34"/>
      </w:numPr>
      <w:autoSpaceDE w:val="0"/>
      <w:autoSpaceDN w:val="0"/>
      <w:adjustRightInd w:val="0"/>
      <w:spacing w:before="60" w:after="60"/>
      <w:jc w:val="both"/>
    </w:pPr>
    <w:rPr>
      <w:rFonts w:ascii="Arial" w:eastAsia="SimSun" w:hAnsi="Arial" w:cs="Arial"/>
      <w:color w:val="0000FF"/>
      <w:kern w:val="2"/>
      <w:lang w:eastAsia="zh-CN"/>
    </w:rPr>
  </w:style>
  <w:style w:type="character" w:styleId="Emphasis">
    <w:name w:val="Emphasis"/>
    <w:qFormat/>
    <w:rsid w:val="00CE3216"/>
    <w:rPr>
      <w:i/>
      <w:iCs/>
    </w:rPr>
  </w:style>
  <w:style w:type="character" w:styleId="IntenseEmphasis">
    <w:name w:val="Intense Emphasis"/>
    <w:uiPriority w:val="21"/>
    <w:qFormat/>
    <w:rsid w:val="00CE3216"/>
    <w:rPr>
      <w:b/>
      <w:bCs/>
      <w:i/>
      <w:iCs/>
      <w:color w:val="4F81BD"/>
    </w:rPr>
  </w:style>
  <w:style w:type="paragraph" w:customStyle="1" w:styleId="References">
    <w:name w:val="References"/>
    <w:basedOn w:val="Normal"/>
    <w:next w:val="Normal"/>
    <w:rsid w:val="00CE3216"/>
    <w:pPr>
      <w:numPr>
        <w:numId w:val="35"/>
      </w:numPr>
      <w:autoSpaceDE w:val="0"/>
      <w:autoSpaceDN w:val="0"/>
      <w:snapToGrid w:val="0"/>
      <w:spacing w:after="60"/>
    </w:pPr>
    <w:rPr>
      <w:rFonts w:eastAsia="SimSun"/>
      <w:szCs w:val="16"/>
      <w:lang w:val="en-US"/>
    </w:rPr>
  </w:style>
  <w:style w:type="paragraph" w:customStyle="1" w:styleId="FL">
    <w:name w:val="FL"/>
    <w:basedOn w:val="Normal"/>
    <w:rsid w:val="00CE321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CE32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rsid w:val="00CE3216"/>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CE3216"/>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CE3216"/>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CE3216"/>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CE32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CE3216"/>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CE32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rsid w:val="00CE32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CE3216"/>
    <w:rPr>
      <w:rFonts w:ascii="Courier New" w:eastAsia="Times New Roman" w:hAnsi="Courier New"/>
      <w:lang w:val="nb-NO" w:eastAsia="x-none"/>
    </w:rPr>
  </w:style>
  <w:style w:type="paragraph" w:customStyle="1" w:styleId="BL">
    <w:name w:val="BL"/>
    <w:basedOn w:val="Normal"/>
    <w:rsid w:val="00CE3216"/>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CE3216"/>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rsid w:val="00CE32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E321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CE32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CE32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CE3216"/>
    <w:pPr>
      <w:overflowPunct w:val="0"/>
      <w:autoSpaceDE w:val="0"/>
      <w:autoSpaceDN w:val="0"/>
      <w:adjustRightInd w:val="0"/>
      <w:textAlignment w:val="baseline"/>
    </w:pPr>
    <w:rPr>
      <w:rFonts w:eastAsia="Times New Roman" w:cs="v4.2.0"/>
      <w:lang w:eastAsia="en-GB"/>
    </w:rPr>
  </w:style>
  <w:style w:type="character" w:styleId="Strong">
    <w:name w:val="Strong"/>
    <w:qFormat/>
    <w:rsid w:val="00CE3216"/>
    <w:rPr>
      <w:b/>
      <w:bCs/>
    </w:rPr>
  </w:style>
  <w:style w:type="table" w:customStyle="1" w:styleId="TableGrid1">
    <w:name w:val="Table Grid1"/>
    <w:basedOn w:val="TableNormal"/>
    <w:next w:val="TableGrid"/>
    <w:uiPriority w:val="39"/>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E3216"/>
    <w:rPr>
      <w:rFonts w:ascii="Arial" w:hAnsi="Arial"/>
      <w:lang w:val="en-GB"/>
    </w:rPr>
  </w:style>
  <w:style w:type="character" w:customStyle="1" w:styleId="PLChar">
    <w:name w:val="PL Char"/>
    <w:link w:val="PL"/>
    <w:rsid w:val="00CE3216"/>
    <w:rPr>
      <w:rFonts w:ascii="Courier New" w:hAnsi="Courier New"/>
      <w:noProof/>
      <w:sz w:val="16"/>
      <w:lang w:val="en-GB"/>
    </w:rPr>
  </w:style>
  <w:style w:type="character" w:customStyle="1" w:styleId="TACCar">
    <w:name w:val="TAC Car"/>
    <w:rsid w:val="00CE3216"/>
    <w:rPr>
      <w:rFonts w:ascii="Arial" w:eastAsia="Times New Roman" w:hAnsi="Arial"/>
      <w:sz w:val="18"/>
      <w:lang w:val="en-GB" w:eastAsia="en-US" w:bidi="ar-SA"/>
    </w:rPr>
  </w:style>
  <w:style w:type="character" w:customStyle="1" w:styleId="TAL0">
    <w:name w:val="TAL (文字)"/>
    <w:rsid w:val="00CE3216"/>
    <w:rPr>
      <w:rFonts w:ascii="Arial" w:hAnsi="Arial"/>
      <w:sz w:val="18"/>
      <w:lang w:val="en-GB"/>
    </w:rPr>
  </w:style>
  <w:style w:type="paragraph" w:customStyle="1" w:styleId="Separation">
    <w:name w:val="Separation"/>
    <w:basedOn w:val="Heading1"/>
    <w:next w:val="Normal"/>
    <w:rsid w:val="00CE321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CE3216"/>
    <w:rPr>
      <w:rFonts w:ascii="Arial" w:hAnsi="Arial"/>
      <w:lang w:val="en-GB"/>
    </w:rPr>
  </w:style>
  <w:style w:type="character" w:customStyle="1" w:styleId="Heading7Char">
    <w:name w:val="Heading 7 Char"/>
    <w:link w:val="Heading7"/>
    <w:rsid w:val="00CE3216"/>
    <w:rPr>
      <w:rFonts w:ascii="Arial" w:hAnsi="Arial"/>
      <w:lang w:val="en-GB"/>
    </w:rPr>
  </w:style>
  <w:style w:type="character" w:customStyle="1" w:styleId="EditorsNoteCarCar">
    <w:name w:val="Editor's Note Car Car"/>
    <w:link w:val="EditorsNote"/>
    <w:rsid w:val="00CE3216"/>
    <w:rPr>
      <w:rFonts w:ascii="Times New Roman" w:hAnsi="Times New Roman"/>
      <w:color w:val="FF0000"/>
      <w:lang w:val="en-GB"/>
    </w:rPr>
  </w:style>
  <w:style w:type="character" w:customStyle="1" w:styleId="B5Char">
    <w:name w:val="B5 Char"/>
    <w:link w:val="B5"/>
    <w:rsid w:val="00CE3216"/>
    <w:rPr>
      <w:rFonts w:ascii="Times New Roman" w:hAnsi="Times New Roman"/>
      <w:lang w:val="en-GB"/>
    </w:rPr>
  </w:style>
  <w:style w:type="character" w:customStyle="1" w:styleId="HeadingChar">
    <w:name w:val="Heading Char"/>
    <w:rsid w:val="00CE3216"/>
    <w:rPr>
      <w:rFonts w:ascii="Arial" w:eastAsia="SimSun" w:hAnsi="Arial"/>
      <w:b/>
      <w:sz w:val="22"/>
    </w:rPr>
  </w:style>
  <w:style w:type="character" w:customStyle="1" w:styleId="B6Char">
    <w:name w:val="B6 Char"/>
    <w:link w:val="B6"/>
    <w:rsid w:val="00CE3216"/>
    <w:rPr>
      <w:rFonts w:ascii="Times New Roman" w:eastAsia="Times New Roman" w:hAnsi="Times New Roman"/>
      <w:lang w:val="en-GB" w:eastAsia="x-none"/>
    </w:rPr>
  </w:style>
  <w:style w:type="paragraph" w:customStyle="1" w:styleId="Note">
    <w:name w:val="Note"/>
    <w:basedOn w:val="Normal"/>
    <w:rsid w:val="00CE321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CE321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E321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E321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E321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E3216"/>
    <w:rPr>
      <w:rFonts w:ascii="Times New Roman" w:eastAsia="MS Mincho" w:hAnsi="Times New Roman"/>
    </w:rPr>
    <w:tblPr/>
  </w:style>
  <w:style w:type="paragraph" w:customStyle="1" w:styleId="Bullet">
    <w:name w:val="Bullet"/>
    <w:basedOn w:val="Normal"/>
    <w:rsid w:val="00CE3216"/>
    <w:pPr>
      <w:tabs>
        <w:tab w:val="num" w:pos="926"/>
      </w:tabs>
      <w:ind w:left="926" w:hanging="360"/>
    </w:pPr>
    <w:rPr>
      <w:rFonts w:eastAsia="MS Mincho"/>
      <w:lang w:eastAsia="ja-JP"/>
    </w:rPr>
  </w:style>
  <w:style w:type="paragraph" w:customStyle="1" w:styleId="TOC91">
    <w:name w:val="TOC 91"/>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E321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E321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E321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E3216"/>
    <w:pPr>
      <w:spacing w:after="240" w:line="240" w:lineRule="atLeast"/>
      <w:ind w:left="1191" w:right="113" w:hanging="1191"/>
    </w:pPr>
    <w:rPr>
      <w:rFonts w:ascii="Times New Roman" w:eastAsia="MS Mincho" w:hAnsi="Times New Roman"/>
      <w:lang w:val="en-GB"/>
    </w:rPr>
  </w:style>
  <w:style w:type="paragraph" w:customStyle="1" w:styleId="ZC">
    <w:name w:val="ZC"/>
    <w:rsid w:val="00CE3216"/>
    <w:pPr>
      <w:spacing w:line="360" w:lineRule="atLeast"/>
      <w:jc w:val="center"/>
    </w:pPr>
    <w:rPr>
      <w:rFonts w:ascii="Times New Roman" w:eastAsia="MS Mincho" w:hAnsi="Times New Roman"/>
      <w:lang w:val="en-GB"/>
    </w:rPr>
  </w:style>
  <w:style w:type="paragraph" w:customStyle="1" w:styleId="FooterCentred">
    <w:name w:val="FooterCentred"/>
    <w:basedOn w:val="Footer"/>
    <w:rsid w:val="00CE32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E3216"/>
    <w:pPr>
      <w:tabs>
        <w:tab w:val="left" w:pos="360"/>
      </w:tabs>
      <w:ind w:left="360" w:hanging="360"/>
    </w:pPr>
  </w:style>
  <w:style w:type="paragraph" w:customStyle="1" w:styleId="Para1">
    <w:name w:val="Para1"/>
    <w:basedOn w:val="Normal"/>
    <w:rsid w:val="00CE321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E321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CE321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E321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CE32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3216"/>
    <w:pPr>
      <w:ind w:left="244" w:hanging="244"/>
    </w:pPr>
    <w:rPr>
      <w:rFonts w:ascii="Arial" w:eastAsia="MS Mincho" w:hAnsi="Arial"/>
      <w:noProof/>
      <w:color w:val="000000"/>
      <w:lang w:val="en-GB"/>
    </w:rPr>
  </w:style>
  <w:style w:type="paragraph" w:customStyle="1" w:styleId="TitleText">
    <w:name w:val="Title Text"/>
    <w:basedOn w:val="Normal"/>
    <w:next w:val="Normal"/>
    <w:rsid w:val="00CE321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E321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CE321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E321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E32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E3216"/>
    <w:rPr>
      <w:rFonts w:ascii="Times New Roman" w:eastAsia="Batang" w:hAnsi="Times New Roman"/>
      <w:lang w:val="en-GB"/>
    </w:rPr>
  </w:style>
  <w:style w:type="paragraph" w:customStyle="1" w:styleId="1">
    <w:name w:val="修订1"/>
    <w:hidden/>
    <w:semiHidden/>
    <w:rsid w:val="00CE3216"/>
    <w:rPr>
      <w:rFonts w:ascii="Times New Roman" w:eastAsia="Batang" w:hAnsi="Times New Roman"/>
      <w:lang w:val="en-GB"/>
    </w:rPr>
  </w:style>
  <w:style w:type="paragraph" w:styleId="EndnoteText">
    <w:name w:val="endnote text"/>
    <w:basedOn w:val="Normal"/>
    <w:link w:val="EndnoteTextChar"/>
    <w:rsid w:val="00CE3216"/>
    <w:pPr>
      <w:snapToGrid w:val="0"/>
    </w:pPr>
    <w:rPr>
      <w:rFonts w:eastAsia="Times New Roman"/>
      <w:lang w:eastAsia="x-none"/>
    </w:rPr>
  </w:style>
  <w:style w:type="character" w:customStyle="1" w:styleId="EndnoteTextChar">
    <w:name w:val="Endnote Text Char"/>
    <w:basedOn w:val="DefaultParagraphFont"/>
    <w:link w:val="EndnoteText"/>
    <w:rsid w:val="00CE3216"/>
    <w:rPr>
      <w:rFonts w:ascii="Times New Roman" w:eastAsia="Times New Roman" w:hAnsi="Times New Roman"/>
      <w:lang w:val="en-GB" w:eastAsia="x-none"/>
    </w:rPr>
  </w:style>
  <w:style w:type="paragraph" w:customStyle="1" w:styleId="a0">
    <w:name w:val="変更箇所"/>
    <w:hidden/>
    <w:semiHidden/>
    <w:rsid w:val="00CE3216"/>
    <w:rPr>
      <w:rFonts w:ascii="Times New Roman" w:eastAsia="MS Mincho" w:hAnsi="Times New Roman"/>
      <w:lang w:val="en-GB"/>
    </w:rPr>
  </w:style>
  <w:style w:type="paragraph" w:customStyle="1" w:styleId="NB2">
    <w:name w:val="NB2"/>
    <w:basedOn w:val="ZG"/>
    <w:rsid w:val="00CE3216"/>
    <w:pPr>
      <w:framePr w:wrap="notBeside"/>
    </w:pPr>
    <w:rPr>
      <w:rFonts w:eastAsia="Times New Roman"/>
      <w:lang w:val="en-US" w:eastAsia="ko-KR"/>
    </w:rPr>
  </w:style>
  <w:style w:type="paragraph" w:customStyle="1" w:styleId="tableentry">
    <w:name w:val="table entry"/>
    <w:basedOn w:val="Normal"/>
    <w:rsid w:val="00CE321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CE321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CE3216"/>
    <w:rPr>
      <w:rFonts w:ascii="Times New Roman" w:eastAsia="MS Mincho" w:hAnsi="Times New Roman"/>
      <w:lang w:val="en-GB" w:eastAsia="x-none"/>
    </w:rPr>
  </w:style>
  <w:style w:type="character" w:customStyle="1" w:styleId="EditorsNoteChar">
    <w:name w:val="Editor's Note Char"/>
    <w:rsid w:val="00CE3216"/>
    <w:rPr>
      <w:rFonts w:ascii="Times New Roman" w:hAnsi="Times New Roman"/>
      <w:color w:val="FF0000"/>
      <w:lang w:val="en-GB" w:eastAsia="en-US"/>
    </w:rPr>
  </w:style>
  <w:style w:type="character" w:customStyle="1" w:styleId="Heading9Char">
    <w:name w:val="Heading 9 Char"/>
    <w:link w:val="Heading9"/>
    <w:rsid w:val="00CE3216"/>
    <w:rPr>
      <w:rFonts w:ascii="Arial" w:hAnsi="Arial"/>
      <w:sz w:val="36"/>
      <w:lang w:val="en-GB"/>
    </w:rPr>
  </w:style>
  <w:style w:type="character" w:customStyle="1" w:styleId="ListBullet2Char">
    <w:name w:val="List Bullet 2 Char"/>
    <w:link w:val="ListBullet2"/>
    <w:rsid w:val="00CE3216"/>
    <w:rPr>
      <w:rFonts w:ascii="Times New Roman" w:hAnsi="Times New Roman"/>
      <w:lang w:val="en-GB"/>
    </w:rPr>
  </w:style>
  <w:style w:type="numbering" w:customStyle="1" w:styleId="NoList1">
    <w:name w:val="No List1"/>
    <w:next w:val="NoList"/>
    <w:uiPriority w:val="99"/>
    <w:semiHidden/>
    <w:unhideWhenUsed/>
    <w:rsid w:val="00CE3216"/>
  </w:style>
  <w:style w:type="numbering" w:customStyle="1" w:styleId="NoList2">
    <w:name w:val="No List2"/>
    <w:next w:val="NoList"/>
    <w:uiPriority w:val="99"/>
    <w:semiHidden/>
    <w:unhideWhenUsed/>
    <w:rsid w:val="00CE3216"/>
  </w:style>
  <w:style w:type="table" w:customStyle="1" w:styleId="TableGrid4">
    <w:name w:val="Table Grid4"/>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E3216"/>
  </w:style>
  <w:style w:type="table" w:customStyle="1" w:styleId="TableGrid5">
    <w:name w:val="Table Grid5"/>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E3216"/>
  </w:style>
  <w:style w:type="table" w:customStyle="1" w:styleId="TableGrid6">
    <w:name w:val="Table Grid6"/>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E3216"/>
  </w:style>
  <w:style w:type="numbering" w:customStyle="1" w:styleId="NoList6">
    <w:name w:val="No List6"/>
    <w:next w:val="NoList"/>
    <w:semiHidden/>
    <w:unhideWhenUsed/>
    <w:rsid w:val="00CE3216"/>
  </w:style>
  <w:style w:type="numbering" w:customStyle="1" w:styleId="NoList7">
    <w:name w:val="No List7"/>
    <w:next w:val="NoList"/>
    <w:semiHidden/>
    <w:unhideWhenUsed/>
    <w:rsid w:val="00CE3216"/>
  </w:style>
  <w:style w:type="numbering" w:customStyle="1" w:styleId="NoList8">
    <w:name w:val="No List8"/>
    <w:next w:val="NoList"/>
    <w:uiPriority w:val="99"/>
    <w:semiHidden/>
    <w:unhideWhenUsed/>
    <w:rsid w:val="00CE3216"/>
  </w:style>
  <w:style w:type="character" w:styleId="PlaceholderText">
    <w:name w:val="Placeholder Text"/>
    <w:uiPriority w:val="99"/>
    <w:semiHidden/>
    <w:rsid w:val="00CE3216"/>
    <w:rPr>
      <w:color w:val="808080"/>
    </w:rPr>
  </w:style>
  <w:style w:type="paragraph" w:customStyle="1" w:styleId="TOC92">
    <w:name w:val="TOC 92"/>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E32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CE3216"/>
  </w:style>
  <w:style w:type="table" w:customStyle="1" w:styleId="TableGrid7">
    <w:name w:val="Table Grid7"/>
    <w:basedOn w:val="TableNormal"/>
    <w:next w:val="TableGrid"/>
    <w:uiPriority w:val="39"/>
    <w:rsid w:val="00CE321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7E346D"/>
    <w:pPr>
      <w:tabs>
        <w:tab w:val="center" w:pos="4513"/>
        <w:tab w:val="right" w:pos="9026"/>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E346D"/>
    <w:rPr>
      <w:rFonts w:ascii="Times New Roman" w:hAnsi="Times New Roman"/>
      <w:lang w:val="en-GB"/>
    </w:rPr>
  </w:style>
  <w:style w:type="paragraph" w:customStyle="1" w:styleId="msonormal0">
    <w:name w:val="msonormal"/>
    <w:basedOn w:val="Normal"/>
    <w:rsid w:val="00D107E2"/>
    <w:pPr>
      <w:spacing w:before="100" w:beforeAutospacing="1" w:after="100" w:afterAutospacing="1"/>
    </w:pPr>
    <w:rPr>
      <w:rFonts w:eastAsia="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291070">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675810454">
      <w:bodyDiv w:val="1"/>
      <w:marLeft w:val="0"/>
      <w:marRight w:val="0"/>
      <w:marTop w:val="0"/>
      <w:marBottom w:val="0"/>
      <w:divBdr>
        <w:top w:val="none" w:sz="0" w:space="0" w:color="auto"/>
        <w:left w:val="none" w:sz="0" w:space="0" w:color="auto"/>
        <w:bottom w:val="none" w:sz="0" w:space="0" w:color="auto"/>
        <w:right w:val="none" w:sz="0" w:space="0" w:color="auto"/>
      </w:divBdr>
    </w:div>
    <w:div w:id="926304751">
      <w:bodyDiv w:val="1"/>
      <w:marLeft w:val="0"/>
      <w:marRight w:val="0"/>
      <w:marTop w:val="0"/>
      <w:marBottom w:val="0"/>
      <w:divBdr>
        <w:top w:val="none" w:sz="0" w:space="0" w:color="auto"/>
        <w:left w:val="none" w:sz="0" w:space="0" w:color="auto"/>
        <w:bottom w:val="none" w:sz="0" w:space="0" w:color="auto"/>
        <w:right w:val="none" w:sz="0" w:space="0" w:color="auto"/>
      </w:divBdr>
    </w:div>
    <w:div w:id="931279494">
      <w:bodyDiv w:val="1"/>
      <w:marLeft w:val="0"/>
      <w:marRight w:val="0"/>
      <w:marTop w:val="0"/>
      <w:marBottom w:val="0"/>
      <w:divBdr>
        <w:top w:val="none" w:sz="0" w:space="0" w:color="auto"/>
        <w:left w:val="none" w:sz="0" w:space="0" w:color="auto"/>
        <w:bottom w:val="none" w:sz="0" w:space="0" w:color="auto"/>
        <w:right w:val="none" w:sz="0" w:space="0" w:color="auto"/>
      </w:divBdr>
    </w:div>
    <w:div w:id="1077635614">
      <w:bodyDiv w:val="1"/>
      <w:marLeft w:val="0"/>
      <w:marRight w:val="0"/>
      <w:marTop w:val="0"/>
      <w:marBottom w:val="0"/>
      <w:divBdr>
        <w:top w:val="none" w:sz="0" w:space="0" w:color="auto"/>
        <w:left w:val="none" w:sz="0" w:space="0" w:color="auto"/>
        <w:bottom w:val="none" w:sz="0" w:space="0" w:color="auto"/>
        <w:right w:val="none" w:sz="0" w:space="0" w:color="auto"/>
      </w:divBdr>
    </w:div>
    <w:div w:id="1668632091">
      <w:bodyDiv w:val="1"/>
      <w:marLeft w:val="0"/>
      <w:marRight w:val="0"/>
      <w:marTop w:val="0"/>
      <w:marBottom w:val="0"/>
      <w:divBdr>
        <w:top w:val="none" w:sz="0" w:space="0" w:color="auto"/>
        <w:left w:val="none" w:sz="0" w:space="0" w:color="auto"/>
        <w:bottom w:val="none" w:sz="0" w:space="0" w:color="auto"/>
        <w:right w:val="none" w:sz="0" w:space="0" w:color="auto"/>
      </w:divBdr>
    </w:div>
    <w:div w:id="1677657053">
      <w:bodyDiv w:val="1"/>
      <w:marLeft w:val="0"/>
      <w:marRight w:val="0"/>
      <w:marTop w:val="0"/>
      <w:marBottom w:val="0"/>
      <w:divBdr>
        <w:top w:val="none" w:sz="0" w:space="0" w:color="auto"/>
        <w:left w:val="none" w:sz="0" w:space="0" w:color="auto"/>
        <w:bottom w:val="none" w:sz="0" w:space="0" w:color="auto"/>
        <w:right w:val="none" w:sz="0" w:space="0" w:color="auto"/>
      </w:divBdr>
    </w:div>
    <w:div w:id="180998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0" ma:contentTypeDescription="Create a new document." ma:contentTypeScope="" ma:versionID="8edd9c6fb18c263cf40a50151f8eee97">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968ec812f4a4053723ed09c946a3a92"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5B3D5-7570-4DD4-9E20-4FDE71FE3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15B21A-3764-4BB4-8055-3927AB9106D9}">
  <ds:schemaRefs>
    <ds:schemaRef ds:uri="http://schemas.microsoft.com/sharepoint/v3/contenttype/forms"/>
  </ds:schemaRefs>
</ds:datastoreItem>
</file>

<file path=customXml/itemProps3.xml><?xml version="1.0" encoding="utf-8"?>
<ds:datastoreItem xmlns:ds="http://schemas.openxmlformats.org/officeDocument/2006/customXml" ds:itemID="{BC2F08B7-878B-4166-9C17-BFFA07C2762B}">
  <ds:schemaRefs>
    <ds:schemaRef ds:uri="http://purl.org/dc/elements/1.1/"/>
    <ds:schemaRef ds:uri="http://schemas.microsoft.com/office/2006/metadata/properties"/>
    <ds:schemaRef ds:uri="cf7c53e0-8330-4aac-bdbf-6fe5928d1c7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cf15794-1c34-4b37-a3c8-0e782a84561c"/>
    <ds:schemaRef ds:uri="http://www.w3.org/XML/1998/namespace"/>
    <ds:schemaRef ds:uri="http://purl.org/dc/dcmitype/"/>
  </ds:schemaRefs>
</ds:datastoreItem>
</file>

<file path=customXml/itemProps4.xml><?xml version="1.0" encoding="utf-8"?>
<ds:datastoreItem xmlns:ds="http://schemas.openxmlformats.org/officeDocument/2006/customXml" ds:itemID="{1196EA45-9AEC-4A23-A695-615437137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1905</Words>
  <Characters>10863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12743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16)</dc:subject>
  <dc:creator>MCC Support</dc:creator>
  <cp:keywords/>
  <dc:description/>
  <cp:lastModifiedBy>Esther Sienkiewicz</cp:lastModifiedBy>
  <cp:revision>2</cp:revision>
  <cp:lastPrinted>2020-02-06T09:48:00Z</cp:lastPrinted>
  <dcterms:created xsi:type="dcterms:W3CDTF">2020-02-14T18:29:00Z</dcterms:created>
  <dcterms:modified xsi:type="dcterms:W3CDTF">2020-02-14T18:29:00Z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0x010100A2429FBCF5646D47B02E8EC0E8D97C5C</vt:lpwstr>
  </property>
</Properties>
</file>