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820AC" w14:textId="6773C1DD" w:rsidR="006227B8" w:rsidRPr="006227B8" w:rsidRDefault="006227B8" w:rsidP="006227B8">
      <w:pPr>
        <w:pStyle w:val="CRCoverPage"/>
        <w:spacing w:after="0"/>
        <w:rPr>
          <w:b/>
          <w:bCs/>
          <w:i/>
          <w:iCs/>
          <w:sz w:val="28"/>
          <w:szCs w:val="28"/>
        </w:rPr>
      </w:pPr>
      <w:r w:rsidRPr="006227B8">
        <w:rPr>
          <w:b/>
          <w:bCs/>
          <w:sz w:val="24"/>
          <w:szCs w:val="24"/>
        </w:rPr>
        <w:t>3GPP TSG-RAN WG4 Meeting #94-e</w:t>
      </w:r>
      <w:r w:rsidRPr="006227B8">
        <w:rPr>
          <w:b/>
          <w:bCs/>
          <w:i/>
          <w:iCs/>
          <w:sz w:val="28"/>
          <w:szCs w:val="28"/>
        </w:rPr>
        <w:t>                                                   </w:t>
      </w:r>
      <w:r w:rsidR="00D048FE" w:rsidRPr="00D048FE">
        <w:rPr>
          <w:b/>
          <w:bCs/>
          <w:i/>
          <w:iCs/>
          <w:sz w:val="28"/>
          <w:szCs w:val="28"/>
        </w:rPr>
        <w:t>R4-2001725</w:t>
      </w:r>
    </w:p>
    <w:p w14:paraId="6CFA33BC" w14:textId="77777777" w:rsidR="006227B8" w:rsidRPr="006227B8" w:rsidRDefault="006227B8" w:rsidP="006227B8">
      <w:pPr>
        <w:pStyle w:val="Header"/>
        <w:rPr>
          <w:bCs/>
          <w:sz w:val="24"/>
          <w:szCs w:val="24"/>
          <w:lang w:eastAsia="zh-CN"/>
        </w:rPr>
      </w:pPr>
      <w:r w:rsidRPr="006227B8">
        <w:rPr>
          <w:sz w:val="24"/>
          <w:szCs w:val="24"/>
        </w:rPr>
        <w:t>Electronic Meeting, February 24-March 06, 2020</w:t>
      </w:r>
    </w:p>
    <w:p w14:paraId="56950591" w14:textId="77777777" w:rsidR="00736B3B" w:rsidRDefault="00736B3B"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3603E5" w:rsidP="00AA0F7E">
            <w:pPr>
              <w:pStyle w:val="CRCoverPage"/>
              <w:spacing w:after="0"/>
              <w:jc w:val="right"/>
              <w:rPr>
                <w:b/>
                <w:noProof/>
                <w:sz w:val="28"/>
              </w:rPr>
            </w:pPr>
            <w:fldSimple w:instr=" DOCPROPERTY  Cr#  \* MERGEFORMAT ">
              <w:r w:rsidR="00AA0F7E">
                <w:rPr>
                  <w:b/>
                  <w:noProof/>
                  <w:sz w:val="28"/>
                </w:rPr>
                <w:t>38.141-</w:t>
              </w:r>
              <w:r w:rsidR="002316A5">
                <w:rPr>
                  <w:b/>
                  <w:noProof/>
                  <w:sz w:val="28"/>
                </w:rPr>
                <w:t>2</w:t>
              </w:r>
            </w:fldSimple>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49192DC8" w:rsidR="00AA0F7E" w:rsidRPr="00410371" w:rsidRDefault="00736B3B" w:rsidP="00736B3B">
            <w:pPr>
              <w:pStyle w:val="CRCoverPage"/>
              <w:tabs>
                <w:tab w:val="center" w:pos="596"/>
                <w:tab w:val="right" w:pos="1192"/>
              </w:tabs>
              <w:spacing w:after="0"/>
              <w:rPr>
                <w:noProof/>
              </w:rPr>
            </w:pPr>
            <w:r>
              <w:rPr>
                <w:b/>
                <w:noProof/>
                <w:sz w:val="28"/>
              </w:rPr>
              <w:tab/>
            </w:r>
            <w:r w:rsidR="00D048FE">
              <w:rPr>
                <w:b/>
                <w:noProof/>
                <w:sz w:val="28"/>
              </w:rPr>
              <w:t>0133</w:t>
            </w:r>
            <w:bookmarkStart w:id="0" w:name="_GoBack"/>
            <w:bookmarkEnd w:id="0"/>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5ABC6A3" w:rsidR="00AA0F7E" w:rsidRPr="00410371" w:rsidRDefault="00AA0F7E" w:rsidP="00AA0F7E">
            <w:pPr>
              <w:pStyle w:val="CRCoverPage"/>
              <w:spacing w:after="0"/>
              <w:jc w:val="center"/>
              <w:rPr>
                <w:b/>
                <w:noProof/>
              </w:rPr>
            </w:pP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3586A67" w:rsidR="00AA0F7E" w:rsidRPr="00410371" w:rsidRDefault="0032587E" w:rsidP="00AA0F7E">
            <w:pPr>
              <w:pStyle w:val="CRCoverPage"/>
              <w:spacing w:after="0"/>
              <w:jc w:val="center"/>
              <w:rPr>
                <w:noProof/>
                <w:sz w:val="28"/>
              </w:rPr>
            </w:pPr>
            <w:r>
              <w:rPr>
                <w:b/>
                <w:noProof/>
                <w:sz w:val="28"/>
              </w:rPr>
              <w:t>1</w:t>
            </w:r>
            <w:r w:rsidR="00964735">
              <w:rPr>
                <w:b/>
                <w:noProof/>
                <w:sz w:val="28"/>
              </w:rPr>
              <w:t>5.3</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14EDC7" w:rsidR="001E41F3" w:rsidRDefault="008B5D23" w:rsidP="008B5D23">
            <w:pPr>
              <w:pStyle w:val="CRCoverPage"/>
              <w:spacing w:after="0"/>
              <w:rPr>
                <w:noProof/>
              </w:rPr>
            </w:pPr>
            <w:r>
              <w:t xml:space="preserve"> CR to TS 38.141-</w:t>
            </w:r>
            <w:r w:rsidR="00EF51E5">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proofErr w:type="spellStart"/>
            <w:r w:rsidRPr="00033DCC">
              <w:t>NR_newRAT</w:t>
            </w:r>
            <w:proofErr w:type="spellEnd"/>
            <w:r w:rsidRPr="00033DCC">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4FE2D4D8" w:rsidR="0093274A" w:rsidRPr="0093274A" w:rsidRDefault="00C63408" w:rsidP="0093274A">
            <w:pPr>
              <w:pStyle w:val="CRCoverPage"/>
              <w:spacing w:after="0"/>
              <w:ind w:left="100"/>
            </w:pPr>
            <w:r>
              <w:t>2020-02-24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6D192C3" w:rsidR="001E41F3" w:rsidRDefault="00964735"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E4AF005" w:rsidR="001E41F3" w:rsidRDefault="009C6A76">
            <w:pPr>
              <w:pStyle w:val="CRCoverPage"/>
              <w:spacing w:after="0"/>
              <w:ind w:left="100"/>
              <w:rPr>
                <w:noProof/>
              </w:rPr>
            </w:pPr>
            <w:r>
              <w:rPr>
                <w:noProof/>
              </w:rPr>
              <w:t>Release 1</w:t>
            </w:r>
            <w:r w:rsidR="00964735">
              <w:rPr>
                <w:noProof/>
              </w:rPr>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C63408" w14:paraId="44BE9F05" w14:textId="77777777" w:rsidTr="00547111">
        <w:tc>
          <w:tcPr>
            <w:tcW w:w="2694" w:type="dxa"/>
            <w:gridSpan w:val="2"/>
            <w:tcBorders>
              <w:top w:val="single" w:sz="4" w:space="0" w:color="auto"/>
              <w:left w:val="single" w:sz="4" w:space="0" w:color="auto"/>
            </w:tcBorders>
          </w:tcPr>
          <w:p w14:paraId="6A817D56" w14:textId="77777777" w:rsidR="00C63408" w:rsidRDefault="00C63408" w:rsidP="00C63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1EEEE22" w:rsidR="00C63408" w:rsidRDefault="00C63408" w:rsidP="00C63408">
            <w:pPr>
              <w:pStyle w:val="CRCoverPage"/>
              <w:spacing w:after="0"/>
              <w:ind w:left="100"/>
              <w:rPr>
                <w:noProof/>
              </w:rPr>
            </w:pPr>
            <w:r>
              <w:rPr>
                <w:noProof/>
              </w:rPr>
              <w:t xml:space="preserve">Corresponding discussion paper describing the necessary change </w:t>
            </w:r>
            <w:r w:rsidRPr="00D048FE">
              <w:rPr>
                <w:noProof/>
              </w:rPr>
              <w:t>R4-</w:t>
            </w:r>
            <w:r w:rsidR="00D048FE" w:rsidRPr="00D048FE">
              <w:rPr>
                <w:noProof/>
              </w:rPr>
              <w:t>2001722</w:t>
            </w:r>
          </w:p>
        </w:tc>
      </w:tr>
      <w:tr w:rsidR="00C63408" w14:paraId="1230DE11" w14:textId="77777777" w:rsidTr="00547111">
        <w:tc>
          <w:tcPr>
            <w:tcW w:w="2694" w:type="dxa"/>
            <w:gridSpan w:val="2"/>
            <w:tcBorders>
              <w:left w:val="single" w:sz="4" w:space="0" w:color="auto"/>
            </w:tcBorders>
          </w:tcPr>
          <w:p w14:paraId="5FE763FF"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AF41E07" w14:textId="77777777" w:rsidR="00C63408" w:rsidRDefault="00C63408" w:rsidP="00C63408">
            <w:pPr>
              <w:pStyle w:val="CRCoverPage"/>
              <w:spacing w:after="0"/>
              <w:rPr>
                <w:noProof/>
                <w:sz w:val="8"/>
                <w:szCs w:val="8"/>
              </w:rPr>
            </w:pPr>
          </w:p>
        </w:tc>
      </w:tr>
      <w:tr w:rsidR="00C63408" w14:paraId="67EDB971" w14:textId="77777777" w:rsidTr="00547111">
        <w:tc>
          <w:tcPr>
            <w:tcW w:w="2694" w:type="dxa"/>
            <w:gridSpan w:val="2"/>
            <w:tcBorders>
              <w:left w:val="single" w:sz="4" w:space="0" w:color="auto"/>
            </w:tcBorders>
          </w:tcPr>
          <w:p w14:paraId="77C3FEC0" w14:textId="77777777" w:rsidR="00C63408" w:rsidRDefault="00C63408" w:rsidP="00C63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57F1E216" w:rsidR="00C63408" w:rsidRDefault="00C63408" w:rsidP="00C63408">
            <w:pPr>
              <w:pStyle w:val="CRCoverPage"/>
              <w:spacing w:after="0"/>
              <w:ind w:left="100"/>
              <w:rPr>
                <w:noProof/>
              </w:rPr>
            </w:pPr>
            <w:r>
              <w:rPr>
                <w:noProof/>
              </w:rPr>
              <w:t>Update data content of ‘all zero data’ to random data</w:t>
            </w:r>
          </w:p>
        </w:tc>
      </w:tr>
      <w:tr w:rsidR="00C63408" w14:paraId="59FE1278" w14:textId="77777777" w:rsidTr="00547111">
        <w:tc>
          <w:tcPr>
            <w:tcW w:w="2694" w:type="dxa"/>
            <w:gridSpan w:val="2"/>
            <w:tcBorders>
              <w:left w:val="single" w:sz="4" w:space="0" w:color="auto"/>
            </w:tcBorders>
          </w:tcPr>
          <w:p w14:paraId="25F003A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03C93B8C" w14:textId="77777777" w:rsidR="00C63408" w:rsidRDefault="00C63408" w:rsidP="00C63408">
            <w:pPr>
              <w:pStyle w:val="CRCoverPage"/>
              <w:spacing w:after="0"/>
              <w:rPr>
                <w:noProof/>
                <w:sz w:val="8"/>
                <w:szCs w:val="8"/>
              </w:rPr>
            </w:pPr>
          </w:p>
        </w:tc>
      </w:tr>
      <w:tr w:rsidR="00C63408" w14:paraId="76B790E1" w14:textId="77777777" w:rsidTr="00547111">
        <w:tc>
          <w:tcPr>
            <w:tcW w:w="2694" w:type="dxa"/>
            <w:gridSpan w:val="2"/>
            <w:tcBorders>
              <w:left w:val="single" w:sz="4" w:space="0" w:color="auto"/>
              <w:bottom w:val="single" w:sz="4" w:space="0" w:color="auto"/>
            </w:tcBorders>
          </w:tcPr>
          <w:p w14:paraId="031770AC" w14:textId="77777777" w:rsidR="00C63408" w:rsidRDefault="00C63408" w:rsidP="00C63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C63408" w:rsidRDefault="00C63408" w:rsidP="00C63408">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C63408" w14:paraId="3ADACBA1" w14:textId="77777777" w:rsidTr="00547111">
        <w:tc>
          <w:tcPr>
            <w:tcW w:w="2694" w:type="dxa"/>
            <w:gridSpan w:val="2"/>
          </w:tcPr>
          <w:p w14:paraId="7B3DF667" w14:textId="77777777" w:rsidR="00C63408" w:rsidRDefault="00C63408" w:rsidP="00C63408">
            <w:pPr>
              <w:pStyle w:val="CRCoverPage"/>
              <w:spacing w:after="0"/>
              <w:rPr>
                <w:b/>
                <w:i/>
                <w:noProof/>
                <w:sz w:val="8"/>
                <w:szCs w:val="8"/>
              </w:rPr>
            </w:pPr>
          </w:p>
        </w:tc>
        <w:tc>
          <w:tcPr>
            <w:tcW w:w="6946" w:type="dxa"/>
            <w:gridSpan w:val="9"/>
          </w:tcPr>
          <w:p w14:paraId="1322D890" w14:textId="77777777" w:rsidR="00C63408" w:rsidRDefault="00C63408" w:rsidP="00C63408">
            <w:pPr>
              <w:pStyle w:val="CRCoverPage"/>
              <w:spacing w:after="0"/>
              <w:rPr>
                <w:noProof/>
                <w:sz w:val="8"/>
                <w:szCs w:val="8"/>
              </w:rPr>
            </w:pPr>
          </w:p>
        </w:tc>
      </w:tr>
      <w:tr w:rsidR="00C63408" w14:paraId="76E04AA8" w14:textId="77777777" w:rsidTr="00547111">
        <w:tc>
          <w:tcPr>
            <w:tcW w:w="2694" w:type="dxa"/>
            <w:gridSpan w:val="2"/>
            <w:tcBorders>
              <w:top w:val="single" w:sz="4" w:space="0" w:color="auto"/>
              <w:left w:val="single" w:sz="4" w:space="0" w:color="auto"/>
            </w:tcBorders>
          </w:tcPr>
          <w:p w14:paraId="76C2A59E" w14:textId="77777777" w:rsidR="00C63408" w:rsidRDefault="00C63408" w:rsidP="00C634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42F391C" w:rsidR="00C63408" w:rsidRDefault="00D048FE" w:rsidP="00C63408">
            <w:pPr>
              <w:pStyle w:val="CRCoverPage"/>
              <w:spacing w:after="0"/>
              <w:ind w:left="100"/>
              <w:rPr>
                <w:noProof/>
              </w:rPr>
            </w:pPr>
            <w:r>
              <w:t>4.9.2.3.1</w:t>
            </w:r>
            <w:r>
              <w:t xml:space="preserve">, </w:t>
            </w:r>
            <w:r>
              <w:t>4.9.2.3.</w:t>
            </w:r>
            <w:r>
              <w:t>2</w:t>
            </w:r>
          </w:p>
        </w:tc>
      </w:tr>
      <w:tr w:rsidR="00C63408" w14:paraId="3D168B52" w14:textId="77777777" w:rsidTr="00547111">
        <w:tc>
          <w:tcPr>
            <w:tcW w:w="2694" w:type="dxa"/>
            <w:gridSpan w:val="2"/>
            <w:tcBorders>
              <w:left w:val="single" w:sz="4" w:space="0" w:color="auto"/>
            </w:tcBorders>
          </w:tcPr>
          <w:p w14:paraId="159CF4C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1679045" w14:textId="77777777" w:rsidR="00C63408" w:rsidRDefault="00C63408" w:rsidP="00C63408">
            <w:pPr>
              <w:pStyle w:val="CRCoverPage"/>
              <w:spacing w:after="0"/>
              <w:rPr>
                <w:noProof/>
                <w:sz w:val="8"/>
                <w:szCs w:val="8"/>
              </w:rPr>
            </w:pPr>
          </w:p>
        </w:tc>
      </w:tr>
      <w:tr w:rsidR="00C63408" w14:paraId="06D4DE6A" w14:textId="77777777" w:rsidTr="00547111">
        <w:tc>
          <w:tcPr>
            <w:tcW w:w="2694" w:type="dxa"/>
            <w:gridSpan w:val="2"/>
            <w:tcBorders>
              <w:left w:val="single" w:sz="4" w:space="0" w:color="auto"/>
            </w:tcBorders>
          </w:tcPr>
          <w:p w14:paraId="24EBA3FB" w14:textId="77777777" w:rsidR="00C63408" w:rsidRDefault="00C63408" w:rsidP="00C63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C63408" w:rsidRDefault="00C63408" w:rsidP="00C63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C63408" w:rsidRDefault="00C63408" w:rsidP="00C63408">
            <w:pPr>
              <w:pStyle w:val="CRCoverPage"/>
              <w:spacing w:after="0"/>
              <w:jc w:val="center"/>
              <w:rPr>
                <w:b/>
                <w:caps/>
                <w:noProof/>
              </w:rPr>
            </w:pPr>
            <w:r>
              <w:rPr>
                <w:b/>
                <w:caps/>
                <w:noProof/>
              </w:rPr>
              <w:t>N</w:t>
            </w:r>
          </w:p>
        </w:tc>
        <w:tc>
          <w:tcPr>
            <w:tcW w:w="2977" w:type="dxa"/>
            <w:gridSpan w:val="4"/>
          </w:tcPr>
          <w:p w14:paraId="77E5D477" w14:textId="77777777" w:rsidR="00C63408" w:rsidRDefault="00C63408" w:rsidP="00C634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C63408" w:rsidRDefault="00C63408" w:rsidP="00C63408">
            <w:pPr>
              <w:pStyle w:val="CRCoverPage"/>
              <w:spacing w:after="0"/>
              <w:ind w:left="99"/>
              <w:rPr>
                <w:noProof/>
              </w:rPr>
            </w:pPr>
          </w:p>
        </w:tc>
      </w:tr>
      <w:tr w:rsidR="00C63408" w14:paraId="687DD596" w14:textId="77777777" w:rsidTr="00547111">
        <w:tc>
          <w:tcPr>
            <w:tcW w:w="2694" w:type="dxa"/>
            <w:gridSpan w:val="2"/>
            <w:tcBorders>
              <w:left w:val="single" w:sz="4" w:space="0" w:color="auto"/>
            </w:tcBorders>
          </w:tcPr>
          <w:p w14:paraId="2F654CB2" w14:textId="77777777" w:rsidR="00C63408" w:rsidRDefault="00C63408" w:rsidP="00C63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C63408" w:rsidRDefault="00C63408" w:rsidP="00C63408">
            <w:pPr>
              <w:pStyle w:val="CRCoverPage"/>
              <w:spacing w:after="0"/>
              <w:jc w:val="center"/>
              <w:rPr>
                <w:b/>
                <w:caps/>
                <w:noProof/>
              </w:rPr>
            </w:pPr>
            <w:r>
              <w:rPr>
                <w:b/>
                <w:caps/>
                <w:noProof/>
              </w:rPr>
              <w:t>X</w:t>
            </w:r>
          </w:p>
        </w:tc>
        <w:tc>
          <w:tcPr>
            <w:tcW w:w="2977" w:type="dxa"/>
            <w:gridSpan w:val="4"/>
          </w:tcPr>
          <w:p w14:paraId="7A3224BC" w14:textId="77777777" w:rsidR="00C63408" w:rsidRDefault="00C63408" w:rsidP="00C63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C63408" w:rsidRDefault="00C63408" w:rsidP="00C63408">
            <w:pPr>
              <w:pStyle w:val="CRCoverPage"/>
              <w:spacing w:after="0"/>
              <w:ind w:left="99"/>
              <w:rPr>
                <w:noProof/>
              </w:rPr>
            </w:pPr>
            <w:r>
              <w:rPr>
                <w:noProof/>
              </w:rPr>
              <w:t xml:space="preserve">TS/TR ... CR ... </w:t>
            </w:r>
          </w:p>
        </w:tc>
      </w:tr>
      <w:tr w:rsidR="00C63408" w14:paraId="4999CBBD" w14:textId="77777777" w:rsidTr="00547111">
        <w:tc>
          <w:tcPr>
            <w:tcW w:w="2694" w:type="dxa"/>
            <w:gridSpan w:val="2"/>
            <w:tcBorders>
              <w:left w:val="single" w:sz="4" w:space="0" w:color="auto"/>
            </w:tcBorders>
          </w:tcPr>
          <w:p w14:paraId="3E77C61E" w14:textId="77777777" w:rsidR="00C63408" w:rsidRDefault="00C63408" w:rsidP="00C63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2BA408C9" w:rsidR="00C63408" w:rsidRDefault="00C63408" w:rsidP="00C63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4EF1C6B5" w:rsidR="00C63408" w:rsidRDefault="00C63408" w:rsidP="00C63408">
            <w:pPr>
              <w:pStyle w:val="CRCoverPage"/>
              <w:spacing w:after="0"/>
              <w:jc w:val="center"/>
              <w:rPr>
                <w:b/>
                <w:caps/>
                <w:noProof/>
              </w:rPr>
            </w:pPr>
          </w:p>
        </w:tc>
        <w:tc>
          <w:tcPr>
            <w:tcW w:w="2977" w:type="dxa"/>
            <w:gridSpan w:val="4"/>
          </w:tcPr>
          <w:p w14:paraId="68035BAE" w14:textId="77777777" w:rsidR="00C63408" w:rsidRDefault="00C63408" w:rsidP="00C63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A5227BF" w:rsidR="00C63408" w:rsidRDefault="00C63408" w:rsidP="00C63408">
            <w:pPr>
              <w:pStyle w:val="CRCoverPage"/>
              <w:spacing w:after="0"/>
              <w:ind w:left="99"/>
              <w:rPr>
                <w:noProof/>
              </w:rPr>
            </w:pPr>
            <w:r>
              <w:rPr>
                <w:noProof/>
              </w:rPr>
              <w:t>TS/TR ... CR ... 38.141-1</w:t>
            </w:r>
          </w:p>
        </w:tc>
      </w:tr>
      <w:tr w:rsidR="00C63408" w14:paraId="22E12EB5" w14:textId="77777777" w:rsidTr="00547111">
        <w:tc>
          <w:tcPr>
            <w:tcW w:w="2694" w:type="dxa"/>
            <w:gridSpan w:val="2"/>
            <w:tcBorders>
              <w:left w:val="single" w:sz="4" w:space="0" w:color="auto"/>
            </w:tcBorders>
          </w:tcPr>
          <w:p w14:paraId="2C29F025" w14:textId="77777777" w:rsidR="00C63408" w:rsidRDefault="00C63408" w:rsidP="00C63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C63408" w:rsidRDefault="00C63408" w:rsidP="00C63408">
            <w:pPr>
              <w:pStyle w:val="CRCoverPage"/>
              <w:spacing w:after="0"/>
              <w:jc w:val="center"/>
              <w:rPr>
                <w:b/>
                <w:caps/>
                <w:noProof/>
              </w:rPr>
            </w:pPr>
            <w:r>
              <w:rPr>
                <w:b/>
                <w:caps/>
                <w:noProof/>
              </w:rPr>
              <w:t>X</w:t>
            </w:r>
          </w:p>
        </w:tc>
        <w:tc>
          <w:tcPr>
            <w:tcW w:w="2977" w:type="dxa"/>
            <w:gridSpan w:val="4"/>
          </w:tcPr>
          <w:p w14:paraId="59F641AC" w14:textId="77777777" w:rsidR="00C63408" w:rsidRDefault="00C63408" w:rsidP="00C63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C63408" w:rsidRDefault="00C63408" w:rsidP="00C63408">
            <w:pPr>
              <w:pStyle w:val="CRCoverPage"/>
              <w:spacing w:after="0"/>
              <w:ind w:left="99"/>
              <w:rPr>
                <w:noProof/>
              </w:rPr>
            </w:pPr>
            <w:r>
              <w:rPr>
                <w:noProof/>
              </w:rPr>
              <w:t xml:space="preserve">TS/TR ... CR ... </w:t>
            </w:r>
          </w:p>
        </w:tc>
      </w:tr>
      <w:tr w:rsidR="00C63408" w14:paraId="591B8763" w14:textId="77777777" w:rsidTr="008863B9">
        <w:tc>
          <w:tcPr>
            <w:tcW w:w="2694" w:type="dxa"/>
            <w:gridSpan w:val="2"/>
            <w:tcBorders>
              <w:left w:val="single" w:sz="4" w:space="0" w:color="auto"/>
            </w:tcBorders>
          </w:tcPr>
          <w:p w14:paraId="33C99153" w14:textId="77777777" w:rsidR="00C63408" w:rsidRDefault="00C63408" w:rsidP="00C63408">
            <w:pPr>
              <w:pStyle w:val="CRCoverPage"/>
              <w:spacing w:after="0"/>
              <w:rPr>
                <w:b/>
                <w:i/>
                <w:noProof/>
              </w:rPr>
            </w:pPr>
          </w:p>
        </w:tc>
        <w:tc>
          <w:tcPr>
            <w:tcW w:w="6946" w:type="dxa"/>
            <w:gridSpan w:val="9"/>
            <w:tcBorders>
              <w:right w:val="single" w:sz="4" w:space="0" w:color="auto"/>
            </w:tcBorders>
          </w:tcPr>
          <w:p w14:paraId="56D8E023" w14:textId="77777777" w:rsidR="00C63408" w:rsidRDefault="00C63408" w:rsidP="00C63408">
            <w:pPr>
              <w:pStyle w:val="CRCoverPage"/>
              <w:spacing w:after="0"/>
              <w:rPr>
                <w:noProof/>
              </w:rPr>
            </w:pPr>
          </w:p>
        </w:tc>
      </w:tr>
      <w:tr w:rsidR="00C63408" w14:paraId="1BF58E86" w14:textId="77777777" w:rsidTr="008863B9">
        <w:tc>
          <w:tcPr>
            <w:tcW w:w="2694" w:type="dxa"/>
            <w:gridSpan w:val="2"/>
            <w:tcBorders>
              <w:left w:val="single" w:sz="4" w:space="0" w:color="auto"/>
              <w:bottom w:val="single" w:sz="4" w:space="0" w:color="auto"/>
            </w:tcBorders>
          </w:tcPr>
          <w:p w14:paraId="1025D7A8" w14:textId="77777777" w:rsidR="00C63408" w:rsidRDefault="00C63408" w:rsidP="00C634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C63408" w:rsidRDefault="00C63408" w:rsidP="00C63408">
            <w:pPr>
              <w:pStyle w:val="CRCoverPage"/>
              <w:spacing w:after="0"/>
              <w:ind w:left="100"/>
              <w:rPr>
                <w:noProof/>
              </w:rPr>
            </w:pPr>
          </w:p>
        </w:tc>
      </w:tr>
      <w:tr w:rsidR="00C63408" w:rsidRPr="008863B9" w14:paraId="2D47CCB2" w14:textId="77777777" w:rsidTr="008863B9">
        <w:tc>
          <w:tcPr>
            <w:tcW w:w="2694" w:type="dxa"/>
            <w:gridSpan w:val="2"/>
            <w:tcBorders>
              <w:top w:val="single" w:sz="4" w:space="0" w:color="auto"/>
              <w:bottom w:val="single" w:sz="4" w:space="0" w:color="auto"/>
            </w:tcBorders>
          </w:tcPr>
          <w:p w14:paraId="36696FB1" w14:textId="77777777" w:rsidR="00C63408" w:rsidRPr="008863B9" w:rsidRDefault="00C63408" w:rsidP="00C634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C63408" w:rsidRPr="008863B9" w:rsidRDefault="00C63408" w:rsidP="00C63408">
            <w:pPr>
              <w:pStyle w:val="CRCoverPage"/>
              <w:spacing w:after="0"/>
              <w:ind w:left="100"/>
              <w:rPr>
                <w:noProof/>
                <w:sz w:val="8"/>
                <w:szCs w:val="8"/>
              </w:rPr>
            </w:pPr>
          </w:p>
        </w:tc>
      </w:tr>
      <w:tr w:rsidR="00C63408"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C63408" w:rsidRDefault="00C63408" w:rsidP="00C634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C63408" w:rsidRDefault="00C63408" w:rsidP="00C63408">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03AA17" w14:textId="77777777" w:rsidR="002316A5" w:rsidRDefault="002316A5" w:rsidP="002316A5">
      <w:pPr>
        <w:pStyle w:val="Heading4"/>
      </w:pPr>
      <w:bookmarkStart w:id="3" w:name="_Toc21102616"/>
      <w:r>
        <w:lastRenderedPageBreak/>
        <w:t>4.9.2.3</w:t>
      </w:r>
      <w:r>
        <w:tab/>
        <w:t>Data content of physical channels and signals for NR-FR2-TM</w:t>
      </w:r>
      <w:bookmarkEnd w:id="3"/>
    </w:p>
    <w:p w14:paraId="60A0F89D" w14:textId="77777777" w:rsidR="002316A5" w:rsidRDefault="002316A5" w:rsidP="002316A5">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Rank 1, single layer (except for TAE requirement of </w:t>
      </w:r>
      <w:proofErr w:type="gramStart"/>
      <w:r>
        <w:rPr>
          <w:lang w:eastAsia="x-none"/>
        </w:rPr>
        <w:t>2 layer</w:t>
      </w:r>
      <w:proofErr w:type="gramEnd"/>
      <w:r>
        <w:rPr>
          <w:lang w:eastAsia="x-none"/>
        </w:rPr>
        <w:t xml:space="preserve"> MIMO transmission)</w:t>
      </w:r>
    </w:p>
    <w:p w14:paraId="23EAFB79" w14:textId="77777777" w:rsidR="002316A5" w:rsidRDefault="002316A5" w:rsidP="002316A5">
      <w:pPr>
        <w:pStyle w:val="Heading5"/>
      </w:pPr>
      <w:bookmarkStart w:id="4" w:name="_Toc21102617"/>
      <w:r>
        <w:t>4.9.2.3.1</w:t>
      </w:r>
      <w:r>
        <w:tab/>
        <w:t>PDCCH</w:t>
      </w:r>
      <w:bookmarkEnd w:id="4"/>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42DA5863" w14:textId="30A7055C"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w:t>
      </w:r>
      <w:proofErr w:type="gramStart"/>
      <w:r>
        <w:rPr>
          <w:lang w:eastAsia="x-none"/>
        </w:rPr>
        <w:t>amount</w:t>
      </w:r>
      <w:proofErr w:type="gramEnd"/>
      <w:r>
        <w:rPr>
          <w:lang w:eastAsia="x-none"/>
        </w:rPr>
        <w:t xml:space="preserve"> of bits according to </w:t>
      </w:r>
      <w:del w:id="5" w:author="Author">
        <w:r w:rsidDel="002316A5">
          <w:delText>'</w:delText>
        </w:r>
        <w:r w:rsidDel="002316A5">
          <w:rPr>
            <w:lang w:eastAsia="x-none"/>
          </w:rPr>
          <w:delText>all 0</w:delText>
        </w:r>
        <w:r w:rsidDel="002316A5">
          <w:delText>'</w:delText>
        </w:r>
      </w:del>
      <w:ins w:id="6" w:author="Author">
        <w:r>
          <w:t>random</w:t>
        </w:r>
      </w:ins>
      <w:r>
        <w:rPr>
          <w:lang w:eastAsia="x-none"/>
        </w:rPr>
        <w:t xml:space="preserve"> data</w:t>
      </w:r>
      <w:ins w:id="7" w:author="Author">
        <w:r>
          <w:rPr>
            <w:lang w:eastAsia="x-none"/>
          </w:rPr>
          <w:t xml:space="preserve"> using uniform distribution with</w:t>
        </w:r>
        <w:r w:rsidR="00C63408">
          <w:rPr>
            <w:lang w:eastAsia="x-none"/>
          </w:rPr>
          <w:t xml:space="preserve"> PN23 sequence starting seed of all ones</w:t>
        </w:r>
      </w:ins>
      <w:r>
        <w:rPr>
          <w:lang w:eastAsia="x-none"/>
        </w:rPr>
        <w:t>.</w:t>
      </w:r>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8" w:name="_Toc21102618"/>
      <w:r>
        <w:t>4.9.2.3.2</w:t>
      </w:r>
      <w:r>
        <w:tab/>
        <w:t>PDSCH</w:t>
      </w:r>
      <w:bookmarkEnd w:id="8"/>
    </w:p>
    <w:p w14:paraId="3017F5FA" w14:textId="5F50D6FC"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generate the required </w:t>
      </w:r>
      <w:proofErr w:type="gramStart"/>
      <w:r>
        <w:rPr>
          <w:lang w:eastAsia="x-none"/>
        </w:rPr>
        <w:t>amount</w:t>
      </w:r>
      <w:proofErr w:type="gramEnd"/>
      <w:r>
        <w:rPr>
          <w:lang w:eastAsia="x-none"/>
        </w:rPr>
        <w:t xml:space="preserve"> of bits for all PRBs according to </w:t>
      </w:r>
      <w:del w:id="9" w:author="Author">
        <w:r w:rsidDel="002316A5">
          <w:delText>'</w:delText>
        </w:r>
        <w:r w:rsidDel="002316A5">
          <w:rPr>
            <w:lang w:eastAsia="x-none"/>
          </w:rPr>
          <w:delText>all 0</w:delText>
        </w:r>
        <w:r w:rsidDel="002316A5">
          <w:delText>'</w:delText>
        </w:r>
        <w:r w:rsidDel="002316A5">
          <w:rPr>
            <w:lang w:eastAsia="x-none"/>
          </w:rPr>
          <w:delText xml:space="preserve"> </w:delText>
        </w:r>
      </w:del>
      <w:ins w:id="10" w:author="Author">
        <w:r>
          <w:rPr>
            <w:lang w:eastAsia="x-none"/>
          </w:rPr>
          <w:t xml:space="preserve"> random </w:t>
        </w:r>
      </w:ins>
      <w:r>
        <w:rPr>
          <w:lang w:eastAsia="x-none"/>
        </w:rPr>
        <w:t>data</w:t>
      </w:r>
      <w:ins w:id="11" w:author="Author">
        <w:r>
          <w:rPr>
            <w:lang w:eastAsia="x-none"/>
          </w:rPr>
          <w:t xml:space="preserve"> using uniform distribution with</w:t>
        </w:r>
        <w:r w:rsidR="00C63408">
          <w:rPr>
            <w:lang w:eastAsia="x-none"/>
          </w:rPr>
          <w:t xml:space="preserve"> PN23 </w:t>
        </w:r>
        <w:proofErr w:type="spellStart"/>
        <w:r w:rsidR="00C63408">
          <w:rPr>
            <w:lang w:eastAsia="x-none"/>
          </w:rPr>
          <w:t>squence</w:t>
        </w:r>
        <w:proofErr w:type="spellEnd"/>
        <w:r>
          <w:rPr>
            <w:lang w:eastAsia="x-none"/>
          </w:rPr>
          <w:t xml:space="preserve"> starting seed</w:t>
        </w:r>
        <w:r w:rsidR="00C63408">
          <w:rPr>
            <w:lang w:eastAsia="x-none"/>
          </w:rPr>
          <w:t xml:space="preserve"> of all ones</w:t>
        </w:r>
      </w:ins>
      <w:r>
        <w:rPr>
          <w:lang w:eastAsia="x-none"/>
        </w:rPr>
        <w:t>.</w:t>
      </w:r>
    </w:p>
    <w:p w14:paraId="224452EF"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lastRenderedPageBreak/>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6.5pt" o:ole="">
            <v:imagedata r:id="rId16" o:title=""/>
          </v:shape>
          <o:OLEObject Type="Embed" ProgID="Equation.3" ShapeID="_x0000_i1025" DrawAspect="Content" ObjectID="_1643195954" r:id="rId17"/>
        </w:object>
      </w:r>
      <w:r>
        <w:rPr>
          <w:lang w:eastAsia="x-none"/>
        </w:rPr>
        <w:t xml:space="preserve"> </w:t>
      </w:r>
      <w:r>
        <w:rPr>
          <w:position w:val="-14"/>
        </w:rPr>
        <w:object w:dxaOrig="1350" w:dyaOrig="405" w14:anchorId="17F2F74F">
          <v:shape id="_x0000_i1026" type="#_x0000_t75" style="width:67.5pt;height:21pt" o:ole="">
            <v:imagedata r:id="rId18" o:title=""/>
          </v:shape>
          <o:OLEObject Type="Embed" ProgID="Equation.3" ShapeID="_x0000_i1026" DrawAspect="Content" ObjectID="_1643195955"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pt;height:21pt" o:ole="">
            <v:imagedata r:id="rId20" o:title=""/>
          </v:shape>
          <o:OLEObject Type="Embed" ProgID="Equation.3" ShapeID="_x0000_i1027" DrawAspect="Content" ObjectID="_1643195956"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4.5pt;height:21pt" o:ole="">
            <v:imagedata r:id="rId22" o:title=""/>
          </v:shape>
          <o:OLEObject Type="Embed" ProgID="Equation.3" ShapeID="_x0000_i1028" DrawAspect="Content" ObjectID="_1643195957" r:id="rId23"/>
        </w:object>
      </w:r>
      <w:r>
        <w:rPr>
          <w:rFonts w:eastAsia="SimSun"/>
        </w:rPr>
        <w:t xml:space="preserve">, </w:t>
      </w:r>
      <w:r>
        <w:rPr>
          <w:position w:val="-14"/>
        </w:rPr>
        <w:object w:dxaOrig="1545" w:dyaOrig="405" w14:anchorId="54E91627">
          <v:shape id="_x0000_i1029" type="#_x0000_t75" style="width:77.25pt;height:21pt" o:ole="">
            <v:imagedata r:id="rId24" o:title=""/>
          </v:shape>
          <o:OLEObject Type="Embed" ProgID="Equation.3" ShapeID="_x0000_i1029" DrawAspect="Content" ObjectID="_1643195958"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A8BBB" w14:textId="77777777" w:rsidR="004D46BE" w:rsidRDefault="004D46BE">
      <w:r>
        <w:separator/>
      </w:r>
    </w:p>
  </w:endnote>
  <w:endnote w:type="continuationSeparator" w:id="0">
    <w:p w14:paraId="69CDF469" w14:textId="77777777" w:rsidR="004D46BE" w:rsidRDefault="004D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49018" w14:textId="77777777" w:rsidR="004D46BE" w:rsidRDefault="004D46BE">
      <w:r>
        <w:separator/>
      </w:r>
    </w:p>
  </w:footnote>
  <w:footnote w:type="continuationSeparator" w:id="0">
    <w:p w14:paraId="5A4A9C98" w14:textId="77777777" w:rsidR="004D46BE" w:rsidRDefault="004D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92C46"/>
    <w:rsid w:val="001A08B3"/>
    <w:rsid w:val="001A7B60"/>
    <w:rsid w:val="001B52F0"/>
    <w:rsid w:val="001B7A65"/>
    <w:rsid w:val="001E41F3"/>
    <w:rsid w:val="002316A5"/>
    <w:rsid w:val="0026004D"/>
    <w:rsid w:val="002640DD"/>
    <w:rsid w:val="00275D12"/>
    <w:rsid w:val="00277DC6"/>
    <w:rsid w:val="00284FEB"/>
    <w:rsid w:val="002860C4"/>
    <w:rsid w:val="002878C6"/>
    <w:rsid w:val="002B5741"/>
    <w:rsid w:val="003041CC"/>
    <w:rsid w:val="00305409"/>
    <w:rsid w:val="003077E4"/>
    <w:rsid w:val="0032587E"/>
    <w:rsid w:val="003603E5"/>
    <w:rsid w:val="003609EF"/>
    <w:rsid w:val="0036231A"/>
    <w:rsid w:val="00374DD4"/>
    <w:rsid w:val="003A3E45"/>
    <w:rsid w:val="003D03BF"/>
    <w:rsid w:val="003E1A36"/>
    <w:rsid w:val="003F2A25"/>
    <w:rsid w:val="00410371"/>
    <w:rsid w:val="00423AD2"/>
    <w:rsid w:val="004242F1"/>
    <w:rsid w:val="004932FD"/>
    <w:rsid w:val="004B75B7"/>
    <w:rsid w:val="004B77A5"/>
    <w:rsid w:val="004D46BE"/>
    <w:rsid w:val="0051580D"/>
    <w:rsid w:val="00524F13"/>
    <w:rsid w:val="00547111"/>
    <w:rsid w:val="00592D74"/>
    <w:rsid w:val="005A6834"/>
    <w:rsid w:val="005B0826"/>
    <w:rsid w:val="005E2C44"/>
    <w:rsid w:val="0061001B"/>
    <w:rsid w:val="00621188"/>
    <w:rsid w:val="006227B8"/>
    <w:rsid w:val="006257ED"/>
    <w:rsid w:val="00695808"/>
    <w:rsid w:val="006A352F"/>
    <w:rsid w:val="006B46FB"/>
    <w:rsid w:val="006E21FB"/>
    <w:rsid w:val="006F38D1"/>
    <w:rsid w:val="00736B3B"/>
    <w:rsid w:val="00792342"/>
    <w:rsid w:val="007977A8"/>
    <w:rsid w:val="007B512A"/>
    <w:rsid w:val="007C2097"/>
    <w:rsid w:val="007C3E01"/>
    <w:rsid w:val="007D6A07"/>
    <w:rsid w:val="007F7259"/>
    <w:rsid w:val="008040A8"/>
    <w:rsid w:val="00824046"/>
    <w:rsid w:val="008279FA"/>
    <w:rsid w:val="008434D2"/>
    <w:rsid w:val="008626E7"/>
    <w:rsid w:val="00870EE7"/>
    <w:rsid w:val="00875259"/>
    <w:rsid w:val="008863B9"/>
    <w:rsid w:val="008A45A6"/>
    <w:rsid w:val="008B5D23"/>
    <w:rsid w:val="008F54D0"/>
    <w:rsid w:val="008F686C"/>
    <w:rsid w:val="009148DE"/>
    <w:rsid w:val="0092297D"/>
    <w:rsid w:val="0093274A"/>
    <w:rsid w:val="00941E30"/>
    <w:rsid w:val="00964735"/>
    <w:rsid w:val="009777D9"/>
    <w:rsid w:val="00991B88"/>
    <w:rsid w:val="009A5753"/>
    <w:rsid w:val="009A579D"/>
    <w:rsid w:val="009C6A76"/>
    <w:rsid w:val="009C77B1"/>
    <w:rsid w:val="009E3297"/>
    <w:rsid w:val="009F734F"/>
    <w:rsid w:val="00A246B6"/>
    <w:rsid w:val="00A47E70"/>
    <w:rsid w:val="00A50CF0"/>
    <w:rsid w:val="00A7671C"/>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BE6C10"/>
    <w:rsid w:val="00C211B6"/>
    <w:rsid w:val="00C224B6"/>
    <w:rsid w:val="00C329A5"/>
    <w:rsid w:val="00C63408"/>
    <w:rsid w:val="00C66BA2"/>
    <w:rsid w:val="00C95985"/>
    <w:rsid w:val="00CC5026"/>
    <w:rsid w:val="00CC68D0"/>
    <w:rsid w:val="00CD7004"/>
    <w:rsid w:val="00CF3F07"/>
    <w:rsid w:val="00D03F9A"/>
    <w:rsid w:val="00D048FE"/>
    <w:rsid w:val="00D06D51"/>
    <w:rsid w:val="00D24991"/>
    <w:rsid w:val="00D50255"/>
    <w:rsid w:val="00D66520"/>
    <w:rsid w:val="00DE34CF"/>
    <w:rsid w:val="00E13F3D"/>
    <w:rsid w:val="00E34898"/>
    <w:rsid w:val="00E46323"/>
    <w:rsid w:val="00EB09B7"/>
    <w:rsid w:val="00EE7D7C"/>
    <w:rsid w:val="00EF51E5"/>
    <w:rsid w:val="00F25D98"/>
    <w:rsid w:val="00F300FB"/>
    <w:rsid w:val="00F31925"/>
    <w:rsid w:val="00F36AA6"/>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227B8"/>
    <w:rPr>
      <w:rFonts w:ascii="Arial" w:hAnsi="Arial"/>
      <w:b/>
      <w:noProof/>
      <w:sz w:val="18"/>
      <w:lang w:val="en-GB" w:eastAsia="en-US"/>
    </w:rPr>
  </w:style>
  <w:style w:type="character" w:customStyle="1" w:styleId="CRCoverPageChar">
    <w:name w:val="CR Cover Page Char"/>
    <w:basedOn w:val="DefaultParagraphFont"/>
    <w:link w:val="CRCoverPage"/>
    <w:locked/>
    <w:rsid w:val="006227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598904568">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6901D-F640-40A9-B9E1-FC63F36CC8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4.xml><?xml version="1.0" encoding="utf-8"?>
<ds:datastoreItem xmlns:ds="http://schemas.openxmlformats.org/officeDocument/2006/customXml" ds:itemID="{4F772E93-B886-4FEE-B190-F54F5CF6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2020-02-14T19:31:00Z</dcterms:created>
  <dcterms:modified xsi:type="dcterms:W3CDTF">2020-02-14T19:31:00Z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