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9A43DB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9A43DB" w:rsidRPr="009A43DB">
        <w:rPr>
          <w:b/>
          <w:i/>
          <w:noProof/>
          <w:sz w:val="28"/>
        </w:rPr>
        <w:t>R4-2001645</w:t>
      </w:r>
    </w:p>
    <w:p w:rsidR="001E41F3" w:rsidRDefault="009A43DB" w:rsidP="005E2C44">
      <w:pPr>
        <w:pStyle w:val="CRCoverPage"/>
        <w:outlineLvl w:val="0"/>
        <w:rPr>
          <w:b/>
          <w:noProof/>
          <w:sz w:val="24"/>
        </w:rPr>
      </w:pPr>
      <w:r w:rsidRPr="009A43DB">
        <w:rPr>
          <w:b/>
          <w:noProof/>
          <w:sz w:val="24"/>
          <w:lang w:eastAsia="zh-CN"/>
        </w:rPr>
        <w:t>Online, 24</w:t>
      </w:r>
      <w:r w:rsidRPr="009A43DB">
        <w:rPr>
          <w:b/>
          <w:noProof/>
          <w:sz w:val="24"/>
          <w:vertAlign w:val="superscript"/>
          <w:lang w:eastAsia="zh-CN"/>
        </w:rPr>
        <w:t>th</w:t>
      </w:r>
      <w:r w:rsidRPr="009A43DB">
        <w:rPr>
          <w:b/>
          <w:noProof/>
          <w:sz w:val="24"/>
          <w:lang w:eastAsia="zh-CN"/>
        </w:rPr>
        <w:t xml:space="preserve"> February – 6</w:t>
      </w:r>
      <w:r w:rsidRPr="009A43DB">
        <w:rPr>
          <w:b/>
          <w:noProof/>
          <w:sz w:val="24"/>
          <w:vertAlign w:val="superscript"/>
          <w:lang w:eastAsia="zh-CN"/>
        </w:rPr>
        <w:t>th</w:t>
      </w:r>
      <w:r w:rsidRPr="009A43DB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43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F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F19B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5E0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19B6">
            <w:pPr>
              <w:pStyle w:val="CRCoverPage"/>
              <w:spacing w:after="0"/>
              <w:ind w:left="100"/>
              <w:rPr>
                <w:noProof/>
              </w:rPr>
            </w:pPr>
            <w:r w:rsidRPr="009F19B6">
              <w:rPr>
                <w:noProof/>
              </w:rPr>
              <w:t>CR to 36.133 on interruption requirements for CGI reading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NR_RRM_Enh-</w:t>
            </w:r>
            <w:r w:rsidR="00990962" w:rsidRPr="0099096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19B6">
              <w:rPr>
                <w:noProof/>
              </w:rPr>
              <w:t>12</w:t>
            </w:r>
            <w:r w:rsidR="00F33338">
              <w:rPr>
                <w:noProof/>
              </w:rPr>
              <w:t>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62" w:rsidP="0059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954BF">
              <w:rPr>
                <w:noProof/>
              </w:rPr>
              <w:t xml:space="preserve">interruption </w:t>
            </w:r>
            <w:r>
              <w:rPr>
                <w:noProof/>
              </w:rPr>
              <w:t xml:space="preserve">requirements need to be specified for CGI reading on LTE cells, when configured by </w:t>
            </w:r>
            <w:r w:rsidR="005954BF">
              <w:rPr>
                <w:noProof/>
              </w:rPr>
              <w:t xml:space="preserve">NR </w:t>
            </w:r>
            <w:r>
              <w:rPr>
                <w:noProof/>
              </w:rPr>
              <w:t>PCell when UE is in NE-DC.</w:t>
            </w:r>
          </w:p>
          <w:p w:rsidR="00F86423" w:rsidRDefault="00F86423" w:rsidP="00F86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interruption requirements need to be specified for CGI reading on NR cells, when configured by in NE-DC, EN-DC and LTE SA.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0962" w:rsidP="0059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5954BF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for CGI reading on LTE cells, when configured by </w:t>
            </w:r>
            <w:r w:rsidR="005954BF">
              <w:rPr>
                <w:noProof/>
              </w:rPr>
              <w:t xml:space="preserve">NR PCell </w:t>
            </w:r>
            <w:r>
              <w:rPr>
                <w:noProof/>
              </w:rPr>
              <w:t>when UE is in NE-DC.</w:t>
            </w:r>
          </w:p>
          <w:p w:rsidR="00F86423" w:rsidRPr="00872278" w:rsidRDefault="00F86423" w:rsidP="00F8642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Define interruption requirements for CGI reading on NR cells, when configured NE-DC, EN-DC and LTE SA.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4BF" w:rsidP="00F86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Interruption </w:t>
            </w:r>
            <w:r w:rsidR="00990962">
              <w:rPr>
                <w:noProof/>
              </w:rPr>
              <w:t>requirements for CGI reading are missing in 36.133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4BF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7.36</w:t>
            </w:r>
            <w:r w:rsidR="00F86423">
              <w:rPr>
                <w:noProof/>
              </w:rPr>
              <w:t>, 7.32, new section 7.37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954BF" w:rsidRPr="006355D6" w:rsidRDefault="005954BF" w:rsidP="005954BF">
      <w:pPr>
        <w:pStyle w:val="4"/>
        <w:rPr>
          <w:ins w:id="3" w:author="Huawei" w:date="2019-11-05T19:34:00Z"/>
          <w:lang w:eastAsia="zh-CN"/>
        </w:rPr>
      </w:pPr>
      <w:ins w:id="4" w:author="Huawei" w:date="2019-11-05T19:34:00Z">
        <w:r w:rsidRPr="00B910B8">
          <w:rPr>
            <w:rFonts w:hint="eastAsia"/>
            <w:lang w:eastAsia="zh-CN"/>
          </w:rPr>
          <w:t>7.36.2.</w:t>
        </w:r>
      </w:ins>
      <w:ins w:id="5" w:author="Huawei" w:date="2019-12-25T10:15:00Z">
        <w:r w:rsidR="001E4789">
          <w:rPr>
            <w:lang w:eastAsia="zh-CN"/>
          </w:rPr>
          <w:t>x</w:t>
        </w:r>
      </w:ins>
      <w:ins w:id="6" w:author="Huawei" w:date="2019-12-25T10:16:00Z">
        <w:r w:rsidR="001E4789">
          <w:rPr>
            <w:lang w:eastAsia="zh-CN"/>
          </w:rPr>
          <w:t>1</w:t>
        </w:r>
      </w:ins>
      <w:ins w:id="7" w:author="Huawei" w:date="2019-11-05T19:34:00Z">
        <w:r w:rsidRPr="00B910B8">
          <w:rPr>
            <w:lang w:eastAsia="zh-CN"/>
          </w:rPr>
          <w:tab/>
        </w:r>
      </w:ins>
      <w:ins w:id="8" w:author="Huawei" w:date="2019-11-05T19:49:00Z">
        <w:r w:rsidR="006355D6" w:rsidRPr="006355D6">
          <w:rPr>
            <w:lang w:eastAsia="zh-CN"/>
          </w:rPr>
          <w:t>Interruption at E-UTRA measurement with autonomous gaps</w:t>
        </w:r>
      </w:ins>
    </w:p>
    <w:p w:rsidR="006355D6" w:rsidRPr="00885F53" w:rsidRDefault="006355D6" w:rsidP="006355D6">
      <w:pPr>
        <w:rPr>
          <w:ins w:id="9" w:author="Huawei" w:date="2019-11-05T19:50:00Z"/>
          <w:rFonts w:cs="v4.2.0"/>
          <w:lang w:val="en-US" w:eastAsia="zh-CN"/>
        </w:rPr>
      </w:pPr>
      <w:ins w:id="10" w:author="Huawei" w:date="2019-11-05T19:50:00Z">
        <w:r>
          <w:rPr>
            <w:lang w:eastAsia="zh-CN"/>
          </w:rPr>
          <w:t>When UE is configured by NR PCell to identify CGI of an E-UTRA FDD or E-UTRA TDD cell, UE may cause interruptions on PSCell, and SCell(s) in SCG if configured</w:t>
        </w:r>
        <w:r w:rsidRPr="00885F53">
          <w:t>.</w:t>
        </w:r>
        <w:r>
          <w:t xml:space="preserve"> </w:t>
        </w:r>
      </w:ins>
    </w:p>
    <w:p w:rsidR="006355D6" w:rsidRDefault="006355D6" w:rsidP="006355D6">
      <w:pPr>
        <w:rPr>
          <w:ins w:id="11" w:author="Huawei" w:date="2019-11-05T19:53:00Z"/>
          <w:lang w:eastAsia="zh-CN"/>
        </w:rPr>
      </w:pPr>
      <w:ins w:id="12" w:author="Huawei" w:date="2019-11-05T19:50:00Z">
        <w:r>
          <w:rPr>
            <w:rFonts w:eastAsia="宋体"/>
            <w:noProof/>
            <w:lang w:val="en-US" w:eastAsia="zh-CN"/>
          </w:rPr>
          <w:t>D</w:t>
        </w:r>
        <w:r>
          <w:rPr>
            <w:rFonts w:eastAsia="宋体" w:hint="eastAsia"/>
            <w:noProof/>
            <w:lang w:val="en-US" w:eastAsia="zh-CN"/>
          </w:rPr>
          <w:t xml:space="preserve">uring </w:t>
        </w:r>
        <w:r>
          <w:rPr>
            <w:rFonts w:eastAsia="宋体"/>
            <w:noProof/>
            <w:lang w:val="en-US" w:eastAsia="zh-CN"/>
          </w:rPr>
          <w:t>the time period of</w:t>
        </w:r>
      </w:ins>
      <w:ins w:id="13" w:author="Huawei" w:date="2019-11-05T19:51:00Z">
        <w:r>
          <w:rPr>
            <w:rFonts w:eastAsia="宋体"/>
            <w:noProof/>
            <w:lang w:val="en-US" w:eastAsia="zh-CN"/>
          </w:rPr>
          <w:t xml:space="preserve"> </w:t>
        </w:r>
      </w:ins>
      <w:ins w:id="14" w:author="Huawei" w:date="2019-11-05T19:51:00Z">
        <w:r w:rsidRPr="00B910B8">
          <w:rPr>
            <w:position w:val="-14"/>
          </w:rPr>
          <w:object w:dxaOrig="1939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7.6pt;height:19.5pt" o:ole="">
              <v:imagedata r:id="rId13" o:title=""/>
            </v:shape>
            <o:OLEObject Type="Embed" ProgID="Equation.DSMT4" ShapeID="_x0000_i1025" DrawAspect="Content" ObjectID="_1643231426" r:id="rId14"/>
          </w:object>
        </w:r>
      </w:ins>
      <w:ins w:id="15" w:author="Huawei" w:date="2019-11-05T19:51:00Z">
        <w:r>
          <w:t xml:space="preserve"> as specified in clause 9.4.6 of TS 38.133 [50]</w:t>
        </w:r>
      </w:ins>
      <w:ins w:id="16" w:author="Huawei" w:date="2019-11-05T19:50:00Z">
        <w:r>
          <w:t>,</w:t>
        </w:r>
        <w:r w:rsidRPr="00F163FA">
          <w:t xml:space="preserve"> </w:t>
        </w:r>
        <w:r w:rsidRPr="00B910B8">
          <w:t>over which the UE identifies the new CGI of</w:t>
        </w:r>
        <w:r>
          <w:t xml:space="preserve"> the</w:t>
        </w:r>
        <w:r w:rsidRPr="00B910B8">
          <w:t xml:space="preserve"> E-UTRA cell, the UE shall transmit</w:t>
        </w:r>
        <w:r w:rsidRPr="00F163FA">
          <w:t xml:space="preserve"> </w:t>
        </w:r>
        <w:r w:rsidRPr="00885F53">
          <w:t>at least</w:t>
        </w:r>
      </w:ins>
      <w:ins w:id="17" w:author="Huawei" w:date="2019-11-05T19:55:00Z">
        <w:r w:rsidR="00BF2913">
          <w:t xml:space="preserve"> 60</w:t>
        </w:r>
      </w:ins>
      <w:ins w:id="18" w:author="Huawei" w:date="2019-11-05T19:50:00Z">
        <w:r w:rsidRPr="00885F53">
          <w:t xml:space="preserve"> ACK/NACKs </w:t>
        </w:r>
        <w:r w:rsidRPr="00885F53">
          <w:rPr>
            <w:lang w:eastAsia="zh-CN"/>
          </w:rPr>
          <w:t xml:space="preserve">on </w:t>
        </w:r>
      </w:ins>
      <w:ins w:id="19" w:author="Huawei" w:date="2019-11-05T19:55:00Z">
        <w:r w:rsidR="00BF2913">
          <w:rPr>
            <w:lang w:eastAsia="zh-CN"/>
          </w:rPr>
          <w:t xml:space="preserve">FDD </w:t>
        </w:r>
      </w:ins>
      <w:ins w:id="20" w:author="Huawei" w:date="2019-11-05T19:50:00Z">
        <w:r>
          <w:rPr>
            <w:lang w:eastAsia="zh-CN"/>
          </w:rPr>
          <w:t>PSCell</w:t>
        </w:r>
        <w:r w:rsidRPr="00885F53">
          <w:rPr>
            <w:lang w:eastAsia="zh-CN"/>
          </w:rPr>
          <w:t xml:space="preserve"> and each of activated </w:t>
        </w:r>
      </w:ins>
      <w:ins w:id="21" w:author="Huawei" w:date="2019-11-05T19:55:00Z">
        <w:r w:rsidR="00BF2913">
          <w:rPr>
            <w:lang w:eastAsia="zh-CN"/>
          </w:rPr>
          <w:t xml:space="preserve">FDD </w:t>
        </w:r>
      </w:ins>
      <w:ins w:id="22" w:author="Huawei" w:date="2019-11-05T19:50:00Z">
        <w:r w:rsidRPr="00885F53">
          <w:rPr>
            <w:lang w:eastAsia="zh-CN"/>
          </w:rPr>
          <w:t xml:space="preserve">SCell(s), </w:t>
        </w:r>
      </w:ins>
      <w:ins w:id="23" w:author="Huawei" w:date="2019-11-05T19:55:00Z">
        <w:r w:rsidR="00BF2913">
          <w:rPr>
            <w:lang w:eastAsia="zh-CN"/>
          </w:rPr>
          <w:t xml:space="preserve">and at least </w:t>
        </w:r>
      </w:ins>
      <w:ins w:id="24" w:author="Huawei" w:date="2019-11-05T19:56:00Z">
        <w:r w:rsidR="00BF2913" w:rsidRPr="00885F53">
          <w:t>N</w:t>
        </w:r>
        <w:r w:rsidR="00BF2913" w:rsidRPr="00885F53">
          <w:rPr>
            <w:vertAlign w:val="subscript"/>
          </w:rPr>
          <w:t>ACK/NACK</w:t>
        </w:r>
        <w:r w:rsidR="00BF2913">
          <w:rPr>
            <w:lang w:eastAsia="zh-CN"/>
          </w:rPr>
          <w:t xml:space="preserve"> </w:t>
        </w:r>
        <w:r w:rsidR="00BF2913" w:rsidRPr="00885F53">
          <w:t xml:space="preserve">ACK/NACKs </w:t>
        </w:r>
        <w:r w:rsidR="00BF2913" w:rsidRPr="00885F53">
          <w:rPr>
            <w:lang w:eastAsia="zh-CN"/>
          </w:rPr>
          <w:t xml:space="preserve">on </w:t>
        </w:r>
        <w:r w:rsidR="00BF2913">
          <w:rPr>
            <w:lang w:eastAsia="zh-CN"/>
          </w:rPr>
          <w:t>TDD PSCell</w:t>
        </w:r>
        <w:r w:rsidR="00BF2913" w:rsidRPr="00885F53">
          <w:rPr>
            <w:lang w:eastAsia="zh-CN"/>
          </w:rPr>
          <w:t xml:space="preserve"> and each of activated </w:t>
        </w:r>
        <w:r w:rsidR="00BF2913">
          <w:rPr>
            <w:lang w:eastAsia="zh-CN"/>
          </w:rPr>
          <w:t xml:space="preserve">TDD </w:t>
        </w:r>
        <w:r w:rsidR="00BF2913" w:rsidRPr="00885F53">
          <w:rPr>
            <w:lang w:eastAsia="zh-CN"/>
          </w:rPr>
          <w:t>SCell(s)</w:t>
        </w:r>
        <w:r w:rsidR="00BF2913">
          <w:rPr>
            <w:lang w:eastAsia="zh-CN"/>
          </w:rPr>
          <w:t xml:space="preserve"> </w:t>
        </w:r>
      </w:ins>
      <w:ins w:id="25" w:author="Huawei" w:date="2019-11-05T19:50:00Z">
        <w:r>
          <w:rPr>
            <w:lang w:eastAsia="zh-CN"/>
          </w:rPr>
          <w:t xml:space="preserve">where </w:t>
        </w:r>
        <w:r w:rsidRPr="00885F53">
          <w:t>N</w:t>
        </w:r>
        <w:r w:rsidRPr="00885F53">
          <w:rPr>
            <w:vertAlign w:val="subscript"/>
          </w:rPr>
          <w:t>ACK/NACK</w:t>
        </w:r>
        <w:r>
          <w:rPr>
            <w:lang w:eastAsia="zh-CN"/>
          </w:rPr>
          <w:t xml:space="preserve"> is </w:t>
        </w:r>
        <w:r w:rsidRPr="00885F53">
          <w:rPr>
            <w:lang w:eastAsia="zh-CN"/>
          </w:rPr>
          <w:t xml:space="preserve">specified in Table </w:t>
        </w:r>
      </w:ins>
      <w:ins w:id="26" w:author="Huawei" w:date="2019-11-05T19:56:00Z">
        <w:r w:rsidR="00BF2913" w:rsidRPr="00BF2913">
          <w:rPr>
            <w:lang w:eastAsia="zh-CN"/>
          </w:rPr>
          <w:t>7.36.2.</w:t>
        </w:r>
      </w:ins>
      <w:ins w:id="27" w:author="Huawei" w:date="2019-12-25T10:15:00Z">
        <w:r w:rsidR="001E4789">
          <w:rPr>
            <w:lang w:eastAsia="zh-CN"/>
          </w:rPr>
          <w:t>x</w:t>
        </w:r>
      </w:ins>
      <w:ins w:id="28" w:author="Huawei" w:date="2019-12-25T10:16:00Z">
        <w:r w:rsidR="001E4789">
          <w:rPr>
            <w:lang w:eastAsia="zh-CN"/>
          </w:rPr>
          <w:t>1</w:t>
        </w:r>
      </w:ins>
      <w:ins w:id="29" w:author="Huawei" w:date="2019-11-05T19:50:00Z">
        <w:r>
          <w:rPr>
            <w:lang w:eastAsia="zh-CN"/>
          </w:rPr>
          <w:t>-1, provided that</w:t>
        </w:r>
      </w:ins>
    </w:p>
    <w:p w:rsidR="00BF2913" w:rsidRPr="00BF2913" w:rsidRDefault="00BF2913" w:rsidP="00BF2913">
      <w:pPr>
        <w:rPr>
          <w:ins w:id="30" w:author="Huawei" w:date="2019-11-05T19:53:00Z"/>
          <w:lang w:eastAsia="zh-CN"/>
        </w:rPr>
      </w:pPr>
      <w:ins w:id="31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there is continuous DL data allocation,</w:t>
        </w:r>
      </w:ins>
    </w:p>
    <w:p w:rsidR="00BF2913" w:rsidRPr="00BF2913" w:rsidRDefault="00BF2913" w:rsidP="00BF2913">
      <w:pPr>
        <w:rPr>
          <w:ins w:id="32" w:author="Huawei" w:date="2019-11-05T19:53:00Z"/>
          <w:lang w:eastAsia="zh-CN"/>
        </w:rPr>
      </w:pPr>
      <w:ins w:id="33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no DRX and no eDRX_CONN cycle is used</w:t>
        </w:r>
        <w:r w:rsidRPr="00BF2913">
          <w:rPr>
            <w:rFonts w:hint="eastAsia"/>
            <w:lang w:eastAsia="zh-CN"/>
          </w:rPr>
          <w:t>,</w:t>
        </w:r>
      </w:ins>
    </w:p>
    <w:p w:rsidR="00BF2913" w:rsidRPr="00BF2913" w:rsidRDefault="00BF2913" w:rsidP="00BF2913">
      <w:pPr>
        <w:rPr>
          <w:ins w:id="34" w:author="Huawei" w:date="2019-11-05T19:53:00Z"/>
          <w:lang w:eastAsia="zh-CN"/>
        </w:rPr>
      </w:pPr>
      <w:ins w:id="35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</w:r>
        <w:r w:rsidRPr="00BF2913">
          <w:rPr>
            <w:rFonts w:hint="eastAsia"/>
            <w:lang w:eastAsia="zh-CN"/>
          </w:rPr>
          <w:t>no measurement gaps are configured,</w:t>
        </w:r>
      </w:ins>
    </w:p>
    <w:p w:rsidR="00BF2913" w:rsidRPr="00BF2913" w:rsidRDefault="00BF2913" w:rsidP="00BF2913">
      <w:pPr>
        <w:rPr>
          <w:ins w:id="36" w:author="Huawei" w:date="2019-11-05T19:53:00Z"/>
          <w:lang w:eastAsia="zh-CN"/>
        </w:rPr>
      </w:pPr>
      <w:ins w:id="37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only one code word is transmitted in each subframe,</w:t>
        </w:r>
      </w:ins>
    </w:p>
    <w:p w:rsidR="00BF2913" w:rsidRPr="00BF2913" w:rsidRDefault="00BF2913" w:rsidP="00BF2913">
      <w:pPr>
        <w:rPr>
          <w:ins w:id="38" w:author="Huawei" w:date="2019-11-05T19:53:00Z"/>
          <w:lang w:eastAsia="zh-CN"/>
        </w:rPr>
      </w:pPr>
      <w:ins w:id="39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no MBSFN subframes are configured in the PCell</w:t>
        </w:r>
        <w:r w:rsidRPr="00BF2913">
          <w:rPr>
            <w:rFonts w:hint="eastAsia"/>
            <w:lang w:eastAsia="zh-CN"/>
          </w:rPr>
          <w:t xml:space="preserve"> or each of activated SCell(s)</w:t>
        </w:r>
        <w:r w:rsidRPr="00BF2913">
          <w:rPr>
            <w:lang w:eastAsia="zh-CN"/>
          </w:rPr>
          <w:t>.</w:t>
        </w:r>
      </w:ins>
    </w:p>
    <w:p w:rsidR="006355D6" w:rsidRPr="00885F53" w:rsidRDefault="006355D6" w:rsidP="006355D6">
      <w:pPr>
        <w:pStyle w:val="TH"/>
        <w:rPr>
          <w:ins w:id="40" w:author="Huawei" w:date="2019-11-05T19:50:00Z"/>
          <w:vertAlign w:val="subscript"/>
          <w:lang w:val="en-US"/>
        </w:rPr>
      </w:pPr>
      <w:ins w:id="41" w:author="Huawei" w:date="2019-11-05T19:50:00Z">
        <w:r w:rsidRPr="00885F53">
          <w:t xml:space="preserve">Table </w:t>
        </w:r>
      </w:ins>
      <w:ins w:id="42" w:author="Huawei" w:date="2019-11-05T19:56:00Z">
        <w:r w:rsidR="00BF2913" w:rsidRPr="00BF2913">
          <w:t>7.36.2.</w:t>
        </w:r>
      </w:ins>
      <w:ins w:id="43" w:author="Huawei" w:date="2019-12-25T10:15:00Z">
        <w:r w:rsidR="001E4789">
          <w:t>x</w:t>
        </w:r>
      </w:ins>
      <w:ins w:id="44" w:author="Huawei" w:date="2019-12-25T10:16:00Z">
        <w:r w:rsidR="001E4789">
          <w:t>1</w:t>
        </w:r>
      </w:ins>
      <w:ins w:id="45" w:author="Huawei" w:date="2019-11-05T19:50:00Z">
        <w:r w:rsidRPr="00F163FA">
          <w:t>-1</w:t>
        </w:r>
        <w:r w:rsidRPr="00885F53">
          <w:t xml:space="preserve">: Number of ACK/NACKs transmitted by the UE during </w:t>
        </w:r>
        <w:r>
          <w:t xml:space="preserve">the </w:t>
        </w:r>
        <w:r>
          <w:rPr>
            <w:lang w:val="en-US"/>
          </w:rPr>
          <w:t>time for identification of CGI of an E-UTRA 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</w:tblGrid>
      <w:tr w:rsidR="00BF2913" w:rsidRPr="00B910B8" w:rsidTr="009E0D9B">
        <w:trPr>
          <w:jc w:val="center"/>
          <w:ins w:id="46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H"/>
              <w:rPr>
                <w:ins w:id="47" w:author="Huawei" w:date="2019-11-05T19:56:00Z"/>
                <w:rFonts w:cs="Arial"/>
              </w:rPr>
            </w:pPr>
            <w:ins w:id="48" w:author="Huawei" w:date="2019-11-05T19:56:00Z">
              <w:r w:rsidRPr="00B910B8">
                <w:rPr>
                  <w:rFonts w:cs="Arial"/>
                </w:rPr>
                <w:t>UL/DL configuration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H"/>
              <w:rPr>
                <w:ins w:id="49" w:author="Huawei" w:date="2019-11-05T19:56:00Z"/>
                <w:rFonts w:cs="Arial"/>
              </w:rPr>
            </w:pPr>
            <w:ins w:id="50" w:author="Huawei" w:date="2019-11-05T19:56:00Z">
              <w:r w:rsidRPr="00B910B8">
                <w:rPr>
                  <w:rFonts w:cs="Arial"/>
                </w:rPr>
                <w:t>Minimum number of transmitted ACK/NACKs</w:t>
              </w:r>
            </w:ins>
          </w:p>
        </w:tc>
      </w:tr>
      <w:tr w:rsidR="00BF2913" w:rsidRPr="00B910B8" w:rsidTr="009E0D9B">
        <w:trPr>
          <w:jc w:val="center"/>
          <w:ins w:id="51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52" w:author="Huawei" w:date="2019-11-05T19:56:00Z"/>
                <w:rFonts w:cs="Arial"/>
              </w:rPr>
            </w:pPr>
            <w:ins w:id="53" w:author="Huawei" w:date="2019-11-05T19:56:00Z">
              <w:r w:rsidRPr="00B910B8">
                <w:rPr>
                  <w:rFonts w:cs="Arial"/>
                </w:rPr>
                <w:t xml:space="preserve">0 </w:t>
              </w:r>
              <w:r w:rsidRPr="00B910B8">
                <w:rPr>
                  <w:rFonts w:cs="Arial" w:hint="eastAsia"/>
                  <w:lang w:eastAsia="zh-CN"/>
                </w:rPr>
                <w:t>(Note 1)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54" w:author="Huawei" w:date="2019-11-05T19:56:00Z"/>
                <w:rFonts w:cs="Arial"/>
              </w:rPr>
            </w:pPr>
            <w:ins w:id="55" w:author="Huawei" w:date="2019-11-05T19:56:00Z">
              <w:r w:rsidRPr="00B910B8">
                <w:rPr>
                  <w:rFonts w:eastAsia="宋体" w:cs="Arial"/>
                  <w:lang w:eastAsia="zh-CN"/>
                </w:rPr>
                <w:t>18</w:t>
              </w:r>
            </w:ins>
          </w:p>
        </w:tc>
      </w:tr>
      <w:tr w:rsidR="00BF2913" w:rsidRPr="00B910B8" w:rsidTr="009E0D9B">
        <w:trPr>
          <w:jc w:val="center"/>
          <w:ins w:id="56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57" w:author="Huawei" w:date="2019-11-05T19:56:00Z"/>
                <w:rFonts w:cs="Arial"/>
              </w:rPr>
            </w:pPr>
            <w:ins w:id="58" w:author="Huawei" w:date="2019-11-05T19:56:00Z">
              <w:r w:rsidRPr="00B910B8">
                <w:rPr>
                  <w:rFonts w:cs="Arial"/>
                </w:rPr>
                <w:t>1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59" w:author="Huawei" w:date="2019-11-05T19:56:00Z"/>
                <w:rFonts w:cs="Arial"/>
              </w:rPr>
            </w:pPr>
            <w:ins w:id="60" w:author="Huawei" w:date="2019-11-05T19:56:00Z">
              <w:r w:rsidRPr="00B910B8">
                <w:rPr>
                  <w:rFonts w:eastAsia="宋体" w:cs="Arial"/>
                  <w:lang w:eastAsia="zh-CN"/>
                </w:rPr>
                <w:t>35</w:t>
              </w:r>
            </w:ins>
          </w:p>
        </w:tc>
      </w:tr>
      <w:tr w:rsidR="00BF2913" w:rsidRPr="00B910B8" w:rsidTr="009E0D9B">
        <w:trPr>
          <w:jc w:val="center"/>
          <w:ins w:id="61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62" w:author="Huawei" w:date="2019-11-05T19:56:00Z"/>
                <w:rFonts w:cs="Arial"/>
              </w:rPr>
            </w:pPr>
            <w:ins w:id="63" w:author="Huawei" w:date="2019-11-05T19:56:00Z">
              <w:r w:rsidRPr="00B910B8">
                <w:rPr>
                  <w:rFonts w:cs="Arial"/>
                </w:rPr>
                <w:t>2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64" w:author="Huawei" w:date="2019-11-05T19:56:00Z"/>
                <w:rFonts w:cs="Arial"/>
              </w:rPr>
            </w:pPr>
            <w:ins w:id="65" w:author="Huawei" w:date="2019-11-05T19:56:00Z">
              <w:r w:rsidRPr="00B910B8">
                <w:rPr>
                  <w:rFonts w:eastAsia="宋体" w:cs="Arial"/>
                  <w:lang w:eastAsia="zh-CN"/>
                </w:rPr>
                <w:t>43</w:t>
              </w:r>
            </w:ins>
          </w:p>
        </w:tc>
      </w:tr>
      <w:tr w:rsidR="00BF2913" w:rsidRPr="00B910B8" w:rsidTr="009E0D9B">
        <w:trPr>
          <w:jc w:val="center"/>
          <w:ins w:id="66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67" w:author="Huawei" w:date="2019-11-05T19:56:00Z"/>
                <w:rFonts w:cs="Arial"/>
              </w:rPr>
            </w:pPr>
            <w:ins w:id="68" w:author="Huawei" w:date="2019-11-05T19:56:00Z">
              <w:r w:rsidRPr="00B910B8">
                <w:rPr>
                  <w:rFonts w:cs="Arial"/>
                </w:rPr>
                <w:t>3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69" w:author="Huawei" w:date="2019-11-05T19:56:00Z"/>
                <w:rFonts w:cs="Arial"/>
              </w:rPr>
            </w:pPr>
            <w:ins w:id="70" w:author="Huawei" w:date="2019-11-05T19:56:00Z">
              <w:r w:rsidRPr="00B910B8">
                <w:rPr>
                  <w:rFonts w:eastAsia="宋体" w:cs="Arial"/>
                  <w:lang w:eastAsia="zh-CN"/>
                </w:rPr>
                <w:t>36</w:t>
              </w:r>
            </w:ins>
          </w:p>
        </w:tc>
      </w:tr>
      <w:tr w:rsidR="00BF2913" w:rsidRPr="00B910B8" w:rsidTr="009E0D9B">
        <w:trPr>
          <w:jc w:val="center"/>
          <w:ins w:id="71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72" w:author="Huawei" w:date="2019-11-05T19:56:00Z"/>
                <w:rFonts w:cs="Arial"/>
              </w:rPr>
            </w:pPr>
            <w:ins w:id="73" w:author="Huawei" w:date="2019-11-05T19:56:00Z">
              <w:r w:rsidRPr="00B910B8">
                <w:rPr>
                  <w:rFonts w:cs="Arial"/>
                </w:rPr>
                <w:t>4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74" w:author="Huawei" w:date="2019-11-05T19:56:00Z"/>
                <w:rFonts w:cs="Arial"/>
              </w:rPr>
            </w:pPr>
            <w:ins w:id="75" w:author="Huawei" w:date="2019-11-05T19:56:00Z">
              <w:r w:rsidRPr="00B910B8">
                <w:rPr>
                  <w:rFonts w:eastAsia="宋体" w:cs="Arial"/>
                  <w:lang w:eastAsia="zh-CN"/>
                </w:rPr>
                <w:t>39</w:t>
              </w:r>
            </w:ins>
          </w:p>
        </w:tc>
      </w:tr>
      <w:tr w:rsidR="00BF2913" w:rsidRPr="00B910B8" w:rsidTr="009E0D9B">
        <w:trPr>
          <w:jc w:val="center"/>
          <w:ins w:id="76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77" w:author="Huawei" w:date="2019-11-05T19:56:00Z"/>
                <w:rFonts w:cs="Arial"/>
              </w:rPr>
            </w:pPr>
            <w:ins w:id="78" w:author="Huawei" w:date="2019-11-05T19:56:00Z">
              <w:r w:rsidRPr="00B910B8">
                <w:rPr>
                  <w:rFonts w:cs="Arial"/>
                </w:rPr>
                <w:t>5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79" w:author="Huawei" w:date="2019-11-05T19:56:00Z"/>
                <w:rFonts w:cs="Arial"/>
              </w:rPr>
            </w:pPr>
            <w:ins w:id="80" w:author="Huawei" w:date="2019-11-05T19:56:00Z">
              <w:r w:rsidRPr="00B910B8">
                <w:rPr>
                  <w:rFonts w:eastAsia="宋体" w:cs="Arial"/>
                  <w:lang w:eastAsia="zh-CN"/>
                </w:rPr>
                <w:t>42</w:t>
              </w:r>
            </w:ins>
          </w:p>
        </w:tc>
      </w:tr>
      <w:tr w:rsidR="00BF2913" w:rsidRPr="00B910B8" w:rsidTr="009E0D9B">
        <w:trPr>
          <w:jc w:val="center"/>
          <w:ins w:id="81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82" w:author="Huawei" w:date="2019-11-05T19:56:00Z"/>
                <w:rFonts w:cs="Arial"/>
              </w:rPr>
            </w:pPr>
            <w:ins w:id="83" w:author="Huawei" w:date="2019-11-05T19:56:00Z">
              <w:r w:rsidRPr="00B910B8">
                <w:rPr>
                  <w:rFonts w:cs="Arial"/>
                </w:rPr>
                <w:t>6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84" w:author="Huawei" w:date="2019-11-05T19:56:00Z"/>
                <w:rFonts w:cs="Arial"/>
              </w:rPr>
            </w:pPr>
            <w:ins w:id="85" w:author="Huawei" w:date="2019-11-05T19:56:00Z">
              <w:r w:rsidRPr="00B910B8">
                <w:rPr>
                  <w:rFonts w:eastAsia="宋体" w:cs="Arial"/>
                  <w:lang w:eastAsia="zh-CN"/>
                </w:rPr>
                <w:t>30</w:t>
              </w:r>
            </w:ins>
          </w:p>
        </w:tc>
      </w:tr>
      <w:tr w:rsidR="00BF2913" w:rsidRPr="00B910B8" w:rsidTr="009E0D9B">
        <w:trPr>
          <w:jc w:val="center"/>
          <w:ins w:id="86" w:author="Huawei" w:date="2019-11-05T19:56:00Z"/>
        </w:trPr>
        <w:tc>
          <w:tcPr>
            <w:tcW w:w="4644" w:type="dxa"/>
            <w:gridSpan w:val="2"/>
          </w:tcPr>
          <w:p w:rsidR="00BF2913" w:rsidRPr="00B910B8" w:rsidRDefault="00BF2913" w:rsidP="009E0D9B">
            <w:pPr>
              <w:pStyle w:val="TAN"/>
              <w:rPr>
                <w:ins w:id="87" w:author="Huawei" w:date="2019-11-05T19:56:00Z"/>
                <w:rFonts w:eastAsia="宋体" w:cs="Arial"/>
                <w:lang w:eastAsia="zh-CN"/>
              </w:rPr>
            </w:pPr>
            <w:ins w:id="88" w:author="Huawei" w:date="2019-11-05T19:56:00Z">
              <w:r w:rsidRPr="00B910B8">
                <w:rPr>
                  <w:rFonts w:cs="Arial" w:hint="eastAsia"/>
                  <w:lang w:eastAsia="zh-CN"/>
                </w:rPr>
                <w:t>Note 1:</w:t>
              </w:r>
              <w:r w:rsidRPr="00B910B8">
                <w:rPr>
                  <w:rFonts w:cs="Arial"/>
                  <w:lang w:eastAsia="zh-CN"/>
                </w:rPr>
                <w:tab/>
                <w:t>When a UE is configured with EIMTA-</w:t>
              </w:r>
              <w:r w:rsidRPr="00B910B8">
                <w:rPr>
                  <w:rFonts w:cs="Arial"/>
                  <w:i/>
                  <w:lang w:eastAsia="zh-CN"/>
                </w:rPr>
                <w:t>MainConfigServCell</w:t>
              </w:r>
              <w:r w:rsidRPr="00B910B8">
                <w:rPr>
                  <w:rFonts w:cs="Arial"/>
                  <w:lang w:eastAsia="zh-CN"/>
                </w:rPr>
                <w:t xml:space="preserve"> via RRC signalling [2] only this requirement shall apply.</w:t>
              </w:r>
            </w:ins>
          </w:p>
        </w:tc>
      </w:tr>
    </w:tbl>
    <w:p w:rsidR="001E4789" w:rsidRDefault="001E4789" w:rsidP="00990962">
      <w:pPr>
        <w:spacing w:after="0"/>
        <w:rPr>
          <w:ins w:id="89" w:author="Huawei" w:date="2019-12-25T10:19:00Z"/>
          <w:lang w:eastAsia="zh-CN"/>
        </w:rPr>
      </w:pPr>
    </w:p>
    <w:p w:rsidR="001E4789" w:rsidRPr="006355D6" w:rsidRDefault="001E4789" w:rsidP="001E4789">
      <w:pPr>
        <w:pStyle w:val="4"/>
        <w:rPr>
          <w:ins w:id="90" w:author="Huawei" w:date="2019-12-25T10:19:00Z"/>
          <w:lang w:eastAsia="zh-CN"/>
        </w:rPr>
      </w:pPr>
      <w:ins w:id="91" w:author="Huawei" w:date="2019-12-25T10:19:00Z">
        <w:r w:rsidRPr="00B910B8">
          <w:rPr>
            <w:rFonts w:hint="eastAsia"/>
            <w:lang w:eastAsia="zh-CN"/>
          </w:rPr>
          <w:t>7.3</w:t>
        </w:r>
        <w:r>
          <w:rPr>
            <w:lang w:eastAsia="zh-CN"/>
          </w:rPr>
          <w:t>6</w:t>
        </w:r>
        <w:r w:rsidRPr="00B910B8">
          <w:rPr>
            <w:rFonts w:hint="eastAsia"/>
            <w:lang w:eastAsia="zh-CN"/>
          </w:rPr>
          <w:t>.2.</w:t>
        </w:r>
        <w:r>
          <w:rPr>
            <w:lang w:eastAsia="zh-CN"/>
          </w:rPr>
          <w:t>x2</w:t>
        </w:r>
        <w:r w:rsidRPr="00B910B8">
          <w:rPr>
            <w:lang w:eastAsia="zh-CN"/>
          </w:rPr>
          <w:tab/>
        </w:r>
        <w:r w:rsidRPr="006355D6">
          <w:rPr>
            <w:lang w:eastAsia="zh-CN"/>
          </w:rPr>
          <w:t xml:space="preserve">Interruption at </w:t>
        </w:r>
        <w:r>
          <w:rPr>
            <w:lang w:eastAsia="zh-CN"/>
          </w:rPr>
          <w:t>NR</w:t>
        </w:r>
        <w:r w:rsidRPr="006355D6">
          <w:rPr>
            <w:lang w:eastAsia="zh-CN"/>
          </w:rPr>
          <w:t xml:space="preserve"> measurement with autonomous gaps</w:t>
        </w:r>
      </w:ins>
    </w:p>
    <w:p w:rsidR="001E4789" w:rsidRPr="00885F53" w:rsidRDefault="001E4789" w:rsidP="001E4789">
      <w:pPr>
        <w:rPr>
          <w:ins w:id="92" w:author="Huawei" w:date="2019-12-25T10:19:00Z"/>
          <w:rFonts w:cs="v4.2.0"/>
          <w:lang w:val="en-US" w:eastAsia="zh-CN"/>
        </w:rPr>
      </w:pPr>
      <w:ins w:id="93" w:author="Huawei" w:date="2019-12-25T10:19:00Z">
        <w:r>
          <w:rPr>
            <w:lang w:eastAsia="zh-CN"/>
          </w:rPr>
          <w:t>When UE is configured by NR PCell to identify CGI of an NR cell, UE may cause interruptions on PSCell, and SCell(s) in SCG if configured</w:t>
        </w:r>
        <w:r w:rsidRPr="00885F53">
          <w:t>.</w:t>
        </w:r>
        <w:r>
          <w:t xml:space="preserve"> </w:t>
        </w:r>
      </w:ins>
    </w:p>
    <w:p w:rsidR="001E4789" w:rsidRPr="001E4789" w:rsidRDefault="001E4789" w:rsidP="001E4789">
      <w:pPr>
        <w:spacing w:before="120" w:after="120"/>
        <w:rPr>
          <w:ins w:id="94" w:author="Huawei" w:date="2019-12-25T10:19:00Z"/>
          <w:i/>
        </w:rPr>
      </w:pPr>
      <w:ins w:id="95" w:author="Huawei" w:date="2019-12-25T10:19:00Z">
        <w:r w:rsidRPr="001E4789">
          <w:rPr>
            <w:rFonts w:hint="eastAsia"/>
            <w:i/>
          </w:rPr>
          <w:t>Edtitor</w:t>
        </w:r>
        <w:r w:rsidRPr="001E4789">
          <w:rPr>
            <w:i/>
          </w:rPr>
          <w:t>’s Note: The exact requirements are TBA</w:t>
        </w:r>
      </w:ins>
    </w:p>
    <w:p w:rsidR="001E4789" w:rsidRPr="001E4789" w:rsidRDefault="001E4789" w:rsidP="00990962">
      <w:pPr>
        <w:spacing w:after="0"/>
        <w:rPr>
          <w:lang w:eastAsia="zh-CN"/>
        </w:r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p w:rsidR="001E4789" w:rsidRDefault="001E4789" w:rsidP="00872278">
      <w:pPr>
        <w:jc w:val="center"/>
        <w:rPr>
          <w:rFonts w:eastAsia="宋体"/>
          <w:noProof/>
          <w:lang w:eastAsia="zh-CN"/>
        </w:rPr>
      </w:pPr>
    </w:p>
    <w:p w:rsidR="001E4789" w:rsidRDefault="001E4789" w:rsidP="001E4789">
      <w:pPr>
        <w:spacing w:before="120" w:after="120"/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E4789" w:rsidRPr="006355D6" w:rsidRDefault="001E4789" w:rsidP="001E4789">
      <w:pPr>
        <w:pStyle w:val="4"/>
        <w:rPr>
          <w:ins w:id="96" w:author="Huawei" w:date="2019-11-05T19:34:00Z"/>
          <w:lang w:eastAsia="zh-CN"/>
        </w:rPr>
      </w:pPr>
      <w:ins w:id="97" w:author="Huawei" w:date="2019-11-05T19:34:00Z">
        <w:r w:rsidRPr="00B910B8">
          <w:rPr>
            <w:rFonts w:hint="eastAsia"/>
            <w:lang w:eastAsia="zh-CN"/>
          </w:rPr>
          <w:t>7.3</w:t>
        </w:r>
      </w:ins>
      <w:ins w:id="98" w:author="Huawei" w:date="2019-12-25T10:16:00Z">
        <w:r>
          <w:rPr>
            <w:lang w:eastAsia="zh-CN"/>
          </w:rPr>
          <w:t>2</w:t>
        </w:r>
      </w:ins>
      <w:ins w:id="99" w:author="Huawei" w:date="2019-11-05T19:34:00Z">
        <w:r w:rsidRPr="00B910B8">
          <w:rPr>
            <w:rFonts w:hint="eastAsia"/>
            <w:lang w:eastAsia="zh-CN"/>
          </w:rPr>
          <w:t>.2.</w:t>
        </w:r>
      </w:ins>
      <w:ins w:id="100" w:author="Huawei" w:date="2019-12-25T10:15:00Z">
        <w:r>
          <w:rPr>
            <w:lang w:eastAsia="zh-CN"/>
          </w:rPr>
          <w:t>y</w:t>
        </w:r>
      </w:ins>
      <w:ins w:id="101" w:author="Huawei" w:date="2019-11-05T19:34:00Z">
        <w:r w:rsidRPr="00B910B8">
          <w:rPr>
            <w:lang w:eastAsia="zh-CN"/>
          </w:rPr>
          <w:tab/>
        </w:r>
      </w:ins>
      <w:ins w:id="102" w:author="Huawei" w:date="2019-11-05T19:49:00Z">
        <w:r w:rsidRPr="006355D6">
          <w:rPr>
            <w:lang w:eastAsia="zh-CN"/>
          </w:rPr>
          <w:t xml:space="preserve">Interruption at </w:t>
        </w:r>
      </w:ins>
      <w:ins w:id="103" w:author="Huawei" w:date="2019-12-25T10:16:00Z">
        <w:r>
          <w:rPr>
            <w:lang w:eastAsia="zh-CN"/>
          </w:rPr>
          <w:t>NR</w:t>
        </w:r>
      </w:ins>
      <w:ins w:id="104" w:author="Huawei" w:date="2019-11-05T19:49:00Z">
        <w:r w:rsidRPr="006355D6">
          <w:rPr>
            <w:lang w:eastAsia="zh-CN"/>
          </w:rPr>
          <w:t xml:space="preserve"> measurement with autonomous gaps</w:t>
        </w:r>
      </w:ins>
    </w:p>
    <w:p w:rsidR="001E4789" w:rsidRPr="00885F53" w:rsidRDefault="001E4789" w:rsidP="001E4789">
      <w:pPr>
        <w:rPr>
          <w:ins w:id="105" w:author="Huawei" w:date="2019-11-05T19:50:00Z"/>
          <w:rFonts w:cs="v4.2.0"/>
          <w:lang w:val="en-US" w:eastAsia="zh-CN"/>
        </w:rPr>
      </w:pPr>
      <w:ins w:id="106" w:author="Huawei" w:date="2019-11-05T19:50:00Z">
        <w:r>
          <w:rPr>
            <w:lang w:eastAsia="zh-CN"/>
          </w:rPr>
          <w:t>When UE is configured by PCell</w:t>
        </w:r>
      </w:ins>
      <w:ins w:id="107" w:author="Huawei" w:date="2019-12-25T10:20:00Z">
        <w:r>
          <w:rPr>
            <w:lang w:eastAsia="zh-CN"/>
          </w:rPr>
          <w:t xml:space="preserve"> or NR PSCell</w:t>
        </w:r>
      </w:ins>
      <w:ins w:id="108" w:author="Huawei" w:date="2019-11-05T19:50:00Z">
        <w:r>
          <w:rPr>
            <w:lang w:eastAsia="zh-CN"/>
          </w:rPr>
          <w:t xml:space="preserve"> to identify CGI of an </w:t>
        </w:r>
      </w:ins>
      <w:ins w:id="109" w:author="Huawei" w:date="2019-12-25T10:17:00Z">
        <w:r>
          <w:rPr>
            <w:lang w:eastAsia="zh-CN"/>
          </w:rPr>
          <w:t>NR</w:t>
        </w:r>
      </w:ins>
      <w:ins w:id="110" w:author="Huawei" w:date="2019-11-05T19:50:00Z">
        <w:r>
          <w:rPr>
            <w:lang w:eastAsia="zh-CN"/>
          </w:rPr>
          <w:t xml:space="preserve"> cell, UE may cause interruptions on PCell, and SCell(s) in </w:t>
        </w:r>
      </w:ins>
      <w:ins w:id="111" w:author="Huawei" w:date="2019-12-25T10:17:00Z">
        <w:r>
          <w:rPr>
            <w:lang w:eastAsia="zh-CN"/>
          </w:rPr>
          <w:t>M</w:t>
        </w:r>
      </w:ins>
      <w:ins w:id="112" w:author="Huawei" w:date="2019-11-05T19:50:00Z">
        <w:r>
          <w:rPr>
            <w:lang w:eastAsia="zh-CN"/>
          </w:rPr>
          <w:t>CG if configured</w:t>
        </w:r>
        <w:r w:rsidRPr="00885F53">
          <w:t>.</w:t>
        </w:r>
        <w:r>
          <w:t xml:space="preserve"> </w:t>
        </w:r>
      </w:ins>
    </w:p>
    <w:p w:rsidR="001E4789" w:rsidRDefault="001E4789" w:rsidP="001E4789">
      <w:pPr>
        <w:spacing w:before="120" w:after="120"/>
        <w:rPr>
          <w:ins w:id="113" w:author="Huawei" w:date="2019-12-25T10:22:00Z"/>
          <w:i/>
        </w:rPr>
      </w:pPr>
      <w:ins w:id="114" w:author="Huawei" w:date="2019-12-25T10:17:00Z">
        <w:r w:rsidRPr="001E4789">
          <w:rPr>
            <w:rFonts w:hint="eastAsia"/>
            <w:i/>
          </w:rPr>
          <w:t>Edtitor</w:t>
        </w:r>
      </w:ins>
      <w:ins w:id="115" w:author="Huawei" w:date="2019-12-25T10:18:00Z">
        <w:r w:rsidRPr="001E4789">
          <w:rPr>
            <w:i/>
          </w:rPr>
          <w:t>’s Note: The exact requirements are TBA</w:t>
        </w:r>
      </w:ins>
    </w:p>
    <w:p w:rsidR="00E15D12" w:rsidRPr="001E4789" w:rsidRDefault="00E15D12" w:rsidP="001E4789">
      <w:pPr>
        <w:spacing w:before="120" w:after="120"/>
        <w:rPr>
          <w:i/>
        </w:rPr>
      </w:pPr>
    </w:p>
    <w:p w:rsidR="001E4789" w:rsidRDefault="001E4789" w:rsidP="001E4789">
      <w:pPr>
        <w:spacing w:before="120" w:after="120"/>
        <w:jc w:val="center"/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E4789" w:rsidRDefault="001E4789" w:rsidP="00872278">
      <w:pPr>
        <w:jc w:val="center"/>
        <w:rPr>
          <w:rFonts w:eastAsia="宋体"/>
          <w:b/>
          <w:noProof/>
          <w:lang w:eastAsia="zh-CN"/>
        </w:rPr>
      </w:pPr>
    </w:p>
    <w:p w:rsidR="00E15D12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p w:rsidR="00E15D12" w:rsidRDefault="00E15D12" w:rsidP="00E15D12">
      <w:pPr>
        <w:spacing w:before="120" w:after="120"/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6673A" w:rsidRPr="00241959" w:rsidRDefault="0076673A" w:rsidP="0076673A">
      <w:pPr>
        <w:pStyle w:val="2"/>
        <w:rPr>
          <w:ins w:id="116" w:author="Huawei" w:date="2019-12-25T10:34:00Z"/>
        </w:rPr>
      </w:pPr>
      <w:ins w:id="117" w:author="Huawei" w:date="2019-12-25T10:34:00Z">
        <w:r w:rsidRPr="00241959">
          <w:t>7.3</w:t>
        </w:r>
      </w:ins>
      <w:ins w:id="118" w:author="Huawei" w:date="2019-12-25T10:35:00Z">
        <w:r>
          <w:t>7</w:t>
        </w:r>
      </w:ins>
      <w:ins w:id="119" w:author="Huawei" w:date="2019-12-25T10:34:00Z">
        <w:r w:rsidRPr="00241959">
          <w:tab/>
          <w:t xml:space="preserve">Interruptions </w:t>
        </w:r>
      </w:ins>
      <w:ins w:id="120" w:author="Huawei" w:date="2019-12-25T10:35:00Z">
        <w:r w:rsidRPr="006355D6">
          <w:rPr>
            <w:lang w:eastAsia="zh-CN"/>
          </w:rPr>
          <w:t xml:space="preserve">at </w:t>
        </w:r>
        <w:r>
          <w:rPr>
            <w:lang w:eastAsia="zh-CN"/>
          </w:rPr>
          <w:t>NR</w:t>
        </w:r>
        <w:r w:rsidRPr="006355D6">
          <w:rPr>
            <w:lang w:eastAsia="zh-CN"/>
          </w:rPr>
          <w:t xml:space="preserve"> measurement with autonomous gaps</w:t>
        </w:r>
      </w:ins>
    </w:p>
    <w:p w:rsidR="0076673A" w:rsidRPr="00241959" w:rsidRDefault="0076673A" w:rsidP="0076673A">
      <w:pPr>
        <w:pStyle w:val="3"/>
        <w:rPr>
          <w:ins w:id="121" w:author="Huawei" w:date="2019-12-25T10:34:00Z"/>
        </w:rPr>
      </w:pPr>
      <w:ins w:id="122" w:author="Huawei" w:date="2019-12-25T10:34:00Z">
        <w:r w:rsidRPr="00241959">
          <w:t>7.3</w:t>
        </w:r>
      </w:ins>
      <w:ins w:id="123" w:author="Huawei" w:date="2019-12-25T10:35:00Z">
        <w:r>
          <w:t>7</w:t>
        </w:r>
      </w:ins>
      <w:ins w:id="124" w:author="Huawei" w:date="2019-12-25T10:34:00Z">
        <w:r w:rsidRPr="00241959">
          <w:t>.1</w:t>
        </w:r>
        <w:r w:rsidRPr="00241959">
          <w:tab/>
          <w:t>Introduction</w:t>
        </w:r>
      </w:ins>
    </w:p>
    <w:p w:rsidR="0076673A" w:rsidRPr="00241959" w:rsidRDefault="0076673A" w:rsidP="0076673A">
      <w:pPr>
        <w:rPr>
          <w:ins w:id="125" w:author="Huawei" w:date="2019-12-25T10:34:00Z"/>
          <w:i/>
        </w:rPr>
      </w:pPr>
      <w:ins w:id="126" w:author="Huawei" w:date="2019-12-25T10:34:00Z">
        <w:r w:rsidRPr="00241959">
          <w:t>Th</w:t>
        </w:r>
        <w:r w:rsidRPr="00241959">
          <w:rPr>
            <w:rFonts w:hint="eastAsia"/>
          </w:rPr>
          <w:t xml:space="preserve">is section contains the requirements </w:t>
        </w:r>
        <w:r w:rsidRPr="00241959">
          <w:t xml:space="preserve">for </w:t>
        </w:r>
        <w:r w:rsidRPr="00241959">
          <w:rPr>
            <w:rFonts w:hint="eastAsia"/>
          </w:rPr>
          <w:t xml:space="preserve">the interruptions </w:t>
        </w:r>
        <w:r w:rsidRPr="00241959">
          <w:t xml:space="preserve">on PCell and activated SCells if configured, when performing inter-RAT NR </w:t>
        </w:r>
      </w:ins>
      <w:ins w:id="127" w:author="Huawei" w:date="2019-12-25T10:36:00Z">
        <w:r>
          <w:t xml:space="preserve">measurement with autonomous gaps </w:t>
        </w:r>
      </w:ins>
      <w:ins w:id="128" w:author="Huawei" w:date="2019-12-25T10:34:00Z">
        <w:r>
          <w:t xml:space="preserve">cells. </w:t>
        </w:r>
      </w:ins>
    </w:p>
    <w:p w:rsidR="0076673A" w:rsidRPr="00241959" w:rsidRDefault="0076673A" w:rsidP="0076673A">
      <w:pPr>
        <w:pStyle w:val="3"/>
        <w:rPr>
          <w:ins w:id="129" w:author="Huawei" w:date="2019-12-25T10:34:00Z"/>
        </w:rPr>
      </w:pPr>
      <w:ins w:id="130" w:author="Huawei" w:date="2019-12-25T10:34:00Z">
        <w:r w:rsidRPr="00241959">
          <w:t>7.3</w:t>
        </w:r>
      </w:ins>
      <w:ins w:id="131" w:author="Huawei" w:date="2019-12-25T10:47:00Z">
        <w:r w:rsidR="00841B26">
          <w:t>7</w:t>
        </w:r>
      </w:ins>
      <w:ins w:id="132" w:author="Huawei" w:date="2019-12-25T10:34:00Z">
        <w:r w:rsidRPr="00241959">
          <w:t>.2</w:t>
        </w:r>
        <w:r w:rsidRPr="00241959">
          <w:tab/>
          <w:t>Requirements</w:t>
        </w:r>
      </w:ins>
    </w:p>
    <w:p w:rsidR="0076673A" w:rsidRPr="00241959" w:rsidRDefault="00841B26" w:rsidP="0076673A">
      <w:pPr>
        <w:rPr>
          <w:ins w:id="133" w:author="Huawei" w:date="2019-12-25T10:34:00Z"/>
        </w:rPr>
      </w:pPr>
      <w:ins w:id="134" w:author="Huawei" w:date="2019-12-25T10:47:00Z">
        <w:r w:rsidRPr="001E4789">
          <w:rPr>
            <w:rFonts w:hint="eastAsia"/>
            <w:i/>
          </w:rPr>
          <w:t>Edtitor</w:t>
        </w:r>
        <w:r w:rsidRPr="001E4789">
          <w:rPr>
            <w:i/>
          </w:rPr>
          <w:t>’s Note: The exact requirements are TBA</w:t>
        </w:r>
      </w:ins>
    </w:p>
    <w:p w:rsidR="00E15D12" w:rsidRPr="0076673A" w:rsidDel="00841B26" w:rsidRDefault="00E15D12" w:rsidP="00E15D12">
      <w:pPr>
        <w:spacing w:before="120" w:after="120"/>
        <w:rPr>
          <w:del w:id="135" w:author="Huawei" w:date="2019-12-25T10:47:00Z"/>
          <w:rFonts w:eastAsia="宋体"/>
          <w:noProof/>
          <w:lang w:eastAsia="zh-CN"/>
        </w:rPr>
      </w:pPr>
    </w:p>
    <w:p w:rsidR="00E15D12" w:rsidRDefault="00E15D12" w:rsidP="00E15D12">
      <w:pPr>
        <w:spacing w:before="120" w:after="120"/>
        <w:rPr>
          <w:rFonts w:eastAsia="宋体"/>
          <w:noProof/>
          <w:lang w:eastAsia="zh-CN"/>
        </w:rPr>
      </w:pPr>
    </w:p>
    <w:p w:rsidR="00E15D12" w:rsidRDefault="00E15D12" w:rsidP="00E15D12">
      <w:pPr>
        <w:spacing w:before="120" w:after="120"/>
        <w:jc w:val="center"/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Pr="001E4789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sectPr w:rsidR="00E15D12" w:rsidRPr="001E47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4C7" w:rsidRDefault="00FF44C7">
      <w:r>
        <w:separator/>
      </w:r>
    </w:p>
  </w:endnote>
  <w:endnote w:type="continuationSeparator" w:id="0">
    <w:p w:rsidR="00FF44C7" w:rsidRDefault="00FF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4C7" w:rsidRDefault="00FF44C7">
      <w:r>
        <w:separator/>
      </w:r>
    </w:p>
  </w:footnote>
  <w:footnote w:type="continuationSeparator" w:id="0">
    <w:p w:rsidR="00FF44C7" w:rsidRDefault="00FF4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C60BB"/>
    <w:rsid w:val="001E41F3"/>
    <w:rsid w:val="001E4789"/>
    <w:rsid w:val="0026004D"/>
    <w:rsid w:val="002640DD"/>
    <w:rsid w:val="00275D12"/>
    <w:rsid w:val="00284FEB"/>
    <w:rsid w:val="002860C4"/>
    <w:rsid w:val="002B5741"/>
    <w:rsid w:val="00305409"/>
    <w:rsid w:val="003067BB"/>
    <w:rsid w:val="003609EF"/>
    <w:rsid w:val="0036231A"/>
    <w:rsid w:val="00374DD4"/>
    <w:rsid w:val="00385E24"/>
    <w:rsid w:val="003E1A36"/>
    <w:rsid w:val="00410371"/>
    <w:rsid w:val="00415D32"/>
    <w:rsid w:val="004242F1"/>
    <w:rsid w:val="00482950"/>
    <w:rsid w:val="004B75B7"/>
    <w:rsid w:val="004C1728"/>
    <w:rsid w:val="0051580D"/>
    <w:rsid w:val="0052478D"/>
    <w:rsid w:val="00530911"/>
    <w:rsid w:val="00547111"/>
    <w:rsid w:val="00592D74"/>
    <w:rsid w:val="005954BF"/>
    <w:rsid w:val="005C3421"/>
    <w:rsid w:val="005C5E0A"/>
    <w:rsid w:val="005E2C44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E21FB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45A6"/>
    <w:rsid w:val="008E25C2"/>
    <w:rsid w:val="008F686C"/>
    <w:rsid w:val="009148DE"/>
    <w:rsid w:val="00941E30"/>
    <w:rsid w:val="009777D9"/>
    <w:rsid w:val="00990962"/>
    <w:rsid w:val="00991B88"/>
    <w:rsid w:val="009A4297"/>
    <w:rsid w:val="009A43DB"/>
    <w:rsid w:val="009A5753"/>
    <w:rsid w:val="009A579D"/>
    <w:rsid w:val="009D10D7"/>
    <w:rsid w:val="009E3297"/>
    <w:rsid w:val="009E431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014A0"/>
    <w:rsid w:val="00B17531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BF291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15D12"/>
    <w:rsid w:val="00E34898"/>
    <w:rsid w:val="00EB09B7"/>
    <w:rsid w:val="00EB33E9"/>
    <w:rsid w:val="00EE7D7C"/>
    <w:rsid w:val="00F25D98"/>
    <w:rsid w:val="00F300FB"/>
    <w:rsid w:val="00F33338"/>
    <w:rsid w:val="00F86423"/>
    <w:rsid w:val="00FB5667"/>
    <w:rsid w:val="00FB6386"/>
    <w:rsid w:val="00FC783D"/>
    <w:rsid w:val="00FD1C16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C6159-0A58-4C48-9DE3-304330A94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2018-11-05T09:14:00Z</dcterms:created>
  <dcterms:modified xsi:type="dcterms:W3CDTF">2020-02-14T16:22:00Z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(3)Aw67/0HyeXvQUavYOQmiYRpAAdPe+kQOHavb1bIghqiQIpVdRGkF8BYvWBQLIVBhKHa/2RJ9
FJoUgOMNlus3tr/w8elMUgXn18eGetneuZ/zmLiIgq00k1s+sIdh5jmi3CaBUtWqK11Ron0i
M7sIjY/vDSn9L+4oZyKoKCvAKZX5XBKe4v/e/Qduc16ljDU/M+LnnrwKOacTyeNzviT2TZFT
hBdeQxGoF3E21JxVXG</vt:lpwstr>
  </property>
  <property fmtid="{D5CDD505-2E9C-101B-9397-08002B2CF9AE}" pid="22" name="_2015_ms_pID_7253431">
    <vt:lpwstr>/c3j7zTEJCyRMdWvVkHL1Z5xuWvdq/R+RIqOzJIBke6Iu6cN2W+BFT
qPs4M7Bt8eH0UNHlgMl1h+PfAjsCvRk4qJ6LDD6vvmsTsLWprijjOMDjSCIlbiHXCL+A5Xng
JP7hvOpFRPizObxskaQE/ytCQvS6mkfSC+d12sDRKH/XAwMLn/tJHTVE9RWAUsXPBKJWhej9
/J9OITQZRCq2I2b0peYuPw2n1VktU1V8YwE+</vt:lpwstr>
  </property>
  <property fmtid="{D5CDD505-2E9C-101B-9397-08002B2CF9AE}" pid="23" name="_2015_ms_pID_7253432">
    <vt:lpwstr>PDjRTSaI0pCpVhAD9Xo5vlw=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1581692680</vt:lpwstr>
  </property>
</Properties>
</file>