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C77223" w:rsidRPr="00C77223">
        <w:rPr>
          <w:b/>
          <w:i/>
          <w:noProof/>
          <w:sz w:val="28"/>
        </w:rPr>
        <w:t>R4-2001615</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7223" w:rsidP="00547111">
            <w:pPr>
              <w:pStyle w:val="CRCoverPage"/>
              <w:spacing w:after="0"/>
              <w:rPr>
                <w:noProof/>
              </w:rPr>
            </w:pPr>
            <w:r>
              <w:rPr>
                <w:noProof/>
              </w:rPr>
              <w:t>0539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A8D">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4B90" w:rsidP="000841EE">
            <w:pPr>
              <w:pStyle w:val="CRCoverPage"/>
              <w:spacing w:after="0"/>
              <w:ind w:left="100"/>
              <w:rPr>
                <w:noProof/>
              </w:rPr>
            </w:pPr>
            <w:r w:rsidRPr="00474B90">
              <w:t xml:space="preserve">CR on SSB RLM test cases </w:t>
            </w:r>
            <w:r w:rsidR="000841EE">
              <w:t>SA</w:t>
            </w:r>
            <w:r w:rsidRPr="00474B90">
              <w:t xml:space="preserv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0A8D" w:rsidRDefault="00496FF7" w:rsidP="001914CE">
            <w:pPr>
              <w:pStyle w:val="CRCoverPage"/>
              <w:spacing w:after="0"/>
              <w:ind w:left="100"/>
              <w:rPr>
                <w:noProof/>
                <w:lang w:eastAsia="zh-CN"/>
              </w:rPr>
            </w:pPr>
            <w:r>
              <w:rPr>
                <w:noProof/>
              </w:rPr>
              <w:t>In SSB based RLM test cases, to avoid BFD process to kick in the interfere with the test, UE should use other RS instead of the SSB for RLM as BFD-RS</w:t>
            </w:r>
            <w:r w:rsidR="001914CE">
              <w:t>.</w:t>
            </w:r>
            <w:r>
              <w:t xml:space="preserve"> This can be achieved by setting the </w:t>
            </w:r>
            <w:r w:rsidRPr="00496FF7">
              <w:rPr>
                <w:i/>
              </w:rPr>
              <w:t>purpose</w:t>
            </w:r>
            <w:r>
              <w:t xml:space="preserve"> field included in </w:t>
            </w:r>
            <w:r w:rsidRPr="00496FF7">
              <w:rPr>
                <w:i/>
              </w:rPr>
              <w:t>RadioLinkMonitoringRS</w:t>
            </w:r>
            <w:r w:rsidR="001914CE">
              <w:t xml:space="preserve"> </w:t>
            </w:r>
            <w:r>
              <w:t>IE to ‘</w:t>
            </w:r>
            <w:r w:rsidRPr="00496FF7">
              <w:rPr>
                <w:i/>
              </w:rPr>
              <w:t>rlf’</w:t>
            </w:r>
            <w:r>
              <w:t>, in which case UE will use the TRS as implicitly derived from the CORESET TCI state for BFD.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0A8D" w:rsidRPr="00683512" w:rsidRDefault="00496FF7" w:rsidP="000841EE">
            <w:pPr>
              <w:pStyle w:val="CRCoverPage"/>
              <w:spacing w:after="0"/>
              <w:ind w:left="100"/>
              <w:rPr>
                <w:noProof/>
              </w:rPr>
            </w:pPr>
            <w:r>
              <w:rPr>
                <w:noProof/>
              </w:rPr>
              <w:t xml:space="preserve">Clarify in </w:t>
            </w:r>
            <w:r w:rsidR="000841EE">
              <w:rPr>
                <w:noProof/>
              </w:rPr>
              <w:t xml:space="preserve">SA </w:t>
            </w:r>
            <w:r>
              <w:rPr>
                <w:noProof/>
              </w:rPr>
              <w:t>SSB based RLM test cases</w:t>
            </w:r>
            <w:r w:rsidR="001A0A8D">
              <w:rPr>
                <w:noProof/>
                <w:lang w:eastAsia="zh-CN"/>
              </w:rPr>
              <w:t xml:space="preserve"> </w:t>
            </w:r>
            <w:r>
              <w:rPr>
                <w:noProof/>
                <w:lang w:eastAsia="zh-CN"/>
              </w:rPr>
              <w:t xml:space="preserve">that </w:t>
            </w:r>
            <w:r>
              <w:t xml:space="preserve">the </w:t>
            </w:r>
            <w:r w:rsidRPr="00496FF7">
              <w:rPr>
                <w:i/>
              </w:rPr>
              <w:t>purpose</w:t>
            </w:r>
            <w:r>
              <w:t xml:space="preserve"> field included in </w:t>
            </w:r>
            <w:r w:rsidRPr="00496FF7">
              <w:rPr>
                <w:i/>
              </w:rPr>
              <w:t>RadioLinkMonitoringRS</w:t>
            </w:r>
            <w:r>
              <w:t xml:space="preserve"> IE is set to ‘</w:t>
            </w:r>
            <w:r w:rsidRPr="00496FF7">
              <w:rPr>
                <w:i/>
              </w:rPr>
              <w:t>rlf’</w:t>
            </w:r>
            <w:r>
              <w:rPr>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FF7" w:rsidP="00496FF7">
            <w:pPr>
              <w:pStyle w:val="CRCoverPage"/>
              <w:spacing w:after="0"/>
              <w:ind w:left="100"/>
              <w:rPr>
                <w:noProof/>
              </w:rPr>
            </w:pPr>
            <w:r>
              <w:t xml:space="preserve">SSB can also be configured for RLM if the </w:t>
            </w:r>
            <w:r w:rsidRPr="00496FF7">
              <w:rPr>
                <w:i/>
              </w:rPr>
              <w:t>purpose</w:t>
            </w:r>
            <w:r>
              <w:t xml:space="preserve"> field included in </w:t>
            </w:r>
            <w:r w:rsidRPr="00496FF7">
              <w:rPr>
                <w:i/>
              </w:rPr>
              <w:t>RadioLinkMonitoringRS</w:t>
            </w:r>
            <w:r>
              <w:t xml:space="preserve"> IE is set to ‘</w:t>
            </w:r>
            <w:r>
              <w:rPr>
                <w:i/>
              </w:rPr>
              <w:t>both</w:t>
            </w:r>
            <w:r w:rsidRPr="00496FF7">
              <w:rPr>
                <w:i/>
              </w:rPr>
              <w:t>’</w:t>
            </w:r>
            <w:r>
              <w:t>, but it will cause problem for the test as the same SSB is also used for BFD</w:t>
            </w:r>
            <w:r w:rsidR="001914CE">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0A8D" w:rsidP="000841EE">
            <w:pPr>
              <w:pStyle w:val="CRCoverPage"/>
              <w:spacing w:after="0"/>
              <w:ind w:left="100"/>
              <w:rPr>
                <w:noProof/>
              </w:rPr>
            </w:pPr>
            <w:r>
              <w:rPr>
                <w:noProof/>
              </w:rPr>
              <w:t>A.</w:t>
            </w:r>
            <w:r w:rsidR="000841EE">
              <w:rPr>
                <w:noProof/>
              </w:rPr>
              <w:t>7</w:t>
            </w:r>
            <w:r w:rsidR="00B209A5">
              <w:rPr>
                <w:noProof/>
              </w:rPr>
              <w:t>.5.1.1-4</w:t>
            </w:r>
            <w:r w:rsidR="001914CE">
              <w:rPr>
                <w:noProof/>
              </w:rPr>
              <w:t xml:space="preserve">, </w:t>
            </w:r>
            <w:r w:rsidR="00B209A5">
              <w:rPr>
                <w:noProof/>
              </w:rPr>
              <w:t>A.</w:t>
            </w:r>
            <w:r w:rsidR="000841EE">
              <w:rPr>
                <w:noProof/>
              </w:rPr>
              <w:t>6</w:t>
            </w:r>
            <w:r w:rsidR="00B209A5">
              <w:rPr>
                <w:noProof/>
              </w:rPr>
              <w:t>.5.1.1-4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841EE" w:rsidRPr="00A62BB0" w:rsidRDefault="000841EE" w:rsidP="000841EE">
      <w:pPr>
        <w:keepNext/>
        <w:keepLines/>
        <w:spacing w:before="120"/>
        <w:ind w:left="1418" w:hanging="1418"/>
        <w:outlineLvl w:val="3"/>
        <w:rPr>
          <w:rFonts w:ascii="Arial" w:hAnsi="Arial"/>
          <w:sz w:val="24"/>
        </w:rPr>
      </w:pPr>
      <w:bookmarkStart w:id="3" w:name="_Toc535476696"/>
      <w:r w:rsidRPr="00A62BB0">
        <w:rPr>
          <w:rFonts w:ascii="Arial" w:hAnsi="Arial"/>
          <w:sz w:val="24"/>
        </w:rPr>
        <w:t>A.7.5.1.1</w:t>
      </w:r>
      <w:r w:rsidRPr="00A62BB0">
        <w:rPr>
          <w:rFonts w:ascii="Arial" w:hAnsi="Arial"/>
          <w:sz w:val="24"/>
        </w:rPr>
        <w:tab/>
        <w:t>Radio Link Monitoring Out-of-sync Test for FR2 PCell configured with SSB-based RLM RS in non-DRX mode</w:t>
      </w:r>
      <w:bookmarkEnd w:id="3"/>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4" w:name="_Toc535476697"/>
      <w:r w:rsidRPr="00A62BB0">
        <w:rPr>
          <w:rFonts w:ascii="Arial" w:hAnsi="Arial"/>
          <w:snapToGrid w:val="0"/>
          <w:sz w:val="22"/>
          <w:lang w:eastAsia="zh-CN"/>
        </w:rPr>
        <w:t>A.7.5.1.1.1</w:t>
      </w:r>
      <w:r w:rsidRPr="00A62BB0">
        <w:rPr>
          <w:rFonts w:ascii="Arial" w:hAnsi="Arial"/>
          <w:snapToGrid w:val="0"/>
          <w:sz w:val="22"/>
          <w:lang w:eastAsia="zh-CN"/>
        </w:rPr>
        <w:tab/>
        <w:t>Test Purpose and Environment</w:t>
      </w:r>
      <w:bookmarkEnd w:id="4"/>
    </w:p>
    <w:p w:rsidR="000841EE" w:rsidRPr="00A62BB0" w:rsidRDefault="000841EE" w:rsidP="000841EE">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0841EE" w:rsidRPr="00A62BB0" w:rsidRDefault="000841EE" w:rsidP="000841EE">
      <w:pPr>
        <w:rPr>
          <w:i/>
        </w:rPr>
      </w:pPr>
      <w:ins w:id="5" w:author="Huawei" w:date="2020-02-14T21:52: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ins>
      <w:r w:rsidRPr="00A62BB0">
        <w:t>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0841EE" w:rsidRPr="00A62BB0" w:rsidRDefault="000841EE" w:rsidP="000841EE">
      <w:pPr>
        <w:keepNext/>
        <w:keepLines/>
        <w:spacing w:before="60"/>
        <w:jc w:val="center"/>
        <w:rPr>
          <w:rFonts w:ascii="Arial" w:hAnsi="Arial"/>
          <w:b/>
        </w:rPr>
      </w:pPr>
      <w:r w:rsidRPr="00A62BB0">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120 KHz, data SCS 120KHz, BW 100 MHz</w:t>
            </w:r>
          </w:p>
        </w:tc>
      </w:tr>
    </w:tbl>
    <w:p w:rsidR="000841EE" w:rsidRPr="00A62BB0" w:rsidRDefault="000841EE" w:rsidP="000841EE">
      <w:pPr>
        <w:rPr>
          <w:lang w:eastAsia="zh-CN"/>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0841EE" w:rsidRPr="00A62BB0" w:rsidTr="007F5E43">
        <w:trPr>
          <w:trHeight w:val="165"/>
          <w:jc w:val="center"/>
        </w:trPr>
        <w:tc>
          <w:tcPr>
            <w:tcW w:w="2696" w:type="pct"/>
            <w:gridSpan w:val="3"/>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406"/>
          <w:jc w:val="center"/>
        </w:trPr>
        <w:tc>
          <w:tcPr>
            <w:tcW w:w="2696" w:type="pct"/>
            <w:gridSpan w:val="3"/>
            <w:vMerge/>
            <w:shd w:val="clear" w:color="auto" w:fill="auto"/>
          </w:tcPr>
          <w:p w:rsidR="000841EE" w:rsidRPr="00A62BB0" w:rsidRDefault="000841EE" w:rsidP="007F5E43">
            <w:pPr>
              <w:keepNext/>
              <w:keepLines/>
              <w:spacing w:after="0"/>
              <w:jc w:val="center"/>
              <w:rPr>
                <w:rFonts w:ascii="Arial" w:hAnsi="Arial"/>
                <w:b/>
                <w:noProof/>
                <w:sz w:val="18"/>
              </w:rPr>
            </w:pPr>
          </w:p>
        </w:tc>
        <w:tc>
          <w:tcPr>
            <w:tcW w:w="596" w:type="pct"/>
            <w:vMerge/>
            <w:shd w:val="clear" w:color="auto" w:fill="auto"/>
          </w:tcPr>
          <w:p w:rsidR="000841EE" w:rsidRPr="00A62BB0" w:rsidRDefault="000841EE" w:rsidP="007F5E43">
            <w:pPr>
              <w:keepNext/>
              <w:keepLines/>
              <w:spacing w:after="0"/>
              <w:jc w:val="center"/>
              <w:rPr>
                <w:rFonts w:ascii="Arial" w:hAnsi="Arial"/>
                <w:b/>
                <w:noProof/>
                <w:sz w:val="18"/>
              </w:rPr>
            </w:pPr>
          </w:p>
        </w:tc>
        <w:tc>
          <w:tcPr>
            <w:tcW w:w="1708" w:type="pct"/>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2"/>
          <w:jc w:val="center"/>
        </w:trPr>
        <w:tc>
          <w:tcPr>
            <w:tcW w:w="1638" w:type="pct"/>
            <w:gridSpan w:val="2"/>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62"/>
          <w:jc w:val="center"/>
        </w:trPr>
        <w:tc>
          <w:tcPr>
            <w:tcW w:w="1638" w:type="pct"/>
            <w:gridSpan w:val="2"/>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DLBWP.0.1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DLBWP.1.1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ULBWP.0.1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sz w:val="18"/>
                <w:lang w:eastAsia="zh-CN"/>
              </w:rPr>
              <w:t>ULBWP.1.1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sz w:val="18"/>
                <w:lang w:eastAsia="zh-CN"/>
              </w:rPr>
            </w:pPr>
            <w:r w:rsidRPr="00A62BB0">
              <w:rPr>
                <w:rFonts w:ascii="Arial" w:hAnsi="Arial"/>
                <w:sz w:val="18"/>
                <w:lang w:eastAsia="zh-CN"/>
              </w:rPr>
              <w:t>TDDConf.3.1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CORESET Reference Channel</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SSB.1 FR2</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cs="Arial"/>
                <w:sz w:val="18"/>
                <w:szCs w:val="16"/>
                <w:lang w:eastAsia="zh-CN"/>
              </w:rPr>
              <w:t>SMTC.1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120 KHz</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Table A.3.8.3.4</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0,1</w:t>
            </w:r>
          </w:p>
        </w:tc>
      </w:tr>
      <w:tr w:rsidR="000841EE" w:rsidRPr="00A62BB0" w:rsidTr="007F5E43">
        <w:trPr>
          <w:trHeight w:val="62"/>
          <w:jc w:val="center"/>
        </w:trPr>
        <w:tc>
          <w:tcPr>
            <w:tcW w:w="2696"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OP.2</w:t>
            </w:r>
          </w:p>
        </w:tc>
      </w:tr>
      <w:tr w:rsidR="000841EE" w:rsidRPr="00A62BB0" w:rsidTr="007F5E43">
        <w:trPr>
          <w:trHeight w:val="62"/>
          <w:jc w:val="center"/>
        </w:trPr>
        <w:tc>
          <w:tcPr>
            <w:tcW w:w="2696"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8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5"/>
          <w:jc w:val="center"/>
        </w:trPr>
        <w:tc>
          <w:tcPr>
            <w:tcW w:w="835" w:type="pct"/>
            <w:vMerge w:val="restar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50"/>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7"/>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CCE</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72"/>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206"/>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50"/>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9"/>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7"/>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i/>
                <w:iCs/>
                <w:sz w:val="18"/>
              </w:rPr>
            </w:pPr>
            <w:r w:rsidRPr="00A62BB0">
              <w:rPr>
                <w:rFonts w:ascii="Arial" w:hAnsi="Arial"/>
                <w:i/>
                <w:iCs/>
                <w:sz w:val="18"/>
              </w:rPr>
              <w:t>OFF</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iCs/>
                <w:sz w:val="18"/>
              </w:rPr>
            </w:pPr>
            <w:r w:rsidRPr="00A62BB0">
              <w:rPr>
                <w:rFonts w:ascii="Arial" w:hAnsi="Arial"/>
                <w:i/>
                <w:iCs/>
                <w:sz w:val="18"/>
              </w:rPr>
              <w:t>gp0</w:t>
            </w:r>
          </w:p>
        </w:tc>
      </w:tr>
      <w:tr w:rsidR="000841EE" w:rsidRPr="00A62BB0" w:rsidTr="007F5E43">
        <w:trPr>
          <w:trHeight w:val="343"/>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iCs/>
                <w:sz w:val="18"/>
              </w:rPr>
              <w:t>ms</w:t>
            </w:r>
          </w:p>
        </w:tc>
        <w:tc>
          <w:tcPr>
            <w:tcW w:w="1708" w:type="pct"/>
          </w:tcPr>
          <w:p w:rsidR="000841EE" w:rsidRPr="00A62BB0" w:rsidRDefault="000841EE" w:rsidP="007F5E43">
            <w:pPr>
              <w:keepNext/>
              <w:keepLines/>
              <w:spacing w:after="0"/>
              <w:jc w:val="center"/>
              <w:rPr>
                <w:rFonts w:ascii="Arial" w:hAnsi="Arial"/>
                <w:i/>
                <w:iCs/>
                <w:sz w:val="18"/>
              </w:rPr>
            </w:pPr>
            <w:r w:rsidRPr="00A62BB0">
              <w:rPr>
                <w:rFonts w:ascii="Arial" w:hAnsi="Arial"/>
                <w:i/>
                <w:iCs/>
                <w:sz w:val="18"/>
              </w:rPr>
              <w:t>0</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noProof/>
                <w:sz w:val="18"/>
              </w:rPr>
              <w:t>ms</w:t>
            </w:r>
          </w:p>
        </w:tc>
        <w:tc>
          <w:tcPr>
            <w:tcW w:w="1708" w:type="pct"/>
          </w:tcPr>
          <w:p w:rsidR="000841EE" w:rsidRPr="00A62BB0" w:rsidRDefault="000841EE" w:rsidP="007F5E43">
            <w:pPr>
              <w:keepNext/>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sz w:val="18"/>
                <w:szCs w:val="18"/>
              </w:rPr>
              <w:t>CSI-RS.3.1 TDD</w:t>
            </w:r>
          </w:p>
        </w:tc>
      </w:tr>
      <w:tr w:rsidR="000841EE" w:rsidRPr="00A62BB0" w:rsidTr="007F5E43">
        <w:trPr>
          <w:trHeight w:val="62"/>
          <w:jc w:val="center"/>
        </w:trPr>
        <w:tc>
          <w:tcPr>
            <w:tcW w:w="2696" w:type="pct"/>
            <w:gridSpan w:val="3"/>
            <w:shd w:val="clear" w:color="auto" w:fill="auto"/>
            <w:vAlign w:val="center"/>
          </w:tcPr>
          <w:p w:rsidR="000841EE" w:rsidRPr="00A62BB0" w:rsidRDefault="000841EE" w:rsidP="007F5E43">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rsidR="000841EE" w:rsidRPr="00A62BB0" w:rsidRDefault="000841EE" w:rsidP="007F5E43">
            <w:pPr>
              <w:keepNext/>
              <w:keepLines/>
              <w:spacing w:after="0"/>
              <w:jc w:val="center"/>
              <w:rPr>
                <w:rFonts w:ascii="Arial" w:hAnsi="Arial"/>
                <w:sz w:val="18"/>
                <w:szCs w:val="18"/>
              </w:rPr>
            </w:pPr>
          </w:p>
        </w:tc>
        <w:tc>
          <w:tcPr>
            <w:tcW w:w="1708" w:type="pct"/>
          </w:tcPr>
          <w:p w:rsidR="000841EE" w:rsidRPr="00A62BB0" w:rsidRDefault="000841EE" w:rsidP="007F5E43">
            <w:pPr>
              <w:keepNext/>
              <w:keepLines/>
              <w:spacing w:after="0"/>
              <w:jc w:val="center"/>
              <w:rPr>
                <w:rFonts w:ascii="Arial" w:hAnsi="Arial"/>
                <w:sz w:val="18"/>
                <w:szCs w:val="18"/>
              </w:rPr>
            </w:pPr>
            <w:r w:rsidRPr="00A62BB0">
              <w:rPr>
                <w:rFonts w:ascii="Arial" w:hAnsi="Arial"/>
                <w:sz w:val="18"/>
                <w:szCs w:val="18"/>
              </w:rPr>
              <w:t>TCI.State.2</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TRS.2.1 TDD</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cs="Arial"/>
                <w:noProof/>
                <w:sz w:val="18"/>
                <w:szCs w:val="18"/>
              </w:rPr>
              <w:t>0.2</w:t>
            </w:r>
          </w:p>
        </w:tc>
      </w:tr>
      <w:tr w:rsidR="000841EE" w:rsidRPr="00A62BB0" w:rsidTr="007F5E43">
        <w:trPr>
          <w:trHeight w:val="177"/>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cs="Arial"/>
                <w:noProof/>
                <w:sz w:val="18"/>
                <w:szCs w:val="18"/>
              </w:rPr>
              <w:t>9.68</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9.68</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9.64</w:t>
            </w:r>
          </w:p>
        </w:tc>
      </w:tr>
      <w:tr w:rsidR="000841EE" w:rsidRPr="00A62BB0" w:rsidTr="007F5E43">
        <w:trPr>
          <w:trHeight w:val="689"/>
          <w:jc w:val="center"/>
        </w:trPr>
        <w:tc>
          <w:tcPr>
            <w:tcW w:w="5000" w:type="pct"/>
            <w:gridSpan w:val="5"/>
          </w:tcPr>
          <w:p w:rsidR="000841EE" w:rsidRPr="00A62BB0" w:rsidRDefault="000841EE" w:rsidP="007F5E43">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0841EE" w:rsidRPr="00A62BB0" w:rsidTr="007F5E43">
        <w:trPr>
          <w:cantSplit/>
          <w:trHeight w:val="137"/>
          <w:jc w:val="center"/>
        </w:trPr>
        <w:tc>
          <w:tcPr>
            <w:tcW w:w="4203"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842"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3368" w:type="dxa"/>
            <w:gridSpan w:val="3"/>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155"/>
          <w:jc w:val="center"/>
        </w:trPr>
        <w:tc>
          <w:tcPr>
            <w:tcW w:w="4203"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842"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1122"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1123"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1123"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r>
      <w:tr w:rsidR="000841EE" w:rsidRPr="00A62BB0" w:rsidTr="007F5E43">
        <w:trPr>
          <w:cantSplit/>
          <w:trHeight w:val="199"/>
          <w:jc w:val="center"/>
        </w:trPr>
        <w:tc>
          <w:tcPr>
            <w:tcW w:w="4203" w:type="dxa"/>
            <w:gridSpan w:val="2"/>
          </w:tcPr>
          <w:p w:rsidR="000841EE" w:rsidRPr="00A62BB0" w:rsidRDefault="000841EE" w:rsidP="007F5E43">
            <w:pPr>
              <w:keepNext/>
              <w:keepLines/>
              <w:spacing w:after="0"/>
              <w:rPr>
                <w:rFonts w:ascii="Arial" w:hAnsi="Arial"/>
                <w:noProof/>
                <w:sz w:val="18"/>
                <w:lang w:val="it-IT"/>
              </w:rPr>
            </w:pPr>
            <w:r w:rsidRPr="00A62BB0">
              <w:rPr>
                <w:rFonts w:ascii="Arial" w:eastAsia="?? ??" w:hAnsi="Arial"/>
                <w:sz w:val="18"/>
              </w:rPr>
              <w:t>AoA setup</w:t>
            </w:r>
          </w:p>
        </w:tc>
        <w:tc>
          <w:tcPr>
            <w:tcW w:w="842" w:type="dxa"/>
          </w:tcPr>
          <w:p w:rsidR="000841EE" w:rsidRPr="00A62BB0" w:rsidRDefault="000841EE" w:rsidP="007F5E43">
            <w:pPr>
              <w:keepNext/>
              <w:keepLines/>
              <w:spacing w:after="0"/>
              <w:jc w:val="center"/>
              <w:rPr>
                <w:rFonts w:ascii="Arial" w:hAnsi="Arial"/>
                <w:sz w:val="18"/>
              </w:rPr>
            </w:pPr>
          </w:p>
        </w:tc>
        <w:tc>
          <w:tcPr>
            <w:tcW w:w="3368" w:type="dxa"/>
            <w:gridSpan w:val="3"/>
            <w:vAlign w:val="center"/>
          </w:tcPr>
          <w:p w:rsidR="000841EE" w:rsidRPr="00A62BB0" w:rsidRDefault="000841EE" w:rsidP="007F5E43">
            <w:pPr>
              <w:keepNext/>
              <w:keepLines/>
              <w:spacing w:after="0"/>
              <w:jc w:val="center"/>
              <w:rPr>
                <w:rFonts w:ascii="Arial" w:eastAsia="MS Mincho" w:hAnsi="Arial"/>
                <w:sz w:val="18"/>
              </w:rPr>
            </w:pPr>
            <w:r w:rsidRPr="00A62BB0">
              <w:rPr>
                <w:rFonts w:ascii="Arial" w:hAnsi="Arial"/>
                <w:sz w:val="18"/>
              </w:rPr>
              <w:t>Setup 3 defined in A.3.15</w:t>
            </w: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shd w:val="clear" w:color="auto" w:fill="auto"/>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46"/>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shd w:val="clear" w:color="auto" w:fill="auto"/>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val="restart"/>
            <w:shd w:val="clear" w:color="auto" w:fill="auto"/>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46"/>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50"/>
          <w:jc w:val="center"/>
        </w:trPr>
        <w:tc>
          <w:tcPr>
            <w:tcW w:w="2183" w:type="dxa"/>
          </w:tcPr>
          <w:p w:rsidR="000841EE" w:rsidRPr="00A62BB0" w:rsidRDefault="000841EE" w:rsidP="007F5E43">
            <w:pPr>
              <w:keepNext/>
              <w:keepLines/>
              <w:spacing w:after="0"/>
              <w:rPr>
                <w:rFonts w:ascii="Arial" w:hAnsi="Arial"/>
                <w:sz w:val="18"/>
              </w:rPr>
            </w:pPr>
            <w:r w:rsidRPr="00A62BB0">
              <w:rPr>
                <w:rFonts w:ascii="Arial" w:eastAsia="?? ??" w:hAnsi="Arial"/>
                <w:sz w:val="18"/>
              </w:rPr>
              <w:t>ssb-Index 0 SNR</w:t>
            </w:r>
          </w:p>
        </w:tc>
        <w:tc>
          <w:tcPr>
            <w:tcW w:w="2020"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42"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1122"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2</w:t>
            </w:r>
          </w:p>
        </w:tc>
        <w:tc>
          <w:tcPr>
            <w:tcW w:w="1123"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-6</w:t>
            </w:r>
          </w:p>
        </w:tc>
        <w:tc>
          <w:tcPr>
            <w:tcW w:w="1123"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-15</w:t>
            </w:r>
          </w:p>
        </w:tc>
      </w:tr>
      <w:tr w:rsidR="000841EE" w:rsidRPr="00A62BB0" w:rsidTr="007F5E43">
        <w:trPr>
          <w:cantSplit/>
          <w:trHeight w:val="199"/>
          <w:jc w:val="center"/>
        </w:trPr>
        <w:tc>
          <w:tcPr>
            <w:tcW w:w="2183" w:type="dxa"/>
          </w:tcPr>
          <w:p w:rsidR="000841EE" w:rsidRPr="00A62BB0" w:rsidRDefault="000841EE" w:rsidP="007F5E43">
            <w:pPr>
              <w:keepNext/>
              <w:keepLines/>
              <w:spacing w:after="0"/>
              <w:rPr>
                <w:rFonts w:ascii="Arial" w:eastAsia="?? ??" w:hAnsi="Arial"/>
                <w:sz w:val="18"/>
              </w:rPr>
            </w:pPr>
            <w:r w:rsidRPr="00A62BB0">
              <w:rPr>
                <w:rFonts w:ascii="Arial" w:eastAsia="?? ??" w:hAnsi="Arial"/>
                <w:sz w:val="18"/>
              </w:rPr>
              <w:t>ssb-Index 1 SNR</w:t>
            </w:r>
          </w:p>
        </w:tc>
        <w:tc>
          <w:tcPr>
            <w:tcW w:w="2020"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42" w:type="dxa"/>
            <w:vMerge/>
          </w:tcPr>
          <w:p w:rsidR="000841EE" w:rsidRPr="00A62BB0" w:rsidRDefault="000841EE" w:rsidP="007F5E43">
            <w:pPr>
              <w:keepNext/>
              <w:keepLines/>
              <w:spacing w:after="0"/>
              <w:jc w:val="center"/>
              <w:rPr>
                <w:rFonts w:ascii="Arial" w:hAnsi="Arial"/>
                <w:sz w:val="18"/>
              </w:rPr>
            </w:pPr>
          </w:p>
        </w:tc>
        <w:tc>
          <w:tcPr>
            <w:tcW w:w="1122"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c>
          <w:tcPr>
            <w:tcW w:w="1123"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1123"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99"/>
          <w:jc w:val="center"/>
        </w:trPr>
        <w:tc>
          <w:tcPr>
            <w:tcW w:w="2183" w:type="dxa"/>
          </w:tcPr>
          <w:p w:rsidR="000841EE" w:rsidRPr="00A62BB0" w:rsidRDefault="000841EE" w:rsidP="007F5E43">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2020" w:type="dxa"/>
          </w:tcPr>
          <w:p w:rsidR="000841EE" w:rsidRPr="00A62BB0" w:rsidRDefault="000841EE" w:rsidP="007F5E43">
            <w:pPr>
              <w:keepNext/>
              <w:keepLines/>
              <w:spacing w:after="0"/>
              <w:rPr>
                <w:rFonts w:ascii="Arial" w:hAnsi="Arial"/>
                <w:noProof/>
                <w:sz w:val="18"/>
                <w:lang w:val="it-IT" w:eastAsia="zh-CN"/>
              </w:rPr>
            </w:pPr>
            <w:r w:rsidRPr="00A62BB0">
              <w:rPr>
                <w:rFonts w:ascii="Arial" w:hAnsi="Arial" w:hint="eastAsia"/>
                <w:noProof/>
                <w:sz w:val="18"/>
                <w:lang w:val="it-IT" w:eastAsia="zh-CN"/>
              </w:rPr>
              <w:t>C</w:t>
            </w:r>
            <w:r w:rsidRPr="00A62BB0">
              <w:rPr>
                <w:rFonts w:ascii="Arial" w:hAnsi="Arial"/>
                <w:noProof/>
                <w:sz w:val="18"/>
                <w:lang w:val="it-IT" w:eastAsia="zh-CN"/>
              </w:rPr>
              <w:t>onfig 1</w:t>
            </w:r>
          </w:p>
        </w:tc>
        <w:tc>
          <w:tcPr>
            <w:tcW w:w="842" w:type="dxa"/>
          </w:tcPr>
          <w:p w:rsidR="000841EE" w:rsidRPr="00A62BB0" w:rsidRDefault="000841EE" w:rsidP="007F5E43">
            <w:pPr>
              <w:keepNext/>
              <w:keepLines/>
              <w:spacing w:after="0"/>
              <w:jc w:val="center"/>
              <w:rPr>
                <w:rFonts w:ascii="Arial" w:hAnsi="Arial"/>
                <w:sz w:val="18"/>
                <w:lang w:eastAsia="zh-CN"/>
              </w:rPr>
            </w:pPr>
            <w:r w:rsidRPr="00A62BB0">
              <w:rPr>
                <w:rFonts w:ascii="Arial" w:hAnsi="Arial" w:hint="eastAsia"/>
                <w:sz w:val="18"/>
                <w:lang w:eastAsia="zh-CN"/>
              </w:rPr>
              <w:t>d</w:t>
            </w:r>
            <w:r w:rsidRPr="00A62BB0">
              <w:rPr>
                <w:rFonts w:ascii="Arial" w:hAnsi="Arial"/>
                <w:sz w:val="18"/>
                <w:lang w:eastAsia="zh-CN"/>
              </w:rPr>
              <w:t>B</w:t>
            </w:r>
          </w:p>
        </w:tc>
        <w:tc>
          <w:tcPr>
            <w:tcW w:w="3368" w:type="dxa"/>
            <w:gridSpan w:val="3"/>
            <w:vAlign w:val="center"/>
          </w:tcPr>
          <w:p w:rsidR="000841EE" w:rsidRPr="00A62BB0" w:rsidRDefault="000841EE" w:rsidP="007F5E43">
            <w:pPr>
              <w:keepNext/>
              <w:keepLines/>
              <w:spacing w:after="0"/>
              <w:jc w:val="center"/>
              <w:rPr>
                <w:rFonts w:ascii="Arial" w:hAnsi="Arial"/>
                <w:sz w:val="18"/>
                <w:lang w:eastAsia="zh-CN"/>
              </w:rPr>
            </w:pPr>
            <w:r w:rsidRPr="00A62BB0">
              <w:rPr>
                <w:rFonts w:ascii="Arial" w:hAnsi="Arial"/>
                <w:sz w:val="18"/>
                <w:lang w:eastAsia="zh-CN"/>
              </w:rPr>
              <w:t>2</w:t>
            </w:r>
          </w:p>
        </w:tc>
      </w:tr>
      <w:tr w:rsidR="000841EE" w:rsidRPr="00A62BB0" w:rsidTr="007F5E43">
        <w:trPr>
          <w:cantSplit/>
          <w:trHeight w:val="74"/>
          <w:jc w:val="center"/>
        </w:trPr>
        <w:tc>
          <w:tcPr>
            <w:tcW w:w="2183" w:type="dxa"/>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3" o:title=""/>
                </v:shape>
                <o:OLEObject Type="Embed" ProgID="Equation.3" ShapeID="_x0000_i1025" DrawAspect="Content" ObjectID="_1643226498" r:id="rId14"/>
              </w:object>
            </w:r>
          </w:p>
        </w:tc>
        <w:tc>
          <w:tcPr>
            <w:tcW w:w="2020"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42" w:type="dxa"/>
          </w:tcPr>
          <w:p w:rsidR="000841EE" w:rsidRPr="00A62BB0" w:rsidRDefault="000841EE" w:rsidP="007F5E43">
            <w:pPr>
              <w:keepNext/>
              <w:keepLines/>
              <w:spacing w:after="0"/>
              <w:jc w:val="center"/>
              <w:rPr>
                <w:rFonts w:ascii="Arial" w:hAnsi="Arial"/>
                <w:sz w:val="18"/>
              </w:rPr>
            </w:pPr>
            <w:r w:rsidRPr="00A62BB0">
              <w:rPr>
                <w:rFonts w:ascii="Arial" w:hAnsi="Arial"/>
                <w:sz w:val="18"/>
              </w:rPr>
              <w:t>dBm/15KHz</w:t>
            </w:r>
          </w:p>
        </w:tc>
        <w:tc>
          <w:tcPr>
            <w:tcW w:w="3368"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cs="Arial"/>
                <w:sz w:val="18"/>
                <w:szCs w:val="18"/>
              </w:rPr>
              <w:t>-92.1</w:t>
            </w:r>
            <w:r w:rsidRPr="00A62BB0">
              <w:rPr>
                <w:rFonts w:ascii="Arial" w:hAnsi="Arial" w:cs="Arial"/>
                <w:sz w:val="18"/>
                <w:szCs w:val="18"/>
                <w:lang w:eastAsia="zh-CN"/>
              </w:rPr>
              <w:t>dBm</w:t>
            </w:r>
          </w:p>
        </w:tc>
      </w:tr>
      <w:tr w:rsidR="000841EE" w:rsidRPr="00A62BB0" w:rsidTr="007F5E43">
        <w:trPr>
          <w:cantSplit/>
          <w:trHeight w:val="168"/>
          <w:jc w:val="center"/>
        </w:trPr>
        <w:tc>
          <w:tcPr>
            <w:tcW w:w="4203"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842" w:type="dxa"/>
          </w:tcPr>
          <w:p w:rsidR="000841EE" w:rsidRPr="00A62BB0" w:rsidRDefault="000841EE" w:rsidP="007F5E43">
            <w:pPr>
              <w:keepNext/>
              <w:keepLines/>
              <w:spacing w:after="0"/>
              <w:jc w:val="center"/>
              <w:rPr>
                <w:rFonts w:ascii="Arial" w:hAnsi="Arial"/>
                <w:sz w:val="18"/>
              </w:rPr>
            </w:pPr>
          </w:p>
        </w:tc>
        <w:tc>
          <w:tcPr>
            <w:tcW w:w="3368" w:type="dxa"/>
            <w:gridSpan w:val="3"/>
            <w:shd w:val="clear" w:color="auto" w:fill="auto"/>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TDL-A 30ns 75Hz</w:t>
            </w:r>
          </w:p>
        </w:tc>
      </w:tr>
      <w:tr w:rsidR="000841EE" w:rsidRPr="00A62BB0" w:rsidTr="007F5E43">
        <w:trPr>
          <w:cantSplit/>
          <w:trHeight w:val="256"/>
          <w:jc w:val="center"/>
        </w:trPr>
        <w:tc>
          <w:tcPr>
            <w:tcW w:w="8413" w:type="dxa"/>
            <w:gridSpan w:val="6"/>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SNR levels correspond to the signal to noise ratio over the SSS REs.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eastAsia="MS Mincho" w:hAnsi="Arial"/>
                <w:snapToGrid w:val="0"/>
                <w:sz w:val="18"/>
              </w:rPr>
              <w:tab/>
            </w:r>
            <w:r w:rsidRPr="00A62BB0">
              <w:rPr>
                <w:rFonts w:ascii="Arial" w:hAnsi="Arial"/>
                <w:sz w:val="18"/>
              </w:rPr>
              <w:t>The SNR values are specified for testing a UE which supports 2RX on at least one band. For testing of a UE which supports 4RX on all bands, the SNR during T3 is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0841EE" w:rsidRPr="00A62BB0" w:rsidTr="007F5E43">
        <w:trPr>
          <w:trHeight w:val="105"/>
          <w:jc w:val="center"/>
        </w:trPr>
        <w:tc>
          <w:tcPr>
            <w:tcW w:w="1219" w:type="dxa"/>
            <w:vMerge w:val="restart"/>
            <w:vAlign w:val="center"/>
          </w:tcPr>
          <w:p w:rsidR="000841EE" w:rsidRPr="00A62BB0" w:rsidRDefault="000841EE" w:rsidP="007F5E43">
            <w:pPr>
              <w:keepNext/>
              <w:keepLines/>
              <w:spacing w:after="0"/>
              <w:jc w:val="center"/>
              <w:rPr>
                <w:rFonts w:ascii="Arial" w:hAnsi="Arial"/>
                <w:b/>
                <w:sz w:val="18"/>
              </w:rPr>
            </w:pPr>
            <w:r w:rsidRPr="00A62BB0">
              <w:rPr>
                <w:rFonts w:ascii="Arial" w:hAnsi="Arial"/>
                <w:b/>
                <w:sz w:val="18"/>
              </w:rPr>
              <w:t>Field</w:t>
            </w:r>
          </w:p>
        </w:tc>
        <w:tc>
          <w:tcPr>
            <w:tcW w:w="1219" w:type="dxa"/>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trHeight w:val="105"/>
          <w:jc w:val="center"/>
        </w:trPr>
        <w:tc>
          <w:tcPr>
            <w:tcW w:w="1219" w:type="dxa"/>
            <w:vMerge/>
            <w:vAlign w:val="center"/>
          </w:tcPr>
          <w:p w:rsidR="000841EE" w:rsidRPr="00A62BB0" w:rsidRDefault="000841EE" w:rsidP="007F5E43">
            <w:pPr>
              <w:keepNext/>
              <w:keepLines/>
              <w:spacing w:after="0"/>
              <w:jc w:val="center"/>
              <w:rPr>
                <w:rFonts w:ascii="Arial" w:hAnsi="Arial"/>
                <w:b/>
                <w:sz w:val="18"/>
              </w:rPr>
            </w:pPr>
          </w:p>
        </w:tc>
        <w:tc>
          <w:tcPr>
            <w:tcW w:w="1219" w:type="dxa"/>
          </w:tcPr>
          <w:p w:rsidR="000841EE" w:rsidRPr="00A62BB0" w:rsidRDefault="000841EE" w:rsidP="007F5E43">
            <w:pPr>
              <w:keepNext/>
              <w:keepLines/>
              <w:spacing w:after="0"/>
              <w:jc w:val="center"/>
              <w:rPr>
                <w:rFonts w:ascii="Arial" w:hAnsi="Arial"/>
                <w:b/>
                <w:sz w:val="18"/>
              </w:rPr>
            </w:pPr>
            <w:r w:rsidRPr="00A62BB0">
              <w:rPr>
                <w:rFonts w:ascii="Arial" w:hAnsi="Arial"/>
                <w:b/>
                <w:sz w:val="18"/>
              </w:rPr>
              <w:t>Value</w:t>
            </w:r>
          </w:p>
        </w:tc>
      </w:tr>
      <w:tr w:rsidR="000841EE" w:rsidRPr="00A62BB0" w:rsidTr="007F5E43">
        <w:trPr>
          <w:jc w:val="center"/>
        </w:trPr>
        <w:tc>
          <w:tcPr>
            <w:tcW w:w="1219"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gapOffset</w:t>
            </w:r>
          </w:p>
        </w:tc>
        <w:tc>
          <w:tcPr>
            <w:tcW w:w="1219" w:type="dxa"/>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bl>
    <w:p w:rsidR="000841EE" w:rsidRPr="00A62BB0" w:rsidRDefault="000841EE" w:rsidP="000841EE">
      <w:pPr>
        <w:rPr>
          <w:noProof/>
          <w:lang w:val="en-US" w:eastAsia="zh-TW"/>
        </w:rPr>
      </w:pPr>
    </w:p>
    <w:p w:rsidR="000841EE" w:rsidRPr="00A62BB0" w:rsidRDefault="000841EE" w:rsidP="000841EE">
      <w:pPr>
        <w:pStyle w:val="TH"/>
        <w:rPr>
          <w:rFonts w:eastAsia="Malgun Gothic"/>
          <w:kern w:val="20"/>
        </w:rPr>
      </w:pPr>
      <w:r w:rsidRPr="00A62BB0">
        <w:rPr>
          <w:rFonts w:eastAsia="Malgun Gothic"/>
          <w:noProof/>
          <w:kern w:val="20"/>
          <w:lang w:val="en-US" w:eastAsia="zh-CN"/>
        </w:rPr>
        <w:drawing>
          <wp:inline distT="0" distB="0" distL="0" distR="0" wp14:anchorId="59C66533" wp14:editId="2B2546F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0841EE" w:rsidRPr="00A62BB0" w:rsidRDefault="000841EE" w:rsidP="000841EE">
      <w:pPr>
        <w:pStyle w:val="TF"/>
        <w:rPr>
          <w:lang w:val="en-US"/>
        </w:rPr>
      </w:pPr>
      <w:r w:rsidRPr="00A62BB0">
        <w:rPr>
          <w:lang w:val="en-US"/>
        </w:rPr>
        <w:t>Figure A.7.5.1.1.1-1: SNR variation for out-of-sync testing</w:t>
      </w:r>
    </w:p>
    <w:p w:rsidR="000841EE" w:rsidRPr="00A62BB0" w:rsidDel="00F03845" w:rsidRDefault="000841EE" w:rsidP="000841EE">
      <w:pPr>
        <w:keepNext/>
        <w:keepLines/>
        <w:spacing w:before="120"/>
        <w:ind w:left="1701" w:hanging="1701"/>
        <w:outlineLvl w:val="4"/>
        <w:rPr>
          <w:rFonts w:ascii="Arial" w:hAnsi="Arial"/>
          <w:snapToGrid w:val="0"/>
          <w:sz w:val="22"/>
        </w:rPr>
      </w:pPr>
      <w:bookmarkStart w:id="6" w:name="_Toc535476698"/>
      <w:r w:rsidRPr="00A62BB0" w:rsidDel="00F03845">
        <w:rPr>
          <w:rFonts w:ascii="Arial" w:hAnsi="Arial"/>
          <w:snapToGrid w:val="0"/>
          <w:sz w:val="22"/>
        </w:rPr>
        <w:t>A.7.5.1.1.2</w:t>
      </w:r>
      <w:r w:rsidRPr="00A62BB0" w:rsidDel="00F03845">
        <w:rPr>
          <w:rFonts w:ascii="Arial" w:hAnsi="Arial"/>
          <w:snapToGrid w:val="0"/>
          <w:sz w:val="22"/>
        </w:rPr>
        <w:tab/>
        <w:t>Test Requirements</w:t>
      </w:r>
      <w:bookmarkEnd w:id="6"/>
    </w:p>
    <w:p w:rsidR="000841EE" w:rsidRPr="00A62BB0" w:rsidDel="00F03845" w:rsidRDefault="000841EE" w:rsidP="000841EE">
      <w:r w:rsidRPr="00A62BB0" w:rsidDel="00F03845">
        <w:t>The UE behavior in each test during time durations T1, T2 and T3 shall be as follows:</w:t>
      </w:r>
    </w:p>
    <w:p w:rsidR="000841EE" w:rsidRPr="00A62BB0" w:rsidDel="00F03845" w:rsidRDefault="000841EE" w:rsidP="000841EE">
      <w:r w:rsidRPr="00A62BB0" w:rsidDel="00F03845">
        <w:t>During the period from time point A to time point B the UE shall transmit uplink signal at least in all uplink slots configured for CSI transmission according to the configured periodic CSI reporting.</w:t>
      </w:r>
    </w:p>
    <w:p w:rsidR="000841EE" w:rsidRPr="00A62BB0" w:rsidDel="00F03845" w:rsidRDefault="000841EE" w:rsidP="000841EE">
      <w:r w:rsidRPr="00A62BB0" w:rsidDel="00F03845">
        <w:lastRenderedPageBreak/>
        <w:t>The UE shall stop transmitting uplink signal no later than time point C (D1 second after the start of the time duration T3).</w:t>
      </w:r>
    </w:p>
    <w:p w:rsidR="000841EE" w:rsidRPr="00A62BB0" w:rsidDel="00F03845" w:rsidRDefault="000841EE" w:rsidP="000841EE">
      <w:r w:rsidRPr="00A62BB0" w:rsidDel="00F03845">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7" w:name="_Toc535476699"/>
      <w:r w:rsidRPr="00A62BB0">
        <w:rPr>
          <w:rFonts w:ascii="Arial" w:hAnsi="Arial"/>
          <w:sz w:val="24"/>
        </w:rPr>
        <w:t>A.7.5.1.2</w:t>
      </w:r>
      <w:r w:rsidRPr="00A62BB0">
        <w:rPr>
          <w:rFonts w:ascii="Arial" w:hAnsi="Arial"/>
          <w:sz w:val="24"/>
        </w:rPr>
        <w:tab/>
        <w:t>Radio Link Monitoring In-sync Test for FR2 PCell configured with SSB-based RLM RS in non-DRX mode</w:t>
      </w:r>
      <w:bookmarkEnd w:id="7"/>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8" w:name="_Toc535476700"/>
      <w:r w:rsidRPr="00A62BB0">
        <w:rPr>
          <w:rFonts w:ascii="Arial" w:hAnsi="Arial"/>
          <w:snapToGrid w:val="0"/>
          <w:sz w:val="22"/>
          <w:lang w:eastAsia="zh-CN"/>
        </w:rPr>
        <w:t>A.7.5.1.2.1</w:t>
      </w:r>
      <w:r w:rsidRPr="00A62BB0">
        <w:rPr>
          <w:rFonts w:ascii="Arial" w:hAnsi="Arial"/>
          <w:snapToGrid w:val="0"/>
          <w:sz w:val="22"/>
          <w:lang w:eastAsia="zh-CN"/>
        </w:rPr>
        <w:tab/>
        <w:t>Test Purpose and Environment</w:t>
      </w:r>
      <w:bookmarkEnd w:id="8"/>
    </w:p>
    <w:p w:rsidR="000841EE" w:rsidRPr="00A62BB0" w:rsidRDefault="000841EE" w:rsidP="000841EE">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0841EE" w:rsidRPr="00A62BB0" w:rsidRDefault="000841EE" w:rsidP="000841EE">
      <w:ins w:id="9" w:author="Huawei" w:date="2020-02-14T21:52: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ins>
      <w:r w:rsidRPr="00A62BB0">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0841EE" w:rsidRPr="00A62BB0" w:rsidRDefault="000841EE" w:rsidP="000841EE">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120 KHz, data SCS 120KHz, BW 100 MHz</w:t>
            </w:r>
          </w:p>
        </w:tc>
      </w:tr>
    </w:tbl>
    <w:p w:rsidR="000841EE" w:rsidRPr="00A62BB0" w:rsidRDefault="000841EE" w:rsidP="000841EE">
      <w:pPr>
        <w:rPr>
          <w:lang w:eastAsia="zh-CN"/>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0841EE" w:rsidRPr="00A62BB0" w:rsidTr="007F5E43">
        <w:trPr>
          <w:trHeight w:val="164"/>
          <w:jc w:val="center"/>
        </w:trPr>
        <w:tc>
          <w:tcPr>
            <w:tcW w:w="2631" w:type="pct"/>
            <w:gridSpan w:val="3"/>
            <w:vMerge w:val="restart"/>
            <w:shd w:val="clear" w:color="auto" w:fill="auto"/>
          </w:tcPr>
          <w:p w:rsidR="000841EE" w:rsidRPr="00A62BB0" w:rsidRDefault="000841EE" w:rsidP="007F5E43">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rsidR="000841EE" w:rsidRPr="00A62BB0" w:rsidRDefault="000841EE" w:rsidP="007F5E43">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rsidR="000841EE" w:rsidRPr="00A62BB0" w:rsidRDefault="000841EE" w:rsidP="007F5E43">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0841EE" w:rsidRPr="00A62BB0" w:rsidTr="007F5E43">
        <w:trPr>
          <w:trHeight w:val="403"/>
          <w:jc w:val="center"/>
        </w:trPr>
        <w:tc>
          <w:tcPr>
            <w:tcW w:w="2631" w:type="pct"/>
            <w:gridSpan w:val="3"/>
            <w:vMerge/>
            <w:shd w:val="clear" w:color="auto" w:fill="auto"/>
          </w:tcPr>
          <w:p w:rsidR="000841EE" w:rsidRPr="00A62BB0" w:rsidRDefault="000841EE" w:rsidP="007F5E43">
            <w:pPr>
              <w:keepNext/>
              <w:keepLines/>
              <w:spacing w:after="0"/>
              <w:jc w:val="center"/>
              <w:rPr>
                <w:rFonts w:ascii="Arial" w:hAnsi="Arial" w:cs="Arial"/>
                <w:b/>
                <w:noProof/>
                <w:sz w:val="18"/>
                <w:szCs w:val="18"/>
              </w:rPr>
            </w:pPr>
          </w:p>
        </w:tc>
        <w:tc>
          <w:tcPr>
            <w:tcW w:w="572" w:type="pct"/>
            <w:vMerge/>
            <w:shd w:val="clear" w:color="auto" w:fill="auto"/>
          </w:tcPr>
          <w:p w:rsidR="000841EE" w:rsidRPr="00A62BB0" w:rsidRDefault="000841EE" w:rsidP="007F5E43">
            <w:pPr>
              <w:keepNext/>
              <w:keepLines/>
              <w:spacing w:after="0"/>
              <w:jc w:val="center"/>
              <w:rPr>
                <w:rFonts w:ascii="Arial" w:hAnsi="Arial" w:cs="Arial"/>
                <w:b/>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noProof/>
                <w:sz w:val="18"/>
              </w:rPr>
              <w:t>Cell 1</w:t>
            </w:r>
          </w:p>
        </w:tc>
      </w:tr>
      <w:tr w:rsidR="000841EE" w:rsidRPr="00A62BB0" w:rsidTr="007F5E43">
        <w:trPr>
          <w:trHeight w:val="62"/>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noProof/>
                <w:sz w:val="18"/>
              </w:rPr>
              <w:t>1</w:t>
            </w:r>
          </w:p>
        </w:tc>
      </w:tr>
      <w:tr w:rsidR="000841EE" w:rsidRPr="00A62BB0" w:rsidTr="007F5E43">
        <w:trPr>
          <w:trHeight w:val="62"/>
          <w:jc w:val="center"/>
        </w:trPr>
        <w:tc>
          <w:tcPr>
            <w:tcW w:w="1599" w:type="pct"/>
            <w:gridSpan w:val="2"/>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0841EE" w:rsidRPr="00A62BB0" w:rsidTr="007F5E43">
        <w:trPr>
          <w:trHeight w:val="62"/>
          <w:jc w:val="center"/>
        </w:trPr>
        <w:tc>
          <w:tcPr>
            <w:tcW w:w="1599" w:type="pct"/>
            <w:gridSpan w:val="2"/>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pStyle w:val="TAC"/>
              <w:rPr>
                <w:noProof/>
              </w:rPr>
            </w:pPr>
            <w:r w:rsidRPr="00A62BB0">
              <w:rPr>
                <w:lang w:eastAsia="zh-CN"/>
              </w:rPr>
              <w:t xml:space="preserve">SMTC.3 </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0841EE" w:rsidRPr="00A62BB0" w:rsidTr="007F5E43">
        <w:trPr>
          <w:trHeight w:val="62"/>
          <w:jc w:val="center"/>
        </w:trPr>
        <w:tc>
          <w:tcPr>
            <w:tcW w:w="263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OP.2</w:t>
            </w:r>
          </w:p>
        </w:tc>
      </w:tr>
      <w:tr w:rsidR="000841EE" w:rsidRPr="00A62BB0" w:rsidTr="007F5E43">
        <w:trPr>
          <w:trHeight w:val="62"/>
          <w:jc w:val="center"/>
        </w:trPr>
        <w:tc>
          <w:tcPr>
            <w:tcW w:w="263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0841EE" w:rsidRPr="00A62BB0" w:rsidTr="007F5E43">
        <w:trPr>
          <w:trHeight w:val="50"/>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Correlation Matrix and Antenna Configuration</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2x2 Low</w:t>
            </w:r>
          </w:p>
        </w:tc>
      </w:tr>
      <w:tr w:rsidR="000841EE" w:rsidRPr="00A62BB0" w:rsidTr="007F5E43">
        <w:trPr>
          <w:trHeight w:val="161"/>
          <w:jc w:val="center"/>
        </w:trPr>
        <w:tc>
          <w:tcPr>
            <w:tcW w:w="797" w:type="pct"/>
            <w:vMerge w:val="restar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50"/>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3"/>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422"/>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415"/>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50"/>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5"/>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64"/>
          <w:jc w:val="center"/>
        </w:trPr>
        <w:tc>
          <w:tcPr>
            <w:tcW w:w="797" w:type="pct"/>
            <w:vMerge w:val="restart"/>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0841EE" w:rsidRPr="00A62BB0" w:rsidTr="007F5E43">
        <w:trPr>
          <w:trHeight w:val="50"/>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0841EE" w:rsidRPr="00A62BB0" w:rsidTr="007F5E43">
        <w:trPr>
          <w:trHeight w:val="176"/>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0841EE" w:rsidRPr="00A62BB0" w:rsidTr="007F5E43">
        <w:trPr>
          <w:trHeight w:val="299"/>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0841EE" w:rsidRPr="00A62BB0" w:rsidTr="007F5E43">
        <w:trPr>
          <w:trHeight w:val="305"/>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0841EE" w:rsidRPr="00A62BB0" w:rsidTr="007F5E43">
        <w:trPr>
          <w:trHeight w:val="379"/>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vAlign w:val="center"/>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rsidR="000841EE" w:rsidRPr="00A62BB0" w:rsidRDefault="000841EE" w:rsidP="007F5E43">
            <w:pPr>
              <w:keepNext/>
              <w:keepLines/>
              <w:spacing w:after="0"/>
              <w:jc w:val="center"/>
              <w:rPr>
                <w:rFonts w:ascii="Arial" w:eastAsia="?? ??" w:hAnsi="Arial" w:cs="Arial"/>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0841EE" w:rsidRPr="00A62BB0" w:rsidTr="007F5E43">
        <w:trPr>
          <w:trHeight w:val="188"/>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vAlign w:val="center"/>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rsidR="000841EE" w:rsidRPr="00A62BB0" w:rsidRDefault="000841EE" w:rsidP="007F5E43">
            <w:pPr>
              <w:keepNext/>
              <w:keepLines/>
              <w:spacing w:after="0"/>
              <w:jc w:val="center"/>
              <w:rPr>
                <w:rFonts w:ascii="Arial" w:eastAsia="?? ??" w:hAnsi="Arial" w:cs="Arial"/>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0841EE" w:rsidRPr="00A62BB0" w:rsidTr="007F5E43">
        <w:trPr>
          <w:trHeight w:val="176"/>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iCs/>
                <w:sz w:val="18"/>
                <w:szCs w:val="18"/>
              </w:rPr>
              <w:t>N.A.</w:t>
            </w:r>
          </w:p>
        </w:tc>
      </w:tr>
      <w:tr w:rsidR="000841EE" w:rsidRPr="00A62BB0" w:rsidTr="007F5E43">
        <w:trPr>
          <w:trHeight w:val="340"/>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iCs/>
                <w:sz w:val="18"/>
              </w:rPr>
              <w:t>4000</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rsidR="000841EE" w:rsidRPr="00A62BB0" w:rsidRDefault="000841EE" w:rsidP="007F5E43">
            <w:pPr>
              <w:keepNext/>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0841EE" w:rsidRPr="00A62BB0" w:rsidTr="007F5E43">
        <w:trPr>
          <w:trHeight w:val="62"/>
          <w:jc w:val="center"/>
        </w:trPr>
        <w:tc>
          <w:tcPr>
            <w:tcW w:w="263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sz w:val="18"/>
                <w:szCs w:val="18"/>
              </w:rPr>
            </w:pPr>
            <w:r w:rsidRPr="00A62BB0">
              <w:rPr>
                <w:rFonts w:ascii="Arial" w:hAnsi="Arial"/>
                <w:sz w:val="18"/>
                <w:szCs w:val="18"/>
              </w:rPr>
              <w:t>TCI.State.2</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sz w:val="18"/>
                <w:szCs w:val="18"/>
              </w:rPr>
            </w:pPr>
            <w:r w:rsidRPr="00A62BB0">
              <w:rPr>
                <w:rFonts w:ascii="Arial" w:hAnsi="Arial"/>
                <w:noProof/>
                <w:sz w:val="18"/>
              </w:rPr>
              <w:t>TRS.2.1 TDD</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trHeight w:val="176"/>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0841EE" w:rsidRPr="00A62BB0" w:rsidTr="007F5E43">
        <w:trPr>
          <w:trHeight w:val="390"/>
          <w:jc w:val="center"/>
        </w:trPr>
        <w:tc>
          <w:tcPr>
            <w:tcW w:w="5000" w:type="pct"/>
            <w:gridSpan w:val="5"/>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A.7.5.1.2.1-3: OTA related cell specific test parameters for FR2 (Cell 1) for in-sync radio link monitoring tests in non-DRX mode</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0841EE" w:rsidRPr="00A62BB0" w:rsidTr="007F5E43">
        <w:trPr>
          <w:cantSplit/>
          <w:trHeight w:val="135"/>
          <w:jc w:val="center"/>
        </w:trPr>
        <w:tc>
          <w:tcPr>
            <w:tcW w:w="3658"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37" w:type="dxa"/>
            <w:vMerge w:val="restart"/>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Unit</w:t>
            </w:r>
          </w:p>
        </w:tc>
        <w:tc>
          <w:tcPr>
            <w:tcW w:w="3037" w:type="dxa"/>
            <w:gridSpan w:val="5"/>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Test 1</w:t>
            </w:r>
          </w:p>
        </w:tc>
      </w:tr>
      <w:tr w:rsidR="000841EE" w:rsidRPr="00A62BB0" w:rsidTr="007F5E43">
        <w:trPr>
          <w:cantSplit/>
          <w:trHeight w:val="153"/>
          <w:jc w:val="center"/>
        </w:trPr>
        <w:tc>
          <w:tcPr>
            <w:tcW w:w="3658"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737" w:type="dxa"/>
            <w:vMerge/>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607"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T1</w:t>
            </w:r>
          </w:p>
        </w:tc>
        <w:tc>
          <w:tcPr>
            <w:tcW w:w="607"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T2</w:t>
            </w:r>
          </w:p>
        </w:tc>
        <w:tc>
          <w:tcPr>
            <w:tcW w:w="608"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T3</w:t>
            </w:r>
          </w:p>
        </w:tc>
        <w:tc>
          <w:tcPr>
            <w:tcW w:w="607"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T4</w:t>
            </w:r>
          </w:p>
        </w:tc>
        <w:tc>
          <w:tcPr>
            <w:tcW w:w="608"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T5</w:t>
            </w:r>
          </w:p>
        </w:tc>
      </w:tr>
      <w:tr w:rsidR="000841EE" w:rsidRPr="00A62BB0" w:rsidTr="007F5E43">
        <w:trPr>
          <w:cantSplit/>
          <w:trHeight w:val="198"/>
          <w:jc w:val="center"/>
        </w:trPr>
        <w:tc>
          <w:tcPr>
            <w:tcW w:w="3658" w:type="dxa"/>
            <w:gridSpan w:val="2"/>
          </w:tcPr>
          <w:p w:rsidR="000841EE" w:rsidRPr="00A62BB0" w:rsidRDefault="000841EE" w:rsidP="007F5E43">
            <w:pPr>
              <w:keepNext/>
              <w:keepLines/>
              <w:spacing w:after="0"/>
              <w:rPr>
                <w:rFonts w:ascii="Arial" w:hAnsi="Arial" w:cs="Arial"/>
                <w:noProof/>
                <w:sz w:val="18"/>
                <w:szCs w:val="18"/>
                <w:lang w:val="it-IT"/>
              </w:rPr>
            </w:pPr>
            <w:r w:rsidRPr="00A62BB0">
              <w:rPr>
                <w:rFonts w:ascii="Arial" w:eastAsia="?? ??" w:hAnsi="Arial"/>
                <w:sz w:val="18"/>
              </w:rPr>
              <w:t>AoA setup</w:t>
            </w:r>
          </w:p>
        </w:tc>
        <w:tc>
          <w:tcPr>
            <w:tcW w:w="737" w:type="dxa"/>
          </w:tcPr>
          <w:p w:rsidR="000841EE" w:rsidRPr="00A62BB0" w:rsidRDefault="000841EE" w:rsidP="007F5E43">
            <w:pPr>
              <w:keepNext/>
              <w:keepLines/>
              <w:spacing w:after="0"/>
              <w:jc w:val="center"/>
              <w:rPr>
                <w:rFonts w:ascii="Arial" w:hAnsi="Arial" w:cs="Arial"/>
                <w:sz w:val="18"/>
                <w:szCs w:val="18"/>
              </w:rPr>
            </w:pPr>
          </w:p>
        </w:tc>
        <w:tc>
          <w:tcPr>
            <w:tcW w:w="3037" w:type="dxa"/>
            <w:gridSpan w:val="5"/>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hAnsi="Arial"/>
                <w:sz w:val="18"/>
              </w:rPr>
              <w:t>Setup 3 defined in A.3.15</w:t>
            </w: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4</w:t>
            </w:r>
          </w:p>
        </w:tc>
      </w:tr>
      <w:tr w:rsidR="000841EE" w:rsidRPr="00A62BB0" w:rsidTr="007F5E43">
        <w:trPr>
          <w:cantSplit/>
          <w:trHeight w:val="144"/>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val="restart"/>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44"/>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48"/>
          <w:jc w:val="center"/>
        </w:trPr>
        <w:tc>
          <w:tcPr>
            <w:tcW w:w="1899" w:type="dxa"/>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ssb-Index 0 SNR</w:t>
            </w:r>
          </w:p>
        </w:tc>
        <w:tc>
          <w:tcPr>
            <w:tcW w:w="1759"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37" w:type="dxa"/>
            <w:vMerge w:val="restart"/>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607"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c>
          <w:tcPr>
            <w:tcW w:w="607"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-6</w:t>
            </w:r>
          </w:p>
        </w:tc>
        <w:tc>
          <w:tcPr>
            <w:tcW w:w="60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c>
          <w:tcPr>
            <w:tcW w:w="607" w:type="dxa"/>
          </w:tcPr>
          <w:p w:rsidR="000841EE" w:rsidRPr="00A62BB0" w:rsidRDefault="000841EE" w:rsidP="007F5E43">
            <w:pPr>
              <w:keepNext/>
              <w:keepLines/>
              <w:spacing w:after="0"/>
              <w:jc w:val="center"/>
              <w:rPr>
                <w:rFonts w:ascii="Arial" w:hAnsi="Arial"/>
                <w:sz w:val="18"/>
              </w:rPr>
            </w:pPr>
            <w:r w:rsidRPr="00A62BB0">
              <w:rPr>
                <w:rFonts w:ascii="Arial" w:hAnsi="Arial"/>
                <w:noProof/>
                <w:sz w:val="18"/>
              </w:rPr>
              <w:t>-4.5</w:t>
            </w:r>
          </w:p>
        </w:tc>
        <w:tc>
          <w:tcPr>
            <w:tcW w:w="60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r>
      <w:tr w:rsidR="000841EE" w:rsidRPr="00A62BB0" w:rsidTr="007F5E43">
        <w:trPr>
          <w:cantSplit/>
          <w:trHeight w:val="198"/>
          <w:jc w:val="center"/>
        </w:trPr>
        <w:tc>
          <w:tcPr>
            <w:tcW w:w="1899" w:type="dxa"/>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759"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37" w:type="dxa"/>
            <w:vMerge/>
          </w:tcPr>
          <w:p w:rsidR="000841EE" w:rsidRPr="00A62BB0" w:rsidRDefault="000841EE" w:rsidP="007F5E43">
            <w:pPr>
              <w:keepNext/>
              <w:keepLines/>
              <w:spacing w:after="0"/>
              <w:jc w:val="center"/>
              <w:rPr>
                <w:rFonts w:ascii="Arial" w:hAnsi="Arial" w:cs="Arial"/>
                <w:sz w:val="18"/>
                <w:szCs w:val="18"/>
              </w:rPr>
            </w:pPr>
          </w:p>
        </w:tc>
        <w:tc>
          <w:tcPr>
            <w:tcW w:w="607"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c>
          <w:tcPr>
            <w:tcW w:w="607"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-15</w:t>
            </w:r>
          </w:p>
        </w:tc>
        <w:tc>
          <w:tcPr>
            <w:tcW w:w="60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c>
          <w:tcPr>
            <w:tcW w:w="607"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-15</w:t>
            </w:r>
          </w:p>
        </w:tc>
        <w:tc>
          <w:tcPr>
            <w:tcW w:w="60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r>
      <w:tr w:rsidR="000841EE" w:rsidRPr="00A62BB0" w:rsidTr="007F5E43">
        <w:trPr>
          <w:cantSplit/>
          <w:trHeight w:val="198"/>
          <w:jc w:val="center"/>
        </w:trPr>
        <w:tc>
          <w:tcPr>
            <w:tcW w:w="1899" w:type="dxa"/>
          </w:tcPr>
          <w:p w:rsidR="000841EE" w:rsidRPr="00A62BB0" w:rsidRDefault="000841EE" w:rsidP="007F5E43">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759" w:type="dxa"/>
          </w:tcPr>
          <w:p w:rsidR="000841EE" w:rsidRPr="00A62BB0" w:rsidRDefault="000841EE" w:rsidP="007F5E43">
            <w:pPr>
              <w:keepNext/>
              <w:keepLines/>
              <w:spacing w:after="0"/>
              <w:rPr>
                <w:rFonts w:ascii="Arial" w:hAnsi="Arial" w:cs="Arial"/>
                <w:noProof/>
                <w:sz w:val="18"/>
                <w:szCs w:val="18"/>
                <w:lang w:val="it-IT" w:eastAsia="zh-CN"/>
              </w:rPr>
            </w:pPr>
            <w:r w:rsidRPr="00A62BB0">
              <w:rPr>
                <w:rFonts w:ascii="Arial" w:hAnsi="Arial" w:cs="Arial" w:hint="eastAsia"/>
                <w:noProof/>
                <w:sz w:val="18"/>
                <w:szCs w:val="18"/>
                <w:lang w:val="it-IT" w:eastAsia="zh-CN"/>
              </w:rPr>
              <w:t>C</w:t>
            </w:r>
            <w:r w:rsidRPr="00A62BB0">
              <w:rPr>
                <w:rFonts w:ascii="Arial" w:hAnsi="Arial" w:cs="Arial"/>
                <w:noProof/>
                <w:sz w:val="18"/>
                <w:szCs w:val="18"/>
                <w:lang w:val="it-IT" w:eastAsia="zh-CN"/>
              </w:rPr>
              <w:t>onfig 1</w:t>
            </w:r>
          </w:p>
        </w:tc>
        <w:tc>
          <w:tcPr>
            <w:tcW w:w="737" w:type="dxa"/>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d</w:t>
            </w:r>
            <w:r w:rsidRPr="00A62BB0">
              <w:rPr>
                <w:rFonts w:ascii="Arial" w:hAnsi="Arial" w:cs="Arial"/>
                <w:sz w:val="18"/>
                <w:szCs w:val="18"/>
                <w:lang w:eastAsia="zh-CN"/>
              </w:rPr>
              <w:t>B</w:t>
            </w:r>
          </w:p>
        </w:tc>
        <w:tc>
          <w:tcPr>
            <w:tcW w:w="3037" w:type="dxa"/>
            <w:gridSpan w:val="5"/>
          </w:tcPr>
          <w:p w:rsidR="000841EE" w:rsidRPr="00A62BB0" w:rsidRDefault="000841EE" w:rsidP="007F5E43">
            <w:pPr>
              <w:keepNext/>
              <w:keepLines/>
              <w:spacing w:after="0"/>
              <w:jc w:val="center"/>
              <w:rPr>
                <w:rFonts w:ascii="Arial" w:hAnsi="Arial"/>
                <w:sz w:val="18"/>
                <w:lang w:eastAsia="zh-CN"/>
              </w:rPr>
            </w:pPr>
            <w:r w:rsidRPr="00A62BB0">
              <w:rPr>
                <w:rFonts w:ascii="Arial" w:hAnsi="Arial"/>
                <w:sz w:val="18"/>
                <w:lang w:eastAsia="zh-CN"/>
              </w:rPr>
              <w:t>2</w:t>
            </w:r>
          </w:p>
        </w:tc>
      </w:tr>
      <w:tr w:rsidR="000841EE" w:rsidRPr="00A62BB0" w:rsidTr="007F5E43">
        <w:trPr>
          <w:cantSplit/>
          <w:trHeight w:val="152"/>
          <w:jc w:val="center"/>
        </w:trPr>
        <w:tc>
          <w:tcPr>
            <w:tcW w:w="1899" w:type="dxa"/>
          </w:tcPr>
          <w:p w:rsidR="000841EE" w:rsidRPr="00A62BB0" w:rsidRDefault="000841EE" w:rsidP="007F5E43">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26" type="#_x0000_t75" style="width:21.2pt;height:21.2pt" o:ole="" fillcolor="window">
                  <v:imagedata r:id="rId13" o:title=""/>
                </v:shape>
                <o:OLEObject Type="Embed" ProgID="Equation.3" ShapeID="_x0000_i1026" DrawAspect="Content" ObjectID="_1643226499" r:id="rId16"/>
              </w:object>
            </w:r>
          </w:p>
        </w:tc>
        <w:tc>
          <w:tcPr>
            <w:tcW w:w="1759"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37" w:type="dxa"/>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dBm/15KHz</w:t>
            </w:r>
          </w:p>
        </w:tc>
        <w:tc>
          <w:tcPr>
            <w:tcW w:w="3037" w:type="dxa"/>
            <w:gridSpan w:val="5"/>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92.1</w:t>
            </w:r>
            <w:r w:rsidRPr="00A62BB0">
              <w:rPr>
                <w:rFonts w:ascii="Arial" w:hAnsi="Arial" w:cs="Arial"/>
                <w:sz w:val="18"/>
                <w:szCs w:val="18"/>
                <w:lang w:eastAsia="zh-CN"/>
              </w:rPr>
              <w:t>dBm</w:t>
            </w:r>
          </w:p>
        </w:tc>
      </w:tr>
      <w:tr w:rsidR="000841EE" w:rsidRPr="00A62BB0" w:rsidTr="007F5E43">
        <w:trPr>
          <w:cantSplit/>
          <w:trHeight w:val="166"/>
          <w:jc w:val="center"/>
        </w:trPr>
        <w:tc>
          <w:tcPr>
            <w:tcW w:w="3658" w:type="dxa"/>
            <w:gridSpan w:val="2"/>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37" w:type="dxa"/>
          </w:tcPr>
          <w:p w:rsidR="000841EE" w:rsidRPr="00A62BB0" w:rsidRDefault="000841EE" w:rsidP="007F5E43">
            <w:pPr>
              <w:keepNext/>
              <w:keepLines/>
              <w:spacing w:after="0"/>
              <w:jc w:val="center"/>
              <w:rPr>
                <w:rFonts w:ascii="Arial" w:hAnsi="Arial" w:cs="Arial"/>
                <w:sz w:val="18"/>
                <w:szCs w:val="18"/>
              </w:rPr>
            </w:pPr>
          </w:p>
        </w:tc>
        <w:tc>
          <w:tcPr>
            <w:tcW w:w="3037" w:type="dxa"/>
            <w:gridSpan w:val="5"/>
            <w:shd w:val="clear" w:color="auto" w:fill="auto"/>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0841EE" w:rsidRPr="00A62BB0" w:rsidTr="007F5E43">
        <w:trPr>
          <w:cantSplit/>
          <w:trHeight w:val="254"/>
          <w:jc w:val="center"/>
        </w:trPr>
        <w:tc>
          <w:tcPr>
            <w:tcW w:w="7432" w:type="dxa"/>
            <w:gridSpan w:val="8"/>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3:</w:t>
            </w:r>
            <w:r w:rsidRPr="00A62BB0">
              <w:rPr>
                <w:rFonts w:ascii="Arial" w:hAnsi="Arial" w:cs="Arial"/>
                <w:sz w:val="18"/>
                <w:szCs w:val="18"/>
              </w:rPr>
              <w:tab/>
              <w:t>SNR levels correspond to the signal to noise ratio over the SSS REs.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4:</w:t>
            </w:r>
            <w:r w:rsidRPr="00A62BB0">
              <w:rPr>
                <w:rFonts w:ascii="Arial" w:eastAsia="MS Mincho" w:hAnsi="Arial" w:cs="Arial"/>
                <w:snapToGrid w:val="0"/>
                <w:sz w:val="18"/>
                <w:szCs w:val="18"/>
              </w:rPr>
              <w:tab/>
            </w:r>
            <w:r w:rsidRPr="00A62BB0">
              <w:rPr>
                <w:rFonts w:ascii="Arial" w:hAnsi="Arial" w:cs="Arial"/>
                <w:sz w:val="18"/>
                <w:szCs w:val="18"/>
              </w:rPr>
              <w:t>The SNR values are specified for testing a UE which supports 2RX on at least one band. For testing of a UE which supports 4RX on all bands, the SNR during T3 is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A.7.5.1.2.1-4: Void</w:t>
      </w:r>
    </w:p>
    <w:p w:rsidR="000841EE" w:rsidRPr="00A62BB0" w:rsidRDefault="000841EE" w:rsidP="000841EE">
      <w:pPr>
        <w:rPr>
          <w:lang w:val="en-US"/>
        </w:rPr>
      </w:pPr>
    </w:p>
    <w:p w:rsidR="000841EE" w:rsidRPr="00A62BB0" w:rsidRDefault="000841EE" w:rsidP="000841EE">
      <w:pPr>
        <w:pStyle w:val="TH"/>
        <w:rPr>
          <w:rFonts w:eastAsia="Malgun Gothic"/>
          <w:kern w:val="20"/>
          <w:lang w:val="en-US"/>
        </w:rPr>
      </w:pPr>
      <w:r w:rsidRPr="00A62BB0">
        <w:rPr>
          <w:rFonts w:eastAsia="Malgun Gothic"/>
          <w:noProof/>
          <w:kern w:val="20"/>
          <w:lang w:val="en-US" w:eastAsia="zh-CN"/>
        </w:rPr>
        <w:drawing>
          <wp:inline distT="0" distB="0" distL="0" distR="0" wp14:anchorId="50207215" wp14:editId="07C56F3E">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0841EE" w:rsidRPr="00A62BB0" w:rsidRDefault="000841EE" w:rsidP="000841EE">
      <w:pPr>
        <w:keepLines/>
        <w:spacing w:after="240"/>
        <w:jc w:val="center"/>
        <w:rPr>
          <w:rFonts w:ascii="Arial" w:hAnsi="Arial"/>
          <w:b/>
          <w:lang w:val="en-US" w:eastAsia="zh-CN"/>
        </w:rPr>
      </w:pPr>
      <w:r w:rsidRPr="00A62BB0">
        <w:rPr>
          <w:rFonts w:ascii="Arial" w:hAnsi="Arial"/>
          <w:b/>
          <w:lang w:val="en-US"/>
        </w:rPr>
        <w:t>Figure A.7.5.1.2.1-1: SNR variation for in-sync testing</w:t>
      </w:r>
    </w:p>
    <w:p w:rsidR="000841EE" w:rsidRPr="00A62BB0" w:rsidRDefault="000841EE" w:rsidP="000841EE">
      <w:pPr>
        <w:keepNext/>
        <w:keepLines/>
        <w:spacing w:before="120"/>
        <w:ind w:left="1701" w:hanging="1701"/>
        <w:outlineLvl w:val="4"/>
        <w:rPr>
          <w:rFonts w:ascii="Arial" w:hAnsi="Arial"/>
          <w:snapToGrid w:val="0"/>
          <w:sz w:val="22"/>
        </w:rPr>
      </w:pPr>
      <w:bookmarkStart w:id="10" w:name="_Toc535476701"/>
      <w:r w:rsidRPr="00A62BB0">
        <w:rPr>
          <w:rFonts w:ascii="Arial" w:hAnsi="Arial"/>
          <w:snapToGrid w:val="0"/>
          <w:sz w:val="22"/>
        </w:rPr>
        <w:t>A.7.5.1.2.2</w:t>
      </w:r>
      <w:r w:rsidRPr="00A62BB0">
        <w:rPr>
          <w:rFonts w:ascii="Arial" w:hAnsi="Arial"/>
          <w:snapToGrid w:val="0"/>
          <w:sz w:val="22"/>
        </w:rPr>
        <w:tab/>
        <w:t>Test Requirements</w:t>
      </w:r>
      <w:bookmarkEnd w:id="10"/>
    </w:p>
    <w:p w:rsidR="000841EE" w:rsidRPr="00A62BB0" w:rsidRDefault="000841EE" w:rsidP="000841EE">
      <w:r w:rsidRPr="00A62BB0">
        <w:t>The UE behaviour in each test during time durations T1, T2, T3, T4 and T5 shall be as follows:</w:t>
      </w:r>
    </w:p>
    <w:p w:rsidR="000841EE" w:rsidRPr="00A62BB0" w:rsidRDefault="000841EE" w:rsidP="000841EE">
      <w:r w:rsidRPr="00A62BB0">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11" w:name="_Toc535476702"/>
      <w:r w:rsidRPr="00A62BB0">
        <w:rPr>
          <w:rFonts w:ascii="Arial" w:hAnsi="Arial"/>
          <w:sz w:val="24"/>
        </w:rPr>
        <w:t>A.7.5.1.3</w:t>
      </w:r>
      <w:r w:rsidRPr="00A62BB0">
        <w:rPr>
          <w:rFonts w:ascii="Arial" w:hAnsi="Arial"/>
          <w:sz w:val="24"/>
        </w:rPr>
        <w:tab/>
        <w:t>Radio Link Monitoring Out-of-sync Test for FR2 PCell configured with SSB-based RLM RS in DRX mode</w:t>
      </w:r>
      <w:bookmarkEnd w:id="11"/>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12" w:name="_Toc535476703"/>
      <w:r w:rsidRPr="00A62BB0">
        <w:rPr>
          <w:rFonts w:ascii="Arial" w:hAnsi="Arial"/>
          <w:snapToGrid w:val="0"/>
          <w:sz w:val="22"/>
          <w:lang w:eastAsia="zh-CN"/>
        </w:rPr>
        <w:t>A.7.5.1.3.1</w:t>
      </w:r>
      <w:r w:rsidRPr="00A62BB0">
        <w:rPr>
          <w:rFonts w:ascii="Arial" w:hAnsi="Arial"/>
          <w:snapToGrid w:val="0"/>
          <w:sz w:val="22"/>
          <w:lang w:eastAsia="zh-CN"/>
        </w:rPr>
        <w:tab/>
        <w:t>Test Purpose and Environment</w:t>
      </w:r>
      <w:bookmarkEnd w:id="12"/>
    </w:p>
    <w:p w:rsidR="000841EE" w:rsidRPr="00A62BB0" w:rsidRDefault="000841EE" w:rsidP="000841EE">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0841EE" w:rsidRPr="00A62BB0" w:rsidRDefault="000841EE" w:rsidP="000841EE">
      <w:ins w:id="13" w:author="Huawei" w:date="2020-02-14T21:52: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ins>
      <w:r w:rsidRPr="00A62BB0">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841EE" w:rsidRPr="00A62BB0" w:rsidRDefault="000841EE" w:rsidP="000841EE">
      <w:pPr>
        <w:keepNext/>
        <w:keepLines/>
        <w:spacing w:before="60"/>
        <w:jc w:val="center"/>
        <w:rPr>
          <w:rFonts w:ascii="Arial" w:hAnsi="Arial"/>
          <w:b/>
        </w:rPr>
      </w:pPr>
      <w:r w:rsidRPr="00A62BB0">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120 KHz, data SCS 120KHz, BW 100 MHz</w:t>
            </w:r>
          </w:p>
        </w:tc>
      </w:tr>
    </w:tbl>
    <w:p w:rsidR="000841EE" w:rsidRPr="00A62BB0" w:rsidRDefault="000841EE" w:rsidP="000841EE">
      <w:pPr>
        <w:rPr>
          <w:lang w:eastAsia="zh-CN"/>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0841EE" w:rsidRPr="00A62BB0" w:rsidTr="007F5E43">
        <w:trPr>
          <w:trHeight w:val="162"/>
          <w:jc w:val="center"/>
        </w:trPr>
        <w:tc>
          <w:tcPr>
            <w:tcW w:w="2674" w:type="pct"/>
            <w:gridSpan w:val="3"/>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398"/>
          <w:jc w:val="center"/>
        </w:trPr>
        <w:tc>
          <w:tcPr>
            <w:tcW w:w="2674" w:type="pct"/>
            <w:gridSpan w:val="3"/>
            <w:vMerge/>
            <w:shd w:val="clear" w:color="auto" w:fill="auto"/>
          </w:tcPr>
          <w:p w:rsidR="000841EE" w:rsidRPr="00A62BB0" w:rsidRDefault="000841EE" w:rsidP="007F5E43">
            <w:pPr>
              <w:keepNext/>
              <w:keepLines/>
              <w:spacing w:after="0"/>
              <w:jc w:val="center"/>
              <w:rPr>
                <w:rFonts w:ascii="Arial" w:hAnsi="Arial"/>
                <w:b/>
                <w:noProof/>
                <w:sz w:val="18"/>
              </w:rPr>
            </w:pPr>
          </w:p>
        </w:tc>
        <w:tc>
          <w:tcPr>
            <w:tcW w:w="581" w:type="pct"/>
            <w:vMerge/>
            <w:shd w:val="clear" w:color="auto" w:fill="auto"/>
          </w:tcPr>
          <w:p w:rsidR="000841EE" w:rsidRPr="00A62BB0" w:rsidRDefault="000841EE" w:rsidP="007F5E43">
            <w:pPr>
              <w:keepNext/>
              <w:keepLines/>
              <w:spacing w:after="0"/>
              <w:jc w:val="center"/>
              <w:rPr>
                <w:rFonts w:ascii="Arial" w:hAnsi="Arial"/>
                <w:b/>
                <w:noProof/>
                <w:sz w:val="18"/>
              </w:rPr>
            </w:pPr>
          </w:p>
        </w:tc>
        <w:tc>
          <w:tcPr>
            <w:tcW w:w="1745"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1"/>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1"/>
          <w:jc w:val="center"/>
        </w:trPr>
        <w:tc>
          <w:tcPr>
            <w:tcW w:w="1624" w:type="pct"/>
            <w:gridSpan w:val="2"/>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61"/>
          <w:jc w:val="center"/>
        </w:trPr>
        <w:tc>
          <w:tcPr>
            <w:tcW w:w="1624" w:type="pct"/>
            <w:gridSpan w:val="2"/>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DLBWP.0.1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DLBWP.1.1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ULBWP.0.1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sz w:val="18"/>
                <w:lang w:eastAsia="zh-CN"/>
              </w:rPr>
              <w:t>ULBWP.1.1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sz w:val="18"/>
                <w:lang w:eastAsia="zh-CN"/>
              </w:rPr>
              <w:t>TDDConf.3.1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CORESET Reference Channel</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SSB.1 FR2</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cs="Arial"/>
                <w:sz w:val="18"/>
                <w:szCs w:val="16"/>
                <w:lang w:eastAsia="zh-CN"/>
              </w:rPr>
              <w:t>SMTC.1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120 KHz</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Table A.3.8.3.4</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0,1</w:t>
            </w:r>
          </w:p>
        </w:tc>
      </w:tr>
      <w:tr w:rsidR="000841EE" w:rsidRPr="00A62BB0" w:rsidTr="007F5E43">
        <w:trPr>
          <w:trHeight w:val="61"/>
          <w:jc w:val="center"/>
        </w:trPr>
        <w:tc>
          <w:tcPr>
            <w:tcW w:w="2674"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61"/>
          <w:jc w:val="center"/>
        </w:trPr>
        <w:tc>
          <w:tcPr>
            <w:tcW w:w="2674"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50"/>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Correlation Matrix and Antenna Configuration</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2"/>
          <w:jc w:val="center"/>
        </w:trPr>
        <w:tc>
          <w:tcPr>
            <w:tcW w:w="828" w:type="pct"/>
            <w:vMerge w:val="restar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50"/>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4"/>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321"/>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50"/>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50"/>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5"/>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4"/>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cs="v4.2.0"/>
                <w:sz w:val="18"/>
              </w:rPr>
              <w:t>DRX.3</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iCs/>
                <w:sz w:val="18"/>
              </w:rPr>
              <w:t>N.A.</w:t>
            </w:r>
          </w:p>
        </w:tc>
      </w:tr>
      <w:tr w:rsidR="000841EE" w:rsidRPr="00A62BB0" w:rsidTr="007F5E43">
        <w:trPr>
          <w:trHeight w:val="50"/>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rsidR="000841EE" w:rsidRPr="00A62BB0" w:rsidRDefault="000841EE" w:rsidP="007F5E43">
            <w:pPr>
              <w:keepNext/>
              <w:keepLines/>
              <w:spacing w:after="0"/>
              <w:jc w:val="center"/>
              <w:rPr>
                <w:rFonts w:ascii="Arial" w:hAnsi="Arial"/>
                <w:i/>
                <w:iCs/>
                <w:sz w:val="18"/>
              </w:rPr>
            </w:pPr>
            <w:r w:rsidRPr="00A62BB0">
              <w:rPr>
                <w:rFonts w:ascii="Arial" w:hAnsi="Arial"/>
                <w:i/>
                <w:iCs/>
                <w:sz w:val="18"/>
              </w:rPr>
              <w:t>0</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rsidR="000841EE" w:rsidRPr="00A62BB0" w:rsidRDefault="000841EE" w:rsidP="007F5E43">
            <w:pPr>
              <w:keepNext/>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sz w:val="18"/>
                <w:szCs w:val="18"/>
              </w:rPr>
              <w:t>CSI-RS.3.1 TDD</w:t>
            </w:r>
          </w:p>
        </w:tc>
      </w:tr>
      <w:tr w:rsidR="000841EE" w:rsidRPr="00A62BB0" w:rsidTr="007F5E43">
        <w:trPr>
          <w:trHeight w:val="61"/>
          <w:jc w:val="center"/>
        </w:trPr>
        <w:tc>
          <w:tcPr>
            <w:tcW w:w="2674"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sz w:val="18"/>
                <w:szCs w:val="18"/>
              </w:rPr>
            </w:pPr>
            <w:r w:rsidRPr="00A62BB0">
              <w:rPr>
                <w:rFonts w:ascii="Arial" w:hAnsi="Arial"/>
                <w:sz w:val="18"/>
                <w:szCs w:val="18"/>
              </w:rPr>
              <w:t>TCI.State.2</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sz w:val="18"/>
                <w:szCs w:val="18"/>
              </w:rPr>
            </w:pPr>
            <w:r w:rsidRPr="00A62BB0">
              <w:rPr>
                <w:rFonts w:ascii="Arial" w:hAnsi="Arial"/>
                <w:noProof/>
                <w:sz w:val="18"/>
              </w:rPr>
              <w:t>TRS.2.1 TDD</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0.2</w:t>
            </w:r>
          </w:p>
        </w:tc>
      </w:tr>
      <w:tr w:rsidR="000841EE" w:rsidRPr="00A62BB0" w:rsidTr="007F5E43">
        <w:trPr>
          <w:trHeight w:val="174"/>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14.48</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14.48</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14.44</w:t>
            </w:r>
          </w:p>
        </w:tc>
      </w:tr>
      <w:tr w:rsidR="000841EE" w:rsidRPr="00A62BB0" w:rsidTr="007F5E43">
        <w:trPr>
          <w:trHeight w:val="675"/>
          <w:jc w:val="center"/>
        </w:trPr>
        <w:tc>
          <w:tcPr>
            <w:tcW w:w="5000" w:type="pct"/>
            <w:gridSpan w:val="5"/>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0841EE" w:rsidRPr="00A62BB0" w:rsidRDefault="000841EE" w:rsidP="007F5E43">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841EE" w:rsidRPr="00A62BB0" w:rsidTr="007F5E43">
        <w:trPr>
          <w:cantSplit/>
          <w:trHeight w:val="130"/>
          <w:jc w:val="center"/>
        </w:trPr>
        <w:tc>
          <w:tcPr>
            <w:tcW w:w="3823"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Test 1</w:t>
            </w:r>
          </w:p>
        </w:tc>
      </w:tr>
      <w:tr w:rsidR="000841EE" w:rsidRPr="00A62BB0" w:rsidTr="007F5E43">
        <w:trPr>
          <w:cantSplit/>
          <w:trHeight w:val="147"/>
          <w:jc w:val="center"/>
        </w:trPr>
        <w:tc>
          <w:tcPr>
            <w:tcW w:w="3823"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992" w:type="dxa"/>
            <w:vMerge/>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1291"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T3</w:t>
            </w:r>
          </w:p>
        </w:tc>
      </w:tr>
      <w:tr w:rsidR="000841EE" w:rsidRPr="00A62BB0" w:rsidTr="007F5E43">
        <w:trPr>
          <w:cantSplit/>
          <w:trHeight w:val="190"/>
          <w:jc w:val="center"/>
        </w:trPr>
        <w:tc>
          <w:tcPr>
            <w:tcW w:w="3823" w:type="dxa"/>
            <w:gridSpan w:val="2"/>
          </w:tcPr>
          <w:p w:rsidR="000841EE" w:rsidRPr="00A62BB0" w:rsidRDefault="000841EE" w:rsidP="007F5E43">
            <w:pPr>
              <w:keepNext/>
              <w:keepLines/>
              <w:spacing w:after="0"/>
              <w:rPr>
                <w:rFonts w:ascii="Arial" w:hAnsi="Arial" w:cs="Arial"/>
                <w:noProof/>
                <w:sz w:val="18"/>
                <w:szCs w:val="18"/>
                <w:lang w:val="it-IT"/>
              </w:rPr>
            </w:pPr>
            <w:r w:rsidRPr="00A62BB0">
              <w:rPr>
                <w:rFonts w:ascii="Arial" w:eastAsia="?? ??" w:hAnsi="Arial"/>
                <w:sz w:val="18"/>
              </w:rPr>
              <w:t>AoA setup</w:t>
            </w:r>
          </w:p>
        </w:tc>
        <w:tc>
          <w:tcPr>
            <w:tcW w:w="992" w:type="dxa"/>
          </w:tcPr>
          <w:p w:rsidR="000841EE" w:rsidRPr="00A62BB0" w:rsidRDefault="000841EE" w:rsidP="007F5E43">
            <w:pPr>
              <w:keepNext/>
              <w:keepLines/>
              <w:spacing w:after="0"/>
              <w:jc w:val="center"/>
              <w:rPr>
                <w:rFonts w:ascii="Arial" w:hAnsi="Arial" w:cs="Arial"/>
                <w:sz w:val="18"/>
                <w:szCs w:val="18"/>
              </w:rPr>
            </w:pPr>
          </w:p>
        </w:tc>
        <w:tc>
          <w:tcPr>
            <w:tcW w:w="3875" w:type="dxa"/>
            <w:gridSpan w:val="3"/>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4</w:t>
            </w:r>
          </w:p>
        </w:tc>
      </w:tr>
      <w:tr w:rsidR="000841EE" w:rsidRPr="00A62BB0" w:rsidTr="007F5E43">
        <w:trPr>
          <w:cantSplit/>
          <w:trHeight w:val="139"/>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9"/>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58"/>
          <w:jc w:val="center"/>
        </w:trPr>
        <w:tc>
          <w:tcPr>
            <w:tcW w:w="2301" w:type="dxa"/>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ssb-Index 0 SNR</w:t>
            </w:r>
          </w:p>
        </w:tc>
        <w:tc>
          <w:tcPr>
            <w:tcW w:w="1522"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2</w:t>
            </w:r>
          </w:p>
        </w:tc>
        <w:tc>
          <w:tcPr>
            <w:tcW w:w="1292" w:type="dxa"/>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-6</w:t>
            </w:r>
          </w:p>
        </w:tc>
        <w:tc>
          <w:tcPr>
            <w:tcW w:w="1292" w:type="dxa"/>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0841EE" w:rsidRPr="00A62BB0" w:rsidTr="007F5E43">
        <w:trPr>
          <w:cantSplit/>
          <w:trHeight w:val="190"/>
          <w:jc w:val="center"/>
        </w:trPr>
        <w:tc>
          <w:tcPr>
            <w:tcW w:w="2301" w:type="dxa"/>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522"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rsidR="000841EE" w:rsidRPr="00A62BB0" w:rsidRDefault="000841EE" w:rsidP="007F5E43">
            <w:pPr>
              <w:keepNext/>
              <w:keepLines/>
              <w:spacing w:after="0"/>
              <w:jc w:val="center"/>
              <w:rPr>
                <w:rFonts w:ascii="Arial" w:hAnsi="Arial" w:cs="Arial"/>
                <w:sz w:val="18"/>
                <w:szCs w:val="18"/>
              </w:rPr>
            </w:pPr>
          </w:p>
        </w:tc>
        <w:tc>
          <w:tcPr>
            <w:tcW w:w="1291" w:type="dxa"/>
            <w:vAlign w:val="center"/>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w:t>
            </w:r>
          </w:p>
        </w:tc>
        <w:tc>
          <w:tcPr>
            <w:tcW w:w="1292" w:type="dxa"/>
            <w:vAlign w:val="center"/>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c>
          <w:tcPr>
            <w:tcW w:w="1292" w:type="dxa"/>
            <w:vAlign w:val="center"/>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0841EE" w:rsidRPr="00A62BB0" w:rsidTr="007F5E43">
        <w:trPr>
          <w:cantSplit/>
          <w:trHeight w:val="190"/>
          <w:jc w:val="center"/>
        </w:trPr>
        <w:tc>
          <w:tcPr>
            <w:tcW w:w="2301" w:type="dxa"/>
          </w:tcPr>
          <w:p w:rsidR="000841EE" w:rsidRPr="00A62BB0" w:rsidRDefault="000841EE" w:rsidP="007F5E43">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522" w:type="dxa"/>
          </w:tcPr>
          <w:p w:rsidR="000841EE" w:rsidRPr="00A62BB0" w:rsidRDefault="000841EE" w:rsidP="007F5E43">
            <w:pPr>
              <w:keepNext/>
              <w:keepLines/>
              <w:spacing w:after="0"/>
              <w:rPr>
                <w:rFonts w:ascii="Arial" w:hAnsi="Arial"/>
                <w:noProof/>
                <w:sz w:val="18"/>
                <w:lang w:val="it-IT" w:eastAsia="zh-CN"/>
              </w:rPr>
            </w:pPr>
            <w:r w:rsidRPr="00A62BB0">
              <w:rPr>
                <w:rFonts w:ascii="Arial" w:hAnsi="Arial" w:hint="eastAsia"/>
                <w:noProof/>
                <w:sz w:val="18"/>
                <w:lang w:val="it-IT" w:eastAsia="zh-CN"/>
              </w:rPr>
              <w:t>C</w:t>
            </w:r>
            <w:r w:rsidRPr="00A62BB0">
              <w:rPr>
                <w:rFonts w:ascii="Arial" w:hAnsi="Arial"/>
                <w:noProof/>
                <w:sz w:val="18"/>
                <w:lang w:val="it-IT" w:eastAsia="zh-CN"/>
              </w:rPr>
              <w:t>onfig 1</w:t>
            </w:r>
          </w:p>
        </w:tc>
        <w:tc>
          <w:tcPr>
            <w:tcW w:w="992" w:type="dxa"/>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d</w:t>
            </w:r>
            <w:r w:rsidRPr="00A62BB0">
              <w:rPr>
                <w:rFonts w:ascii="Arial" w:hAnsi="Arial" w:cs="Arial"/>
                <w:sz w:val="18"/>
                <w:szCs w:val="18"/>
                <w:lang w:eastAsia="zh-CN"/>
              </w:rPr>
              <w:t>B</w:t>
            </w:r>
          </w:p>
        </w:tc>
        <w:tc>
          <w:tcPr>
            <w:tcW w:w="3875" w:type="dxa"/>
            <w:gridSpan w:val="3"/>
            <w:vAlign w:val="center"/>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sz w:val="18"/>
                <w:szCs w:val="18"/>
                <w:lang w:eastAsia="zh-CN"/>
              </w:rPr>
              <w:t>2</w:t>
            </w:r>
          </w:p>
        </w:tc>
      </w:tr>
      <w:tr w:rsidR="000841EE" w:rsidRPr="00A62BB0" w:rsidTr="007F5E43">
        <w:trPr>
          <w:cantSplit/>
          <w:trHeight w:val="146"/>
          <w:jc w:val="center"/>
        </w:trPr>
        <w:tc>
          <w:tcPr>
            <w:tcW w:w="2301" w:type="dxa"/>
          </w:tcPr>
          <w:p w:rsidR="000841EE" w:rsidRPr="00A62BB0" w:rsidRDefault="000841EE" w:rsidP="007F5E43">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27" type="#_x0000_t75" style="width:14.6pt;height:14.6pt" o:ole="" fillcolor="window">
                  <v:imagedata r:id="rId13" o:title=""/>
                </v:shape>
                <o:OLEObject Type="Embed" ProgID="Equation.3" ShapeID="_x0000_i1027" DrawAspect="Content" ObjectID="_1643226500" r:id="rId18"/>
              </w:object>
            </w:r>
          </w:p>
        </w:tc>
        <w:tc>
          <w:tcPr>
            <w:tcW w:w="1522"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-104.7dBm</w:t>
            </w:r>
          </w:p>
        </w:tc>
      </w:tr>
      <w:tr w:rsidR="000841EE" w:rsidRPr="00A62BB0" w:rsidTr="007F5E43">
        <w:trPr>
          <w:cantSplit/>
          <w:trHeight w:val="160"/>
          <w:jc w:val="center"/>
        </w:trPr>
        <w:tc>
          <w:tcPr>
            <w:tcW w:w="3823" w:type="dxa"/>
            <w:gridSpan w:val="2"/>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rsidR="000841EE" w:rsidRPr="00A62BB0" w:rsidRDefault="000841EE" w:rsidP="007F5E43">
            <w:pPr>
              <w:keepNext/>
              <w:keepLines/>
              <w:spacing w:after="0"/>
              <w:jc w:val="center"/>
              <w:rPr>
                <w:rFonts w:ascii="Arial" w:hAnsi="Arial" w:cs="Arial"/>
                <w:sz w:val="18"/>
                <w:szCs w:val="18"/>
              </w:rPr>
            </w:pPr>
          </w:p>
        </w:tc>
        <w:tc>
          <w:tcPr>
            <w:tcW w:w="3875" w:type="dxa"/>
            <w:gridSpan w:val="3"/>
            <w:shd w:val="clear" w:color="auto" w:fill="auto"/>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0841EE" w:rsidRPr="00A62BB0" w:rsidTr="007F5E43">
        <w:trPr>
          <w:cantSplit/>
          <w:trHeight w:val="244"/>
          <w:jc w:val="center"/>
        </w:trPr>
        <w:tc>
          <w:tcPr>
            <w:tcW w:w="8690" w:type="dxa"/>
            <w:gridSpan w:val="6"/>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3:</w:t>
            </w:r>
            <w:r w:rsidRPr="00A62BB0">
              <w:rPr>
                <w:rFonts w:ascii="Arial" w:hAnsi="Arial" w:cs="Arial"/>
                <w:sz w:val="18"/>
                <w:szCs w:val="18"/>
              </w:rPr>
              <w:tab/>
              <w:t>SNR levels correspond to the signal to noise ratio over the SSS REs.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4:</w:t>
            </w:r>
            <w:r w:rsidRPr="00A62BB0">
              <w:rPr>
                <w:rFonts w:ascii="Arial" w:eastAsia="MS Mincho" w:hAnsi="Arial" w:cs="Arial"/>
                <w:snapToGrid w:val="0"/>
                <w:sz w:val="18"/>
                <w:szCs w:val="18"/>
              </w:rPr>
              <w:tab/>
            </w:r>
            <w:r w:rsidRPr="00A62BB0">
              <w:rPr>
                <w:rFonts w:ascii="Arial" w:hAnsi="Arial" w:cs="Arial"/>
                <w:sz w:val="18"/>
                <w:szCs w:val="18"/>
              </w:rPr>
              <w:t>The SNR values are specified for testing a UE which supports 2RX on at least one band. For testing of a UE which supports 4RX on all bands, the SNR during T3 is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A.7.5.1.3.1-4: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A.7.5.1.3.1-5: Void</w:t>
      </w:r>
    </w:p>
    <w:p w:rsidR="000841EE" w:rsidRPr="00A62BB0" w:rsidRDefault="000841EE" w:rsidP="000841EE">
      <w:pPr>
        <w:rPr>
          <w:rFonts w:eastAsia="Malgun Gothic"/>
          <w:kern w:val="20"/>
        </w:rPr>
      </w:pPr>
    </w:p>
    <w:p w:rsidR="000841EE" w:rsidRPr="00A62BB0" w:rsidRDefault="000841EE" w:rsidP="000841EE">
      <w:pPr>
        <w:pStyle w:val="TH"/>
      </w:pPr>
      <w:r w:rsidRPr="00A62BB0">
        <w:rPr>
          <w:noProof/>
          <w:lang w:val="en-US" w:eastAsia="zh-CN"/>
        </w:rPr>
        <w:drawing>
          <wp:inline distT="0" distB="0" distL="0" distR="0" wp14:anchorId="3C49484F" wp14:editId="6267CDAC">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0841EE" w:rsidRPr="00A62BB0" w:rsidRDefault="000841EE" w:rsidP="000841EE">
      <w:pPr>
        <w:keepLines/>
        <w:spacing w:after="240"/>
        <w:jc w:val="center"/>
        <w:rPr>
          <w:rFonts w:ascii="Arial" w:hAnsi="Arial"/>
          <w:lang w:val="en-US"/>
        </w:rPr>
      </w:pPr>
      <w:r w:rsidRPr="00A62BB0">
        <w:rPr>
          <w:rFonts w:ascii="Arial" w:hAnsi="Arial"/>
          <w:b/>
          <w:lang w:val="en-US"/>
        </w:rPr>
        <w:t>Figure A.7.5.1.3.1-1: SNR variation for out-of-sync testing</w:t>
      </w:r>
    </w:p>
    <w:p w:rsidR="000841EE" w:rsidRPr="00A62BB0" w:rsidRDefault="000841EE" w:rsidP="000841EE">
      <w:pPr>
        <w:keepNext/>
        <w:keepLines/>
        <w:spacing w:before="120"/>
        <w:ind w:left="1701" w:hanging="1701"/>
        <w:outlineLvl w:val="4"/>
        <w:rPr>
          <w:rFonts w:ascii="Arial" w:hAnsi="Arial"/>
          <w:snapToGrid w:val="0"/>
          <w:sz w:val="22"/>
        </w:rPr>
      </w:pPr>
      <w:bookmarkStart w:id="14" w:name="_Toc535476704"/>
      <w:r w:rsidRPr="00A62BB0">
        <w:rPr>
          <w:rFonts w:ascii="Arial" w:hAnsi="Arial"/>
          <w:snapToGrid w:val="0"/>
          <w:sz w:val="22"/>
        </w:rPr>
        <w:t>A.7.5.1.3.2</w:t>
      </w:r>
      <w:r w:rsidRPr="00A62BB0">
        <w:rPr>
          <w:rFonts w:ascii="Arial" w:hAnsi="Arial"/>
          <w:snapToGrid w:val="0"/>
          <w:sz w:val="22"/>
        </w:rPr>
        <w:tab/>
        <w:t>Test Requirements</w:t>
      </w:r>
      <w:bookmarkEnd w:id="14"/>
    </w:p>
    <w:p w:rsidR="000841EE" w:rsidRPr="00A62BB0" w:rsidRDefault="000841EE" w:rsidP="000841EE">
      <w:r w:rsidRPr="00A62BB0">
        <w:t>The UE behavior in each test during time durations T1, T2 and T3 shall be as follows:</w:t>
      </w:r>
    </w:p>
    <w:p w:rsidR="000841EE" w:rsidRPr="00A62BB0" w:rsidRDefault="000841EE" w:rsidP="000841EE">
      <w:r w:rsidRPr="00A62BB0">
        <w:t>During the period from time point A to time point B the UE shall transmit uplink signal at least in all uplink slots configured for CSI transmission according to the configured periodic CSI reporting.</w:t>
      </w:r>
    </w:p>
    <w:p w:rsidR="000841EE" w:rsidRPr="00A62BB0" w:rsidRDefault="000841EE" w:rsidP="000841EE">
      <w:r w:rsidRPr="00A62BB0">
        <w:lastRenderedPageBreak/>
        <w:t>The UE shall stop transmitting uplink signal no later than time point C (D1 second after the start of the time duration T3).</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15" w:name="_Toc535476705"/>
      <w:r w:rsidRPr="00A62BB0">
        <w:rPr>
          <w:rFonts w:ascii="Arial" w:hAnsi="Arial"/>
          <w:sz w:val="24"/>
        </w:rPr>
        <w:t>A.7.5.1.4</w:t>
      </w:r>
      <w:r w:rsidRPr="00A62BB0">
        <w:rPr>
          <w:rFonts w:ascii="Arial" w:hAnsi="Arial"/>
          <w:sz w:val="24"/>
        </w:rPr>
        <w:tab/>
        <w:t>Radio Link Monitoring In-sync Test for FR2 PCell configured with SSB-based RLM RS in DRX mode</w:t>
      </w:r>
      <w:bookmarkEnd w:id="15"/>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16" w:name="_Toc535476706"/>
      <w:r w:rsidRPr="00A62BB0">
        <w:rPr>
          <w:rFonts w:ascii="Arial" w:hAnsi="Arial"/>
          <w:snapToGrid w:val="0"/>
          <w:sz w:val="22"/>
          <w:lang w:eastAsia="zh-CN"/>
        </w:rPr>
        <w:t>A.7.5.1.4.1</w:t>
      </w:r>
      <w:r w:rsidRPr="00A62BB0">
        <w:rPr>
          <w:rFonts w:ascii="Arial" w:hAnsi="Arial"/>
          <w:snapToGrid w:val="0"/>
          <w:sz w:val="22"/>
          <w:lang w:eastAsia="zh-CN"/>
        </w:rPr>
        <w:tab/>
        <w:t>Test Purpose and Environment</w:t>
      </w:r>
      <w:bookmarkEnd w:id="16"/>
    </w:p>
    <w:p w:rsidR="000841EE" w:rsidRPr="00A62BB0" w:rsidRDefault="000841EE" w:rsidP="000841EE">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0841EE" w:rsidRPr="00A62BB0" w:rsidRDefault="000841EE" w:rsidP="000841EE">
      <w:ins w:id="17" w:author="Huawei" w:date="2020-02-14T21:52: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ins>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841EE" w:rsidRPr="00A62BB0" w:rsidRDefault="000841EE" w:rsidP="000841EE">
      <w:pPr>
        <w:spacing w:before="120"/>
        <w:rPr>
          <w:i/>
        </w:rPr>
      </w:pPr>
      <w:r w:rsidRPr="00A62BB0" w:rsidDel="009C6F0F">
        <w:rPr>
          <w:i/>
        </w:rPr>
        <w:t>Editor note: AoA setting needs to be updated.</w:t>
      </w:r>
    </w:p>
    <w:p w:rsidR="000841EE" w:rsidRPr="00A62BB0" w:rsidRDefault="000841EE" w:rsidP="000841EE">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120 KHz, data SCS 120KHz, BW 100 MHz</w:t>
            </w:r>
          </w:p>
        </w:tc>
      </w:tr>
    </w:tbl>
    <w:p w:rsidR="000841EE" w:rsidRPr="00A62BB0" w:rsidRDefault="000841EE" w:rsidP="000841EE">
      <w:pPr>
        <w:spacing w:before="120"/>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841EE" w:rsidRPr="00A62BB0" w:rsidTr="007F5E43">
        <w:trPr>
          <w:jc w:val="center"/>
        </w:trPr>
        <w:tc>
          <w:tcPr>
            <w:tcW w:w="2671" w:type="pct"/>
            <w:gridSpan w:val="3"/>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jc w:val="center"/>
        </w:trPr>
        <w:tc>
          <w:tcPr>
            <w:tcW w:w="2671" w:type="pct"/>
            <w:gridSpan w:val="3"/>
            <w:vMerge/>
            <w:shd w:val="clear" w:color="auto" w:fill="auto"/>
          </w:tcPr>
          <w:p w:rsidR="000841EE" w:rsidRPr="00A62BB0" w:rsidRDefault="000841EE" w:rsidP="007F5E43">
            <w:pPr>
              <w:keepNext/>
              <w:keepLines/>
              <w:spacing w:after="0"/>
              <w:jc w:val="center"/>
              <w:rPr>
                <w:rFonts w:ascii="Arial" w:hAnsi="Arial"/>
                <w:b/>
                <w:noProof/>
                <w:sz w:val="18"/>
              </w:rPr>
            </w:pPr>
          </w:p>
        </w:tc>
        <w:tc>
          <w:tcPr>
            <w:tcW w:w="581" w:type="pct"/>
            <w:vMerge/>
            <w:shd w:val="clear" w:color="auto" w:fill="auto"/>
          </w:tcPr>
          <w:p w:rsidR="000841EE" w:rsidRPr="00A62BB0" w:rsidRDefault="000841EE" w:rsidP="007F5E43">
            <w:pPr>
              <w:keepNext/>
              <w:keepLines/>
              <w:spacing w:after="0"/>
              <w:jc w:val="center"/>
              <w:rPr>
                <w:rFonts w:ascii="Arial" w:hAnsi="Arial"/>
                <w:b/>
                <w:noProof/>
                <w:sz w:val="18"/>
              </w:rPr>
            </w:pPr>
          </w:p>
        </w:tc>
        <w:tc>
          <w:tcPr>
            <w:tcW w:w="1748"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noProof/>
                <w:sz w:val="18"/>
              </w:rPr>
              <w:t>Cell 1</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noProof/>
                <w:sz w:val="18"/>
              </w:rPr>
              <w:t>1</w:t>
            </w:r>
          </w:p>
        </w:tc>
      </w:tr>
      <w:tr w:rsidR="000841EE" w:rsidRPr="00A62BB0" w:rsidTr="007F5E43">
        <w:trPr>
          <w:jc w:val="center"/>
        </w:trPr>
        <w:tc>
          <w:tcPr>
            <w:tcW w:w="1623" w:type="pct"/>
            <w:gridSpan w:val="2"/>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0841EE" w:rsidRPr="00A62BB0" w:rsidTr="007F5E43">
        <w:trPr>
          <w:jc w:val="center"/>
        </w:trPr>
        <w:tc>
          <w:tcPr>
            <w:tcW w:w="1623" w:type="pct"/>
            <w:gridSpan w:val="2"/>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0841EE" w:rsidRPr="00A62BB0" w:rsidTr="007F5E43">
        <w:trPr>
          <w:jc w:val="center"/>
        </w:trPr>
        <w:tc>
          <w:tcPr>
            <w:tcW w:w="267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0841EE" w:rsidRPr="00A62BB0" w:rsidTr="007F5E43">
        <w:trPr>
          <w:jc w:val="center"/>
        </w:trPr>
        <w:tc>
          <w:tcPr>
            <w:tcW w:w="267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Correlation Matrix and Antenna Configuration</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2x2 Low</w:t>
            </w:r>
          </w:p>
        </w:tc>
      </w:tr>
      <w:tr w:rsidR="000841EE" w:rsidRPr="00A62BB0" w:rsidTr="007F5E43">
        <w:trPr>
          <w:jc w:val="center"/>
        </w:trPr>
        <w:tc>
          <w:tcPr>
            <w:tcW w:w="809" w:type="pct"/>
            <w:vMerge w:val="restar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1-0</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6</w:t>
            </w:r>
          </w:p>
        </w:tc>
      </w:tr>
      <w:tr w:rsidR="000841EE" w:rsidRPr="00A62BB0" w:rsidTr="007F5E43">
        <w:trPr>
          <w:jc w:val="center"/>
        </w:trPr>
        <w:tc>
          <w:tcPr>
            <w:tcW w:w="809" w:type="pct"/>
            <w:vMerge w:val="restart"/>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vAlign w:val="center"/>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cs="Arial"/>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vAlign w:val="center"/>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cs="Arial"/>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v4.2.0"/>
                <w:sz w:val="18"/>
              </w:rPr>
              <w:t>DRX.11</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iCs/>
                <w:sz w:val="18"/>
                <w:szCs w:val="18"/>
              </w:rPr>
              <w:t>N.A.</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iCs/>
                <w:sz w:val="18"/>
              </w:rPr>
              <w:t>4000</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rsidR="000841EE" w:rsidRPr="00A62BB0" w:rsidRDefault="000841EE" w:rsidP="007F5E43">
            <w:pPr>
              <w:keepNext/>
              <w:keepLines/>
              <w:spacing w:after="0"/>
              <w:jc w:val="center"/>
              <w:rPr>
                <w:rFonts w:ascii="Arial" w:hAnsi="Arial"/>
                <w:i/>
                <w:iCs/>
                <w:sz w:val="18"/>
              </w:rPr>
            </w:pPr>
            <w:r w:rsidRPr="00A62BB0">
              <w:rPr>
                <w:rFonts w:ascii="Arial" w:hAnsi="Arial"/>
                <w:noProof/>
                <w:sz w:val="18"/>
              </w:rPr>
              <w:t>1000</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0841EE" w:rsidRPr="00A62BB0" w:rsidTr="007F5E43">
        <w:trPr>
          <w:jc w:val="center"/>
        </w:trPr>
        <w:tc>
          <w:tcPr>
            <w:tcW w:w="267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sz w:val="18"/>
                <w:szCs w:val="18"/>
              </w:rPr>
            </w:pPr>
            <w:r w:rsidRPr="00A62BB0">
              <w:rPr>
                <w:rFonts w:ascii="Arial" w:hAnsi="Arial"/>
                <w:sz w:val="18"/>
                <w:szCs w:val="18"/>
              </w:rPr>
              <w:t>TCI.State.2</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rsidR="000841EE" w:rsidRPr="00A62BB0" w:rsidRDefault="000841EE" w:rsidP="007F5E43">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sz w:val="18"/>
                <w:szCs w:val="18"/>
              </w:rPr>
            </w:pPr>
            <w:r w:rsidRPr="00A62BB0">
              <w:rPr>
                <w:rFonts w:ascii="Arial" w:hAnsi="Arial"/>
                <w:noProof/>
                <w:sz w:val="18"/>
              </w:rPr>
              <w:t>TRS.2.1 TDD</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0841EE" w:rsidRPr="00A62BB0" w:rsidTr="007F5E43">
        <w:trPr>
          <w:jc w:val="center"/>
        </w:trPr>
        <w:tc>
          <w:tcPr>
            <w:tcW w:w="5000" w:type="pct"/>
            <w:gridSpan w:val="5"/>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0841EE" w:rsidRPr="00A62BB0" w:rsidRDefault="000841EE" w:rsidP="007F5E43">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841EE" w:rsidRPr="00A62BB0" w:rsidTr="007F5E43">
        <w:trPr>
          <w:cantSplit/>
          <w:trHeight w:val="136"/>
          <w:jc w:val="center"/>
        </w:trPr>
        <w:tc>
          <w:tcPr>
            <w:tcW w:w="3987"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Test 1</w:t>
            </w:r>
          </w:p>
        </w:tc>
      </w:tr>
      <w:tr w:rsidR="000841EE" w:rsidRPr="00A62BB0" w:rsidTr="007F5E43">
        <w:trPr>
          <w:cantSplit/>
          <w:trHeight w:val="154"/>
          <w:jc w:val="center"/>
        </w:trPr>
        <w:tc>
          <w:tcPr>
            <w:tcW w:w="3987"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798" w:type="dxa"/>
            <w:vMerge/>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619"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T5</w:t>
            </w:r>
          </w:p>
        </w:tc>
      </w:tr>
      <w:tr w:rsidR="000841EE" w:rsidRPr="00A62BB0" w:rsidTr="007F5E43">
        <w:trPr>
          <w:cantSplit/>
          <w:trHeight w:val="199"/>
          <w:jc w:val="center"/>
        </w:trPr>
        <w:tc>
          <w:tcPr>
            <w:tcW w:w="3987" w:type="dxa"/>
            <w:gridSpan w:val="2"/>
          </w:tcPr>
          <w:p w:rsidR="000841EE" w:rsidRPr="00A62BB0" w:rsidRDefault="000841EE" w:rsidP="007F5E43">
            <w:pPr>
              <w:keepNext/>
              <w:keepLines/>
              <w:spacing w:after="0"/>
              <w:rPr>
                <w:rFonts w:ascii="Arial" w:hAnsi="Arial" w:cs="Arial"/>
                <w:noProof/>
                <w:sz w:val="18"/>
                <w:szCs w:val="18"/>
                <w:lang w:val="it-IT"/>
              </w:rPr>
            </w:pPr>
            <w:r w:rsidRPr="00A62BB0">
              <w:rPr>
                <w:rFonts w:ascii="Arial" w:eastAsia="?? ??" w:hAnsi="Arial"/>
                <w:sz w:val="18"/>
              </w:rPr>
              <w:t>AoA setup</w:t>
            </w:r>
          </w:p>
        </w:tc>
        <w:tc>
          <w:tcPr>
            <w:tcW w:w="798" w:type="dxa"/>
          </w:tcPr>
          <w:p w:rsidR="000841EE" w:rsidRPr="00A62BB0" w:rsidRDefault="000841EE" w:rsidP="007F5E43">
            <w:pPr>
              <w:keepNext/>
              <w:keepLines/>
              <w:spacing w:after="0"/>
              <w:jc w:val="center"/>
              <w:rPr>
                <w:rFonts w:ascii="Arial" w:hAnsi="Arial" w:cs="Arial"/>
                <w:sz w:val="18"/>
                <w:szCs w:val="18"/>
              </w:rPr>
            </w:pPr>
          </w:p>
        </w:tc>
        <w:tc>
          <w:tcPr>
            <w:tcW w:w="3196" w:type="dxa"/>
            <w:gridSpan w:val="5"/>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4</w:t>
            </w:r>
          </w:p>
        </w:tc>
      </w:tr>
      <w:tr w:rsidR="000841EE" w:rsidRPr="00A62BB0" w:rsidTr="007F5E43">
        <w:trPr>
          <w:cantSplit/>
          <w:trHeight w:val="145"/>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45"/>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49"/>
          <w:jc w:val="center"/>
        </w:trPr>
        <w:tc>
          <w:tcPr>
            <w:tcW w:w="2071" w:type="dxa"/>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ssb-Index 0 SNR</w:t>
            </w:r>
          </w:p>
        </w:tc>
        <w:tc>
          <w:tcPr>
            <w:tcW w:w="1916"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c>
          <w:tcPr>
            <w:tcW w:w="620"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-6</w:t>
            </w:r>
          </w:p>
        </w:tc>
        <w:tc>
          <w:tcPr>
            <w:tcW w:w="619"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c>
          <w:tcPr>
            <w:tcW w:w="620" w:type="dxa"/>
          </w:tcPr>
          <w:p w:rsidR="000841EE" w:rsidRPr="00A62BB0" w:rsidRDefault="000841EE" w:rsidP="007F5E43">
            <w:pPr>
              <w:keepNext/>
              <w:keepLines/>
              <w:spacing w:after="0"/>
              <w:jc w:val="center"/>
              <w:rPr>
                <w:rFonts w:ascii="Arial" w:hAnsi="Arial"/>
                <w:sz w:val="18"/>
              </w:rPr>
            </w:pPr>
            <w:r w:rsidRPr="00A62BB0">
              <w:rPr>
                <w:rFonts w:ascii="Arial" w:hAnsi="Arial"/>
                <w:noProof/>
                <w:sz w:val="18"/>
              </w:rPr>
              <w:t>-4.5</w:t>
            </w:r>
          </w:p>
        </w:tc>
        <w:tc>
          <w:tcPr>
            <w:tcW w:w="71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r>
      <w:tr w:rsidR="000841EE" w:rsidRPr="00A62BB0" w:rsidTr="007F5E43">
        <w:trPr>
          <w:cantSplit/>
          <w:trHeight w:val="199"/>
          <w:jc w:val="center"/>
        </w:trPr>
        <w:tc>
          <w:tcPr>
            <w:tcW w:w="2071" w:type="dxa"/>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916"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rsidR="000841EE" w:rsidRPr="00A62BB0" w:rsidRDefault="000841EE" w:rsidP="007F5E43">
            <w:pPr>
              <w:keepNext/>
              <w:keepLines/>
              <w:spacing w:after="0"/>
              <w:jc w:val="center"/>
              <w:rPr>
                <w:rFonts w:ascii="Arial" w:hAnsi="Arial" w:cs="Arial"/>
                <w:sz w:val="18"/>
                <w:szCs w:val="18"/>
              </w:rPr>
            </w:pPr>
          </w:p>
        </w:tc>
        <w:tc>
          <w:tcPr>
            <w:tcW w:w="619"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c>
          <w:tcPr>
            <w:tcW w:w="620"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-15</w:t>
            </w:r>
          </w:p>
        </w:tc>
        <w:tc>
          <w:tcPr>
            <w:tcW w:w="619"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c>
          <w:tcPr>
            <w:tcW w:w="620"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-15</w:t>
            </w:r>
          </w:p>
        </w:tc>
        <w:tc>
          <w:tcPr>
            <w:tcW w:w="71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r>
      <w:tr w:rsidR="000841EE" w:rsidRPr="00A62BB0" w:rsidTr="007F5E43">
        <w:trPr>
          <w:cantSplit/>
          <w:trHeight w:val="199"/>
          <w:jc w:val="center"/>
        </w:trPr>
        <w:tc>
          <w:tcPr>
            <w:tcW w:w="2071" w:type="dxa"/>
          </w:tcPr>
          <w:p w:rsidR="000841EE" w:rsidRPr="00A62BB0" w:rsidRDefault="000841EE" w:rsidP="007F5E43">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916" w:type="dxa"/>
          </w:tcPr>
          <w:p w:rsidR="000841EE" w:rsidRPr="00A62BB0" w:rsidRDefault="000841EE" w:rsidP="007F5E43">
            <w:pPr>
              <w:keepNext/>
              <w:keepLines/>
              <w:spacing w:after="0"/>
              <w:rPr>
                <w:rFonts w:ascii="Arial" w:hAnsi="Arial" w:cs="Arial"/>
                <w:noProof/>
                <w:sz w:val="18"/>
                <w:szCs w:val="18"/>
                <w:lang w:val="it-IT" w:eastAsia="zh-CN"/>
              </w:rPr>
            </w:pPr>
            <w:r w:rsidRPr="00A62BB0">
              <w:rPr>
                <w:rFonts w:ascii="Arial" w:hAnsi="Arial" w:cs="Arial"/>
                <w:noProof/>
                <w:sz w:val="18"/>
                <w:szCs w:val="18"/>
                <w:lang w:val="it-IT" w:eastAsia="zh-CN"/>
              </w:rPr>
              <w:t>Config 1</w:t>
            </w:r>
          </w:p>
        </w:tc>
        <w:tc>
          <w:tcPr>
            <w:tcW w:w="798" w:type="dxa"/>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sz w:val="18"/>
                <w:szCs w:val="18"/>
                <w:lang w:eastAsia="zh-CN"/>
              </w:rPr>
              <w:t>dB</w:t>
            </w:r>
          </w:p>
        </w:tc>
        <w:tc>
          <w:tcPr>
            <w:tcW w:w="3196" w:type="dxa"/>
            <w:gridSpan w:val="5"/>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sz w:val="18"/>
                <w:szCs w:val="18"/>
                <w:lang w:eastAsia="zh-CN"/>
              </w:rPr>
              <w:t>2</w:t>
            </w:r>
          </w:p>
        </w:tc>
      </w:tr>
      <w:tr w:rsidR="000841EE" w:rsidRPr="00A62BB0" w:rsidTr="007F5E43">
        <w:trPr>
          <w:cantSplit/>
          <w:trHeight w:val="153"/>
          <w:jc w:val="center"/>
        </w:trPr>
        <w:tc>
          <w:tcPr>
            <w:tcW w:w="2071" w:type="dxa"/>
          </w:tcPr>
          <w:p w:rsidR="000841EE" w:rsidRPr="00A62BB0" w:rsidRDefault="000841EE" w:rsidP="007F5E43">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28" type="#_x0000_t75" style="width:21.2pt;height:21.2pt" o:ole="" fillcolor="window">
                  <v:imagedata r:id="rId13" o:title=""/>
                </v:shape>
                <o:OLEObject Type="Embed" ProgID="Equation.3" ShapeID="_x0000_i1028" DrawAspect="Content" ObjectID="_1643226501" r:id="rId19"/>
              </w:object>
            </w:r>
          </w:p>
        </w:tc>
        <w:tc>
          <w:tcPr>
            <w:tcW w:w="1916"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-104.7dBm</w:t>
            </w:r>
          </w:p>
        </w:tc>
      </w:tr>
      <w:tr w:rsidR="000841EE" w:rsidRPr="00A62BB0" w:rsidTr="007F5E43">
        <w:trPr>
          <w:cantSplit/>
          <w:trHeight w:val="167"/>
          <w:jc w:val="center"/>
        </w:trPr>
        <w:tc>
          <w:tcPr>
            <w:tcW w:w="3987" w:type="dxa"/>
            <w:gridSpan w:val="2"/>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rsidR="000841EE" w:rsidRPr="00A62BB0" w:rsidRDefault="000841EE" w:rsidP="007F5E43">
            <w:pPr>
              <w:keepNext/>
              <w:keepLines/>
              <w:spacing w:after="0"/>
              <w:jc w:val="center"/>
              <w:rPr>
                <w:rFonts w:ascii="Arial" w:hAnsi="Arial" w:cs="Arial"/>
                <w:sz w:val="18"/>
                <w:szCs w:val="18"/>
              </w:rPr>
            </w:pPr>
          </w:p>
        </w:tc>
        <w:tc>
          <w:tcPr>
            <w:tcW w:w="3196" w:type="dxa"/>
            <w:gridSpan w:val="5"/>
            <w:shd w:val="clear" w:color="auto" w:fill="auto"/>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0841EE" w:rsidRPr="00A62BB0" w:rsidTr="007F5E43">
        <w:trPr>
          <w:cantSplit/>
          <w:trHeight w:val="255"/>
          <w:jc w:val="center"/>
        </w:trPr>
        <w:tc>
          <w:tcPr>
            <w:tcW w:w="7981" w:type="dxa"/>
            <w:gridSpan w:val="8"/>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OCNG shall be used such that the resources in Cell 1</w:t>
            </w:r>
            <w:r w:rsidRPr="00A62BB0">
              <w:rPr>
                <w:rFonts w:asciiTheme="minorEastAsia" w:hAnsiTheme="minorEastAsia" w:cs="Arial"/>
                <w:sz w:val="18"/>
                <w:szCs w:val="18"/>
                <w:lang w:eastAsia="zh-TW"/>
              </w:rPr>
              <w:t xml:space="preserve"> </w:t>
            </w:r>
            <w:r w:rsidRPr="00A62BB0">
              <w:rPr>
                <w:rFonts w:ascii="Arial" w:hAnsi="Arial" w:cs="Arial"/>
                <w:sz w:val="18"/>
                <w:szCs w:val="18"/>
              </w:rPr>
              <w:t>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OCNG.3</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3:</w:t>
            </w:r>
            <w:r w:rsidRPr="00A62BB0">
              <w:rPr>
                <w:rFonts w:ascii="Arial" w:hAnsi="Arial" w:cs="Arial"/>
                <w:sz w:val="18"/>
                <w:szCs w:val="18"/>
              </w:rPr>
              <w:tab/>
              <w:t>SNR levels correspond to the signal to noise ratio over the SSS REs.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4:</w:t>
            </w:r>
            <w:r w:rsidRPr="00A62BB0">
              <w:rPr>
                <w:rFonts w:ascii="Arial" w:eastAsia="MS Mincho" w:hAnsi="Arial" w:cs="Arial"/>
                <w:snapToGrid w:val="0"/>
                <w:sz w:val="18"/>
                <w:szCs w:val="18"/>
              </w:rPr>
              <w:tab/>
            </w:r>
            <w:r w:rsidRPr="00A62BB0">
              <w:rPr>
                <w:rFonts w:ascii="Arial" w:hAnsi="Arial" w:cs="Arial"/>
                <w:sz w:val="18"/>
                <w:szCs w:val="18"/>
              </w:rPr>
              <w:t>The SNR values are specified for testing a UE which supports 2RX on at least one band. For testing of a UE which supports 4RX on all bands, the SNR during T3 is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A.7.5.1.4.1-4: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A.7.5.1.4.1-5: Void</w:t>
      </w:r>
    </w:p>
    <w:p w:rsidR="000841EE" w:rsidRPr="00A62BB0" w:rsidRDefault="000841EE" w:rsidP="000841EE">
      <w:pPr>
        <w:pStyle w:val="TH"/>
        <w:rPr>
          <w:rFonts w:eastAsia="Malgun Gothic"/>
          <w:kern w:val="20"/>
          <w:lang w:val="en-US"/>
        </w:rPr>
      </w:pPr>
      <w:r w:rsidRPr="00A62BB0">
        <w:rPr>
          <w:rFonts w:eastAsia="Malgun Gothic"/>
          <w:noProof/>
          <w:kern w:val="20"/>
          <w:lang w:val="en-US" w:eastAsia="zh-CN"/>
        </w:rPr>
        <w:drawing>
          <wp:inline distT="0" distB="0" distL="0" distR="0" wp14:anchorId="434A2A8F" wp14:editId="0F4F7915">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0841EE" w:rsidRPr="00A62BB0" w:rsidRDefault="000841EE" w:rsidP="000841EE">
      <w:pPr>
        <w:keepLines/>
        <w:spacing w:after="240"/>
        <w:jc w:val="center"/>
        <w:rPr>
          <w:rFonts w:ascii="Arial" w:hAnsi="Arial"/>
          <w:b/>
          <w:lang w:val="en-US" w:eastAsia="zh-CN"/>
        </w:rPr>
      </w:pPr>
      <w:r w:rsidRPr="00A62BB0">
        <w:rPr>
          <w:rFonts w:ascii="Arial" w:hAnsi="Arial"/>
          <w:b/>
          <w:lang w:val="en-US"/>
        </w:rPr>
        <w:t>Figure A.7.5.1.4.1-1: SNR variation for in-sync testing</w:t>
      </w:r>
    </w:p>
    <w:p w:rsidR="000841EE" w:rsidRPr="00A62BB0" w:rsidRDefault="000841EE" w:rsidP="000841EE">
      <w:pPr>
        <w:keepNext/>
        <w:keepLines/>
        <w:spacing w:before="120"/>
        <w:ind w:left="1701" w:hanging="1701"/>
        <w:outlineLvl w:val="4"/>
        <w:rPr>
          <w:rFonts w:ascii="Arial" w:hAnsi="Arial"/>
          <w:snapToGrid w:val="0"/>
          <w:sz w:val="22"/>
        </w:rPr>
      </w:pPr>
      <w:bookmarkStart w:id="18" w:name="_Toc535476707"/>
      <w:r w:rsidRPr="00A62BB0">
        <w:rPr>
          <w:rFonts w:ascii="Arial" w:hAnsi="Arial"/>
          <w:snapToGrid w:val="0"/>
          <w:sz w:val="22"/>
        </w:rPr>
        <w:t>A.7.5.1.4.2</w:t>
      </w:r>
      <w:r w:rsidRPr="00A62BB0">
        <w:rPr>
          <w:rFonts w:ascii="Arial" w:hAnsi="Arial"/>
          <w:snapToGrid w:val="0"/>
          <w:sz w:val="22"/>
        </w:rPr>
        <w:tab/>
        <w:t>Test Requirements</w:t>
      </w:r>
      <w:bookmarkEnd w:id="18"/>
    </w:p>
    <w:p w:rsidR="000841EE" w:rsidRPr="00A62BB0" w:rsidRDefault="000841EE" w:rsidP="000841EE">
      <w:r w:rsidRPr="00A62BB0">
        <w:t>The UE behaviour in each test during time durations T1, T2, T3, T4 and T5 shall be as follows:</w:t>
      </w:r>
    </w:p>
    <w:p w:rsidR="000841EE" w:rsidRPr="00A62BB0" w:rsidRDefault="000841EE" w:rsidP="000841EE">
      <w:r w:rsidRPr="00A62BB0">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0841EE" w:rsidRPr="00A62BB0" w:rsidRDefault="000841EE" w:rsidP="000841EE">
      <w:r w:rsidRPr="00A62BB0">
        <w:t>The rate of correct events observed during repeated tests shall be at least 90%.</w:t>
      </w:r>
    </w:p>
    <w:p w:rsidR="001A0A8D" w:rsidRPr="000841EE" w:rsidRDefault="001A0A8D" w:rsidP="001A0A8D">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14CE" w:rsidRDefault="001914CE" w:rsidP="0052478D">
      <w:pPr>
        <w:jc w:val="center"/>
        <w:rPr>
          <w:rFonts w:eastAsia="宋体"/>
          <w:noProof/>
          <w:lang w:eastAsia="zh-CN"/>
        </w:rPr>
      </w:pPr>
    </w:p>
    <w:p w:rsidR="001914CE" w:rsidRDefault="001914CE" w:rsidP="0052478D">
      <w:pPr>
        <w:jc w:val="center"/>
        <w:rPr>
          <w:rFonts w:eastAsia="宋体"/>
          <w:noProof/>
          <w:lang w:eastAsia="zh-CN"/>
        </w:rPr>
      </w:pPr>
    </w:p>
    <w:p w:rsidR="001914CE" w:rsidRDefault="001914CE" w:rsidP="001914C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0841EE" w:rsidRPr="00A62BB0" w:rsidRDefault="000841EE" w:rsidP="000841EE">
      <w:pPr>
        <w:keepNext/>
        <w:keepLines/>
        <w:spacing w:before="120"/>
        <w:ind w:left="1418" w:hanging="1418"/>
        <w:outlineLvl w:val="3"/>
        <w:rPr>
          <w:rFonts w:ascii="Arial" w:hAnsi="Arial"/>
          <w:sz w:val="24"/>
        </w:rPr>
      </w:pPr>
      <w:bookmarkStart w:id="19" w:name="_Toc535476527"/>
      <w:r w:rsidRPr="00A62BB0">
        <w:rPr>
          <w:rFonts w:ascii="Arial" w:hAnsi="Arial"/>
          <w:sz w:val="24"/>
        </w:rPr>
        <w:t>A.6.5.1.1</w:t>
      </w:r>
      <w:r w:rsidRPr="00A62BB0">
        <w:rPr>
          <w:rFonts w:ascii="Arial" w:hAnsi="Arial"/>
          <w:sz w:val="24"/>
        </w:rPr>
        <w:tab/>
        <w:t>Radio Link Monitoring Out-of-sync Test for FR1 PCell configured with SSB-based RLM RS in non-DRX mode</w:t>
      </w:r>
      <w:bookmarkEnd w:id="19"/>
    </w:p>
    <w:p w:rsidR="000841EE" w:rsidRPr="00A62BB0" w:rsidRDefault="000841EE" w:rsidP="000841EE">
      <w:pPr>
        <w:keepNext/>
        <w:keepLines/>
        <w:spacing w:before="120"/>
        <w:ind w:left="1701" w:hanging="1701"/>
        <w:outlineLvl w:val="4"/>
        <w:rPr>
          <w:rFonts w:ascii="Arial" w:hAnsi="Arial"/>
          <w:snapToGrid w:val="0"/>
          <w:sz w:val="22"/>
        </w:rPr>
      </w:pPr>
      <w:bookmarkStart w:id="20" w:name="_Toc535476528"/>
      <w:r w:rsidRPr="00A62BB0">
        <w:rPr>
          <w:rFonts w:ascii="Arial" w:hAnsi="Arial"/>
          <w:snapToGrid w:val="0"/>
          <w:sz w:val="22"/>
          <w:lang w:eastAsia="zh-CN"/>
        </w:rPr>
        <w:t>A.6.5.1.1.1</w:t>
      </w:r>
      <w:r w:rsidRPr="00A62BB0">
        <w:rPr>
          <w:rFonts w:ascii="Arial" w:hAnsi="Arial"/>
          <w:snapToGrid w:val="0"/>
          <w:sz w:val="22"/>
          <w:lang w:eastAsia="zh-CN"/>
        </w:rPr>
        <w:tab/>
        <w:t>Test Purpose and Environment</w:t>
      </w:r>
      <w:bookmarkEnd w:id="20"/>
    </w:p>
    <w:p w:rsidR="000841EE" w:rsidRPr="00A62BB0" w:rsidRDefault="000841EE" w:rsidP="000841EE">
      <w:r w:rsidRPr="00A62BB0">
        <w:t>The purpose of this test is to verify that the UE properly detects the out of sync and in sync for the purpose of monitoring downlink radio link quality of the PCell. This test will partly verify the FR1 radio link monitoring requirements in clause 8.1.</w:t>
      </w:r>
    </w:p>
    <w:p w:rsidR="000841EE" w:rsidRPr="00A62BB0" w:rsidRDefault="000841EE" w:rsidP="000841EE">
      <w:ins w:id="21" w:author="Huawei" w:date="2020-02-14T21:52: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ins>
      <w:r w:rsidRPr="00A62BB0">
        <w:t>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0841EE" w:rsidRPr="00A62BB0" w:rsidRDefault="000841EE" w:rsidP="000841EE">
      <w:pPr>
        <w:keepNext/>
        <w:keepLines/>
        <w:spacing w:before="60"/>
        <w:jc w:val="center"/>
        <w:rPr>
          <w:rFonts w:ascii="Arial" w:hAnsi="Arial"/>
          <w:b/>
        </w:rPr>
      </w:pPr>
      <w:r w:rsidRPr="00A62BB0">
        <w:rPr>
          <w:rFonts w:ascii="Arial" w:hAnsi="Arial"/>
          <w:b/>
        </w:rPr>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0841EE" w:rsidRPr="00A62BB0" w:rsidTr="007F5E43">
        <w:trPr>
          <w:trHeight w:val="274"/>
          <w:jc w:val="center"/>
        </w:trPr>
        <w:tc>
          <w:tcPr>
            <w:tcW w:w="6601" w:type="dxa"/>
            <w:gridSpan w:val="2"/>
            <w:shd w:val="clear" w:color="auto" w:fill="auto"/>
          </w:tcPr>
          <w:p w:rsidR="000841EE" w:rsidRPr="00A62BB0" w:rsidRDefault="000841EE" w:rsidP="007F5E43">
            <w:pPr>
              <w:keepNext/>
              <w:keepLines/>
              <w:spacing w:after="0"/>
              <w:ind w:left="851" w:hanging="851"/>
              <w:rPr>
                <w:rFonts w:ascii="Arial" w:hAnsi="Arial"/>
                <w:sz w:val="18"/>
                <w:lang w:val="en-US" w:eastAsia="zh-TW"/>
              </w:rPr>
            </w:pPr>
            <w:r w:rsidRPr="00A62BB0">
              <w:rPr>
                <w:rFonts w:ascii="Arial" w:hAnsi="Arial"/>
                <w:sz w:val="18"/>
                <w:lang w:val="en-US" w:eastAsia="zh-TW"/>
              </w:rPr>
              <w:t>Note:</w:t>
            </w:r>
            <w:r w:rsidRPr="00A62BB0">
              <w:rPr>
                <w:rFonts w:ascii="Arial" w:hAnsi="Arial"/>
                <w:sz w:val="18"/>
                <w:lang w:val="en-US" w:eastAsia="zh-TW"/>
              </w:rPr>
              <w:tab/>
              <w:t>The UE is only required to pass in one of the supported test configurations in FR1</w:t>
            </w:r>
          </w:p>
        </w:tc>
      </w:tr>
    </w:tbl>
    <w:p w:rsidR="000841EE" w:rsidRPr="00A62BB0" w:rsidRDefault="000841EE" w:rsidP="000841EE">
      <w:pPr>
        <w:spacing w:before="120"/>
        <w:rPr>
          <w:lang w:val="en-US"/>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122"/>
        <w:gridCol w:w="1929"/>
        <w:gridCol w:w="978"/>
        <w:gridCol w:w="2802"/>
      </w:tblGrid>
      <w:tr w:rsidR="000841EE" w:rsidRPr="00A62BB0" w:rsidTr="007F5E43">
        <w:trPr>
          <w:trHeight w:val="164"/>
          <w:jc w:val="center"/>
        </w:trPr>
        <w:tc>
          <w:tcPr>
            <w:tcW w:w="2696" w:type="pct"/>
            <w:gridSpan w:val="3"/>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404"/>
          <w:jc w:val="center"/>
        </w:trPr>
        <w:tc>
          <w:tcPr>
            <w:tcW w:w="2696" w:type="pct"/>
            <w:gridSpan w:val="3"/>
            <w:vMerge/>
            <w:shd w:val="clear" w:color="auto" w:fill="auto"/>
          </w:tcPr>
          <w:p w:rsidR="000841EE" w:rsidRPr="00A62BB0" w:rsidRDefault="000841EE" w:rsidP="007F5E43">
            <w:pPr>
              <w:keepLines/>
              <w:spacing w:after="0"/>
              <w:jc w:val="center"/>
              <w:rPr>
                <w:rFonts w:ascii="Arial" w:hAnsi="Arial"/>
                <w:b/>
                <w:noProof/>
                <w:sz w:val="18"/>
              </w:rPr>
            </w:pPr>
          </w:p>
        </w:tc>
        <w:tc>
          <w:tcPr>
            <w:tcW w:w="596" w:type="pct"/>
            <w:vMerge/>
            <w:shd w:val="clear" w:color="auto" w:fill="auto"/>
          </w:tcPr>
          <w:p w:rsidR="000841EE" w:rsidRPr="00A62BB0" w:rsidRDefault="000841EE" w:rsidP="007F5E43">
            <w:pPr>
              <w:keepLines/>
              <w:spacing w:after="0"/>
              <w:jc w:val="center"/>
              <w:rPr>
                <w:rFonts w:ascii="Arial" w:hAnsi="Arial"/>
                <w:b/>
                <w:noProof/>
                <w:sz w:val="18"/>
              </w:rPr>
            </w:pPr>
          </w:p>
        </w:tc>
        <w:tc>
          <w:tcPr>
            <w:tcW w:w="1708" w:type="pct"/>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696" w:type="pct"/>
            <w:gridSpan w:val="3"/>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RF Channel Number</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93"/>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Duplex mode</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FDD</w:t>
            </w:r>
          </w:p>
        </w:tc>
      </w:tr>
      <w:tr w:rsidR="000841EE" w:rsidRPr="00A62BB0" w:rsidTr="007F5E43">
        <w:trPr>
          <w:trHeight w:val="92"/>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92"/>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vMerge w:val="restart"/>
            <w:shd w:val="clear" w:color="auto" w:fill="auto"/>
          </w:tcPr>
          <w:p w:rsidR="000841EE" w:rsidRPr="00A62BB0" w:rsidRDefault="000841EE" w:rsidP="007F5E43">
            <w:pPr>
              <w:keepLines/>
              <w:spacing w:after="0"/>
              <w:jc w:val="center"/>
              <w:rPr>
                <w:rFonts w:ascii="Arial" w:hAnsi="Arial"/>
                <w:noProof/>
                <w:sz w:val="18"/>
                <w:lang w:val="it-IT"/>
              </w:rPr>
            </w:pPr>
            <w:r w:rsidRPr="00A62BB0">
              <w:rPr>
                <w:rFonts w:ascii="Arial" w:hAnsi="Arial" w:cs="Arial"/>
                <w:sz w:val="18"/>
                <w:lang w:val="it-IT" w:eastAsia="zh-CN"/>
              </w:rPr>
              <w:t>MHz</w:t>
            </w:r>
          </w:p>
        </w:tc>
        <w:tc>
          <w:tcPr>
            <w:tcW w:w="1708" w:type="pct"/>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0841EE" w:rsidRPr="00A62BB0" w:rsidTr="007F5E43">
        <w:trPr>
          <w:trHeight w:val="92"/>
          <w:jc w:val="center"/>
        </w:trPr>
        <w:tc>
          <w:tcPr>
            <w:tcW w:w="152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initial BWP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Arial"/>
                <w:sz w:val="18"/>
                <w:szCs w:val="16"/>
              </w:rPr>
              <w:t>DLBWP.0.1</w:t>
            </w:r>
          </w:p>
        </w:tc>
      </w:tr>
      <w:tr w:rsidR="000841EE" w:rsidRPr="00A62BB0" w:rsidTr="007F5E43">
        <w:trPr>
          <w:trHeight w:val="92"/>
          <w:jc w:val="center"/>
        </w:trPr>
        <w:tc>
          <w:tcPr>
            <w:tcW w:w="152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dedicated BWP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Arial"/>
                <w:sz w:val="18"/>
                <w:szCs w:val="16"/>
              </w:rPr>
              <w:t>DLBWP.1.1</w:t>
            </w:r>
          </w:p>
        </w:tc>
      </w:tr>
      <w:tr w:rsidR="000841EE" w:rsidRPr="00A62BB0" w:rsidTr="007F5E43">
        <w:trPr>
          <w:trHeight w:val="92"/>
          <w:jc w:val="center"/>
        </w:trPr>
        <w:tc>
          <w:tcPr>
            <w:tcW w:w="1520" w:type="pct"/>
            <w:gridSpan w:val="2"/>
            <w:shd w:val="clear" w:color="auto" w:fill="auto"/>
            <w:vAlign w:val="center"/>
          </w:tcPr>
          <w:p w:rsidR="000841EE" w:rsidRPr="00A62BB0" w:rsidRDefault="000841EE" w:rsidP="007F5E43">
            <w:pPr>
              <w:keepLines/>
              <w:spacing w:after="0"/>
              <w:rPr>
                <w:rFonts w:ascii="Arial" w:hAnsi="Arial" w:cs="Arial"/>
                <w:bCs/>
                <w:sz w:val="18"/>
              </w:rPr>
            </w:pPr>
            <w:r w:rsidRPr="00A62BB0">
              <w:rPr>
                <w:rFonts w:ascii="Arial" w:hAnsi="Arial" w:cs="Arial"/>
                <w:bCs/>
                <w:sz w:val="18"/>
              </w:rPr>
              <w:t>UL initial BWP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v3.7.0"/>
                <w:sz w:val="18"/>
              </w:rPr>
              <w:t>ULBWP.0.1</w:t>
            </w:r>
          </w:p>
        </w:tc>
      </w:tr>
      <w:tr w:rsidR="000841EE" w:rsidRPr="00A62BB0" w:rsidTr="007F5E43">
        <w:trPr>
          <w:trHeight w:val="92"/>
          <w:jc w:val="center"/>
        </w:trPr>
        <w:tc>
          <w:tcPr>
            <w:tcW w:w="152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UL dedicated BWP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Arial"/>
                <w:sz w:val="18"/>
                <w:szCs w:val="16"/>
              </w:rPr>
              <w:t>ULBWP.1.1</w:t>
            </w:r>
          </w:p>
        </w:tc>
      </w:tr>
      <w:tr w:rsidR="000841EE" w:rsidRPr="00A62BB0" w:rsidTr="007F5E43">
        <w:trPr>
          <w:trHeight w:val="189"/>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TDD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Not Applicable</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TDDConf.1.1</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cs="Arial"/>
                <w:sz w:val="18"/>
              </w:rPr>
              <w:t>TDDConf.2.1</w:t>
            </w:r>
          </w:p>
        </w:tc>
      </w:tr>
      <w:tr w:rsidR="000841EE" w:rsidRPr="00A62BB0" w:rsidTr="007F5E43">
        <w:trPr>
          <w:trHeight w:val="189"/>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CORESET Reference Channel</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FDD</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TDD</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CR.2.1 TDD</w:t>
            </w:r>
          </w:p>
        </w:tc>
      </w:tr>
      <w:tr w:rsidR="000841EE" w:rsidRPr="00A62BB0" w:rsidTr="007F5E43">
        <w:trPr>
          <w:trHeight w:val="125"/>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SSB.2 FR1</w:t>
            </w:r>
          </w:p>
        </w:tc>
      </w:tr>
      <w:tr w:rsidR="000841EE" w:rsidRPr="00A62BB0" w:rsidTr="007F5E43">
        <w:trPr>
          <w:trHeight w:val="223"/>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SMTC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285"/>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PDSCH/PDCCH subcarrier spacing</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15 kHz</w:t>
            </w:r>
          </w:p>
        </w:tc>
      </w:tr>
      <w:tr w:rsidR="000841EE" w:rsidRPr="00A62BB0" w:rsidTr="007F5E43">
        <w:trPr>
          <w:trHeight w:val="284"/>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30 kHz</w:t>
            </w:r>
          </w:p>
        </w:tc>
      </w:tr>
      <w:tr w:rsidR="000841EE" w:rsidRPr="00A62BB0" w:rsidTr="007F5E43">
        <w:trPr>
          <w:trHeight w:val="284"/>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284"/>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index assigned as RLM RS</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176"/>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341"/>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4"/>
          <w:jc w:val="center"/>
        </w:trPr>
        <w:tc>
          <w:tcPr>
            <w:tcW w:w="836"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Out of sync transmission parameters </w:t>
            </w: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353"/>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6"/>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580"/>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674"/>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380"/>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8"/>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6"/>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DRX</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i/>
                <w:iCs/>
                <w:sz w:val="18"/>
              </w:rPr>
            </w:pPr>
            <w:r w:rsidRPr="00A62BB0">
              <w:rPr>
                <w:rFonts w:ascii="Arial" w:hAnsi="Arial"/>
                <w:i/>
                <w:iCs/>
                <w:sz w:val="18"/>
              </w:rPr>
              <w:t>OFF</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iCs/>
                <w:sz w:val="18"/>
              </w:rPr>
            </w:pPr>
            <w:r w:rsidRPr="00A62BB0">
              <w:rPr>
                <w:rFonts w:ascii="Arial" w:hAnsi="Arial"/>
                <w:i/>
                <w:iCs/>
                <w:sz w:val="18"/>
              </w:rPr>
              <w:t>gp0</w:t>
            </w:r>
          </w:p>
        </w:tc>
      </w:tr>
      <w:tr w:rsidR="000841EE" w:rsidRPr="00A62BB0" w:rsidTr="007F5E43">
        <w:trPr>
          <w:trHeight w:val="341"/>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ms</w:t>
            </w:r>
          </w:p>
        </w:tc>
        <w:tc>
          <w:tcPr>
            <w:tcW w:w="1708" w:type="pct"/>
          </w:tcPr>
          <w:p w:rsidR="000841EE" w:rsidRPr="00A62BB0" w:rsidRDefault="000841EE" w:rsidP="007F5E43">
            <w:pPr>
              <w:keepLines/>
              <w:spacing w:after="0"/>
              <w:jc w:val="center"/>
              <w:rPr>
                <w:rFonts w:ascii="Arial" w:hAnsi="Arial"/>
                <w:i/>
                <w:iCs/>
                <w:sz w:val="18"/>
              </w:rPr>
            </w:pPr>
            <w:r w:rsidRPr="00A62BB0">
              <w:rPr>
                <w:rFonts w:ascii="Arial" w:hAnsi="Arial"/>
                <w:i/>
                <w:iCs/>
                <w:sz w:val="18"/>
              </w:rPr>
              <w:t>0</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noProof/>
                <w:sz w:val="18"/>
              </w:rPr>
              <w:t>ms</w:t>
            </w:r>
          </w:p>
        </w:tc>
        <w:tc>
          <w:tcPr>
            <w:tcW w:w="1708" w:type="pct"/>
          </w:tcPr>
          <w:p w:rsidR="000841EE" w:rsidRPr="00A62BB0" w:rsidRDefault="000841EE" w:rsidP="007F5E43">
            <w:pPr>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36"/>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CSI-RS configuration for CSI reporting</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FDD</w:t>
            </w:r>
          </w:p>
        </w:tc>
      </w:tr>
      <w:tr w:rsidR="000841EE" w:rsidRPr="00A62BB0" w:rsidTr="007F5E43">
        <w:trPr>
          <w:trHeight w:val="136"/>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TDD</w:t>
            </w:r>
          </w:p>
        </w:tc>
      </w:tr>
      <w:tr w:rsidR="000841EE" w:rsidRPr="00A62BB0" w:rsidTr="007F5E43">
        <w:trPr>
          <w:trHeight w:val="136"/>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CSI-RS.2.1 TDD</w:t>
            </w:r>
          </w:p>
        </w:tc>
      </w:tr>
      <w:tr w:rsidR="000841EE" w:rsidRPr="00A62BB0" w:rsidTr="007F5E43">
        <w:trPr>
          <w:trHeight w:val="136"/>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sz w:val="18"/>
              </w:rPr>
              <w:t>CSI-RS for tracking</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FDD</w:t>
            </w:r>
          </w:p>
        </w:tc>
      </w:tr>
      <w:tr w:rsidR="000841EE" w:rsidRPr="00A62BB0" w:rsidTr="007F5E43">
        <w:trPr>
          <w:trHeight w:val="136"/>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TDD</w:t>
            </w:r>
          </w:p>
        </w:tc>
      </w:tr>
      <w:tr w:rsidR="000841EE" w:rsidRPr="00A62BB0" w:rsidTr="007F5E43">
        <w:trPr>
          <w:trHeight w:val="136"/>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TRS.1.2 TDD</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T1</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0.2</w:t>
            </w:r>
          </w:p>
        </w:tc>
      </w:tr>
      <w:tr w:rsidR="000841EE" w:rsidRPr="00A62BB0" w:rsidTr="007F5E43">
        <w:trPr>
          <w:trHeight w:val="176"/>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T2</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0.48</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0.48</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D1</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0.44</w:t>
            </w:r>
          </w:p>
        </w:tc>
      </w:tr>
      <w:tr w:rsidR="000841EE" w:rsidRPr="00A62BB0" w:rsidTr="007F5E43">
        <w:trPr>
          <w:trHeight w:val="685"/>
          <w:jc w:val="center"/>
        </w:trPr>
        <w:tc>
          <w:tcPr>
            <w:tcW w:w="5000" w:type="pct"/>
            <w:gridSpan w:val="5"/>
          </w:tcPr>
          <w:p w:rsidR="000841EE" w:rsidRPr="00A62BB0" w:rsidRDefault="000841EE" w:rsidP="007F5E4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0841EE" w:rsidRPr="00A62BB0" w:rsidRDefault="000841EE" w:rsidP="007F5E4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rPr>
      </w:pPr>
      <w:r w:rsidRPr="00A62BB0">
        <w:rPr>
          <w:rFonts w:ascii="Arial" w:eastAsia="Malgun Gothic" w:hAnsi="Arial"/>
          <w:b/>
          <w:kern w:val="20"/>
          <w:lang w:val="en-US"/>
        </w:rPr>
        <w:lastRenderedPageBreak/>
        <w:t xml:space="preserve">Table A.6.5.1.1.1-3: </w:t>
      </w:r>
      <w:r w:rsidRPr="00A62BB0">
        <w:rPr>
          <w:rFonts w:ascii="Arial" w:hAnsi="Arial"/>
          <w:b/>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0841EE" w:rsidRPr="00A62BB0" w:rsidTr="007F5E43">
        <w:trPr>
          <w:cantSplit/>
          <w:trHeight w:val="135"/>
          <w:jc w:val="center"/>
        </w:trPr>
        <w:tc>
          <w:tcPr>
            <w:tcW w:w="3539"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2672" w:type="dxa"/>
            <w:gridSpan w:val="3"/>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153"/>
          <w:jc w:val="center"/>
        </w:trPr>
        <w:tc>
          <w:tcPr>
            <w:tcW w:w="3539"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709"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836"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918"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918"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44"/>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restart"/>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44"/>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48"/>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eastAsia="?? ??" w:hAnsi="Arial"/>
                <w:sz w:val="18"/>
              </w:rPr>
              <w:t>SNR on RLM-RS</w:t>
            </w: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836"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w:t>
            </w:r>
          </w:p>
        </w:tc>
        <w:tc>
          <w:tcPr>
            <w:tcW w:w="918"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-7</w:t>
            </w:r>
          </w:p>
        </w:tc>
        <w:tc>
          <w:tcPr>
            <w:tcW w:w="918"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-15</w:t>
            </w:r>
          </w:p>
        </w:tc>
      </w:tr>
      <w:tr w:rsidR="000841EE" w:rsidRPr="00A62BB0" w:rsidTr="007F5E43">
        <w:trPr>
          <w:cantSplit/>
          <w:trHeight w:val="197"/>
          <w:jc w:val="center"/>
        </w:trPr>
        <w:tc>
          <w:tcPr>
            <w:tcW w:w="1615" w:type="dxa"/>
            <w:vMerge/>
          </w:tcPr>
          <w:p w:rsidR="000841EE" w:rsidRPr="00A62BB0" w:rsidRDefault="000841EE" w:rsidP="007F5E43">
            <w:pPr>
              <w:keepNext/>
              <w:keepLines/>
              <w:spacing w:after="0"/>
              <w:rPr>
                <w:rFonts w:ascii="Arial" w:eastAsia="?? ??"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836"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08"/>
          <w:jc w:val="center"/>
        </w:trPr>
        <w:tc>
          <w:tcPr>
            <w:tcW w:w="1615" w:type="dxa"/>
            <w:vMerge/>
          </w:tcPr>
          <w:p w:rsidR="000841EE" w:rsidRPr="00A62BB0" w:rsidRDefault="000841EE" w:rsidP="007F5E43">
            <w:pPr>
              <w:keepNext/>
              <w:keepLines/>
              <w:spacing w:after="0"/>
              <w:rPr>
                <w:rFonts w:ascii="Arial" w:eastAsia="?? ??"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836"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08"/>
          <w:jc w:val="center"/>
        </w:trPr>
        <w:tc>
          <w:tcPr>
            <w:tcW w:w="1615" w:type="dxa"/>
            <w:vAlign w:val="center"/>
          </w:tcPr>
          <w:p w:rsidR="000841EE" w:rsidRPr="00A62BB0" w:rsidRDefault="000841EE" w:rsidP="007F5E43">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1924" w:type="dxa"/>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 2, 3</w:t>
            </w:r>
          </w:p>
        </w:tc>
        <w:tc>
          <w:tcPr>
            <w:tcW w:w="709"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rsidR="000841EE" w:rsidRPr="00A62BB0" w:rsidRDefault="000841EE" w:rsidP="007F5E43">
            <w:pPr>
              <w:keepNext/>
              <w:keepLines/>
              <w:spacing w:after="0"/>
              <w:jc w:val="center"/>
              <w:rPr>
                <w:rFonts w:ascii="Arial" w:eastAsia="MS Mincho" w:hAnsi="Arial"/>
                <w:sz w:val="18"/>
              </w:rPr>
            </w:pPr>
            <w:r w:rsidRPr="00A62BB0">
              <w:rPr>
                <w:rFonts w:ascii="Arial" w:hAnsi="Arial"/>
                <w:sz w:val="18"/>
              </w:rPr>
              <w:t>1</w:t>
            </w:r>
          </w:p>
        </w:tc>
      </w:tr>
      <w:tr w:rsidR="000841EE" w:rsidRPr="00A62BB0" w:rsidTr="007F5E43">
        <w:trPr>
          <w:cantSplit/>
          <w:trHeight w:val="152"/>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29" type="#_x0000_t75" style="width:21.2pt;height:21.2pt" o:ole="" fillcolor="window">
                  <v:imagedata r:id="rId13" o:title=""/>
                </v:shape>
                <o:OLEObject Type="Embed" ProgID="Equation.3" ShapeID="_x0000_i1029" DrawAspect="Content" ObjectID="_1643226502" r:id="rId20"/>
              </w:object>
            </w: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dBm/15kHz</w:t>
            </w: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tcPr>
          <w:p w:rsidR="000841EE" w:rsidRPr="00A62BB0" w:rsidRDefault="000841EE" w:rsidP="007F5E43">
            <w:pPr>
              <w:keepNext/>
              <w:keepLines/>
              <w:spacing w:after="0"/>
              <w:rPr>
                <w:rFonts w:ascii="Arial"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tcPr>
          <w:p w:rsidR="000841EE" w:rsidRPr="00A62BB0" w:rsidRDefault="000841EE" w:rsidP="007F5E43">
            <w:pPr>
              <w:keepNext/>
              <w:keepLines/>
              <w:spacing w:after="0"/>
              <w:rPr>
                <w:rFonts w:ascii="Arial"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0" type="#_x0000_t75" style="width:21.2pt;height:21.2pt" o:ole="" fillcolor="window">
                  <v:imagedata r:id="rId13" o:title=""/>
                </v:shape>
                <o:OLEObject Type="Embed" ProgID="Equation.3" ShapeID="_x0000_i1030" DrawAspect="Content" ObjectID="_1643226503" r:id="rId21"/>
              </w:object>
            </w: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dBm/SCS</w:t>
            </w: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tcPr>
          <w:p w:rsidR="000841EE" w:rsidRPr="00A62BB0" w:rsidRDefault="000841EE" w:rsidP="007F5E43">
            <w:pPr>
              <w:keepNext/>
              <w:keepLines/>
              <w:spacing w:after="0"/>
              <w:rPr>
                <w:rFonts w:ascii="Arial"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tcPr>
          <w:p w:rsidR="000841EE" w:rsidRPr="00A62BB0" w:rsidRDefault="000841EE" w:rsidP="007F5E43">
            <w:pPr>
              <w:keepNext/>
              <w:keepLines/>
              <w:spacing w:after="0"/>
              <w:rPr>
                <w:rFonts w:ascii="Arial"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-95</w:t>
            </w:r>
          </w:p>
        </w:tc>
      </w:tr>
      <w:tr w:rsidR="000841EE" w:rsidRPr="00A62BB0" w:rsidTr="007F5E43">
        <w:trPr>
          <w:cantSplit/>
          <w:trHeight w:val="166"/>
          <w:jc w:val="center"/>
        </w:trPr>
        <w:tc>
          <w:tcPr>
            <w:tcW w:w="3539"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709" w:type="dxa"/>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TDL-C 300ns 100Hz</w:t>
            </w:r>
          </w:p>
        </w:tc>
      </w:tr>
      <w:tr w:rsidR="000841EE" w:rsidRPr="00A62BB0" w:rsidTr="007F5E43">
        <w:trPr>
          <w:cantSplit/>
          <w:trHeight w:val="253"/>
          <w:jc w:val="center"/>
        </w:trPr>
        <w:tc>
          <w:tcPr>
            <w:tcW w:w="6920" w:type="dxa"/>
            <w:gridSpan w:val="6"/>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SNR levels correspond to the signal to noise ratio over the SSS REs.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SNR in time periods T1, T2 and T3 is denoted as SNR1, SNR2 and SNR3 respectively in Figure A.6.5.1.1.1-1.</w:t>
            </w:r>
          </w:p>
          <w:p w:rsidR="000841EE" w:rsidRPr="00A62BB0" w:rsidRDefault="000841EE" w:rsidP="007F5E43">
            <w:pPr>
              <w:keepNext/>
              <w:keepLines/>
              <w:spacing w:after="0"/>
              <w:ind w:left="851" w:hanging="851"/>
              <w:rPr>
                <w:rFonts w:ascii="Arial" w:hAnsi="Arial"/>
                <w:snapToGrid w:val="0"/>
                <w:sz w:val="18"/>
              </w:rPr>
            </w:pPr>
            <w:r w:rsidRPr="00A62BB0">
              <w:rPr>
                <w:rFonts w:ascii="Arial" w:hAnsi="Arial"/>
                <w:sz w:val="18"/>
              </w:rPr>
              <w:t>Note 5:</w:t>
            </w:r>
            <w:r w:rsidRPr="00A62BB0">
              <w:rPr>
                <w:rFonts w:ascii="Arial" w:eastAsia="MS Mincho" w:hAnsi="Arial"/>
                <w:snapToGrid w:val="0"/>
                <w:sz w:val="18"/>
              </w:rPr>
              <w:tab/>
            </w:r>
            <w:r w:rsidRPr="00A62BB0">
              <w:rPr>
                <w:rFonts w:ascii="Arial" w:hAnsi="Arial"/>
                <w:sz w:val="18"/>
              </w:rPr>
              <w:t>The SNR values are specified for testing a UE which supports 2RX on at least one band. For testing of a UE which supports 4RX on all bands, the SNR during T3 is A.3.6</w:t>
            </w:r>
            <w:r w:rsidRPr="00A62BB0">
              <w:rPr>
                <w:rFonts w:ascii="Arial" w:hAnsi="Arial"/>
                <w:snapToGrid w:val="0"/>
                <w:sz w:val="18"/>
              </w:rPr>
              <w:t>.</w:t>
            </w:r>
          </w:p>
        </w:tc>
      </w:tr>
    </w:tbl>
    <w:p w:rsidR="000841EE" w:rsidRPr="00A62BB0" w:rsidRDefault="000841EE" w:rsidP="000841EE"/>
    <w:p w:rsidR="000841EE" w:rsidRPr="00A62BB0" w:rsidRDefault="000841EE" w:rsidP="000841EE">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A.6.5.1.1.1-4: </w:t>
      </w:r>
      <w:r w:rsidRPr="00A62BB0">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0841EE" w:rsidRPr="00A62BB0" w:rsidTr="007F5E43">
        <w:trPr>
          <w:trHeight w:val="96"/>
          <w:jc w:val="center"/>
        </w:trPr>
        <w:tc>
          <w:tcPr>
            <w:tcW w:w="1774" w:type="dxa"/>
            <w:vMerge w:val="restart"/>
            <w:vAlign w:val="center"/>
          </w:tcPr>
          <w:p w:rsidR="000841EE" w:rsidRPr="00A62BB0" w:rsidRDefault="000841EE" w:rsidP="007F5E43">
            <w:pPr>
              <w:keepNext/>
              <w:keepLines/>
              <w:spacing w:after="0"/>
              <w:jc w:val="center"/>
              <w:rPr>
                <w:rFonts w:ascii="Arial" w:hAnsi="Arial"/>
                <w:b/>
                <w:sz w:val="18"/>
              </w:rPr>
            </w:pPr>
            <w:r w:rsidRPr="00A62BB0">
              <w:rPr>
                <w:rFonts w:ascii="Arial" w:hAnsi="Arial"/>
                <w:b/>
                <w:sz w:val="18"/>
              </w:rPr>
              <w:t>Field</w:t>
            </w:r>
          </w:p>
        </w:tc>
        <w:tc>
          <w:tcPr>
            <w:tcW w:w="3553" w:type="dxa"/>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trHeight w:val="96"/>
          <w:jc w:val="center"/>
        </w:trPr>
        <w:tc>
          <w:tcPr>
            <w:tcW w:w="1774" w:type="dxa"/>
            <w:vMerge/>
            <w:vAlign w:val="center"/>
          </w:tcPr>
          <w:p w:rsidR="000841EE" w:rsidRPr="00A62BB0" w:rsidRDefault="000841EE" w:rsidP="007F5E43">
            <w:pPr>
              <w:keepNext/>
              <w:keepLines/>
              <w:spacing w:after="0"/>
              <w:jc w:val="center"/>
              <w:rPr>
                <w:rFonts w:ascii="Arial" w:hAnsi="Arial"/>
                <w:b/>
                <w:sz w:val="18"/>
              </w:rPr>
            </w:pPr>
          </w:p>
        </w:tc>
        <w:tc>
          <w:tcPr>
            <w:tcW w:w="3553" w:type="dxa"/>
          </w:tcPr>
          <w:p w:rsidR="000841EE" w:rsidRPr="00A62BB0" w:rsidRDefault="000841EE" w:rsidP="007F5E43">
            <w:pPr>
              <w:keepNext/>
              <w:keepLines/>
              <w:spacing w:after="0"/>
              <w:jc w:val="center"/>
              <w:rPr>
                <w:rFonts w:ascii="Arial" w:hAnsi="Arial"/>
                <w:b/>
                <w:sz w:val="18"/>
              </w:rPr>
            </w:pPr>
            <w:r w:rsidRPr="00A62BB0">
              <w:rPr>
                <w:rFonts w:ascii="Arial" w:hAnsi="Arial"/>
                <w:b/>
                <w:sz w:val="18"/>
              </w:rPr>
              <w:t>Value</w:t>
            </w:r>
          </w:p>
        </w:tc>
      </w:tr>
      <w:tr w:rsidR="000841EE" w:rsidRPr="00A62BB0" w:rsidTr="007F5E43">
        <w:trPr>
          <w:trHeight w:val="209"/>
          <w:jc w:val="center"/>
        </w:trPr>
        <w:tc>
          <w:tcPr>
            <w:tcW w:w="1774"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gapOffset</w:t>
            </w:r>
          </w:p>
        </w:tc>
        <w:tc>
          <w:tcPr>
            <w:tcW w:w="3553" w:type="dxa"/>
          </w:tcPr>
          <w:p w:rsidR="000841EE" w:rsidRPr="00A62BB0" w:rsidRDefault="000841EE" w:rsidP="007F5E43">
            <w:pPr>
              <w:keepNext/>
              <w:keepLines/>
              <w:spacing w:after="0"/>
              <w:jc w:val="center"/>
              <w:rPr>
                <w:rFonts w:ascii="Courier New" w:hAnsi="Courier New"/>
                <w:noProof/>
              </w:rPr>
            </w:pPr>
            <w:r w:rsidRPr="00A62BB0">
              <w:rPr>
                <w:rFonts w:ascii="Courier New" w:hAnsi="Courier New"/>
                <w:noProof/>
              </w:rPr>
              <w:t>0</w:t>
            </w:r>
          </w:p>
        </w:tc>
      </w:tr>
      <w:tr w:rsidR="000841EE" w:rsidRPr="00A62BB0" w:rsidTr="007F5E43">
        <w:trPr>
          <w:trHeight w:val="561"/>
          <w:jc w:val="center"/>
        </w:trPr>
        <w:tc>
          <w:tcPr>
            <w:tcW w:w="5327" w:type="dxa"/>
            <w:gridSpan w:val="2"/>
            <w:vAlign w:val="center"/>
          </w:tcPr>
          <w:p w:rsidR="000841EE" w:rsidRPr="00A62BB0" w:rsidRDefault="000841EE" w:rsidP="007F5E43">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napToGrid w:val="0"/>
                <w:sz w:val="18"/>
              </w:rPr>
              <w:tab/>
            </w:r>
            <w:r w:rsidRPr="00A62BB0">
              <w:rPr>
                <w:rFonts w:ascii="Arial" w:hAnsi="Arial"/>
                <w:sz w:val="18"/>
                <w:lang w:eastAsia="zh-CN"/>
              </w:rPr>
              <w:t>Ensure that RLM RS is partially overlapped with measurement gap</w:t>
            </w:r>
          </w:p>
        </w:tc>
      </w:tr>
    </w:tbl>
    <w:p w:rsidR="000841EE" w:rsidRPr="00A62BB0" w:rsidRDefault="000841EE" w:rsidP="000841EE"/>
    <w:p w:rsidR="000841EE" w:rsidRPr="00A62BB0" w:rsidRDefault="000841EE" w:rsidP="000841EE">
      <w:pPr>
        <w:keepNext/>
        <w:keepLines/>
        <w:spacing w:before="60"/>
        <w:jc w:val="center"/>
        <w:rPr>
          <w:rFonts w:ascii="Arial" w:hAnsi="Arial"/>
          <w:b/>
        </w:rPr>
      </w:pPr>
      <w:r w:rsidRPr="00A62BB0">
        <w:rPr>
          <w:rFonts w:ascii="Arial" w:hAnsi="Arial"/>
          <w:b/>
          <w:noProof/>
          <w:lang w:val="en-US" w:eastAsia="zh-CN"/>
        </w:rPr>
        <w:lastRenderedPageBreak/>
        <w:drawing>
          <wp:inline distT="0" distB="0" distL="0" distR="0" wp14:anchorId="1D1934F6" wp14:editId="6B1183C0">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351329" cy="3240000"/>
                    </a:xfrm>
                    <a:prstGeom prst="rect">
                      <a:avLst/>
                    </a:prstGeom>
                  </pic:spPr>
                </pic:pic>
              </a:graphicData>
            </a:graphic>
          </wp:inline>
        </w:drawing>
      </w:r>
    </w:p>
    <w:p w:rsidR="000841EE" w:rsidRPr="00A62BB0" w:rsidRDefault="000841EE" w:rsidP="000841EE">
      <w:pPr>
        <w:keepLines/>
        <w:spacing w:after="240"/>
        <w:jc w:val="center"/>
        <w:rPr>
          <w:rFonts w:ascii="Arial" w:hAnsi="Arial"/>
          <w:lang w:val="en-US"/>
        </w:rPr>
      </w:pPr>
      <w:r w:rsidRPr="00A62BB0">
        <w:rPr>
          <w:rFonts w:ascii="Arial" w:hAnsi="Arial"/>
          <w:b/>
          <w:lang w:val="en-US"/>
        </w:rPr>
        <w:t>Figure A.6.5.1.1.1-1: SNR variation for out-of-sync testing</w:t>
      </w:r>
    </w:p>
    <w:p w:rsidR="000841EE" w:rsidRPr="00A62BB0" w:rsidRDefault="000841EE" w:rsidP="000841EE">
      <w:pPr>
        <w:keepNext/>
        <w:keepLines/>
        <w:spacing w:before="120"/>
        <w:ind w:left="1701" w:hanging="1701"/>
        <w:outlineLvl w:val="4"/>
        <w:rPr>
          <w:rFonts w:ascii="Arial" w:hAnsi="Arial"/>
          <w:snapToGrid w:val="0"/>
          <w:sz w:val="22"/>
        </w:rPr>
      </w:pPr>
      <w:bookmarkStart w:id="22" w:name="_Toc535476529"/>
      <w:r w:rsidRPr="00A62BB0">
        <w:rPr>
          <w:rFonts w:ascii="Arial" w:hAnsi="Arial"/>
          <w:snapToGrid w:val="0"/>
          <w:sz w:val="22"/>
        </w:rPr>
        <w:t>A.6.5.1.1.2</w:t>
      </w:r>
      <w:r w:rsidRPr="00A62BB0">
        <w:rPr>
          <w:rFonts w:ascii="Arial" w:hAnsi="Arial"/>
          <w:snapToGrid w:val="0"/>
          <w:sz w:val="22"/>
        </w:rPr>
        <w:tab/>
        <w:t>Test Requirements</w:t>
      </w:r>
      <w:bookmarkEnd w:id="22"/>
    </w:p>
    <w:p w:rsidR="000841EE" w:rsidRPr="00A62BB0" w:rsidRDefault="000841EE" w:rsidP="000841EE">
      <w:r w:rsidRPr="00A62BB0">
        <w:t>The UE behaviour in each test during time durations T1, T2 and T3 shall be as follows:</w:t>
      </w:r>
    </w:p>
    <w:p w:rsidR="000841EE" w:rsidRPr="00A62BB0" w:rsidRDefault="000841EE" w:rsidP="000841EE">
      <w:r w:rsidRPr="00A62BB0">
        <w:t>During the period from time point A to time point B the UE shall transmit uplink signal at least in all uplink slots configured for CSI transmission according to the configured periodic CSI reporting.</w:t>
      </w:r>
    </w:p>
    <w:p w:rsidR="000841EE" w:rsidRPr="00A62BB0" w:rsidRDefault="000841EE" w:rsidP="000841EE">
      <w:r w:rsidRPr="00A62BB0">
        <w:t>The UE shall stop transmitting uplink signal no later than time point C (D1 second after the start of the time duration T3).</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23" w:name="_Toc535476530"/>
      <w:r w:rsidRPr="00A62BB0">
        <w:rPr>
          <w:rFonts w:ascii="Arial" w:hAnsi="Arial"/>
          <w:sz w:val="24"/>
        </w:rPr>
        <w:t>A.6.5.1.2</w:t>
      </w:r>
      <w:r w:rsidRPr="00A62BB0">
        <w:rPr>
          <w:rFonts w:ascii="Arial" w:hAnsi="Arial"/>
          <w:sz w:val="24"/>
        </w:rPr>
        <w:tab/>
        <w:t>Radio Link Monitoring In-sync Test for FR1 PCell configured with SSB-based RLM RS in non-DRX mode</w:t>
      </w:r>
      <w:bookmarkEnd w:id="23"/>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24" w:name="_Toc535476531"/>
      <w:r w:rsidRPr="00A62BB0">
        <w:rPr>
          <w:rFonts w:ascii="Arial" w:hAnsi="Arial"/>
          <w:snapToGrid w:val="0"/>
          <w:sz w:val="22"/>
          <w:lang w:eastAsia="zh-CN"/>
        </w:rPr>
        <w:t>A.6.5.1.2.1</w:t>
      </w:r>
      <w:r w:rsidRPr="00A62BB0">
        <w:rPr>
          <w:rFonts w:ascii="Arial" w:hAnsi="Arial"/>
          <w:snapToGrid w:val="0"/>
          <w:sz w:val="22"/>
          <w:lang w:eastAsia="zh-CN"/>
        </w:rPr>
        <w:tab/>
        <w:t>Test Purpose and Environment</w:t>
      </w:r>
      <w:bookmarkEnd w:id="24"/>
    </w:p>
    <w:p w:rsidR="000841EE" w:rsidRPr="00A62BB0" w:rsidRDefault="000841EE" w:rsidP="000841EE">
      <w:r w:rsidRPr="00A62BB0">
        <w:t>The purpose of this test is to verify that the UE properly detects the out of sync and in sync for the purpose of monitoring downlink radio link quality of the PCell. This test will partly verify the FR1 radio link monitoring requirements in clause 8.1.</w:t>
      </w:r>
    </w:p>
    <w:p w:rsidR="000841EE" w:rsidRPr="00A62BB0" w:rsidRDefault="000841EE" w:rsidP="000841EE">
      <w:ins w:id="25" w:author="Huawei" w:date="2020-02-14T21:52: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ins>
      <w:r w:rsidRPr="00A62BB0">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0841EE" w:rsidRPr="00A62BB0" w:rsidRDefault="000841EE" w:rsidP="000841EE">
      <w:pPr>
        <w:keepNext/>
        <w:keepLines/>
        <w:spacing w:before="60"/>
        <w:jc w:val="center"/>
        <w:rPr>
          <w:rFonts w:ascii="Arial" w:hAnsi="Arial"/>
          <w:b/>
        </w:rPr>
      </w:pPr>
      <w:r w:rsidRPr="00A62BB0">
        <w:rPr>
          <w:rFonts w:ascii="Arial" w:hAnsi="Arial"/>
          <w:b/>
        </w:rPr>
        <w:lastRenderedPageBreak/>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FDD,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2</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3</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30 kHz, data SCS 30 kHz, BW 40 MHz</w:t>
            </w:r>
          </w:p>
        </w:tc>
      </w:tr>
      <w:tr w:rsidR="000841EE" w:rsidRPr="00A62BB0" w:rsidTr="007F5E43">
        <w:trPr>
          <w:trHeight w:val="274"/>
          <w:jc w:val="center"/>
        </w:trPr>
        <w:tc>
          <w:tcPr>
            <w:tcW w:w="6601" w:type="dxa"/>
            <w:gridSpan w:val="2"/>
            <w:shd w:val="clear" w:color="auto" w:fill="auto"/>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0841EE" w:rsidRPr="00A62BB0" w:rsidRDefault="000841EE" w:rsidP="000841EE">
      <w:pPr>
        <w:spacing w:before="120"/>
      </w:pPr>
    </w:p>
    <w:p w:rsidR="000841EE" w:rsidRPr="00A62BB0" w:rsidRDefault="000841EE" w:rsidP="000841EE">
      <w:pPr>
        <w:keepNext/>
        <w:keepLines/>
        <w:spacing w:before="60"/>
        <w:jc w:val="center"/>
        <w:rPr>
          <w:rFonts w:ascii="Arial" w:hAnsi="Arial"/>
          <w:b/>
        </w:rPr>
      </w:pPr>
      <w:r w:rsidRPr="00A62BB0">
        <w:rPr>
          <w:rFonts w:ascii="Arial" w:hAnsi="Arial"/>
          <w:b/>
        </w:rPr>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4"/>
        <w:gridCol w:w="2245"/>
        <w:gridCol w:w="915"/>
        <w:gridCol w:w="2694"/>
      </w:tblGrid>
      <w:tr w:rsidR="000841EE" w:rsidRPr="00A62BB0" w:rsidTr="007F5E43">
        <w:trPr>
          <w:trHeight w:val="160"/>
          <w:jc w:val="center"/>
        </w:trPr>
        <w:tc>
          <w:tcPr>
            <w:tcW w:w="2795" w:type="pct"/>
            <w:gridSpan w:val="4"/>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Parameter</w:t>
            </w:r>
          </w:p>
        </w:tc>
        <w:tc>
          <w:tcPr>
            <w:tcW w:w="559" w:type="pct"/>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Unit</w:t>
            </w:r>
          </w:p>
        </w:tc>
        <w:tc>
          <w:tcPr>
            <w:tcW w:w="1646"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200"/>
          <w:jc w:val="center"/>
        </w:trPr>
        <w:tc>
          <w:tcPr>
            <w:tcW w:w="2795" w:type="pct"/>
            <w:gridSpan w:val="4"/>
            <w:vMerge/>
            <w:shd w:val="clear" w:color="auto" w:fill="auto"/>
          </w:tcPr>
          <w:p w:rsidR="000841EE" w:rsidRPr="00A62BB0" w:rsidRDefault="000841EE" w:rsidP="007F5E43">
            <w:pPr>
              <w:keepLines/>
              <w:spacing w:after="0"/>
              <w:jc w:val="center"/>
              <w:rPr>
                <w:rFonts w:ascii="Arial" w:hAnsi="Arial"/>
                <w:b/>
                <w:noProof/>
                <w:sz w:val="18"/>
              </w:rPr>
            </w:pPr>
          </w:p>
        </w:tc>
        <w:tc>
          <w:tcPr>
            <w:tcW w:w="559" w:type="pct"/>
            <w:vMerge/>
            <w:shd w:val="clear" w:color="auto" w:fill="auto"/>
          </w:tcPr>
          <w:p w:rsidR="000841EE" w:rsidRPr="00A62BB0" w:rsidRDefault="000841EE" w:rsidP="007F5E43">
            <w:pPr>
              <w:keepLines/>
              <w:spacing w:after="0"/>
              <w:jc w:val="center"/>
              <w:rPr>
                <w:rFonts w:ascii="Arial" w:hAnsi="Arial"/>
                <w:b/>
                <w:noProof/>
                <w:sz w:val="18"/>
              </w:rPr>
            </w:pPr>
          </w:p>
        </w:tc>
        <w:tc>
          <w:tcPr>
            <w:tcW w:w="1646"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4"/>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Active PCell</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795" w:type="pct"/>
            <w:gridSpan w:val="4"/>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RF Channel Number</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93"/>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Duplex mode</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FDD</w:t>
            </w:r>
          </w:p>
        </w:tc>
      </w:tr>
      <w:tr w:rsidR="000841EE" w:rsidRPr="00A62BB0" w:rsidTr="007F5E43">
        <w:trPr>
          <w:trHeight w:val="92"/>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92"/>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vMerge w:val="restart"/>
            <w:shd w:val="clear" w:color="auto" w:fill="auto"/>
          </w:tcPr>
          <w:p w:rsidR="000841EE" w:rsidRPr="00A62BB0" w:rsidRDefault="000841EE" w:rsidP="007F5E43">
            <w:pPr>
              <w:keepLines/>
              <w:spacing w:after="0"/>
              <w:jc w:val="center"/>
              <w:rPr>
                <w:rFonts w:ascii="Arial" w:hAnsi="Arial"/>
                <w:noProof/>
                <w:sz w:val="18"/>
                <w:lang w:val="it-IT"/>
              </w:rPr>
            </w:pPr>
            <w:r w:rsidRPr="00A62BB0">
              <w:rPr>
                <w:rFonts w:ascii="Arial" w:hAnsi="Arial" w:cs="Arial"/>
                <w:sz w:val="18"/>
                <w:lang w:val="it-IT" w:eastAsia="zh-CN"/>
              </w:rPr>
              <w:t>MHz</w:t>
            </w: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9"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0841EE" w:rsidRPr="00A62BB0" w:rsidTr="007F5E43">
        <w:trPr>
          <w:trHeight w:val="92"/>
          <w:jc w:val="center"/>
        </w:trPr>
        <w:tc>
          <w:tcPr>
            <w:tcW w:w="1423"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initial BWP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DLBWP.0.1</w:t>
            </w:r>
          </w:p>
        </w:tc>
      </w:tr>
      <w:tr w:rsidR="000841EE" w:rsidRPr="00A62BB0" w:rsidTr="007F5E43">
        <w:trPr>
          <w:trHeight w:val="92"/>
          <w:jc w:val="center"/>
        </w:trPr>
        <w:tc>
          <w:tcPr>
            <w:tcW w:w="1423"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dedicated BWP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DLBWP.1.1</w:t>
            </w:r>
          </w:p>
        </w:tc>
      </w:tr>
      <w:tr w:rsidR="000841EE" w:rsidRPr="00A62BB0" w:rsidTr="007F5E43">
        <w:trPr>
          <w:trHeight w:val="92"/>
          <w:jc w:val="center"/>
        </w:trPr>
        <w:tc>
          <w:tcPr>
            <w:tcW w:w="1423" w:type="pct"/>
            <w:gridSpan w:val="3"/>
            <w:shd w:val="clear" w:color="auto" w:fill="auto"/>
            <w:vAlign w:val="center"/>
          </w:tcPr>
          <w:p w:rsidR="000841EE" w:rsidRPr="00A62BB0" w:rsidRDefault="000841EE" w:rsidP="007F5E43">
            <w:pPr>
              <w:keepLines/>
              <w:spacing w:after="0"/>
              <w:rPr>
                <w:rFonts w:ascii="Arial" w:hAnsi="Arial" w:cs="Arial"/>
                <w:bCs/>
                <w:sz w:val="18"/>
              </w:rPr>
            </w:pPr>
            <w:r w:rsidRPr="00A62BB0">
              <w:rPr>
                <w:rFonts w:ascii="Arial" w:hAnsi="Arial" w:cs="Arial"/>
                <w:bCs/>
                <w:sz w:val="18"/>
              </w:rPr>
              <w:t>UL initial BWP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v3.7.0"/>
                <w:sz w:val="18"/>
              </w:rPr>
              <w:t>ULBWP.0.1</w:t>
            </w:r>
          </w:p>
        </w:tc>
      </w:tr>
      <w:tr w:rsidR="000841EE" w:rsidRPr="00A62BB0" w:rsidTr="007F5E43">
        <w:trPr>
          <w:trHeight w:val="92"/>
          <w:jc w:val="center"/>
        </w:trPr>
        <w:tc>
          <w:tcPr>
            <w:tcW w:w="1423"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UL dedicated BWP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ULBWP.1.1</w:t>
            </w:r>
          </w:p>
        </w:tc>
      </w:tr>
      <w:tr w:rsidR="000841EE" w:rsidRPr="00A62BB0" w:rsidTr="007F5E43">
        <w:trPr>
          <w:trHeight w:val="189"/>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TDD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Not Applicable</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TDDConf.1.1</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cs="Arial"/>
                <w:sz w:val="18"/>
              </w:rPr>
              <w:t>TDDConf.2.1</w:t>
            </w:r>
          </w:p>
        </w:tc>
      </w:tr>
      <w:tr w:rsidR="000841EE" w:rsidRPr="00A62BB0" w:rsidTr="007F5E43">
        <w:trPr>
          <w:trHeight w:val="189"/>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CORESET Reference Channel</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FDD</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TDD</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CR.2.1 TDD</w:t>
            </w:r>
          </w:p>
        </w:tc>
      </w:tr>
      <w:tr w:rsidR="000841EE" w:rsidRPr="00A62BB0" w:rsidTr="007F5E43">
        <w:trPr>
          <w:trHeight w:val="125"/>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SSB.2 FR1</w:t>
            </w:r>
          </w:p>
        </w:tc>
      </w:tr>
      <w:tr w:rsidR="000841EE" w:rsidRPr="00A62BB0" w:rsidTr="007F5E43">
        <w:trPr>
          <w:trHeight w:val="223"/>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SMTC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284"/>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PDSCH/PDCCH subcarrier spacing</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15 kHz</w:t>
            </w:r>
          </w:p>
        </w:tc>
      </w:tr>
      <w:tr w:rsidR="000841EE" w:rsidRPr="00A62BB0" w:rsidTr="007F5E43">
        <w:trPr>
          <w:trHeight w:val="283"/>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30 kHz</w:t>
            </w:r>
          </w:p>
        </w:tc>
      </w:tr>
      <w:tr w:rsidR="000841EE" w:rsidRPr="00A62BB0" w:rsidTr="007F5E43">
        <w:trPr>
          <w:trHeight w:val="283"/>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283"/>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164"/>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index assigned as RLM RS</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176"/>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OCNG parameters</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164"/>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341"/>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Correlation Matrix and Antenna Configuration</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0"/>
          <w:jc w:val="center"/>
        </w:trPr>
        <w:tc>
          <w:tcPr>
            <w:tcW w:w="1221"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In sync transmission parameters </w:t>
            </w: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347"/>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3"/>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857"/>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844"/>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373"/>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DMRS precoder granularity</w:t>
            </w:r>
          </w:p>
        </w:tc>
        <w:tc>
          <w:tcPr>
            <w:tcW w:w="559"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85"/>
          <w:jc w:val="center"/>
        </w:trPr>
        <w:tc>
          <w:tcPr>
            <w:tcW w:w="1221"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Out of sync transmission parameters </w:t>
            </w: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DMRS precoder granularity</w:t>
            </w:r>
          </w:p>
        </w:tc>
        <w:tc>
          <w:tcPr>
            <w:tcW w:w="559"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3"/>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DRX</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i/>
                <w:iCs/>
                <w:sz w:val="18"/>
              </w:rPr>
              <w:t>OFF</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Gap pattern ID </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N.A.</w:t>
            </w:r>
          </w:p>
        </w:tc>
      </w:tr>
      <w:tr w:rsidR="000841EE" w:rsidRPr="00A62BB0" w:rsidTr="007F5E43">
        <w:trPr>
          <w:trHeight w:val="334"/>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Layer 3 filtering</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T310 timer</w:t>
            </w:r>
          </w:p>
        </w:tc>
        <w:tc>
          <w:tcPr>
            <w:tcW w:w="559"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ms</w:t>
            </w:r>
          </w:p>
        </w:tc>
        <w:tc>
          <w:tcPr>
            <w:tcW w:w="1646"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iCs/>
                <w:sz w:val="18"/>
              </w:rPr>
              <w:t>1000</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T311 timer</w:t>
            </w:r>
          </w:p>
        </w:tc>
        <w:tc>
          <w:tcPr>
            <w:tcW w:w="559"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noProof/>
                <w:sz w:val="18"/>
              </w:rPr>
              <w:t>ms</w:t>
            </w:r>
          </w:p>
        </w:tc>
        <w:tc>
          <w:tcPr>
            <w:tcW w:w="1646"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N310</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N311</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8"/>
          <w:jc w:val="center"/>
        </w:trPr>
        <w:tc>
          <w:tcPr>
            <w:tcW w:w="1231"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CSI-RS configuration for CSI reporting </w:t>
            </w:r>
          </w:p>
        </w:tc>
        <w:tc>
          <w:tcPr>
            <w:tcW w:w="1564"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FDD</w:t>
            </w:r>
          </w:p>
        </w:tc>
      </w:tr>
      <w:tr w:rsidR="000841EE" w:rsidRPr="00A62BB0" w:rsidTr="007F5E43">
        <w:trPr>
          <w:trHeight w:val="168"/>
          <w:jc w:val="center"/>
        </w:trPr>
        <w:tc>
          <w:tcPr>
            <w:tcW w:w="1231" w:type="pct"/>
            <w:gridSpan w:val="2"/>
            <w:vMerge/>
            <w:shd w:val="clear" w:color="auto" w:fill="auto"/>
          </w:tcPr>
          <w:p w:rsidR="000841EE" w:rsidRPr="00A62BB0" w:rsidRDefault="000841EE" w:rsidP="007F5E43">
            <w:pPr>
              <w:keepLines/>
              <w:spacing w:after="0"/>
              <w:rPr>
                <w:rFonts w:ascii="Arial" w:hAnsi="Arial"/>
                <w:noProof/>
                <w:sz w:val="18"/>
              </w:rPr>
            </w:pPr>
          </w:p>
        </w:tc>
        <w:tc>
          <w:tcPr>
            <w:tcW w:w="1564"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TDD</w:t>
            </w:r>
          </w:p>
        </w:tc>
      </w:tr>
      <w:tr w:rsidR="000841EE" w:rsidRPr="00A62BB0" w:rsidTr="007F5E43">
        <w:trPr>
          <w:trHeight w:val="168"/>
          <w:jc w:val="center"/>
        </w:trPr>
        <w:tc>
          <w:tcPr>
            <w:tcW w:w="1231" w:type="pct"/>
            <w:gridSpan w:val="2"/>
            <w:vMerge/>
            <w:shd w:val="clear" w:color="auto" w:fill="auto"/>
          </w:tcPr>
          <w:p w:rsidR="000841EE" w:rsidRPr="00A62BB0" w:rsidRDefault="000841EE" w:rsidP="007F5E43">
            <w:pPr>
              <w:keepLines/>
              <w:spacing w:after="0"/>
              <w:rPr>
                <w:rFonts w:ascii="Arial" w:hAnsi="Arial"/>
                <w:noProof/>
                <w:sz w:val="18"/>
              </w:rPr>
            </w:pPr>
          </w:p>
        </w:tc>
        <w:tc>
          <w:tcPr>
            <w:tcW w:w="1564"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CSI-RS.2.1 TDD</w:t>
            </w:r>
          </w:p>
        </w:tc>
      </w:tr>
      <w:tr w:rsidR="000841EE" w:rsidRPr="00A62BB0" w:rsidTr="007F5E43">
        <w:trPr>
          <w:trHeight w:val="168"/>
          <w:jc w:val="center"/>
        </w:trPr>
        <w:tc>
          <w:tcPr>
            <w:tcW w:w="1231"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sz w:val="18"/>
              </w:rPr>
              <w:t>CSI-RS for tracking</w:t>
            </w:r>
          </w:p>
        </w:tc>
        <w:tc>
          <w:tcPr>
            <w:tcW w:w="1564"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4</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FDD</w:t>
            </w:r>
          </w:p>
        </w:tc>
      </w:tr>
      <w:tr w:rsidR="000841EE" w:rsidRPr="00A62BB0" w:rsidTr="007F5E43">
        <w:trPr>
          <w:trHeight w:val="168"/>
          <w:jc w:val="center"/>
        </w:trPr>
        <w:tc>
          <w:tcPr>
            <w:tcW w:w="1231" w:type="pct"/>
            <w:gridSpan w:val="2"/>
            <w:vMerge/>
            <w:shd w:val="clear" w:color="auto" w:fill="auto"/>
          </w:tcPr>
          <w:p w:rsidR="000841EE" w:rsidRPr="00A62BB0" w:rsidRDefault="000841EE" w:rsidP="007F5E43">
            <w:pPr>
              <w:keepLines/>
              <w:spacing w:after="0"/>
              <w:rPr>
                <w:rFonts w:ascii="Arial" w:hAnsi="Arial"/>
                <w:noProof/>
                <w:sz w:val="18"/>
              </w:rPr>
            </w:pPr>
          </w:p>
        </w:tc>
        <w:tc>
          <w:tcPr>
            <w:tcW w:w="1564"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5</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TDD</w:t>
            </w:r>
          </w:p>
        </w:tc>
      </w:tr>
      <w:tr w:rsidR="000841EE" w:rsidRPr="00A62BB0" w:rsidTr="007F5E43">
        <w:trPr>
          <w:trHeight w:val="168"/>
          <w:jc w:val="center"/>
        </w:trPr>
        <w:tc>
          <w:tcPr>
            <w:tcW w:w="1231" w:type="pct"/>
            <w:gridSpan w:val="2"/>
            <w:vMerge/>
            <w:shd w:val="clear" w:color="auto" w:fill="auto"/>
          </w:tcPr>
          <w:p w:rsidR="000841EE" w:rsidRPr="00A62BB0" w:rsidRDefault="000841EE" w:rsidP="007F5E43">
            <w:pPr>
              <w:keepLines/>
              <w:spacing w:after="0"/>
              <w:rPr>
                <w:rFonts w:ascii="Arial" w:hAnsi="Arial"/>
                <w:noProof/>
                <w:sz w:val="18"/>
              </w:rPr>
            </w:pPr>
          </w:p>
        </w:tc>
        <w:tc>
          <w:tcPr>
            <w:tcW w:w="1564"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 6</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TRS.1.2 TDD</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T1</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0.2</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T2</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0.2</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0.24</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T4</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0.2</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T5</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0.88</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D1</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0.84</w:t>
            </w:r>
          </w:p>
        </w:tc>
      </w:tr>
      <w:tr w:rsidR="000841EE" w:rsidRPr="00A62BB0" w:rsidTr="007F5E43">
        <w:trPr>
          <w:trHeight w:val="671"/>
          <w:jc w:val="center"/>
        </w:trPr>
        <w:tc>
          <w:tcPr>
            <w:tcW w:w="5000" w:type="pct"/>
            <w:gridSpan w:val="6"/>
          </w:tcPr>
          <w:p w:rsidR="000841EE" w:rsidRPr="00A62BB0" w:rsidRDefault="000841EE" w:rsidP="007F5E4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0841EE" w:rsidRPr="00A62BB0" w:rsidRDefault="000841EE" w:rsidP="007F5E4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Pr>
        <w:rPr>
          <w:b/>
          <w:lang w:eastAsia="ko-KR"/>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0841EE" w:rsidRPr="00A62BB0" w:rsidTr="007F5E43">
        <w:trPr>
          <w:cantSplit/>
          <w:trHeight w:val="416"/>
          <w:jc w:val="center"/>
        </w:trPr>
        <w:tc>
          <w:tcPr>
            <w:tcW w:w="3537"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2696" w:type="dxa"/>
            <w:gridSpan w:val="5"/>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188"/>
          <w:jc w:val="center"/>
        </w:trPr>
        <w:tc>
          <w:tcPr>
            <w:tcW w:w="3537"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709"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53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53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53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c>
          <w:tcPr>
            <w:tcW w:w="53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T4</w:t>
            </w:r>
          </w:p>
        </w:tc>
        <w:tc>
          <w:tcPr>
            <w:tcW w:w="540"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T5</w:t>
            </w: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78"/>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val="restart"/>
          </w:tcPr>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78"/>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08"/>
          <w:jc w:val="center"/>
        </w:trPr>
        <w:tc>
          <w:tcPr>
            <w:tcW w:w="1705" w:type="dxa"/>
            <w:vMerge w:val="restart"/>
          </w:tcPr>
          <w:p w:rsidR="000841EE" w:rsidRPr="00A62BB0" w:rsidRDefault="000841EE" w:rsidP="007F5E43">
            <w:pPr>
              <w:keepNext/>
              <w:keepLines/>
              <w:spacing w:after="0"/>
              <w:rPr>
                <w:rFonts w:ascii="Arial" w:hAnsi="Arial"/>
                <w:sz w:val="18"/>
              </w:rPr>
            </w:pPr>
            <w:r w:rsidRPr="00A62BB0">
              <w:rPr>
                <w:rFonts w:ascii="Arial" w:eastAsia="?? ??" w:hAnsi="Arial"/>
                <w:sz w:val="18"/>
              </w:rPr>
              <w:t>SNR on RLM-RS</w:t>
            </w: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540"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w:t>
            </w:r>
          </w:p>
        </w:tc>
      </w:tr>
      <w:tr w:rsidR="000841EE" w:rsidRPr="00A62BB0" w:rsidTr="007F5E43">
        <w:trPr>
          <w:cantSplit/>
          <w:trHeight w:val="108"/>
          <w:jc w:val="center"/>
        </w:trPr>
        <w:tc>
          <w:tcPr>
            <w:tcW w:w="1705" w:type="dxa"/>
            <w:vMerge/>
          </w:tcPr>
          <w:p w:rsidR="000841EE" w:rsidRPr="00A62BB0" w:rsidRDefault="000841EE" w:rsidP="007F5E43">
            <w:pPr>
              <w:keepNext/>
              <w:keepLines/>
              <w:spacing w:after="0"/>
              <w:rPr>
                <w:rFonts w:ascii="Arial" w:eastAsia="?? ??"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540"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cantSplit/>
          <w:trHeight w:val="108"/>
          <w:jc w:val="center"/>
        </w:trPr>
        <w:tc>
          <w:tcPr>
            <w:tcW w:w="1705" w:type="dxa"/>
            <w:vMerge/>
          </w:tcPr>
          <w:p w:rsidR="000841EE" w:rsidRPr="00A62BB0" w:rsidRDefault="000841EE" w:rsidP="007F5E43">
            <w:pPr>
              <w:keepNext/>
              <w:keepLines/>
              <w:spacing w:after="0"/>
              <w:rPr>
                <w:rFonts w:ascii="Arial" w:eastAsia="?? ??"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540"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cantSplit/>
          <w:trHeight w:val="108"/>
          <w:jc w:val="center"/>
        </w:trPr>
        <w:tc>
          <w:tcPr>
            <w:tcW w:w="1705" w:type="dxa"/>
            <w:vAlign w:val="center"/>
          </w:tcPr>
          <w:p w:rsidR="000841EE" w:rsidRPr="00A62BB0" w:rsidRDefault="000841EE" w:rsidP="007F5E43">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1832" w:type="dxa"/>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 2, 3</w:t>
            </w:r>
          </w:p>
        </w:tc>
        <w:tc>
          <w:tcPr>
            <w:tcW w:w="709"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539"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sz w:val="18"/>
              </w:rPr>
              <w:t>1</w:t>
            </w:r>
          </w:p>
        </w:tc>
        <w:tc>
          <w:tcPr>
            <w:tcW w:w="539" w:type="dxa"/>
          </w:tcPr>
          <w:p w:rsidR="000841EE" w:rsidRPr="00A62BB0" w:rsidRDefault="000841EE" w:rsidP="007F5E43">
            <w:pPr>
              <w:keepNext/>
              <w:keepLines/>
              <w:spacing w:after="0"/>
              <w:jc w:val="center"/>
              <w:rPr>
                <w:rFonts w:ascii="Arial" w:eastAsia="MS Mincho" w:hAnsi="Arial"/>
                <w:sz w:val="18"/>
              </w:rPr>
            </w:pPr>
          </w:p>
        </w:tc>
        <w:tc>
          <w:tcPr>
            <w:tcW w:w="539" w:type="dxa"/>
          </w:tcPr>
          <w:p w:rsidR="000841EE" w:rsidRPr="00A62BB0" w:rsidRDefault="000841EE" w:rsidP="007F5E43">
            <w:pPr>
              <w:keepNext/>
              <w:keepLines/>
              <w:spacing w:after="0"/>
              <w:jc w:val="center"/>
              <w:rPr>
                <w:rFonts w:ascii="Arial" w:eastAsia="MS Mincho" w:hAnsi="Arial"/>
                <w:sz w:val="18"/>
              </w:rPr>
            </w:pPr>
          </w:p>
        </w:tc>
        <w:tc>
          <w:tcPr>
            <w:tcW w:w="539" w:type="dxa"/>
          </w:tcPr>
          <w:p w:rsidR="000841EE" w:rsidRPr="00A62BB0" w:rsidRDefault="000841EE" w:rsidP="007F5E43">
            <w:pPr>
              <w:keepNext/>
              <w:keepLines/>
              <w:spacing w:after="0"/>
              <w:jc w:val="center"/>
              <w:rPr>
                <w:rFonts w:ascii="Arial" w:hAnsi="Arial"/>
                <w:noProof/>
                <w:sz w:val="18"/>
              </w:rPr>
            </w:pPr>
          </w:p>
        </w:tc>
        <w:tc>
          <w:tcPr>
            <w:tcW w:w="540" w:type="dxa"/>
          </w:tcPr>
          <w:p w:rsidR="000841EE" w:rsidRPr="00A62BB0" w:rsidRDefault="000841EE" w:rsidP="007F5E43">
            <w:pPr>
              <w:keepNext/>
              <w:keepLines/>
              <w:spacing w:after="0"/>
              <w:jc w:val="center"/>
              <w:rPr>
                <w:rFonts w:ascii="Arial" w:hAnsi="Arial"/>
                <w:noProof/>
                <w:sz w:val="18"/>
              </w:rPr>
            </w:pPr>
          </w:p>
        </w:tc>
      </w:tr>
      <w:tr w:rsidR="000841EE" w:rsidRPr="00A62BB0" w:rsidTr="007F5E43">
        <w:trPr>
          <w:cantSplit/>
          <w:trHeight w:val="125"/>
          <w:jc w:val="center"/>
        </w:trPr>
        <w:tc>
          <w:tcPr>
            <w:tcW w:w="170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1" type="#_x0000_t75" style="width:21.2pt;height:21.2pt" o:ole="" fillcolor="window">
                  <v:imagedata r:id="rId13" o:title=""/>
                </v:shape>
                <o:OLEObject Type="Embed" ProgID="Equation.3" ShapeID="_x0000_i1031" DrawAspect="Content" ObjectID="_1643226504" r:id="rId23"/>
              </w:object>
            </w: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dBm/15 kHz</w:t>
            </w: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tcPr>
          <w:p w:rsidR="000841EE" w:rsidRPr="00A62BB0" w:rsidRDefault="000841EE" w:rsidP="007F5E43">
            <w:pPr>
              <w:keepNext/>
              <w:keepLines/>
              <w:spacing w:after="0"/>
              <w:rPr>
                <w:rFonts w:ascii="Arial"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tcPr>
          <w:p w:rsidR="000841EE" w:rsidRPr="00A62BB0" w:rsidRDefault="000841EE" w:rsidP="007F5E43">
            <w:pPr>
              <w:keepNext/>
              <w:keepLines/>
              <w:spacing w:after="0"/>
              <w:rPr>
                <w:rFonts w:ascii="Arial"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2" type="#_x0000_t75" style="width:21.2pt;height:21.2pt" o:ole="" fillcolor="window">
                  <v:imagedata r:id="rId13" o:title=""/>
                </v:shape>
                <o:OLEObject Type="Embed" ProgID="Equation.3" ShapeID="_x0000_i1032" DrawAspect="Content" ObjectID="_1643226505" r:id="rId24"/>
              </w:object>
            </w: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dBm/SCS</w:t>
            </w:r>
          </w:p>
        </w:tc>
        <w:tc>
          <w:tcPr>
            <w:tcW w:w="2696"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tcPr>
          <w:p w:rsidR="000841EE" w:rsidRPr="00A62BB0" w:rsidRDefault="000841EE" w:rsidP="007F5E43">
            <w:pPr>
              <w:keepNext/>
              <w:keepLines/>
              <w:spacing w:after="0"/>
              <w:rPr>
                <w:rFonts w:ascii="Arial"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2696"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tcPr>
          <w:p w:rsidR="000841EE" w:rsidRPr="00A62BB0" w:rsidRDefault="000841EE" w:rsidP="007F5E43">
            <w:pPr>
              <w:keepNext/>
              <w:keepLines/>
              <w:spacing w:after="0"/>
              <w:rPr>
                <w:rFonts w:ascii="Arial"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2696"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-95</w:t>
            </w:r>
          </w:p>
        </w:tc>
      </w:tr>
      <w:tr w:rsidR="000841EE" w:rsidRPr="00A62BB0" w:rsidTr="007F5E43">
        <w:trPr>
          <w:cantSplit/>
          <w:trHeight w:val="204"/>
          <w:jc w:val="center"/>
        </w:trPr>
        <w:tc>
          <w:tcPr>
            <w:tcW w:w="3537"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709" w:type="dxa"/>
          </w:tcPr>
          <w:p w:rsidR="000841EE" w:rsidRPr="00A62BB0" w:rsidRDefault="000841EE" w:rsidP="007F5E43">
            <w:pPr>
              <w:keepNext/>
              <w:keepLines/>
              <w:spacing w:after="0"/>
              <w:jc w:val="center"/>
              <w:rPr>
                <w:rFonts w:ascii="Arial" w:hAnsi="Arial"/>
                <w:sz w:val="18"/>
              </w:rPr>
            </w:pPr>
          </w:p>
        </w:tc>
        <w:tc>
          <w:tcPr>
            <w:tcW w:w="2696" w:type="dxa"/>
            <w:gridSpan w:val="5"/>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TDL-C 300ns 100Hz</w:t>
            </w:r>
          </w:p>
        </w:tc>
      </w:tr>
      <w:tr w:rsidR="000841EE" w:rsidRPr="00A62BB0" w:rsidTr="007F5E43">
        <w:trPr>
          <w:cantSplit/>
          <w:trHeight w:val="1609"/>
          <w:jc w:val="center"/>
        </w:trPr>
        <w:tc>
          <w:tcPr>
            <w:tcW w:w="6942" w:type="dxa"/>
            <w:gridSpan w:val="8"/>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SNR levels correspond to the signal to noise ratio over the SSS REs.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SNR in time periods T1, T2, T3, T4 and T5 is denoted as SNR1, SNR2, SNR3, SNR4 and SNR5 respectively in Figure A.6.5.1.2.1-1.</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0841EE" w:rsidRPr="00A62BB0" w:rsidRDefault="000841EE" w:rsidP="000841EE">
      <w:pPr>
        <w:rPr>
          <w:b/>
          <w:lang w:eastAsia="ko-KR"/>
        </w:rPr>
      </w:pPr>
    </w:p>
    <w:p w:rsidR="000841EE" w:rsidRPr="00A62BB0" w:rsidRDefault="000841EE" w:rsidP="000841EE">
      <w:pPr>
        <w:keepNext/>
        <w:keepLines/>
        <w:spacing w:before="60"/>
        <w:jc w:val="center"/>
        <w:rPr>
          <w:rFonts w:ascii="Arial" w:hAnsi="Arial"/>
          <w:b/>
          <w:sz w:val="22"/>
          <w:szCs w:val="22"/>
          <w:lang w:val="en-US"/>
        </w:rPr>
      </w:pPr>
      <w:r w:rsidRPr="00A62BB0">
        <w:rPr>
          <w:rFonts w:ascii="Arial" w:hAnsi="Arial"/>
          <w:b/>
          <w:lang w:val="en-US"/>
        </w:rPr>
        <w:t>Table A.6.5.1.2.1-4: Void</w:t>
      </w:r>
    </w:p>
    <w:p w:rsidR="000841EE" w:rsidRPr="00A62BB0" w:rsidRDefault="000841EE" w:rsidP="000841EE">
      <w:pPr>
        <w:keepNext/>
        <w:keepLines/>
        <w:spacing w:before="60"/>
        <w:jc w:val="center"/>
        <w:rPr>
          <w:rFonts w:ascii="Arial" w:hAnsi="Arial"/>
          <w:b/>
        </w:rPr>
      </w:pPr>
      <w:r w:rsidRPr="00A62BB0">
        <w:rPr>
          <w:rFonts w:ascii="Arial" w:hAnsi="Arial"/>
          <w:b/>
          <w:noProof/>
          <w:lang w:val="en-US" w:eastAsia="zh-CN"/>
        </w:rPr>
        <w:drawing>
          <wp:inline distT="0" distB="0" distL="0" distR="0" wp14:anchorId="19F85A68" wp14:editId="67B112C8">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653833" cy="2880000"/>
                    </a:xfrm>
                    <a:prstGeom prst="rect">
                      <a:avLst/>
                    </a:prstGeom>
                  </pic:spPr>
                </pic:pic>
              </a:graphicData>
            </a:graphic>
          </wp:inline>
        </w:drawing>
      </w:r>
    </w:p>
    <w:p w:rsidR="000841EE" w:rsidRPr="00A62BB0" w:rsidRDefault="000841EE" w:rsidP="000841EE">
      <w:pPr>
        <w:keepLines/>
        <w:spacing w:after="240"/>
        <w:jc w:val="center"/>
        <w:rPr>
          <w:rFonts w:ascii="Arial" w:hAnsi="Arial"/>
          <w:b/>
          <w:lang w:val="en-US"/>
        </w:rPr>
      </w:pPr>
      <w:r w:rsidRPr="00A62BB0">
        <w:rPr>
          <w:rFonts w:ascii="Arial" w:hAnsi="Arial"/>
          <w:b/>
          <w:lang w:val="en-US"/>
        </w:rPr>
        <w:t>Figure A.6.5.1.2.1-1: SNR variation for in-sync testing</w:t>
      </w:r>
    </w:p>
    <w:p w:rsidR="000841EE" w:rsidRPr="00A62BB0" w:rsidRDefault="000841EE" w:rsidP="000841EE">
      <w:pPr>
        <w:keepNext/>
        <w:keepLines/>
        <w:spacing w:before="120"/>
        <w:ind w:left="1701" w:hanging="1701"/>
        <w:outlineLvl w:val="4"/>
        <w:rPr>
          <w:rFonts w:ascii="Arial" w:hAnsi="Arial"/>
          <w:snapToGrid w:val="0"/>
          <w:sz w:val="22"/>
        </w:rPr>
      </w:pPr>
      <w:bookmarkStart w:id="26" w:name="_Toc535476532"/>
      <w:r w:rsidRPr="00A62BB0">
        <w:rPr>
          <w:rFonts w:ascii="Arial" w:hAnsi="Arial"/>
          <w:snapToGrid w:val="0"/>
          <w:sz w:val="22"/>
        </w:rPr>
        <w:lastRenderedPageBreak/>
        <w:t>A.6.5.1.2.2</w:t>
      </w:r>
      <w:r w:rsidRPr="00A62BB0">
        <w:rPr>
          <w:rFonts w:ascii="Arial" w:hAnsi="Arial"/>
          <w:snapToGrid w:val="0"/>
          <w:sz w:val="22"/>
        </w:rPr>
        <w:tab/>
        <w:t>Test Requirements</w:t>
      </w:r>
      <w:bookmarkEnd w:id="26"/>
    </w:p>
    <w:p w:rsidR="000841EE" w:rsidRPr="00A62BB0" w:rsidRDefault="000841EE" w:rsidP="000841EE">
      <w:r w:rsidRPr="00A62BB0">
        <w:t>The UE behaviour in each test during time durations T1, T2, T3, T4 and T5 shall be as follows:</w:t>
      </w:r>
    </w:p>
    <w:p w:rsidR="000841EE" w:rsidRPr="00A62BB0" w:rsidRDefault="000841EE" w:rsidP="000841EE">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27" w:name="_Toc535476533"/>
      <w:r w:rsidRPr="00A62BB0">
        <w:rPr>
          <w:rFonts w:ascii="Arial" w:hAnsi="Arial"/>
          <w:sz w:val="24"/>
        </w:rPr>
        <w:t>A.6.5.1.3</w:t>
      </w:r>
      <w:r w:rsidRPr="00A62BB0">
        <w:rPr>
          <w:rFonts w:ascii="Arial" w:hAnsi="Arial"/>
          <w:sz w:val="24"/>
        </w:rPr>
        <w:tab/>
        <w:t>Radio Link Monitoring Out-of-sync Test for FR1 PCell configured with SSB-based RLM RS in DRX mode</w:t>
      </w:r>
      <w:bookmarkEnd w:id="27"/>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28" w:name="_Toc535476534"/>
      <w:r w:rsidRPr="00A62BB0">
        <w:rPr>
          <w:rFonts w:ascii="Arial" w:hAnsi="Arial"/>
          <w:snapToGrid w:val="0"/>
          <w:sz w:val="22"/>
          <w:lang w:eastAsia="zh-CN"/>
        </w:rPr>
        <w:t>A.6.5.1.3.1</w:t>
      </w:r>
      <w:r w:rsidRPr="00A62BB0">
        <w:rPr>
          <w:rFonts w:ascii="Arial" w:hAnsi="Arial"/>
          <w:snapToGrid w:val="0"/>
          <w:sz w:val="22"/>
          <w:lang w:eastAsia="zh-CN"/>
        </w:rPr>
        <w:tab/>
        <w:t>Test Purpose and Environment</w:t>
      </w:r>
      <w:bookmarkEnd w:id="28"/>
    </w:p>
    <w:p w:rsidR="000841EE" w:rsidRPr="00A62BB0" w:rsidRDefault="000841EE" w:rsidP="000841EE">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0841EE" w:rsidRPr="00A62BB0" w:rsidRDefault="000841EE" w:rsidP="000841EE">
      <w:ins w:id="29" w:author="Huawei" w:date="2020-02-14T21:52: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ins>
      <w:r w:rsidRPr="00A62BB0">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A62BB0">
        <w:t>The UE is configured to perform inter-frequency measurements using Gap Pattern ID #0 (40ms) in test 2.</w:t>
      </w:r>
    </w:p>
    <w:p w:rsidR="000841EE" w:rsidRPr="00A62BB0" w:rsidRDefault="000841EE" w:rsidP="000841EE">
      <w:pPr>
        <w:keepNext/>
        <w:keepLines/>
        <w:spacing w:before="60"/>
        <w:jc w:val="center"/>
        <w:rPr>
          <w:rFonts w:ascii="Arial" w:hAnsi="Arial"/>
          <w:b/>
        </w:rPr>
      </w:pPr>
      <w:r w:rsidRPr="00A62BB0">
        <w:rPr>
          <w:rFonts w:ascii="Arial" w:hAnsi="Arial"/>
          <w:b/>
        </w:rPr>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0841EE" w:rsidRPr="00A62BB0" w:rsidTr="007F5E43">
        <w:trPr>
          <w:trHeight w:val="274"/>
          <w:jc w:val="center"/>
        </w:trPr>
        <w:tc>
          <w:tcPr>
            <w:tcW w:w="6601" w:type="dxa"/>
            <w:gridSpan w:val="2"/>
            <w:shd w:val="clear" w:color="auto" w:fill="auto"/>
          </w:tcPr>
          <w:p w:rsidR="000841EE" w:rsidRPr="00A62BB0" w:rsidRDefault="000841EE" w:rsidP="007F5E43">
            <w:pPr>
              <w:keepNext/>
              <w:keepLines/>
              <w:spacing w:after="0"/>
              <w:ind w:left="851" w:hanging="851"/>
              <w:rPr>
                <w:rFonts w:ascii="Arial" w:hAnsi="Arial"/>
                <w:sz w:val="18"/>
                <w:lang w:val="en-US" w:eastAsia="zh-TW"/>
              </w:rPr>
            </w:pPr>
            <w:r w:rsidRPr="00A62BB0">
              <w:rPr>
                <w:rFonts w:ascii="Arial" w:hAnsi="Arial"/>
                <w:sz w:val="18"/>
                <w:lang w:val="en-US" w:eastAsia="zh-TW"/>
              </w:rPr>
              <w:t>Note:</w:t>
            </w:r>
            <w:r w:rsidRPr="00A62BB0">
              <w:rPr>
                <w:rFonts w:ascii="Arial" w:hAnsi="Arial"/>
                <w:sz w:val="18"/>
                <w:lang w:val="en-US" w:eastAsia="zh-TW"/>
              </w:rPr>
              <w:tab/>
              <w:t>The UE is only required to pass in one of the supported test configurations in FR1</w:t>
            </w:r>
          </w:p>
        </w:tc>
      </w:tr>
    </w:tbl>
    <w:p w:rsidR="000841EE" w:rsidRPr="00A62BB0" w:rsidRDefault="000841EE" w:rsidP="000841EE">
      <w:pPr>
        <w:rPr>
          <w:lang w:val="en-US" w:eastAsia="zh-TW"/>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4"/>
        <w:gridCol w:w="2115"/>
        <w:gridCol w:w="1006"/>
        <w:gridCol w:w="3820"/>
      </w:tblGrid>
      <w:tr w:rsidR="000841EE" w:rsidRPr="00A62BB0" w:rsidTr="007F5E43">
        <w:trPr>
          <w:trHeight w:val="166"/>
          <w:jc w:val="center"/>
        </w:trPr>
        <w:tc>
          <w:tcPr>
            <w:tcW w:w="2337" w:type="pct"/>
            <w:gridSpan w:val="3"/>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Parameter</w:t>
            </w:r>
          </w:p>
        </w:tc>
        <w:tc>
          <w:tcPr>
            <w:tcW w:w="555" w:type="pct"/>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Unit</w:t>
            </w:r>
          </w:p>
        </w:tc>
        <w:tc>
          <w:tcPr>
            <w:tcW w:w="2108"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413"/>
          <w:jc w:val="center"/>
        </w:trPr>
        <w:tc>
          <w:tcPr>
            <w:tcW w:w="2337" w:type="pct"/>
            <w:gridSpan w:val="3"/>
            <w:vMerge/>
            <w:shd w:val="clear" w:color="auto" w:fill="auto"/>
          </w:tcPr>
          <w:p w:rsidR="000841EE" w:rsidRPr="00A62BB0" w:rsidRDefault="000841EE" w:rsidP="007F5E43">
            <w:pPr>
              <w:keepLines/>
              <w:spacing w:after="0"/>
              <w:jc w:val="center"/>
              <w:rPr>
                <w:rFonts w:ascii="Arial" w:hAnsi="Arial"/>
                <w:b/>
                <w:noProof/>
                <w:sz w:val="18"/>
              </w:rPr>
            </w:pPr>
          </w:p>
        </w:tc>
        <w:tc>
          <w:tcPr>
            <w:tcW w:w="555" w:type="pct"/>
            <w:vMerge/>
            <w:shd w:val="clear" w:color="auto" w:fill="auto"/>
          </w:tcPr>
          <w:p w:rsidR="000841EE" w:rsidRPr="00A62BB0" w:rsidRDefault="000841EE" w:rsidP="007F5E43">
            <w:pPr>
              <w:keepLines/>
              <w:spacing w:after="0"/>
              <w:jc w:val="center"/>
              <w:rPr>
                <w:rFonts w:ascii="Arial" w:hAnsi="Arial"/>
                <w:b/>
                <w:noProof/>
                <w:sz w:val="18"/>
              </w:rPr>
            </w:pPr>
          </w:p>
        </w:tc>
        <w:tc>
          <w:tcPr>
            <w:tcW w:w="2108"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4"/>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Active PCell</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337" w:type="pct"/>
            <w:gridSpan w:val="3"/>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RF Channel Number</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93"/>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Duplex mode</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FDD</w:t>
            </w:r>
          </w:p>
        </w:tc>
      </w:tr>
      <w:tr w:rsidR="000841EE" w:rsidRPr="00A62BB0" w:rsidTr="007F5E43">
        <w:trPr>
          <w:trHeight w:val="92"/>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92"/>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vMerge w:val="restart"/>
            <w:shd w:val="clear" w:color="auto" w:fill="auto"/>
          </w:tcPr>
          <w:p w:rsidR="000841EE" w:rsidRPr="00A62BB0" w:rsidRDefault="000841EE" w:rsidP="007F5E43">
            <w:pPr>
              <w:keepLines/>
              <w:spacing w:after="0"/>
              <w:jc w:val="center"/>
              <w:rPr>
                <w:rFonts w:ascii="Arial" w:hAnsi="Arial"/>
                <w:noProof/>
                <w:sz w:val="18"/>
                <w:lang w:val="it-IT"/>
              </w:rPr>
            </w:pPr>
            <w:r w:rsidRPr="00A62BB0">
              <w:rPr>
                <w:rFonts w:ascii="Arial" w:hAnsi="Arial" w:cs="Arial"/>
                <w:sz w:val="18"/>
                <w:lang w:val="it-IT" w:eastAsia="zh-CN"/>
              </w:rPr>
              <w:t>MHz</w:t>
            </w: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0841EE" w:rsidRPr="00A62BB0" w:rsidTr="007F5E43">
        <w:trPr>
          <w:trHeight w:val="92"/>
          <w:jc w:val="center"/>
        </w:trPr>
        <w:tc>
          <w:tcPr>
            <w:tcW w:w="117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initial BWP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DLBWP.0.1</w:t>
            </w:r>
          </w:p>
        </w:tc>
      </w:tr>
      <w:tr w:rsidR="000841EE" w:rsidRPr="00A62BB0" w:rsidTr="007F5E43">
        <w:trPr>
          <w:trHeight w:val="92"/>
          <w:jc w:val="center"/>
        </w:trPr>
        <w:tc>
          <w:tcPr>
            <w:tcW w:w="117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dedicated BWP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DLBWP.1.1</w:t>
            </w:r>
          </w:p>
        </w:tc>
      </w:tr>
      <w:tr w:rsidR="000841EE" w:rsidRPr="00A62BB0" w:rsidTr="007F5E43">
        <w:trPr>
          <w:trHeight w:val="92"/>
          <w:jc w:val="center"/>
        </w:trPr>
        <w:tc>
          <w:tcPr>
            <w:tcW w:w="1170" w:type="pct"/>
            <w:gridSpan w:val="2"/>
            <w:shd w:val="clear" w:color="auto" w:fill="auto"/>
            <w:vAlign w:val="center"/>
          </w:tcPr>
          <w:p w:rsidR="000841EE" w:rsidRPr="00A62BB0" w:rsidRDefault="000841EE" w:rsidP="007F5E43">
            <w:pPr>
              <w:keepLines/>
              <w:spacing w:after="0"/>
              <w:rPr>
                <w:rFonts w:ascii="Arial" w:hAnsi="Arial" w:cs="Arial"/>
                <w:bCs/>
                <w:sz w:val="18"/>
              </w:rPr>
            </w:pPr>
            <w:r w:rsidRPr="00A62BB0">
              <w:rPr>
                <w:rFonts w:ascii="Arial" w:hAnsi="Arial" w:cs="Arial"/>
                <w:bCs/>
                <w:sz w:val="18"/>
              </w:rPr>
              <w:t>UL initial BWP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v3.7.0"/>
                <w:sz w:val="18"/>
              </w:rPr>
              <w:t>ULBWP.0.1</w:t>
            </w:r>
          </w:p>
        </w:tc>
      </w:tr>
      <w:tr w:rsidR="000841EE" w:rsidRPr="00A62BB0" w:rsidTr="007F5E43">
        <w:trPr>
          <w:trHeight w:val="92"/>
          <w:jc w:val="center"/>
        </w:trPr>
        <w:tc>
          <w:tcPr>
            <w:tcW w:w="117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UL dedicated BWP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ULBWP.1.1</w:t>
            </w:r>
          </w:p>
        </w:tc>
      </w:tr>
      <w:tr w:rsidR="000841EE" w:rsidRPr="00A62BB0" w:rsidTr="007F5E43">
        <w:trPr>
          <w:trHeight w:val="189"/>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TDD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Not Applicable</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TDDConf.1.1</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TDDConf.2.1</w:t>
            </w:r>
          </w:p>
        </w:tc>
      </w:tr>
      <w:tr w:rsidR="000841EE" w:rsidRPr="00A62BB0" w:rsidTr="007F5E43">
        <w:trPr>
          <w:trHeight w:val="189"/>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lastRenderedPageBreak/>
              <w:t>CORESET Reference Channel</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FDD</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TDD</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CR.2.1 TDD</w:t>
            </w:r>
          </w:p>
        </w:tc>
      </w:tr>
      <w:tr w:rsidR="000841EE" w:rsidRPr="00A62BB0" w:rsidTr="007F5E43">
        <w:trPr>
          <w:trHeight w:val="125"/>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SSB.2 FR1</w:t>
            </w:r>
          </w:p>
        </w:tc>
      </w:tr>
      <w:tr w:rsidR="000841EE" w:rsidRPr="00A62BB0" w:rsidTr="007F5E43">
        <w:trPr>
          <w:trHeight w:val="224"/>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SMTC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285"/>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PDSCH/PDCCH subcarrier spacing</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15 kHz</w:t>
            </w:r>
          </w:p>
        </w:tc>
      </w:tr>
      <w:tr w:rsidR="000841EE" w:rsidRPr="00A62BB0" w:rsidTr="007F5E43">
        <w:trPr>
          <w:trHeight w:val="284"/>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30 kHz</w:t>
            </w:r>
          </w:p>
        </w:tc>
      </w:tr>
      <w:tr w:rsidR="000841EE" w:rsidRPr="00A62BB0" w:rsidTr="007F5E43">
        <w:trPr>
          <w:trHeight w:val="284"/>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284"/>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164"/>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index assigned as RLM RS</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17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OCNG parameters</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164"/>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341"/>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Correlation Matrix and Antenna Configuration</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6"/>
          <w:jc w:val="center"/>
        </w:trPr>
        <w:tc>
          <w:tcPr>
            <w:tcW w:w="1074"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Out of sync transmission parameters </w:t>
            </w: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359"/>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9"/>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894"/>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881"/>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386"/>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DMRS precoder granularity</w:t>
            </w:r>
          </w:p>
        </w:tc>
        <w:tc>
          <w:tcPr>
            <w:tcW w:w="555"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91"/>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555"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9"/>
          <w:jc w:val="center"/>
        </w:trPr>
        <w:tc>
          <w:tcPr>
            <w:tcW w:w="2337" w:type="pct"/>
            <w:gridSpan w:val="3"/>
            <w:shd w:val="clear" w:color="auto" w:fill="auto"/>
          </w:tcPr>
          <w:p w:rsidR="000841EE" w:rsidRPr="00A62BB0" w:rsidRDefault="000841EE" w:rsidP="007F5E43">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p>
        </w:tc>
        <w:tc>
          <w:tcPr>
            <w:tcW w:w="555" w:type="pct"/>
            <w:shd w:val="clear" w:color="auto" w:fill="auto"/>
          </w:tcPr>
          <w:p w:rsidR="000841EE" w:rsidRPr="00A62BB0" w:rsidRDefault="000841EE" w:rsidP="007F5E43">
            <w:pPr>
              <w:keepLines/>
              <w:spacing w:after="0"/>
              <w:jc w:val="center"/>
              <w:rPr>
                <w:rFonts w:ascii="Arial" w:hAnsi="Arial"/>
                <w:bCs/>
                <w:sz w:val="18"/>
              </w:rPr>
            </w:pPr>
          </w:p>
        </w:tc>
        <w:tc>
          <w:tcPr>
            <w:tcW w:w="2108"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DRX.3</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Gap pattern ID </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N.A.</w:t>
            </w:r>
          </w:p>
        </w:tc>
      </w:tr>
      <w:tr w:rsidR="000841EE" w:rsidRPr="00A62BB0" w:rsidTr="007F5E43">
        <w:trPr>
          <w:trHeight w:val="34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Layer 3 filtering</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T310 timer</w:t>
            </w:r>
          </w:p>
        </w:tc>
        <w:tc>
          <w:tcPr>
            <w:tcW w:w="555"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ms</w:t>
            </w:r>
          </w:p>
        </w:tc>
        <w:tc>
          <w:tcPr>
            <w:tcW w:w="2108"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i/>
                <w:iCs/>
                <w:sz w:val="18"/>
              </w:rPr>
              <w:t>0</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T311 timer</w:t>
            </w:r>
          </w:p>
        </w:tc>
        <w:tc>
          <w:tcPr>
            <w:tcW w:w="555"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noProof/>
                <w:sz w:val="18"/>
              </w:rPr>
              <w:t>ms</w:t>
            </w:r>
          </w:p>
        </w:tc>
        <w:tc>
          <w:tcPr>
            <w:tcW w:w="2108"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N310</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36"/>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CSI-RS configuration for CSI reporting</w:t>
            </w:r>
          </w:p>
        </w:tc>
        <w:tc>
          <w:tcPr>
            <w:tcW w:w="1167" w:type="pc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FDD</w:t>
            </w:r>
          </w:p>
        </w:tc>
      </w:tr>
      <w:tr w:rsidR="000841EE" w:rsidRPr="00A62BB0" w:rsidTr="007F5E43">
        <w:trPr>
          <w:trHeight w:val="136"/>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TDD</w:t>
            </w:r>
          </w:p>
        </w:tc>
      </w:tr>
      <w:tr w:rsidR="000841EE" w:rsidRPr="00A62BB0" w:rsidTr="007F5E43">
        <w:trPr>
          <w:trHeight w:val="136"/>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CSI-RS.2.1 TDD</w:t>
            </w:r>
          </w:p>
        </w:tc>
      </w:tr>
      <w:tr w:rsidR="000841EE" w:rsidRPr="00A62BB0" w:rsidTr="007F5E43">
        <w:trPr>
          <w:trHeight w:val="136"/>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sz w:val="18"/>
              </w:rPr>
              <w:t>CSI-RS for tracking</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FDD</w:t>
            </w:r>
          </w:p>
        </w:tc>
      </w:tr>
      <w:tr w:rsidR="000841EE" w:rsidRPr="00A62BB0" w:rsidTr="007F5E43">
        <w:trPr>
          <w:trHeight w:val="70"/>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TDD</w:t>
            </w:r>
          </w:p>
        </w:tc>
      </w:tr>
      <w:tr w:rsidR="000841EE" w:rsidRPr="00A62BB0" w:rsidTr="007F5E43">
        <w:trPr>
          <w:trHeight w:val="136"/>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TRS.1.2 TDD</w:t>
            </w:r>
          </w:p>
        </w:tc>
      </w:tr>
      <w:tr w:rsidR="000841EE" w:rsidRPr="00A62BB0" w:rsidTr="007F5E43">
        <w:trPr>
          <w:trHeight w:val="185"/>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T1</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0.2  </w:t>
            </w:r>
          </w:p>
        </w:tc>
      </w:tr>
      <w:tr w:rsidR="000841EE" w:rsidRPr="00A62BB0" w:rsidTr="007F5E43">
        <w:trPr>
          <w:trHeight w:val="185"/>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T2</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0.68 </w:t>
            </w:r>
          </w:p>
        </w:tc>
      </w:tr>
      <w:tr w:rsidR="000841EE" w:rsidRPr="00A62BB0" w:rsidTr="007F5E43">
        <w:trPr>
          <w:trHeight w:val="185"/>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0.68 </w:t>
            </w:r>
          </w:p>
        </w:tc>
      </w:tr>
      <w:tr w:rsidR="000841EE" w:rsidRPr="00A62BB0" w:rsidTr="007F5E43">
        <w:trPr>
          <w:trHeight w:val="185"/>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D1</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0.64 </w:t>
            </w:r>
          </w:p>
        </w:tc>
      </w:tr>
      <w:tr w:rsidR="000841EE" w:rsidRPr="00A62BB0" w:rsidTr="007F5E43">
        <w:trPr>
          <w:trHeight w:val="699"/>
          <w:jc w:val="center"/>
        </w:trPr>
        <w:tc>
          <w:tcPr>
            <w:tcW w:w="5000" w:type="pct"/>
            <w:gridSpan w:val="5"/>
          </w:tcPr>
          <w:p w:rsidR="000841EE" w:rsidRPr="00A62BB0" w:rsidRDefault="000841EE" w:rsidP="007F5E4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0841EE" w:rsidRPr="00A62BB0" w:rsidDel="0011164E" w:rsidRDefault="000841EE" w:rsidP="007F5E4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Pr>
        <w:rPr>
          <w:lang w:val="en-US"/>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841EE" w:rsidRPr="00A62BB0" w:rsidTr="007F5E43">
        <w:trPr>
          <w:cantSplit/>
          <w:trHeight w:val="161"/>
          <w:jc w:val="center"/>
        </w:trPr>
        <w:tc>
          <w:tcPr>
            <w:tcW w:w="3823"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3985" w:type="dxa"/>
            <w:gridSpan w:val="3"/>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183"/>
          <w:jc w:val="center"/>
        </w:trPr>
        <w:tc>
          <w:tcPr>
            <w:tcW w:w="3823"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850"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1328"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1328"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132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r>
      <w:tr w:rsidR="000841EE" w:rsidRPr="00A62BB0" w:rsidTr="007F5E43">
        <w:trPr>
          <w:cantSplit/>
          <w:trHeight w:val="74"/>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72"/>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val="restart"/>
            <w:shd w:val="clear" w:color="auto" w:fill="auto"/>
          </w:tcPr>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72"/>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77"/>
          <w:jc w:val="center"/>
        </w:trPr>
        <w:tc>
          <w:tcPr>
            <w:tcW w:w="1795" w:type="dxa"/>
            <w:vMerge w:val="restart"/>
          </w:tcPr>
          <w:p w:rsidR="000841EE" w:rsidRPr="00A62BB0" w:rsidRDefault="000841EE" w:rsidP="007F5E43">
            <w:pPr>
              <w:keepNext/>
              <w:keepLines/>
              <w:spacing w:after="0"/>
              <w:rPr>
                <w:rFonts w:ascii="Arial" w:hAnsi="Arial"/>
                <w:sz w:val="18"/>
              </w:rPr>
            </w:pPr>
            <w:r w:rsidRPr="00A62BB0">
              <w:rPr>
                <w:rFonts w:ascii="Arial" w:eastAsia="?? ??" w:hAnsi="Arial"/>
                <w:sz w:val="18"/>
              </w:rPr>
              <w:t>SNR on RLM-RS</w:t>
            </w: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1328" w:type="dxa"/>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w:t>
            </w:r>
          </w:p>
        </w:tc>
        <w:tc>
          <w:tcPr>
            <w:tcW w:w="1328" w:type="dxa"/>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-7</w:t>
            </w:r>
          </w:p>
        </w:tc>
        <w:tc>
          <w:tcPr>
            <w:tcW w:w="1329" w:type="dxa"/>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-15</w:t>
            </w:r>
          </w:p>
        </w:tc>
      </w:tr>
      <w:tr w:rsidR="000841EE" w:rsidRPr="00A62BB0" w:rsidTr="007F5E43">
        <w:trPr>
          <w:cantSplit/>
          <w:trHeight w:val="234"/>
          <w:jc w:val="center"/>
        </w:trPr>
        <w:tc>
          <w:tcPr>
            <w:tcW w:w="1795" w:type="dxa"/>
            <w:vMerge/>
          </w:tcPr>
          <w:p w:rsidR="000841EE" w:rsidRPr="00A62BB0" w:rsidRDefault="000841EE" w:rsidP="007F5E43">
            <w:pPr>
              <w:keepNext/>
              <w:keepLines/>
              <w:spacing w:after="0"/>
              <w:rPr>
                <w:rFonts w:ascii="Arial" w:eastAsia="?? ??"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1328"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1328"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132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29"/>
          <w:jc w:val="center"/>
        </w:trPr>
        <w:tc>
          <w:tcPr>
            <w:tcW w:w="1795" w:type="dxa"/>
            <w:vMerge/>
          </w:tcPr>
          <w:p w:rsidR="000841EE" w:rsidRPr="00A62BB0" w:rsidRDefault="000841EE" w:rsidP="007F5E43">
            <w:pPr>
              <w:keepNext/>
              <w:keepLines/>
              <w:spacing w:after="0"/>
              <w:rPr>
                <w:rFonts w:ascii="Arial" w:eastAsia="?? ??"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1328"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1328"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132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29"/>
          <w:jc w:val="center"/>
        </w:trPr>
        <w:tc>
          <w:tcPr>
            <w:tcW w:w="1795" w:type="dxa"/>
            <w:vAlign w:val="center"/>
          </w:tcPr>
          <w:p w:rsidR="000841EE" w:rsidRPr="00A62BB0" w:rsidRDefault="000841EE" w:rsidP="007F5E43">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2028" w:type="dxa"/>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 2, 3</w:t>
            </w:r>
          </w:p>
        </w:tc>
        <w:tc>
          <w:tcPr>
            <w:tcW w:w="850"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1328"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sz w:val="18"/>
              </w:rPr>
              <w:t>1</w:t>
            </w:r>
          </w:p>
        </w:tc>
        <w:tc>
          <w:tcPr>
            <w:tcW w:w="1328" w:type="dxa"/>
          </w:tcPr>
          <w:p w:rsidR="000841EE" w:rsidRPr="00A62BB0" w:rsidRDefault="000841EE" w:rsidP="007F5E43">
            <w:pPr>
              <w:keepNext/>
              <w:keepLines/>
              <w:spacing w:after="0"/>
              <w:jc w:val="center"/>
              <w:rPr>
                <w:rFonts w:ascii="Arial" w:eastAsia="MS Mincho" w:hAnsi="Arial"/>
                <w:sz w:val="18"/>
              </w:rPr>
            </w:pPr>
          </w:p>
        </w:tc>
        <w:tc>
          <w:tcPr>
            <w:tcW w:w="1329" w:type="dxa"/>
          </w:tcPr>
          <w:p w:rsidR="000841EE" w:rsidRPr="00A62BB0" w:rsidRDefault="000841EE" w:rsidP="007F5E43">
            <w:pPr>
              <w:keepNext/>
              <w:keepLines/>
              <w:spacing w:after="0"/>
              <w:jc w:val="center"/>
              <w:rPr>
                <w:rFonts w:ascii="Arial" w:eastAsia="MS Mincho" w:hAnsi="Arial"/>
                <w:sz w:val="18"/>
              </w:rPr>
            </w:pPr>
          </w:p>
        </w:tc>
      </w:tr>
      <w:tr w:rsidR="000841EE" w:rsidRPr="00A62BB0" w:rsidTr="007F5E43">
        <w:trPr>
          <w:cantSplit/>
          <w:trHeight w:val="181"/>
          <w:jc w:val="center"/>
        </w:trPr>
        <w:tc>
          <w:tcPr>
            <w:tcW w:w="179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3" type="#_x0000_t75" style="width:14.6pt;height:21.2pt" o:ole="" fillcolor="window">
                  <v:imagedata r:id="rId13" o:title=""/>
                </v:shape>
                <o:OLEObject Type="Embed" ProgID="Equation.3" ShapeID="_x0000_i1033" DrawAspect="Content" ObjectID="_1643226506" r:id="rId26"/>
              </w:object>
            </w: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dBm/15kHz</w:t>
            </w:r>
          </w:p>
        </w:tc>
        <w:tc>
          <w:tcPr>
            <w:tcW w:w="3985" w:type="dxa"/>
            <w:gridSpan w:val="3"/>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tcPr>
          <w:p w:rsidR="000841EE" w:rsidRPr="00A62BB0" w:rsidRDefault="000841EE" w:rsidP="007F5E43">
            <w:pPr>
              <w:keepNext/>
              <w:keepLines/>
              <w:spacing w:after="0"/>
              <w:rPr>
                <w:rFonts w:ascii="Arial"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3985" w:type="dxa"/>
            <w:gridSpan w:val="3"/>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tcPr>
          <w:p w:rsidR="000841EE" w:rsidRPr="00A62BB0" w:rsidRDefault="000841EE" w:rsidP="007F5E43">
            <w:pPr>
              <w:keepNext/>
              <w:keepLines/>
              <w:spacing w:after="0"/>
              <w:rPr>
                <w:rFonts w:ascii="Arial"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3985" w:type="dxa"/>
            <w:gridSpan w:val="3"/>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4" type="#_x0000_t75" style="width:21.2pt;height:21.2pt" o:ole="" fillcolor="window">
                  <v:imagedata r:id="rId13" o:title=""/>
                </v:shape>
                <o:OLEObject Type="Embed" ProgID="Equation.3" ShapeID="_x0000_i1034" DrawAspect="Content" ObjectID="_1643226507" r:id="rId27"/>
              </w:object>
            </w: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dBm/SCS</w:t>
            </w:r>
          </w:p>
        </w:tc>
        <w:tc>
          <w:tcPr>
            <w:tcW w:w="3985"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tcPr>
          <w:p w:rsidR="000841EE" w:rsidRPr="00A62BB0" w:rsidRDefault="000841EE" w:rsidP="007F5E43">
            <w:pPr>
              <w:keepNext/>
              <w:keepLines/>
              <w:spacing w:after="0"/>
              <w:rPr>
                <w:rFonts w:ascii="Arial"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3985"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tcPr>
          <w:p w:rsidR="000841EE" w:rsidRPr="00A62BB0" w:rsidRDefault="000841EE" w:rsidP="007F5E43">
            <w:pPr>
              <w:keepNext/>
              <w:keepLines/>
              <w:spacing w:after="0"/>
              <w:rPr>
                <w:rFonts w:ascii="Arial"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3985"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-95</w:t>
            </w:r>
          </w:p>
        </w:tc>
      </w:tr>
      <w:tr w:rsidR="000841EE" w:rsidRPr="00A62BB0" w:rsidTr="007F5E43">
        <w:trPr>
          <w:cantSplit/>
          <w:trHeight w:val="198"/>
          <w:jc w:val="center"/>
        </w:trPr>
        <w:tc>
          <w:tcPr>
            <w:tcW w:w="3823"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850" w:type="dxa"/>
          </w:tcPr>
          <w:p w:rsidR="000841EE" w:rsidRPr="00A62BB0" w:rsidRDefault="000841EE" w:rsidP="007F5E43">
            <w:pPr>
              <w:keepNext/>
              <w:keepLines/>
              <w:spacing w:after="0"/>
              <w:jc w:val="center"/>
              <w:rPr>
                <w:rFonts w:ascii="Arial" w:hAnsi="Arial"/>
                <w:sz w:val="18"/>
              </w:rPr>
            </w:pPr>
          </w:p>
        </w:tc>
        <w:tc>
          <w:tcPr>
            <w:tcW w:w="3985" w:type="dxa"/>
            <w:gridSpan w:val="3"/>
            <w:shd w:val="clear" w:color="auto" w:fill="auto"/>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TDL-C 300ns 100Hz</w:t>
            </w:r>
          </w:p>
        </w:tc>
      </w:tr>
      <w:tr w:rsidR="000841EE" w:rsidRPr="00A62BB0" w:rsidTr="007F5E43">
        <w:trPr>
          <w:cantSplit/>
          <w:trHeight w:val="1669"/>
          <w:jc w:val="center"/>
        </w:trPr>
        <w:tc>
          <w:tcPr>
            <w:tcW w:w="8658" w:type="dxa"/>
            <w:gridSpan w:val="6"/>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SNR levels correspond to the signal to noise ratio over the SSS REs.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SNR in time periods T1, T2 and T3 is denoted as SNR1, SNR2 and SNR3 respectively in Figure A.6.5.1.3.1-1.</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5:</w:t>
            </w:r>
            <w:r w:rsidRPr="00A62BB0">
              <w:rPr>
                <w:rFonts w:ascii="Arial" w:eastAsia="MS Mincho" w:hAnsi="Arial"/>
                <w:snapToGrid w:val="0"/>
                <w:sz w:val="18"/>
              </w:rPr>
              <w:tab/>
            </w:r>
            <w:r w:rsidRPr="00A62BB0">
              <w:rPr>
                <w:rFonts w:ascii="Arial" w:hAnsi="Arial"/>
                <w:sz w:val="18"/>
              </w:rPr>
              <w:t>The SNR values are specified for testing a UE which supports 2RX on at least one band. For testing of a UE which supports 4RX on all bands, the SNR during T3 is A.3.6</w:t>
            </w:r>
            <w:r w:rsidRPr="00A62BB0">
              <w:rPr>
                <w:rFonts w:ascii="Arial" w:hAnsi="Arial"/>
                <w:snapToGrid w:val="0"/>
                <w:sz w:val="18"/>
              </w:rPr>
              <w:t>.</w:t>
            </w:r>
          </w:p>
        </w:tc>
      </w:tr>
    </w:tbl>
    <w:p w:rsidR="000841EE" w:rsidRPr="00A62BB0" w:rsidRDefault="000841EE" w:rsidP="000841EE">
      <w:pPr>
        <w:rPr>
          <w:rFonts w:eastAsia="Malgun Gothic"/>
          <w:b/>
          <w:kern w:val="20"/>
          <w:lang w:val="en-US"/>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A.6.5.1.3.1-4: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A.6.5.1.3.1-5: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A.6.5.1.3.1-6: Void</w:t>
      </w:r>
    </w:p>
    <w:p w:rsidR="000841EE" w:rsidRPr="00A62BB0" w:rsidRDefault="000841EE" w:rsidP="000841EE"/>
    <w:p w:rsidR="000841EE" w:rsidRPr="00A62BB0" w:rsidRDefault="000841EE" w:rsidP="000841EE">
      <w:pPr>
        <w:keepNext/>
        <w:keepLines/>
        <w:spacing w:before="60"/>
        <w:jc w:val="center"/>
        <w:rPr>
          <w:rFonts w:ascii="Arial" w:eastAsia="Malgun Gothic" w:hAnsi="Arial"/>
          <w:b/>
          <w:kern w:val="20"/>
        </w:rPr>
      </w:pPr>
      <w:r w:rsidRPr="00A62BB0">
        <w:rPr>
          <w:rFonts w:ascii="Arial" w:hAnsi="Arial"/>
          <w:b/>
          <w:noProof/>
          <w:lang w:val="en-US" w:eastAsia="zh-CN"/>
        </w:rPr>
        <w:lastRenderedPageBreak/>
        <w:drawing>
          <wp:inline distT="0" distB="0" distL="0" distR="0" wp14:anchorId="0F2A7C0B" wp14:editId="6BE56F5C">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351329" cy="3240000"/>
                    </a:xfrm>
                    <a:prstGeom prst="rect">
                      <a:avLst/>
                    </a:prstGeom>
                  </pic:spPr>
                </pic:pic>
              </a:graphicData>
            </a:graphic>
          </wp:inline>
        </w:drawing>
      </w:r>
    </w:p>
    <w:p w:rsidR="000841EE" w:rsidRPr="00A62BB0" w:rsidRDefault="000841EE" w:rsidP="000841EE">
      <w:pPr>
        <w:keepLines/>
        <w:spacing w:after="240"/>
        <w:jc w:val="center"/>
        <w:rPr>
          <w:rFonts w:ascii="Arial" w:hAnsi="Arial"/>
          <w:lang w:val="en-US"/>
        </w:rPr>
      </w:pPr>
      <w:r w:rsidRPr="00A62BB0">
        <w:rPr>
          <w:rFonts w:ascii="Arial" w:hAnsi="Arial"/>
          <w:b/>
          <w:lang w:val="en-US"/>
        </w:rPr>
        <w:t>Figure A.6.5.1.3.1-1: SNR variation for out-of-sync testing</w:t>
      </w:r>
    </w:p>
    <w:p w:rsidR="000841EE" w:rsidRPr="00A62BB0" w:rsidRDefault="000841EE" w:rsidP="000841EE">
      <w:pPr>
        <w:keepNext/>
        <w:keepLines/>
        <w:spacing w:before="120"/>
        <w:ind w:left="1701" w:hanging="1701"/>
        <w:outlineLvl w:val="4"/>
        <w:rPr>
          <w:rFonts w:ascii="Arial" w:hAnsi="Arial"/>
          <w:snapToGrid w:val="0"/>
          <w:sz w:val="22"/>
        </w:rPr>
      </w:pPr>
      <w:bookmarkStart w:id="30" w:name="_Toc535476535"/>
      <w:r w:rsidRPr="00A62BB0">
        <w:rPr>
          <w:rFonts w:ascii="Arial" w:hAnsi="Arial"/>
          <w:snapToGrid w:val="0"/>
          <w:sz w:val="22"/>
        </w:rPr>
        <w:t>A.6.5.1.3.2</w:t>
      </w:r>
      <w:r w:rsidRPr="00A62BB0">
        <w:rPr>
          <w:rFonts w:ascii="Arial" w:hAnsi="Arial"/>
          <w:snapToGrid w:val="0"/>
          <w:sz w:val="22"/>
        </w:rPr>
        <w:tab/>
        <w:t>Test Requirements</w:t>
      </w:r>
      <w:bookmarkEnd w:id="30"/>
    </w:p>
    <w:p w:rsidR="000841EE" w:rsidRPr="00A62BB0" w:rsidRDefault="000841EE" w:rsidP="000841EE">
      <w:r w:rsidRPr="00A62BB0">
        <w:t>The UE behaviour in each test during time durations T1, T2 and T3 shall be as follows:</w:t>
      </w:r>
    </w:p>
    <w:p w:rsidR="000841EE" w:rsidRPr="00A62BB0" w:rsidRDefault="000841EE" w:rsidP="000841EE">
      <w:r w:rsidRPr="00A62BB0">
        <w:t>During the period from time point A to time point B the UE shall transmit uplink signal at least in all uplink slots configured for CSI transmission according to the configured periodic CSI reporting.</w:t>
      </w:r>
    </w:p>
    <w:p w:rsidR="000841EE" w:rsidRPr="00A62BB0" w:rsidRDefault="000841EE" w:rsidP="000841EE">
      <w:r w:rsidRPr="00A62BB0">
        <w:t>The UE shall stop transmitting uplink signal no later than time point C (D1 second after the start of the time duration T3).</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31" w:name="_Toc535476536"/>
      <w:r w:rsidRPr="00A62BB0">
        <w:rPr>
          <w:rFonts w:ascii="Arial" w:hAnsi="Arial"/>
          <w:sz w:val="24"/>
        </w:rPr>
        <w:t>A.6.5.1.4</w:t>
      </w:r>
      <w:r w:rsidRPr="00A62BB0">
        <w:rPr>
          <w:rFonts w:ascii="Arial" w:hAnsi="Arial"/>
          <w:sz w:val="24"/>
        </w:rPr>
        <w:tab/>
        <w:t>Radio Link Monitoring In-sync Test for FR1 PCell configured with SSB-based RLM RS in DRX mode</w:t>
      </w:r>
      <w:bookmarkEnd w:id="31"/>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32" w:name="_Toc535476537"/>
      <w:r w:rsidRPr="00A62BB0">
        <w:rPr>
          <w:rFonts w:ascii="Arial" w:hAnsi="Arial"/>
          <w:snapToGrid w:val="0"/>
          <w:sz w:val="22"/>
          <w:lang w:eastAsia="zh-CN"/>
        </w:rPr>
        <w:t>A.6.5.1.4.1</w:t>
      </w:r>
      <w:r w:rsidRPr="00A62BB0">
        <w:rPr>
          <w:rFonts w:ascii="Arial" w:hAnsi="Arial"/>
          <w:snapToGrid w:val="0"/>
          <w:sz w:val="22"/>
          <w:lang w:eastAsia="zh-CN"/>
        </w:rPr>
        <w:tab/>
        <w:t>Test Purpose and Environment</w:t>
      </w:r>
      <w:bookmarkEnd w:id="32"/>
    </w:p>
    <w:p w:rsidR="000841EE" w:rsidRPr="00A62BB0" w:rsidRDefault="000841EE" w:rsidP="000841EE">
      <w:r w:rsidRPr="00A62BB0">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0841EE" w:rsidRPr="00A62BB0" w:rsidRDefault="000841EE" w:rsidP="000841EE">
      <w:ins w:id="33" w:author="Huawei" w:date="2020-02-14T21:52: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ins>
      <w:r w:rsidRPr="00A62BB0">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841EE" w:rsidRPr="00A62BB0" w:rsidRDefault="000841EE" w:rsidP="000841EE">
      <w:pPr>
        <w:keepNext/>
        <w:keepLines/>
        <w:spacing w:before="60"/>
        <w:jc w:val="center"/>
        <w:rPr>
          <w:rFonts w:ascii="Arial" w:hAnsi="Arial"/>
          <w:b/>
        </w:rPr>
      </w:pPr>
      <w:r w:rsidRPr="00A62BB0">
        <w:rPr>
          <w:rFonts w:ascii="Arial" w:hAnsi="Arial"/>
          <w:b/>
        </w:rPr>
        <w:lastRenderedPageBreak/>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FDD,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2</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3</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30 kHz, data SCS 30 kHz, BW 40 MHz</w:t>
            </w:r>
          </w:p>
        </w:tc>
      </w:tr>
      <w:tr w:rsidR="000841EE" w:rsidRPr="00A62BB0" w:rsidTr="007F5E43">
        <w:trPr>
          <w:trHeight w:val="274"/>
          <w:jc w:val="center"/>
        </w:trPr>
        <w:tc>
          <w:tcPr>
            <w:tcW w:w="6601" w:type="dxa"/>
            <w:gridSpan w:val="2"/>
            <w:shd w:val="clear" w:color="auto" w:fill="auto"/>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0841EE" w:rsidRPr="00A62BB0" w:rsidRDefault="000841EE" w:rsidP="000841EE">
      <w:pPr>
        <w:rPr>
          <w:rFonts w:eastAsia="MS Mincho"/>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0841EE" w:rsidRPr="00A62BB0" w:rsidTr="007F5E43">
        <w:trPr>
          <w:trHeight w:val="163"/>
          <w:jc w:val="center"/>
        </w:trPr>
        <w:tc>
          <w:tcPr>
            <w:tcW w:w="2566" w:type="pct"/>
            <w:gridSpan w:val="4"/>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Parameter</w:t>
            </w:r>
          </w:p>
        </w:tc>
        <w:tc>
          <w:tcPr>
            <w:tcW w:w="482" w:type="pct"/>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Unit</w:t>
            </w:r>
          </w:p>
        </w:tc>
        <w:tc>
          <w:tcPr>
            <w:tcW w:w="1952"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402"/>
          <w:jc w:val="center"/>
        </w:trPr>
        <w:tc>
          <w:tcPr>
            <w:tcW w:w="2566" w:type="pct"/>
            <w:gridSpan w:val="4"/>
            <w:vMerge/>
            <w:shd w:val="clear" w:color="auto" w:fill="auto"/>
          </w:tcPr>
          <w:p w:rsidR="000841EE" w:rsidRPr="00A62BB0" w:rsidRDefault="000841EE" w:rsidP="007F5E43">
            <w:pPr>
              <w:keepLines/>
              <w:spacing w:after="0"/>
              <w:jc w:val="center"/>
              <w:rPr>
                <w:rFonts w:ascii="Arial" w:hAnsi="Arial"/>
                <w:b/>
                <w:noProof/>
                <w:sz w:val="18"/>
              </w:rPr>
            </w:pPr>
          </w:p>
        </w:tc>
        <w:tc>
          <w:tcPr>
            <w:tcW w:w="482" w:type="pct"/>
            <w:vMerge/>
            <w:shd w:val="clear" w:color="auto" w:fill="auto"/>
          </w:tcPr>
          <w:p w:rsidR="000841EE" w:rsidRPr="00A62BB0" w:rsidRDefault="000841EE" w:rsidP="007F5E43">
            <w:pPr>
              <w:keepLines/>
              <w:spacing w:after="0"/>
              <w:jc w:val="center"/>
              <w:rPr>
                <w:rFonts w:ascii="Arial" w:hAnsi="Arial"/>
                <w:b/>
                <w:noProof/>
                <w:sz w:val="18"/>
              </w:rPr>
            </w:pPr>
          </w:p>
        </w:tc>
        <w:tc>
          <w:tcPr>
            <w:tcW w:w="1952"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6"/>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Active PCell</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566" w:type="pct"/>
            <w:gridSpan w:val="4"/>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RF Channel Number</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93"/>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Duplex mode</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FDD</w:t>
            </w:r>
          </w:p>
        </w:tc>
      </w:tr>
      <w:tr w:rsidR="000841EE" w:rsidRPr="00A62BB0" w:rsidTr="007F5E43">
        <w:trPr>
          <w:trHeight w:val="92"/>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92"/>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vMerge w:val="restart"/>
            <w:shd w:val="clear" w:color="auto" w:fill="auto"/>
          </w:tcPr>
          <w:p w:rsidR="000841EE" w:rsidRPr="00A62BB0" w:rsidRDefault="000841EE" w:rsidP="007F5E43">
            <w:pPr>
              <w:keepLines/>
              <w:spacing w:after="0"/>
              <w:jc w:val="center"/>
              <w:rPr>
                <w:rFonts w:ascii="Arial" w:hAnsi="Arial"/>
                <w:noProof/>
                <w:sz w:val="18"/>
                <w:lang w:val="it-IT"/>
              </w:rPr>
            </w:pPr>
            <w:r w:rsidRPr="00A62BB0">
              <w:rPr>
                <w:rFonts w:ascii="Arial" w:hAnsi="Arial" w:cs="Arial"/>
                <w:sz w:val="18"/>
                <w:lang w:val="it-IT" w:eastAsia="zh-CN"/>
              </w:rPr>
              <w:t>MHz</w:t>
            </w: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0841EE" w:rsidRPr="00A62BB0" w:rsidTr="007F5E43">
        <w:trPr>
          <w:trHeight w:val="92"/>
          <w:jc w:val="center"/>
        </w:trPr>
        <w:tc>
          <w:tcPr>
            <w:tcW w:w="1485"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initial BWP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DLBWP.0.1</w:t>
            </w:r>
          </w:p>
        </w:tc>
      </w:tr>
      <w:tr w:rsidR="000841EE" w:rsidRPr="00A62BB0" w:rsidTr="007F5E43">
        <w:trPr>
          <w:trHeight w:val="92"/>
          <w:jc w:val="center"/>
        </w:trPr>
        <w:tc>
          <w:tcPr>
            <w:tcW w:w="1485"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dedicated BWP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DLBWP.1.1</w:t>
            </w:r>
          </w:p>
        </w:tc>
      </w:tr>
      <w:tr w:rsidR="000841EE" w:rsidRPr="00A62BB0" w:rsidTr="007F5E43">
        <w:trPr>
          <w:trHeight w:val="92"/>
          <w:jc w:val="center"/>
        </w:trPr>
        <w:tc>
          <w:tcPr>
            <w:tcW w:w="1485" w:type="pct"/>
            <w:gridSpan w:val="3"/>
            <w:shd w:val="clear" w:color="auto" w:fill="auto"/>
            <w:vAlign w:val="center"/>
          </w:tcPr>
          <w:p w:rsidR="000841EE" w:rsidRPr="00A62BB0" w:rsidRDefault="000841EE" w:rsidP="007F5E43">
            <w:pPr>
              <w:keepLines/>
              <w:spacing w:after="0"/>
              <w:rPr>
                <w:rFonts w:ascii="Arial" w:hAnsi="Arial" w:cs="Arial"/>
                <w:bCs/>
                <w:sz w:val="18"/>
              </w:rPr>
            </w:pPr>
            <w:r w:rsidRPr="00A62BB0">
              <w:rPr>
                <w:rFonts w:ascii="Arial" w:hAnsi="Arial" w:cs="Arial"/>
                <w:bCs/>
                <w:sz w:val="18"/>
              </w:rPr>
              <w:t>UL initial BWP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v3.7.0"/>
                <w:sz w:val="18"/>
              </w:rPr>
              <w:t>ULBWP.0.1</w:t>
            </w:r>
          </w:p>
        </w:tc>
      </w:tr>
      <w:tr w:rsidR="000841EE" w:rsidRPr="00A62BB0" w:rsidTr="007F5E43">
        <w:trPr>
          <w:trHeight w:val="92"/>
          <w:jc w:val="center"/>
        </w:trPr>
        <w:tc>
          <w:tcPr>
            <w:tcW w:w="1485"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UL dedicated BWP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ULBWP.1.1</w:t>
            </w:r>
          </w:p>
        </w:tc>
      </w:tr>
      <w:tr w:rsidR="000841EE" w:rsidRPr="00A62BB0" w:rsidTr="007F5E43">
        <w:trPr>
          <w:trHeight w:val="191"/>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TDD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Not Applicable</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TDDConf.1.1</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cs="Arial"/>
                <w:sz w:val="18"/>
              </w:rPr>
              <w:t>TDDConf.2.1</w:t>
            </w:r>
          </w:p>
        </w:tc>
      </w:tr>
      <w:tr w:rsidR="000841EE" w:rsidRPr="00A62BB0" w:rsidTr="007F5E43">
        <w:trPr>
          <w:trHeight w:val="191"/>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CORESET Reference Channel</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FDD</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TDD</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CR.2.1 TDD</w:t>
            </w:r>
          </w:p>
        </w:tc>
      </w:tr>
      <w:tr w:rsidR="000841EE" w:rsidRPr="00A62BB0" w:rsidTr="007F5E43">
        <w:trPr>
          <w:trHeight w:val="127"/>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5"/>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5"/>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SSB.2 FR1</w:t>
            </w:r>
          </w:p>
        </w:tc>
      </w:tr>
      <w:tr w:rsidR="000841EE" w:rsidRPr="00A62BB0" w:rsidTr="007F5E43">
        <w:trPr>
          <w:trHeight w:val="226"/>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SMTC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288"/>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PDSCH/PDCCH subcarrier spacing</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15 kHz</w:t>
            </w:r>
          </w:p>
        </w:tc>
      </w:tr>
      <w:tr w:rsidR="000841EE" w:rsidRPr="00A62BB0" w:rsidTr="007F5E43">
        <w:trPr>
          <w:trHeight w:val="287"/>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30 kHz</w:t>
            </w:r>
          </w:p>
        </w:tc>
      </w:tr>
      <w:tr w:rsidR="000841EE" w:rsidRPr="00A62BB0" w:rsidTr="007F5E43">
        <w:trPr>
          <w:trHeight w:val="287"/>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287"/>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166"/>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index assigned as RLM RS</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178"/>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OCNG parameters</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166"/>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345"/>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Correlation Matrix and Antenna Configuration</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3"/>
          <w:jc w:val="center"/>
        </w:trPr>
        <w:tc>
          <w:tcPr>
            <w:tcW w:w="1163"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In sync transmission parameters</w:t>
            </w: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351"/>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5"/>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870"/>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858"/>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378"/>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DMRS precoder granularity</w:t>
            </w:r>
          </w:p>
        </w:tc>
        <w:tc>
          <w:tcPr>
            <w:tcW w:w="482"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87"/>
          <w:jc w:val="center"/>
        </w:trPr>
        <w:tc>
          <w:tcPr>
            <w:tcW w:w="1163"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Out of sync transmission parameters</w:t>
            </w: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DMRS precoder granularity</w:t>
            </w:r>
          </w:p>
        </w:tc>
        <w:tc>
          <w:tcPr>
            <w:tcW w:w="482"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5"/>
          <w:jc w:val="center"/>
        </w:trPr>
        <w:tc>
          <w:tcPr>
            <w:tcW w:w="2566" w:type="pct"/>
            <w:gridSpan w:val="4"/>
            <w:shd w:val="clear" w:color="auto" w:fill="auto"/>
          </w:tcPr>
          <w:p w:rsidR="000841EE" w:rsidRPr="00A62BB0" w:rsidRDefault="000841EE" w:rsidP="007F5E43">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r w:rsidRPr="00A62BB0">
              <w:rPr>
                <w:rFonts w:ascii="Arial" w:hAnsi="Arial"/>
                <w:bCs/>
                <w:sz w:val="18"/>
              </w:rPr>
              <w:t xml:space="preserve"> </w:t>
            </w:r>
          </w:p>
        </w:tc>
        <w:tc>
          <w:tcPr>
            <w:tcW w:w="482" w:type="pct"/>
            <w:shd w:val="clear" w:color="auto" w:fill="auto"/>
          </w:tcPr>
          <w:p w:rsidR="000841EE" w:rsidRPr="00A62BB0" w:rsidRDefault="000841EE" w:rsidP="007F5E43">
            <w:pPr>
              <w:keepLines/>
              <w:spacing w:after="0"/>
              <w:jc w:val="center"/>
              <w:rPr>
                <w:rFonts w:ascii="Arial" w:hAnsi="Arial"/>
                <w:bCs/>
                <w:sz w:val="18"/>
              </w:rPr>
            </w:pPr>
          </w:p>
        </w:tc>
        <w:tc>
          <w:tcPr>
            <w:tcW w:w="195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DRX.3</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Gap pattern ID </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N.A.</w:t>
            </w:r>
          </w:p>
        </w:tc>
      </w:tr>
      <w:tr w:rsidR="000841EE" w:rsidRPr="00A62BB0" w:rsidTr="007F5E43">
        <w:trPr>
          <w:trHeight w:val="339"/>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Layer 3 filtering</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T310 timer</w:t>
            </w:r>
          </w:p>
        </w:tc>
        <w:tc>
          <w:tcPr>
            <w:tcW w:w="48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ms</w:t>
            </w:r>
          </w:p>
        </w:tc>
        <w:tc>
          <w:tcPr>
            <w:tcW w:w="195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2000</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T311 timer</w:t>
            </w:r>
          </w:p>
        </w:tc>
        <w:tc>
          <w:tcPr>
            <w:tcW w:w="48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noProof/>
                <w:sz w:val="18"/>
              </w:rPr>
              <w:t>ms</w:t>
            </w:r>
          </w:p>
        </w:tc>
        <w:tc>
          <w:tcPr>
            <w:tcW w:w="1952"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N310</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70"/>
          <w:jc w:val="center"/>
        </w:trPr>
        <w:tc>
          <w:tcPr>
            <w:tcW w:w="1283"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CSI-RS configuration for CSI reporting</w:t>
            </w:r>
          </w:p>
        </w:tc>
        <w:tc>
          <w:tcPr>
            <w:tcW w:w="128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FDD</w:t>
            </w:r>
          </w:p>
        </w:tc>
      </w:tr>
      <w:tr w:rsidR="000841EE" w:rsidRPr="00A62BB0" w:rsidTr="007F5E43">
        <w:trPr>
          <w:trHeight w:val="170"/>
          <w:jc w:val="center"/>
        </w:trPr>
        <w:tc>
          <w:tcPr>
            <w:tcW w:w="1283" w:type="pct"/>
            <w:gridSpan w:val="2"/>
            <w:vMerge/>
            <w:shd w:val="clear" w:color="auto" w:fill="auto"/>
          </w:tcPr>
          <w:p w:rsidR="000841EE" w:rsidRPr="00A62BB0" w:rsidRDefault="000841EE" w:rsidP="007F5E43">
            <w:pPr>
              <w:keepLines/>
              <w:spacing w:after="0"/>
              <w:rPr>
                <w:rFonts w:ascii="Arial" w:hAnsi="Arial"/>
                <w:noProof/>
                <w:sz w:val="18"/>
              </w:rPr>
            </w:pPr>
          </w:p>
        </w:tc>
        <w:tc>
          <w:tcPr>
            <w:tcW w:w="128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TDD</w:t>
            </w:r>
          </w:p>
        </w:tc>
      </w:tr>
      <w:tr w:rsidR="000841EE" w:rsidRPr="00A62BB0" w:rsidTr="007F5E43">
        <w:trPr>
          <w:trHeight w:val="170"/>
          <w:jc w:val="center"/>
        </w:trPr>
        <w:tc>
          <w:tcPr>
            <w:tcW w:w="1283" w:type="pct"/>
            <w:gridSpan w:val="2"/>
            <w:vMerge/>
            <w:shd w:val="clear" w:color="auto" w:fill="auto"/>
          </w:tcPr>
          <w:p w:rsidR="000841EE" w:rsidRPr="00A62BB0" w:rsidRDefault="000841EE" w:rsidP="007F5E43">
            <w:pPr>
              <w:keepLines/>
              <w:spacing w:after="0"/>
              <w:rPr>
                <w:rFonts w:ascii="Arial" w:hAnsi="Arial"/>
                <w:noProof/>
                <w:sz w:val="18"/>
              </w:rPr>
            </w:pPr>
          </w:p>
        </w:tc>
        <w:tc>
          <w:tcPr>
            <w:tcW w:w="128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CSI-RS.2.1 TDD</w:t>
            </w:r>
          </w:p>
        </w:tc>
      </w:tr>
      <w:tr w:rsidR="000841EE" w:rsidRPr="00A62BB0" w:rsidTr="007F5E43">
        <w:trPr>
          <w:trHeight w:val="170"/>
          <w:jc w:val="center"/>
        </w:trPr>
        <w:tc>
          <w:tcPr>
            <w:tcW w:w="1283"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sz w:val="18"/>
              </w:rPr>
              <w:t>CSI-RS for tracking</w:t>
            </w:r>
          </w:p>
        </w:tc>
        <w:tc>
          <w:tcPr>
            <w:tcW w:w="1283"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FDD</w:t>
            </w:r>
          </w:p>
        </w:tc>
      </w:tr>
      <w:tr w:rsidR="000841EE" w:rsidRPr="00A62BB0" w:rsidTr="007F5E43">
        <w:trPr>
          <w:trHeight w:val="170"/>
          <w:jc w:val="center"/>
        </w:trPr>
        <w:tc>
          <w:tcPr>
            <w:tcW w:w="1283" w:type="pct"/>
            <w:gridSpan w:val="2"/>
            <w:vMerge/>
            <w:shd w:val="clear" w:color="auto" w:fill="auto"/>
          </w:tcPr>
          <w:p w:rsidR="000841EE" w:rsidRPr="00A62BB0" w:rsidRDefault="000841EE" w:rsidP="007F5E43">
            <w:pPr>
              <w:keepLines/>
              <w:spacing w:after="0"/>
              <w:rPr>
                <w:rFonts w:ascii="Arial" w:hAnsi="Arial"/>
                <w:noProof/>
                <w:sz w:val="18"/>
              </w:rPr>
            </w:pPr>
          </w:p>
        </w:tc>
        <w:tc>
          <w:tcPr>
            <w:tcW w:w="1283"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TDD</w:t>
            </w:r>
          </w:p>
        </w:tc>
      </w:tr>
      <w:tr w:rsidR="000841EE" w:rsidRPr="00A62BB0" w:rsidTr="007F5E43">
        <w:trPr>
          <w:trHeight w:val="170"/>
          <w:jc w:val="center"/>
        </w:trPr>
        <w:tc>
          <w:tcPr>
            <w:tcW w:w="1283" w:type="pct"/>
            <w:gridSpan w:val="2"/>
            <w:vMerge/>
            <w:shd w:val="clear" w:color="auto" w:fill="auto"/>
          </w:tcPr>
          <w:p w:rsidR="000841EE" w:rsidRPr="00A62BB0" w:rsidRDefault="000841EE" w:rsidP="007F5E43">
            <w:pPr>
              <w:keepLines/>
              <w:spacing w:after="0"/>
              <w:rPr>
                <w:rFonts w:ascii="Arial" w:hAnsi="Arial"/>
                <w:noProof/>
                <w:sz w:val="18"/>
              </w:rPr>
            </w:pPr>
          </w:p>
        </w:tc>
        <w:tc>
          <w:tcPr>
            <w:tcW w:w="1283"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TRS.1.2 TDD</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T1</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0.2  </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T2</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0.2  </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Pr>
                <w:rFonts w:ascii="Arial" w:hAnsi="Arial"/>
                <w:noProof/>
                <w:sz w:val="18"/>
              </w:rPr>
              <w:t>0.64</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T4</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0.2  </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T5</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0.88 </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D1</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0.84 </w:t>
            </w:r>
          </w:p>
        </w:tc>
      </w:tr>
      <w:tr w:rsidR="000841EE" w:rsidRPr="00A62BB0" w:rsidTr="007F5E43">
        <w:trPr>
          <w:trHeight w:val="681"/>
          <w:jc w:val="center"/>
        </w:trPr>
        <w:tc>
          <w:tcPr>
            <w:tcW w:w="5000" w:type="pct"/>
            <w:gridSpan w:val="6"/>
          </w:tcPr>
          <w:p w:rsidR="000841EE" w:rsidRPr="00A62BB0" w:rsidRDefault="000841EE" w:rsidP="007F5E4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0841EE" w:rsidRPr="00A62BB0" w:rsidRDefault="000841EE" w:rsidP="007F5E4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0841EE" w:rsidRPr="00A62BB0" w:rsidTr="007F5E43">
        <w:trPr>
          <w:cantSplit/>
          <w:trHeight w:val="46"/>
          <w:jc w:val="center"/>
        </w:trPr>
        <w:tc>
          <w:tcPr>
            <w:tcW w:w="3681"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4395" w:type="dxa"/>
            <w:gridSpan w:val="5"/>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46"/>
          <w:jc w:val="center"/>
        </w:trPr>
        <w:tc>
          <w:tcPr>
            <w:tcW w:w="3681"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850"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T4</w:t>
            </w: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T5</w:t>
            </w: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74"/>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val="restart"/>
            <w:shd w:val="clear" w:color="auto" w:fill="auto"/>
          </w:tcPr>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74"/>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05"/>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eastAsia="?? ??" w:hAnsi="Arial"/>
                <w:sz w:val="18"/>
              </w:rPr>
              <w:t>SNR on RLM-RS</w:t>
            </w: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w:t>
            </w:r>
          </w:p>
        </w:tc>
      </w:tr>
      <w:tr w:rsidR="000841EE" w:rsidRPr="00A62BB0" w:rsidTr="007F5E43">
        <w:trPr>
          <w:cantSplit/>
          <w:trHeight w:val="105"/>
          <w:jc w:val="center"/>
        </w:trPr>
        <w:tc>
          <w:tcPr>
            <w:tcW w:w="1615" w:type="dxa"/>
            <w:vMerge/>
          </w:tcPr>
          <w:p w:rsidR="000841EE" w:rsidRPr="00A62BB0" w:rsidRDefault="000841EE" w:rsidP="007F5E43">
            <w:pPr>
              <w:keepNext/>
              <w:keepLines/>
              <w:spacing w:after="0"/>
              <w:rPr>
                <w:rFonts w:ascii="Arial" w:eastAsia="?? ??" w:hAnsi="Arial"/>
                <w:sz w:val="18"/>
              </w:rPr>
            </w:pP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cantSplit/>
          <w:trHeight w:val="105"/>
          <w:jc w:val="center"/>
        </w:trPr>
        <w:tc>
          <w:tcPr>
            <w:tcW w:w="1615" w:type="dxa"/>
            <w:vMerge/>
          </w:tcPr>
          <w:p w:rsidR="000841EE" w:rsidRPr="00A62BB0" w:rsidRDefault="000841EE" w:rsidP="007F5E43">
            <w:pPr>
              <w:keepNext/>
              <w:keepLines/>
              <w:spacing w:after="0"/>
              <w:rPr>
                <w:rFonts w:ascii="Arial" w:eastAsia="?? ??" w:hAnsi="Arial"/>
                <w:sz w:val="18"/>
              </w:rPr>
            </w:pP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cantSplit/>
          <w:trHeight w:val="105"/>
          <w:jc w:val="center"/>
        </w:trPr>
        <w:tc>
          <w:tcPr>
            <w:tcW w:w="1615" w:type="dxa"/>
            <w:vAlign w:val="center"/>
          </w:tcPr>
          <w:p w:rsidR="000841EE" w:rsidRPr="00A62BB0" w:rsidRDefault="000841EE" w:rsidP="007F5E43">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2066" w:type="dxa"/>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 2, 3</w:t>
            </w:r>
          </w:p>
        </w:tc>
        <w:tc>
          <w:tcPr>
            <w:tcW w:w="850"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879"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sz w:val="18"/>
              </w:rPr>
              <w:t>1</w:t>
            </w:r>
          </w:p>
        </w:tc>
        <w:tc>
          <w:tcPr>
            <w:tcW w:w="879" w:type="dxa"/>
          </w:tcPr>
          <w:p w:rsidR="000841EE" w:rsidRPr="00A62BB0" w:rsidRDefault="000841EE" w:rsidP="007F5E43">
            <w:pPr>
              <w:keepNext/>
              <w:keepLines/>
              <w:spacing w:after="0"/>
              <w:jc w:val="center"/>
              <w:rPr>
                <w:rFonts w:ascii="Arial" w:eastAsia="MS Mincho" w:hAnsi="Arial"/>
                <w:sz w:val="18"/>
              </w:rPr>
            </w:pPr>
          </w:p>
        </w:tc>
        <w:tc>
          <w:tcPr>
            <w:tcW w:w="879" w:type="dxa"/>
          </w:tcPr>
          <w:p w:rsidR="000841EE" w:rsidRPr="00A62BB0" w:rsidRDefault="000841EE" w:rsidP="007F5E43">
            <w:pPr>
              <w:keepNext/>
              <w:keepLines/>
              <w:spacing w:after="0"/>
              <w:jc w:val="center"/>
              <w:rPr>
                <w:rFonts w:ascii="Arial" w:eastAsia="MS Mincho" w:hAnsi="Arial"/>
                <w:sz w:val="18"/>
              </w:rPr>
            </w:pPr>
          </w:p>
        </w:tc>
        <w:tc>
          <w:tcPr>
            <w:tcW w:w="879" w:type="dxa"/>
          </w:tcPr>
          <w:p w:rsidR="000841EE" w:rsidRPr="00A62BB0" w:rsidRDefault="000841EE" w:rsidP="007F5E43">
            <w:pPr>
              <w:keepNext/>
              <w:keepLines/>
              <w:spacing w:after="0"/>
              <w:jc w:val="center"/>
              <w:rPr>
                <w:rFonts w:ascii="Arial" w:hAnsi="Arial"/>
                <w:noProof/>
                <w:sz w:val="18"/>
              </w:rPr>
            </w:pPr>
          </w:p>
        </w:tc>
        <w:tc>
          <w:tcPr>
            <w:tcW w:w="879" w:type="dxa"/>
          </w:tcPr>
          <w:p w:rsidR="000841EE" w:rsidRPr="00A62BB0" w:rsidRDefault="000841EE" w:rsidP="007F5E43">
            <w:pPr>
              <w:keepNext/>
              <w:keepLines/>
              <w:spacing w:after="0"/>
              <w:jc w:val="center"/>
              <w:rPr>
                <w:rFonts w:ascii="Arial" w:hAnsi="Arial"/>
                <w:noProof/>
                <w:sz w:val="18"/>
              </w:rPr>
            </w:pPr>
          </w:p>
        </w:tc>
      </w:tr>
      <w:tr w:rsidR="000841EE" w:rsidRPr="00A62BB0" w:rsidTr="007F5E43">
        <w:trPr>
          <w:cantSplit/>
          <w:trHeight w:val="122"/>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5" type="#_x0000_t75" style="width:21.2pt;height:21.2pt" o:ole="" fillcolor="window">
                  <v:imagedata r:id="rId13" o:title=""/>
                </v:shape>
                <o:OLEObject Type="Embed" ProgID="Equation.3" ShapeID="_x0000_i1035" DrawAspect="Content" ObjectID="_1643226508" r:id="rId28"/>
              </w:object>
            </w: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dBm/15 kHz</w:t>
            </w:r>
          </w:p>
        </w:tc>
        <w:tc>
          <w:tcPr>
            <w:tcW w:w="4395"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tcPr>
          <w:p w:rsidR="000841EE" w:rsidRPr="00A62BB0" w:rsidRDefault="000841EE" w:rsidP="007F5E43">
            <w:pPr>
              <w:keepNext/>
              <w:keepLines/>
              <w:spacing w:after="0"/>
              <w:rPr>
                <w:rFonts w:ascii="Arial" w:hAnsi="Arial"/>
                <w:sz w:val="18"/>
              </w:rPr>
            </w:pP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4395"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tcPr>
          <w:p w:rsidR="000841EE" w:rsidRPr="00A62BB0" w:rsidRDefault="000841EE" w:rsidP="007F5E43">
            <w:pPr>
              <w:keepNext/>
              <w:keepLines/>
              <w:spacing w:after="0"/>
              <w:rPr>
                <w:rFonts w:ascii="Arial" w:hAnsi="Arial"/>
                <w:sz w:val="18"/>
              </w:rPr>
            </w:pPr>
          </w:p>
        </w:tc>
        <w:tc>
          <w:tcPr>
            <w:tcW w:w="2066" w:type="dxa"/>
          </w:tcPr>
          <w:p w:rsidR="000841EE" w:rsidRPr="00A62BB0" w:rsidRDefault="000841EE" w:rsidP="007F5E43">
            <w:pPr>
              <w:keepNext/>
              <w:keepLines/>
              <w:tabs>
                <w:tab w:val="left" w:pos="1125"/>
              </w:tabs>
              <w:spacing w:after="0"/>
              <w:rPr>
                <w:rFonts w:ascii="Arial" w:hAnsi="Arial"/>
                <w:noProof/>
                <w:sz w:val="18"/>
                <w:lang w:val="it-IT"/>
              </w:rPr>
            </w:pPr>
            <w:r w:rsidRPr="00A62BB0">
              <w:rPr>
                <w:rFonts w:ascii="Arial" w:hAnsi="Arial"/>
                <w:noProof/>
                <w:sz w:val="18"/>
                <w:lang w:val="it-IT"/>
              </w:rPr>
              <w:t>Config 3</w:t>
            </w:r>
            <w:r w:rsidRPr="00A62BB0">
              <w:rPr>
                <w:rFonts w:ascii="Arial" w:hAnsi="Arial"/>
                <w:noProof/>
                <w:sz w:val="18"/>
                <w:lang w:val="it-IT"/>
              </w:rPr>
              <w:tab/>
            </w:r>
          </w:p>
        </w:tc>
        <w:tc>
          <w:tcPr>
            <w:tcW w:w="850" w:type="dxa"/>
            <w:vMerge/>
          </w:tcPr>
          <w:p w:rsidR="000841EE" w:rsidRPr="00A62BB0" w:rsidRDefault="000841EE" w:rsidP="007F5E43">
            <w:pPr>
              <w:keepNext/>
              <w:keepLines/>
              <w:spacing w:after="0"/>
              <w:jc w:val="center"/>
              <w:rPr>
                <w:rFonts w:ascii="Arial" w:hAnsi="Arial"/>
                <w:sz w:val="18"/>
              </w:rPr>
            </w:pPr>
          </w:p>
        </w:tc>
        <w:tc>
          <w:tcPr>
            <w:tcW w:w="4395"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6" type="#_x0000_t75" style="width:21.2pt;height:21.2pt" o:ole="" fillcolor="window">
                  <v:imagedata r:id="rId13" o:title=""/>
                </v:shape>
                <o:OLEObject Type="Embed" ProgID="Equation.3" ShapeID="_x0000_i1036" DrawAspect="Content" ObjectID="_1643226509" r:id="rId29"/>
              </w:object>
            </w:r>
          </w:p>
        </w:tc>
        <w:tc>
          <w:tcPr>
            <w:tcW w:w="2066" w:type="dxa"/>
          </w:tcPr>
          <w:p w:rsidR="000841EE" w:rsidRPr="00A62BB0" w:rsidRDefault="000841EE" w:rsidP="007F5E43">
            <w:pPr>
              <w:keepNext/>
              <w:keepLines/>
              <w:tabs>
                <w:tab w:val="left" w:pos="1125"/>
              </w:tab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dBm/SCS</w:t>
            </w:r>
          </w:p>
        </w:tc>
        <w:tc>
          <w:tcPr>
            <w:tcW w:w="4395"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tcPr>
          <w:p w:rsidR="000841EE" w:rsidRPr="00A62BB0" w:rsidRDefault="000841EE" w:rsidP="007F5E43">
            <w:pPr>
              <w:keepNext/>
              <w:keepLines/>
              <w:spacing w:after="0"/>
              <w:rPr>
                <w:rFonts w:ascii="Arial" w:hAnsi="Arial"/>
                <w:sz w:val="18"/>
              </w:rPr>
            </w:pPr>
          </w:p>
        </w:tc>
        <w:tc>
          <w:tcPr>
            <w:tcW w:w="2066" w:type="dxa"/>
          </w:tcPr>
          <w:p w:rsidR="000841EE" w:rsidRPr="00A62BB0" w:rsidRDefault="000841EE" w:rsidP="007F5E43">
            <w:pPr>
              <w:keepNext/>
              <w:keepLines/>
              <w:tabs>
                <w:tab w:val="left" w:pos="1125"/>
              </w:tab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4395"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tcPr>
          <w:p w:rsidR="000841EE" w:rsidRPr="00A62BB0" w:rsidRDefault="000841EE" w:rsidP="007F5E43">
            <w:pPr>
              <w:keepNext/>
              <w:keepLines/>
              <w:spacing w:after="0"/>
              <w:rPr>
                <w:rFonts w:ascii="Arial" w:hAnsi="Arial"/>
                <w:sz w:val="18"/>
              </w:rPr>
            </w:pPr>
          </w:p>
        </w:tc>
        <w:tc>
          <w:tcPr>
            <w:tcW w:w="2066" w:type="dxa"/>
          </w:tcPr>
          <w:p w:rsidR="000841EE" w:rsidRPr="00A62BB0" w:rsidRDefault="000841EE" w:rsidP="007F5E43">
            <w:pPr>
              <w:keepNext/>
              <w:keepLines/>
              <w:tabs>
                <w:tab w:val="left" w:pos="1125"/>
              </w:tab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4395"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-95</w:t>
            </w:r>
          </w:p>
        </w:tc>
      </w:tr>
      <w:tr w:rsidR="000841EE" w:rsidRPr="00A62BB0" w:rsidTr="007F5E43">
        <w:trPr>
          <w:cantSplit/>
          <w:trHeight w:val="199"/>
          <w:jc w:val="center"/>
        </w:trPr>
        <w:tc>
          <w:tcPr>
            <w:tcW w:w="3681"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850" w:type="dxa"/>
          </w:tcPr>
          <w:p w:rsidR="000841EE" w:rsidRPr="00A62BB0" w:rsidRDefault="000841EE" w:rsidP="007F5E43">
            <w:pPr>
              <w:keepNext/>
              <w:keepLines/>
              <w:spacing w:after="0"/>
              <w:jc w:val="center"/>
              <w:rPr>
                <w:rFonts w:ascii="Arial" w:hAnsi="Arial"/>
                <w:sz w:val="18"/>
              </w:rPr>
            </w:pPr>
          </w:p>
        </w:tc>
        <w:tc>
          <w:tcPr>
            <w:tcW w:w="4395" w:type="dxa"/>
            <w:gridSpan w:val="5"/>
            <w:shd w:val="clear" w:color="auto" w:fill="auto"/>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TDL-C 300ns 100Hz</w:t>
            </w:r>
          </w:p>
        </w:tc>
      </w:tr>
      <w:tr w:rsidR="000841EE" w:rsidRPr="00A62BB0" w:rsidTr="007F5E43">
        <w:trPr>
          <w:cantSplit/>
          <w:trHeight w:val="1801"/>
          <w:jc w:val="center"/>
        </w:trPr>
        <w:tc>
          <w:tcPr>
            <w:tcW w:w="8926" w:type="dxa"/>
            <w:gridSpan w:val="8"/>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SNR levels correspond to the signal to noise ratio over the SSS REs.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SNR in time periods T1, T2, T3, T4 and T5 is denoted as SNR1, SNR2, SNR3, SNR4 and SNR5 respectively in Figure A.6.5.1.4.1-1.</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A.6.5.1.4.1-4: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A.6.5.1.4.1-5: Void</w:t>
      </w:r>
    </w:p>
    <w:p w:rsidR="000841EE" w:rsidRPr="00A62BB0" w:rsidRDefault="000841EE" w:rsidP="000841EE">
      <w:pPr>
        <w:keepNext/>
        <w:keepLines/>
        <w:spacing w:before="60"/>
        <w:jc w:val="center"/>
        <w:rPr>
          <w:rFonts w:ascii="Arial" w:eastAsia="Malgun Gothic" w:hAnsi="Arial"/>
          <w:b/>
          <w:kern w:val="20"/>
        </w:rPr>
      </w:pPr>
      <w:r w:rsidRPr="00A62BB0">
        <w:rPr>
          <w:rFonts w:ascii="Arial" w:hAnsi="Arial"/>
          <w:b/>
          <w:noProof/>
          <w:lang w:val="en-US" w:eastAsia="zh-CN"/>
        </w:rPr>
        <w:drawing>
          <wp:inline distT="0" distB="0" distL="0" distR="0" wp14:anchorId="5BEE138E" wp14:editId="57712798">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653833" cy="2880000"/>
                    </a:xfrm>
                    <a:prstGeom prst="rect">
                      <a:avLst/>
                    </a:prstGeom>
                  </pic:spPr>
                </pic:pic>
              </a:graphicData>
            </a:graphic>
          </wp:inline>
        </w:drawing>
      </w:r>
    </w:p>
    <w:p w:rsidR="000841EE" w:rsidRPr="00A62BB0" w:rsidRDefault="000841EE" w:rsidP="000841EE">
      <w:pPr>
        <w:keepLines/>
        <w:spacing w:after="240"/>
        <w:jc w:val="center"/>
        <w:rPr>
          <w:rFonts w:ascii="Arial" w:hAnsi="Arial"/>
          <w:b/>
          <w:lang w:val="en-US"/>
        </w:rPr>
      </w:pPr>
      <w:r w:rsidRPr="00A62BB0">
        <w:rPr>
          <w:rFonts w:ascii="Arial" w:hAnsi="Arial"/>
          <w:b/>
          <w:lang w:val="en-US"/>
        </w:rPr>
        <w:t>Figure A.6.5.1.4.1-1: SNR variation for in-sync testing.</w:t>
      </w:r>
    </w:p>
    <w:p w:rsidR="000841EE" w:rsidRPr="00A62BB0" w:rsidRDefault="000841EE" w:rsidP="000841EE">
      <w:pPr>
        <w:rPr>
          <w:lang w:val="en-US" w:eastAsia="zh-CN"/>
        </w:rPr>
      </w:pPr>
    </w:p>
    <w:p w:rsidR="000841EE" w:rsidRPr="00A62BB0" w:rsidRDefault="000841EE" w:rsidP="000841EE">
      <w:pPr>
        <w:keepNext/>
        <w:keepLines/>
        <w:spacing w:before="120"/>
        <w:ind w:left="1701" w:hanging="1701"/>
        <w:outlineLvl w:val="4"/>
        <w:rPr>
          <w:rFonts w:ascii="Arial" w:hAnsi="Arial"/>
          <w:snapToGrid w:val="0"/>
          <w:sz w:val="22"/>
        </w:rPr>
      </w:pPr>
      <w:bookmarkStart w:id="34" w:name="_Toc535476538"/>
      <w:r w:rsidRPr="00A62BB0">
        <w:rPr>
          <w:rFonts w:ascii="Arial" w:hAnsi="Arial"/>
          <w:snapToGrid w:val="0"/>
          <w:sz w:val="22"/>
        </w:rPr>
        <w:t>A.6.5.1.4.2</w:t>
      </w:r>
      <w:r w:rsidRPr="00A62BB0">
        <w:rPr>
          <w:rFonts w:ascii="Arial" w:hAnsi="Arial"/>
          <w:snapToGrid w:val="0"/>
          <w:sz w:val="22"/>
        </w:rPr>
        <w:tab/>
        <w:t>Test Requirements</w:t>
      </w:r>
      <w:bookmarkEnd w:id="34"/>
    </w:p>
    <w:p w:rsidR="000841EE" w:rsidRPr="00A62BB0" w:rsidRDefault="000841EE" w:rsidP="000841EE">
      <w:r w:rsidRPr="00A62BB0">
        <w:t>The UE behaviour in each test during time durations T1, T2, T3, T4 and T5 shall be as follows:</w:t>
      </w:r>
    </w:p>
    <w:p w:rsidR="000841EE" w:rsidRPr="00A62BB0" w:rsidRDefault="000841EE" w:rsidP="000841EE">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0841EE" w:rsidRPr="00A62BB0" w:rsidRDefault="000841EE" w:rsidP="000841EE">
      <w:r w:rsidRPr="00A62BB0">
        <w:t>The rate of correct events observed during repeated tests shall be at least 90%.</w:t>
      </w:r>
    </w:p>
    <w:p w:rsidR="001914CE" w:rsidRPr="000841EE" w:rsidRDefault="001914CE" w:rsidP="001914CE">
      <w:pPr>
        <w:rPr>
          <w:rFonts w:eastAsia="宋体"/>
          <w:noProof/>
          <w:lang w:eastAsia="zh-CN"/>
        </w:rPr>
      </w:pPr>
    </w:p>
    <w:p w:rsidR="001914CE" w:rsidRPr="0052478D" w:rsidRDefault="001914CE" w:rsidP="001914C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914CE" w:rsidRPr="001914CE" w:rsidRDefault="001914CE" w:rsidP="0052478D">
      <w:pPr>
        <w:jc w:val="center"/>
        <w:rPr>
          <w:rFonts w:eastAsia="宋体"/>
          <w:noProof/>
          <w:lang w:eastAsia="zh-CN"/>
        </w:rPr>
      </w:pPr>
    </w:p>
    <w:sectPr w:rsidR="001914CE" w:rsidRPr="001914C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B80" w:rsidRDefault="007C7B80">
      <w:r>
        <w:separator/>
      </w:r>
    </w:p>
  </w:endnote>
  <w:endnote w:type="continuationSeparator" w:id="0">
    <w:p w:rsidR="007C7B80" w:rsidRDefault="007C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B80" w:rsidRDefault="007C7B80">
      <w:r>
        <w:separator/>
      </w:r>
    </w:p>
  </w:footnote>
  <w:footnote w:type="continuationSeparator" w:id="0">
    <w:p w:rsidR="007C7B80" w:rsidRDefault="007C7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22"/>
  </w:num>
  <w:num w:numId="4">
    <w:abstractNumId w:val="24"/>
  </w:num>
  <w:num w:numId="5">
    <w:abstractNumId w:val="7"/>
  </w:num>
  <w:num w:numId="6">
    <w:abstractNumId w:val="9"/>
  </w:num>
  <w:num w:numId="7">
    <w:abstractNumId w:val="1"/>
  </w:num>
  <w:num w:numId="8">
    <w:abstractNumId w:val="11"/>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0"/>
  </w:num>
  <w:num w:numId="14">
    <w:abstractNumId w:val="23"/>
  </w:num>
  <w:num w:numId="15">
    <w:abstractNumId w:val="8"/>
  </w:num>
  <w:num w:numId="16">
    <w:abstractNumId w:val="16"/>
  </w:num>
  <w:num w:numId="17">
    <w:abstractNumId w:val="10"/>
  </w:num>
  <w:num w:numId="18">
    <w:abstractNumId w:val="21"/>
  </w:num>
  <w:num w:numId="19">
    <w:abstractNumId w:val="15"/>
  </w:num>
  <w:num w:numId="20">
    <w:abstractNumId w:val="3"/>
  </w:num>
  <w:num w:numId="21">
    <w:abstractNumId w:val="13"/>
  </w:num>
  <w:num w:numId="22">
    <w:abstractNumId w:val="4"/>
  </w:num>
  <w:num w:numId="23">
    <w:abstractNumId w:val="20"/>
  </w:num>
  <w:num w:numId="24">
    <w:abstractNumId w:val="19"/>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53F7F"/>
    <w:rsid w:val="000841EE"/>
    <w:rsid w:val="000A6394"/>
    <w:rsid w:val="000B7FED"/>
    <w:rsid w:val="000C038A"/>
    <w:rsid w:val="000C6598"/>
    <w:rsid w:val="00145D43"/>
    <w:rsid w:val="001914CE"/>
    <w:rsid w:val="00192C46"/>
    <w:rsid w:val="001A08B3"/>
    <w:rsid w:val="001A0A8D"/>
    <w:rsid w:val="001A7B60"/>
    <w:rsid w:val="001B52F0"/>
    <w:rsid w:val="001B7A65"/>
    <w:rsid w:val="001C45C6"/>
    <w:rsid w:val="001E41F3"/>
    <w:rsid w:val="0026004D"/>
    <w:rsid w:val="002640DD"/>
    <w:rsid w:val="00275D12"/>
    <w:rsid w:val="00284FEB"/>
    <w:rsid w:val="002860C4"/>
    <w:rsid w:val="002B5741"/>
    <w:rsid w:val="00305409"/>
    <w:rsid w:val="003609EF"/>
    <w:rsid w:val="0036231A"/>
    <w:rsid w:val="00374DD4"/>
    <w:rsid w:val="003A03DA"/>
    <w:rsid w:val="003A267C"/>
    <w:rsid w:val="003E1A36"/>
    <w:rsid w:val="00410371"/>
    <w:rsid w:val="004242F1"/>
    <w:rsid w:val="00474B90"/>
    <w:rsid w:val="00482950"/>
    <w:rsid w:val="00496FF7"/>
    <w:rsid w:val="004B75B7"/>
    <w:rsid w:val="004C1728"/>
    <w:rsid w:val="0051580D"/>
    <w:rsid w:val="0052478D"/>
    <w:rsid w:val="00547111"/>
    <w:rsid w:val="00547754"/>
    <w:rsid w:val="00592D74"/>
    <w:rsid w:val="005E2C44"/>
    <w:rsid w:val="005E361D"/>
    <w:rsid w:val="00621188"/>
    <w:rsid w:val="006257ED"/>
    <w:rsid w:val="00683512"/>
    <w:rsid w:val="00695808"/>
    <w:rsid w:val="006B46FB"/>
    <w:rsid w:val="006E21FB"/>
    <w:rsid w:val="00714AD1"/>
    <w:rsid w:val="007648A2"/>
    <w:rsid w:val="00792342"/>
    <w:rsid w:val="007977A8"/>
    <w:rsid w:val="007B512A"/>
    <w:rsid w:val="007C1BB7"/>
    <w:rsid w:val="007C2097"/>
    <w:rsid w:val="007C7B80"/>
    <w:rsid w:val="007D6A07"/>
    <w:rsid w:val="007F7259"/>
    <w:rsid w:val="008040A8"/>
    <w:rsid w:val="008279FA"/>
    <w:rsid w:val="008626E7"/>
    <w:rsid w:val="00870EE7"/>
    <w:rsid w:val="00880881"/>
    <w:rsid w:val="008863B9"/>
    <w:rsid w:val="008A30EE"/>
    <w:rsid w:val="008A45A6"/>
    <w:rsid w:val="008C3035"/>
    <w:rsid w:val="008D6432"/>
    <w:rsid w:val="008F686C"/>
    <w:rsid w:val="009148DE"/>
    <w:rsid w:val="00941E30"/>
    <w:rsid w:val="009777D9"/>
    <w:rsid w:val="00991B88"/>
    <w:rsid w:val="00997DE9"/>
    <w:rsid w:val="009A5753"/>
    <w:rsid w:val="009A579D"/>
    <w:rsid w:val="009E3297"/>
    <w:rsid w:val="009F734F"/>
    <w:rsid w:val="00A246B6"/>
    <w:rsid w:val="00A47E70"/>
    <w:rsid w:val="00A50CF0"/>
    <w:rsid w:val="00A610C8"/>
    <w:rsid w:val="00A7671C"/>
    <w:rsid w:val="00AA2CBC"/>
    <w:rsid w:val="00AC5820"/>
    <w:rsid w:val="00AD1CD8"/>
    <w:rsid w:val="00B209A5"/>
    <w:rsid w:val="00B258BB"/>
    <w:rsid w:val="00B67B97"/>
    <w:rsid w:val="00B82C30"/>
    <w:rsid w:val="00B968C8"/>
    <w:rsid w:val="00BA3EC5"/>
    <w:rsid w:val="00BA51D9"/>
    <w:rsid w:val="00BB5DFC"/>
    <w:rsid w:val="00BD279D"/>
    <w:rsid w:val="00BD6BB8"/>
    <w:rsid w:val="00C05880"/>
    <w:rsid w:val="00C43B7B"/>
    <w:rsid w:val="00C66BA2"/>
    <w:rsid w:val="00C77223"/>
    <w:rsid w:val="00C95985"/>
    <w:rsid w:val="00CC5026"/>
    <w:rsid w:val="00CC68D0"/>
    <w:rsid w:val="00CF12A5"/>
    <w:rsid w:val="00D03F9A"/>
    <w:rsid w:val="00D06D51"/>
    <w:rsid w:val="00D24991"/>
    <w:rsid w:val="00D50255"/>
    <w:rsid w:val="00D66520"/>
    <w:rsid w:val="00DD5637"/>
    <w:rsid w:val="00DE34CF"/>
    <w:rsid w:val="00E0324E"/>
    <w:rsid w:val="00E13F3D"/>
    <w:rsid w:val="00E32D54"/>
    <w:rsid w:val="00E34898"/>
    <w:rsid w:val="00E568A6"/>
    <w:rsid w:val="00EB09B7"/>
    <w:rsid w:val="00EB3E51"/>
    <w:rsid w:val="00EC0A4D"/>
    <w:rsid w:val="00EE7D7C"/>
    <w:rsid w:val="00EF5B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aliases w:val="- Bullets,목록 단락,?? ??,?????,????,リスト段落,清單段落1,Lista1"/>
    <w:basedOn w:val="a"/>
    <w:link w:val="Char8"/>
    <w:uiPriority w:val="34"/>
    <w:qFormat/>
    <w:rsid w:val="005E361D"/>
    <w:pPr>
      <w:ind w:firstLineChars="200" w:firstLine="420"/>
    </w:pPr>
  </w:style>
  <w:style w:type="character" w:customStyle="1" w:styleId="H6Char">
    <w:name w:val="H6 Char"/>
    <w:link w:val="H6"/>
    <w:rsid w:val="001914CE"/>
    <w:rPr>
      <w:rFonts w:ascii="Arial" w:hAnsi="Arial"/>
      <w:lang w:val="en-GB" w:eastAsia="en-US"/>
    </w:rPr>
  </w:style>
  <w:style w:type="character" w:customStyle="1" w:styleId="TALCar">
    <w:name w:val="TAL Car"/>
    <w:link w:val="TAL"/>
    <w:qFormat/>
    <w:rsid w:val="001914CE"/>
    <w:rPr>
      <w:rFonts w:ascii="Arial" w:hAnsi="Arial"/>
      <w:sz w:val="18"/>
      <w:lang w:val="en-GB" w:eastAsia="en-US"/>
    </w:rPr>
  </w:style>
  <w:style w:type="character" w:customStyle="1" w:styleId="TACChar">
    <w:name w:val="TAC Char"/>
    <w:link w:val="TAC"/>
    <w:qFormat/>
    <w:rsid w:val="001914CE"/>
    <w:rPr>
      <w:rFonts w:ascii="Arial" w:hAnsi="Arial"/>
      <w:sz w:val="18"/>
      <w:lang w:val="en-GB" w:eastAsia="en-US"/>
    </w:rPr>
  </w:style>
  <w:style w:type="character" w:customStyle="1" w:styleId="TAHCar">
    <w:name w:val="TAH Car"/>
    <w:link w:val="TAH"/>
    <w:qFormat/>
    <w:rsid w:val="001914CE"/>
    <w:rPr>
      <w:rFonts w:ascii="Arial" w:hAnsi="Arial"/>
      <w:b/>
      <w:sz w:val="18"/>
      <w:lang w:val="en-GB" w:eastAsia="en-US"/>
    </w:rPr>
  </w:style>
  <w:style w:type="character" w:customStyle="1" w:styleId="THChar">
    <w:name w:val="TH Char"/>
    <w:link w:val="TH"/>
    <w:qFormat/>
    <w:rsid w:val="001914CE"/>
    <w:rPr>
      <w:rFonts w:ascii="Arial" w:hAnsi="Arial"/>
      <w:b/>
      <w:lang w:val="en-GB" w:eastAsia="en-US"/>
    </w:rPr>
  </w:style>
  <w:style w:type="character" w:customStyle="1" w:styleId="TANChar">
    <w:name w:val="TAN Char"/>
    <w:link w:val="TAN"/>
    <w:rsid w:val="001914CE"/>
    <w:rPr>
      <w:rFonts w:ascii="Arial" w:hAnsi="Arial"/>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914CE"/>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914CE"/>
    <w:rPr>
      <w:rFonts w:ascii="Times New Roman" w:eastAsia="MS Mincho" w:hAnsi="Times New Roman"/>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74B9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74B90"/>
    <w:rPr>
      <w:rFonts w:ascii="Arial" w:hAnsi="Arial"/>
      <w:sz w:val="32"/>
      <w:lang w:val="en-GB" w:eastAsia="en-US"/>
    </w:rPr>
  </w:style>
  <w:style w:type="character" w:customStyle="1" w:styleId="Heading3Char">
    <w:name w:val="Heading 3 Char"/>
    <w:basedOn w:val="a0"/>
    <w:rsid w:val="00474B9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74B9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74B90"/>
    <w:rPr>
      <w:rFonts w:ascii="Arial" w:hAnsi="Arial"/>
      <w:sz w:val="22"/>
      <w:lang w:val="en-GB" w:eastAsia="en-US"/>
    </w:rPr>
  </w:style>
  <w:style w:type="character" w:customStyle="1" w:styleId="6Char">
    <w:name w:val="标题 6 Char"/>
    <w:aliases w:val="T1 Char4,Header 6 Char"/>
    <w:basedOn w:val="a0"/>
    <w:link w:val="6"/>
    <w:rsid w:val="00474B90"/>
    <w:rPr>
      <w:rFonts w:ascii="Arial" w:hAnsi="Arial"/>
      <w:lang w:val="en-GB" w:eastAsia="en-US"/>
    </w:rPr>
  </w:style>
  <w:style w:type="character" w:customStyle="1" w:styleId="7Char">
    <w:name w:val="标题 7 Char"/>
    <w:basedOn w:val="a0"/>
    <w:link w:val="7"/>
    <w:rsid w:val="00474B90"/>
    <w:rPr>
      <w:rFonts w:ascii="Arial" w:hAnsi="Arial"/>
      <w:lang w:val="en-GB" w:eastAsia="en-US"/>
    </w:rPr>
  </w:style>
  <w:style w:type="character" w:customStyle="1" w:styleId="8Char">
    <w:name w:val="标题 8 Char"/>
    <w:basedOn w:val="a0"/>
    <w:link w:val="8"/>
    <w:uiPriority w:val="99"/>
    <w:rsid w:val="00474B90"/>
    <w:rPr>
      <w:rFonts w:ascii="Arial" w:hAnsi="Arial"/>
      <w:sz w:val="36"/>
      <w:lang w:val="en-GB" w:eastAsia="en-US"/>
    </w:rPr>
  </w:style>
  <w:style w:type="character" w:customStyle="1" w:styleId="9Char">
    <w:name w:val="标题 9 Char"/>
    <w:aliases w:val="Figure Heading Char,FH Char"/>
    <w:basedOn w:val="a0"/>
    <w:link w:val="9"/>
    <w:uiPriority w:val="99"/>
    <w:rsid w:val="00474B9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474B9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74B90"/>
    <w:rPr>
      <w:rFonts w:ascii="Arial" w:hAnsi="Arial"/>
      <w:b/>
      <w:noProof/>
      <w:sz w:val="18"/>
      <w:lang w:val="en-GB" w:eastAsia="en-US"/>
    </w:rPr>
  </w:style>
  <w:style w:type="character" w:customStyle="1" w:styleId="Char3">
    <w:name w:val="页脚 Char"/>
    <w:basedOn w:val="a0"/>
    <w:link w:val="a9"/>
    <w:uiPriority w:val="99"/>
    <w:rsid w:val="00474B90"/>
    <w:rPr>
      <w:rFonts w:ascii="Arial" w:hAnsi="Arial"/>
      <w:b/>
      <w:i/>
      <w:noProof/>
      <w:sz w:val="18"/>
      <w:lang w:val="en-GB" w:eastAsia="en-US"/>
    </w:rPr>
  </w:style>
  <w:style w:type="character" w:customStyle="1" w:styleId="NOChar">
    <w:name w:val="NO Char"/>
    <w:link w:val="NO"/>
    <w:rsid w:val="00474B90"/>
    <w:rPr>
      <w:rFonts w:ascii="Times New Roman" w:hAnsi="Times New Roman"/>
      <w:lang w:val="en-GB" w:eastAsia="en-US"/>
    </w:rPr>
  </w:style>
  <w:style w:type="character" w:customStyle="1" w:styleId="EXChar">
    <w:name w:val="EX Char"/>
    <w:link w:val="EX"/>
    <w:rsid w:val="00474B90"/>
    <w:rPr>
      <w:rFonts w:ascii="Times New Roman" w:hAnsi="Times New Roman"/>
      <w:lang w:val="en-GB" w:eastAsia="en-US"/>
    </w:rPr>
  </w:style>
  <w:style w:type="character" w:customStyle="1" w:styleId="B1Char">
    <w:name w:val="B1 Char"/>
    <w:link w:val="B10"/>
    <w:rsid w:val="00474B90"/>
    <w:rPr>
      <w:rFonts w:ascii="Times New Roman" w:hAnsi="Times New Roman"/>
      <w:lang w:val="en-GB" w:eastAsia="en-US"/>
    </w:rPr>
  </w:style>
  <w:style w:type="character" w:customStyle="1" w:styleId="TFChar">
    <w:name w:val="TF Char"/>
    <w:link w:val="TF"/>
    <w:rsid w:val="00474B90"/>
    <w:rPr>
      <w:rFonts w:ascii="Arial" w:hAnsi="Arial"/>
      <w:b/>
      <w:lang w:val="en-GB" w:eastAsia="en-US"/>
    </w:rPr>
  </w:style>
  <w:style w:type="character" w:customStyle="1" w:styleId="B2Char">
    <w:name w:val="B2 Char"/>
    <w:link w:val="B2"/>
    <w:rsid w:val="00474B90"/>
    <w:rPr>
      <w:rFonts w:ascii="Times New Roman" w:hAnsi="Times New Roman"/>
      <w:lang w:val="en-GB" w:eastAsia="en-US"/>
    </w:rPr>
  </w:style>
  <w:style w:type="character" w:customStyle="1" w:styleId="B4Char">
    <w:name w:val="B4 Char"/>
    <w:link w:val="B4"/>
    <w:rsid w:val="00474B90"/>
    <w:rPr>
      <w:rFonts w:ascii="Times New Roman" w:hAnsi="Times New Roman"/>
      <w:lang w:val="en-GB" w:eastAsia="en-US"/>
    </w:rPr>
  </w:style>
  <w:style w:type="paragraph" w:customStyle="1" w:styleId="TAJ">
    <w:name w:val="TAJ"/>
    <w:basedOn w:val="TH"/>
    <w:uiPriority w:val="99"/>
    <w:rsid w:val="00474B90"/>
    <w:rPr>
      <w:rFonts w:eastAsia="宋体"/>
    </w:rPr>
  </w:style>
  <w:style w:type="paragraph" w:customStyle="1" w:styleId="Guidance">
    <w:name w:val="Guidance"/>
    <w:basedOn w:val="a"/>
    <w:uiPriority w:val="99"/>
    <w:rsid w:val="00474B90"/>
    <w:rPr>
      <w:rFonts w:eastAsia="宋体"/>
      <w:i/>
      <w:color w:val="0000FF"/>
    </w:rPr>
  </w:style>
  <w:style w:type="character" w:customStyle="1" w:styleId="Char7">
    <w:name w:val="文档结构图 Char"/>
    <w:basedOn w:val="a0"/>
    <w:link w:val="af0"/>
    <w:uiPriority w:val="99"/>
    <w:rsid w:val="00474B9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74B90"/>
    <w:rPr>
      <w:rFonts w:ascii="Times New Roman" w:hAnsi="Times New Roman"/>
      <w:sz w:val="16"/>
      <w:lang w:val="en-GB" w:eastAsia="en-US"/>
    </w:rPr>
  </w:style>
  <w:style w:type="character" w:customStyle="1" w:styleId="Char1">
    <w:name w:val="列表 Char"/>
    <w:link w:val="a8"/>
    <w:rsid w:val="00474B90"/>
    <w:rPr>
      <w:rFonts w:ascii="Times New Roman" w:hAnsi="Times New Roman"/>
      <w:lang w:val="en-GB" w:eastAsia="en-US"/>
    </w:rPr>
  </w:style>
  <w:style w:type="character" w:customStyle="1" w:styleId="Char2">
    <w:name w:val="列表项目符号 Char"/>
    <w:link w:val="a7"/>
    <w:rsid w:val="00474B90"/>
    <w:rPr>
      <w:rFonts w:ascii="Times New Roman" w:hAnsi="Times New Roman"/>
      <w:lang w:val="en-GB" w:eastAsia="en-US"/>
    </w:rPr>
  </w:style>
  <w:style w:type="character" w:customStyle="1" w:styleId="2Char0">
    <w:name w:val="列表项目符号 2 Char"/>
    <w:link w:val="23"/>
    <w:rsid w:val="00474B90"/>
    <w:rPr>
      <w:rFonts w:ascii="Times New Roman" w:hAnsi="Times New Roman"/>
      <w:lang w:val="en-GB" w:eastAsia="en-US"/>
    </w:rPr>
  </w:style>
  <w:style w:type="character" w:customStyle="1" w:styleId="3Char0">
    <w:name w:val="列表项目符号 3 Char"/>
    <w:link w:val="32"/>
    <w:rsid w:val="00474B90"/>
    <w:rPr>
      <w:rFonts w:ascii="Times New Roman" w:hAnsi="Times New Roman"/>
      <w:lang w:val="en-GB" w:eastAsia="en-US"/>
    </w:rPr>
  </w:style>
  <w:style w:type="character" w:customStyle="1" w:styleId="2Char1">
    <w:name w:val="列表 2 Char"/>
    <w:link w:val="24"/>
    <w:rsid w:val="00474B90"/>
    <w:rPr>
      <w:rFonts w:ascii="Times New Roman" w:hAnsi="Times New Roman"/>
      <w:lang w:val="en-GB" w:eastAsia="en-US"/>
    </w:rPr>
  </w:style>
  <w:style w:type="paragraph" w:styleId="af3">
    <w:name w:val="index heading"/>
    <w:basedOn w:val="a"/>
    <w:next w:val="a"/>
    <w:uiPriority w:val="99"/>
    <w:rsid w:val="00474B90"/>
    <w:pPr>
      <w:pBdr>
        <w:top w:val="single" w:sz="12" w:space="0" w:color="auto"/>
      </w:pBdr>
      <w:spacing w:before="360" w:after="240"/>
    </w:pPr>
    <w:rPr>
      <w:rFonts w:eastAsia="MS Mincho"/>
      <w:b/>
      <w:i/>
      <w:sz w:val="26"/>
    </w:rPr>
  </w:style>
  <w:style w:type="paragraph" w:customStyle="1" w:styleId="TabList">
    <w:name w:val="TabList"/>
    <w:basedOn w:val="a"/>
    <w:uiPriority w:val="99"/>
    <w:rsid w:val="00474B90"/>
    <w:pPr>
      <w:tabs>
        <w:tab w:val="left" w:pos="1134"/>
      </w:tabs>
      <w:spacing w:after="0"/>
    </w:pPr>
    <w:rPr>
      <w:rFonts w:eastAsia="MS Mincho"/>
    </w:rPr>
  </w:style>
  <w:style w:type="paragraph" w:customStyle="1" w:styleId="tabletext">
    <w:name w:val="table text"/>
    <w:basedOn w:val="a"/>
    <w:next w:val="table"/>
    <w:uiPriority w:val="99"/>
    <w:rsid w:val="00474B90"/>
    <w:pPr>
      <w:spacing w:after="0"/>
    </w:pPr>
    <w:rPr>
      <w:rFonts w:eastAsia="MS Mincho"/>
      <w:i/>
    </w:rPr>
  </w:style>
  <w:style w:type="paragraph" w:customStyle="1" w:styleId="table">
    <w:name w:val="table"/>
    <w:basedOn w:val="a"/>
    <w:next w:val="a"/>
    <w:uiPriority w:val="99"/>
    <w:rsid w:val="00474B90"/>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474B90"/>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474B90"/>
    <w:rPr>
      <w:rFonts w:ascii="Times New Roman" w:eastAsia="MS Mincho" w:hAnsi="Times New Roman"/>
      <w:sz w:val="24"/>
      <w:lang w:val="en-GB" w:eastAsia="en-US"/>
    </w:rPr>
  </w:style>
  <w:style w:type="paragraph" w:customStyle="1" w:styleId="HE">
    <w:name w:val="HE"/>
    <w:basedOn w:val="a"/>
    <w:uiPriority w:val="99"/>
    <w:rsid w:val="00474B90"/>
    <w:pPr>
      <w:spacing w:after="0"/>
    </w:pPr>
    <w:rPr>
      <w:rFonts w:eastAsia="MS Mincho"/>
      <w:b/>
    </w:rPr>
  </w:style>
  <w:style w:type="paragraph" w:styleId="af5">
    <w:name w:val="Plain Text"/>
    <w:basedOn w:val="a"/>
    <w:link w:val="Charb"/>
    <w:uiPriority w:val="99"/>
    <w:rsid w:val="00474B90"/>
    <w:pPr>
      <w:spacing w:after="0"/>
    </w:pPr>
    <w:rPr>
      <w:rFonts w:ascii="Courier New" w:eastAsia="MS Mincho" w:hAnsi="Courier New"/>
    </w:rPr>
  </w:style>
  <w:style w:type="character" w:customStyle="1" w:styleId="Charb">
    <w:name w:val="纯文本 Char"/>
    <w:basedOn w:val="a0"/>
    <w:link w:val="af5"/>
    <w:uiPriority w:val="99"/>
    <w:rsid w:val="00474B90"/>
    <w:rPr>
      <w:rFonts w:ascii="Courier New" w:eastAsia="MS Mincho" w:hAnsi="Courier New"/>
      <w:lang w:val="en-GB" w:eastAsia="en-US"/>
    </w:rPr>
  </w:style>
  <w:style w:type="paragraph" w:customStyle="1" w:styleId="text">
    <w:name w:val="text"/>
    <w:basedOn w:val="a"/>
    <w:uiPriority w:val="99"/>
    <w:rsid w:val="00474B90"/>
    <w:pPr>
      <w:widowControl w:val="0"/>
      <w:spacing w:after="240"/>
      <w:jc w:val="both"/>
    </w:pPr>
    <w:rPr>
      <w:rFonts w:eastAsia="MS Mincho"/>
      <w:sz w:val="24"/>
      <w:lang w:val="en-AU"/>
    </w:rPr>
  </w:style>
  <w:style w:type="paragraph" w:customStyle="1" w:styleId="Reference">
    <w:name w:val="Reference"/>
    <w:basedOn w:val="EX"/>
    <w:uiPriority w:val="99"/>
    <w:rsid w:val="00474B90"/>
    <w:pPr>
      <w:tabs>
        <w:tab w:val="num" w:pos="567"/>
      </w:tabs>
      <w:ind w:left="567" w:hanging="567"/>
    </w:pPr>
    <w:rPr>
      <w:rFonts w:eastAsia="MS Mincho"/>
    </w:rPr>
  </w:style>
  <w:style w:type="paragraph" w:customStyle="1" w:styleId="berschrift1H1">
    <w:name w:val="Überschrift 1.H1"/>
    <w:basedOn w:val="a"/>
    <w:next w:val="a"/>
    <w:uiPriority w:val="99"/>
    <w:rsid w:val="00474B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4B90"/>
    <w:rPr>
      <w:rFonts w:ascii="Arial" w:eastAsia="MS Mincho" w:hAnsi="Arial"/>
      <w:lang w:val="en-GB" w:eastAsia="en-US"/>
    </w:rPr>
  </w:style>
  <w:style w:type="paragraph" w:customStyle="1" w:styleId="textintend1">
    <w:name w:val="text intend 1"/>
    <w:basedOn w:val="text"/>
    <w:uiPriority w:val="99"/>
    <w:rsid w:val="00474B90"/>
    <w:pPr>
      <w:widowControl/>
      <w:tabs>
        <w:tab w:val="num" w:pos="992"/>
      </w:tabs>
      <w:spacing w:after="120"/>
      <w:ind w:left="992" w:hanging="425"/>
    </w:pPr>
    <w:rPr>
      <w:lang w:val="en-US"/>
    </w:rPr>
  </w:style>
  <w:style w:type="paragraph" w:customStyle="1" w:styleId="textintend2">
    <w:name w:val="text intend 2"/>
    <w:basedOn w:val="text"/>
    <w:uiPriority w:val="99"/>
    <w:rsid w:val="00474B90"/>
    <w:pPr>
      <w:widowControl/>
      <w:tabs>
        <w:tab w:val="num" w:pos="1418"/>
      </w:tabs>
      <w:spacing w:after="120"/>
      <w:ind w:left="1418" w:hanging="426"/>
    </w:pPr>
    <w:rPr>
      <w:lang w:val="en-US"/>
    </w:rPr>
  </w:style>
  <w:style w:type="paragraph" w:customStyle="1" w:styleId="textintend3">
    <w:name w:val="text intend 3"/>
    <w:basedOn w:val="text"/>
    <w:uiPriority w:val="99"/>
    <w:rsid w:val="00474B90"/>
    <w:pPr>
      <w:widowControl/>
      <w:tabs>
        <w:tab w:val="num" w:pos="1843"/>
      </w:tabs>
      <w:spacing w:after="120"/>
      <w:ind w:left="1843" w:hanging="425"/>
    </w:pPr>
    <w:rPr>
      <w:lang w:val="en-US"/>
    </w:rPr>
  </w:style>
  <w:style w:type="paragraph" w:customStyle="1" w:styleId="normalpuce">
    <w:name w:val="normal puce"/>
    <w:basedOn w:val="a"/>
    <w:uiPriority w:val="99"/>
    <w:rsid w:val="00474B90"/>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474B90"/>
    <w:pPr>
      <w:spacing w:before="240" w:after="0"/>
      <w:ind w:left="360"/>
      <w:jc w:val="both"/>
    </w:pPr>
    <w:rPr>
      <w:rFonts w:eastAsia="MS Mincho"/>
      <w:i/>
      <w:sz w:val="22"/>
    </w:rPr>
  </w:style>
  <w:style w:type="character" w:customStyle="1" w:styleId="Charc">
    <w:name w:val="正文文本缩进 Char"/>
    <w:basedOn w:val="a0"/>
    <w:link w:val="af6"/>
    <w:uiPriority w:val="99"/>
    <w:rsid w:val="00474B90"/>
    <w:rPr>
      <w:rFonts w:ascii="Times New Roman" w:eastAsia="MS Mincho" w:hAnsi="Times New Roman"/>
      <w:i/>
      <w:sz w:val="22"/>
      <w:lang w:val="en-GB" w:eastAsia="en-US"/>
    </w:rPr>
  </w:style>
  <w:style w:type="character" w:styleId="af7">
    <w:name w:val="page number"/>
    <w:basedOn w:val="a0"/>
    <w:rsid w:val="00474B90"/>
  </w:style>
  <w:style w:type="character" w:customStyle="1" w:styleId="Char4">
    <w:name w:val="批注文字 Char"/>
    <w:basedOn w:val="a0"/>
    <w:link w:val="ac"/>
    <w:uiPriority w:val="99"/>
    <w:rsid w:val="00474B90"/>
    <w:rPr>
      <w:rFonts w:ascii="Times New Roman" w:hAnsi="Times New Roman"/>
      <w:lang w:val="en-GB" w:eastAsia="en-US"/>
    </w:rPr>
  </w:style>
  <w:style w:type="paragraph" w:styleId="25">
    <w:name w:val="Body Text 2"/>
    <w:basedOn w:val="a"/>
    <w:link w:val="2Char2"/>
    <w:uiPriority w:val="99"/>
    <w:rsid w:val="00474B90"/>
    <w:pPr>
      <w:spacing w:after="0"/>
      <w:jc w:val="both"/>
    </w:pPr>
    <w:rPr>
      <w:rFonts w:eastAsia="MS Mincho"/>
      <w:sz w:val="24"/>
    </w:rPr>
  </w:style>
  <w:style w:type="character" w:customStyle="1" w:styleId="2Char2">
    <w:name w:val="正文文本 2 Char"/>
    <w:basedOn w:val="a0"/>
    <w:link w:val="25"/>
    <w:uiPriority w:val="99"/>
    <w:rsid w:val="00474B90"/>
    <w:rPr>
      <w:rFonts w:ascii="Times New Roman" w:eastAsia="MS Mincho" w:hAnsi="Times New Roman"/>
      <w:sz w:val="24"/>
      <w:lang w:val="en-GB" w:eastAsia="en-US"/>
    </w:rPr>
  </w:style>
  <w:style w:type="paragraph" w:customStyle="1" w:styleId="para">
    <w:name w:val="para"/>
    <w:basedOn w:val="a"/>
    <w:uiPriority w:val="99"/>
    <w:rsid w:val="00474B90"/>
    <w:pPr>
      <w:spacing w:after="240"/>
      <w:jc w:val="both"/>
    </w:pPr>
    <w:rPr>
      <w:rFonts w:ascii="Helvetica" w:eastAsia="MS Mincho" w:hAnsi="Helvetica"/>
    </w:rPr>
  </w:style>
  <w:style w:type="character" w:customStyle="1" w:styleId="MTEquationSection">
    <w:name w:val="MTEquationSection"/>
    <w:rsid w:val="00474B90"/>
    <w:rPr>
      <w:noProof w:val="0"/>
      <w:vanish w:val="0"/>
      <w:color w:val="FF0000"/>
      <w:lang w:eastAsia="en-US"/>
    </w:rPr>
  </w:style>
  <w:style w:type="paragraph" w:customStyle="1" w:styleId="MTDisplayEquation">
    <w:name w:val="MTDisplayEquation"/>
    <w:basedOn w:val="a"/>
    <w:uiPriority w:val="99"/>
    <w:rsid w:val="00474B90"/>
    <w:pPr>
      <w:tabs>
        <w:tab w:val="center" w:pos="4820"/>
        <w:tab w:val="right" w:pos="9640"/>
      </w:tabs>
    </w:pPr>
    <w:rPr>
      <w:rFonts w:eastAsia="MS Mincho"/>
    </w:rPr>
  </w:style>
  <w:style w:type="paragraph" w:styleId="26">
    <w:name w:val="Body Text Indent 2"/>
    <w:basedOn w:val="a"/>
    <w:link w:val="2Char3"/>
    <w:uiPriority w:val="99"/>
    <w:rsid w:val="00474B90"/>
    <w:pPr>
      <w:ind w:left="568" w:hanging="568"/>
    </w:pPr>
    <w:rPr>
      <w:rFonts w:eastAsia="MS Mincho"/>
    </w:rPr>
  </w:style>
  <w:style w:type="character" w:customStyle="1" w:styleId="2Char3">
    <w:name w:val="正文文本缩进 2 Char"/>
    <w:basedOn w:val="a0"/>
    <w:link w:val="26"/>
    <w:uiPriority w:val="99"/>
    <w:rsid w:val="00474B90"/>
    <w:rPr>
      <w:rFonts w:ascii="Times New Roman" w:eastAsia="MS Mincho" w:hAnsi="Times New Roman"/>
      <w:lang w:val="en-GB" w:eastAsia="en-US"/>
    </w:rPr>
  </w:style>
  <w:style w:type="paragraph" w:customStyle="1" w:styleId="List1">
    <w:name w:val="List1"/>
    <w:basedOn w:val="a"/>
    <w:uiPriority w:val="99"/>
    <w:rsid w:val="00474B9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474B90"/>
    <w:rPr>
      <w:rFonts w:eastAsia="MS Mincho"/>
      <w:b/>
      <w:i/>
    </w:rPr>
  </w:style>
  <w:style w:type="character" w:customStyle="1" w:styleId="3Char1">
    <w:name w:val="正文文本 3 Char"/>
    <w:basedOn w:val="a0"/>
    <w:link w:val="34"/>
    <w:uiPriority w:val="99"/>
    <w:rsid w:val="00474B90"/>
    <w:rPr>
      <w:rFonts w:ascii="Times New Roman" w:eastAsia="MS Mincho" w:hAnsi="Times New Roman"/>
      <w:b/>
      <w:i/>
      <w:lang w:val="en-GB" w:eastAsia="en-US"/>
    </w:rPr>
  </w:style>
  <w:style w:type="table" w:styleId="af8">
    <w:name w:val="Table Grid"/>
    <w:basedOn w:val="a1"/>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474B90"/>
    <w:pPr>
      <w:spacing w:before="120" w:after="0"/>
      <w:jc w:val="both"/>
    </w:pPr>
    <w:rPr>
      <w:rFonts w:eastAsia="MS Mincho"/>
      <w:lang w:val="en-US"/>
    </w:rPr>
  </w:style>
  <w:style w:type="character" w:customStyle="1" w:styleId="Char5">
    <w:name w:val="批注框文本 Char"/>
    <w:basedOn w:val="a0"/>
    <w:link w:val="ae"/>
    <w:uiPriority w:val="99"/>
    <w:rsid w:val="00474B90"/>
    <w:rPr>
      <w:rFonts w:ascii="Tahoma" w:hAnsi="Tahoma" w:cs="Tahoma"/>
      <w:sz w:val="16"/>
      <w:szCs w:val="16"/>
      <w:lang w:val="en-GB" w:eastAsia="en-US"/>
    </w:rPr>
  </w:style>
  <w:style w:type="paragraph" w:customStyle="1" w:styleId="centered">
    <w:name w:val="centered"/>
    <w:basedOn w:val="a"/>
    <w:uiPriority w:val="99"/>
    <w:rsid w:val="00474B90"/>
    <w:pPr>
      <w:widowControl w:val="0"/>
      <w:spacing w:before="120" w:after="0" w:line="280" w:lineRule="atLeast"/>
      <w:jc w:val="center"/>
    </w:pPr>
    <w:rPr>
      <w:rFonts w:ascii="Bookman" w:eastAsia="MS Mincho" w:hAnsi="Bookman"/>
      <w:lang w:val="en-US"/>
    </w:rPr>
  </w:style>
  <w:style w:type="character" w:customStyle="1" w:styleId="superscript">
    <w:name w:val="superscript"/>
    <w:rsid w:val="00474B90"/>
    <w:rPr>
      <w:rFonts w:ascii="Bookman" w:hAnsi="Bookman"/>
      <w:position w:val="6"/>
      <w:sz w:val="18"/>
    </w:rPr>
  </w:style>
  <w:style w:type="paragraph" w:customStyle="1" w:styleId="References">
    <w:name w:val="References"/>
    <w:basedOn w:val="a"/>
    <w:uiPriority w:val="99"/>
    <w:rsid w:val="00474B90"/>
    <w:pPr>
      <w:numPr>
        <w:numId w:val="3"/>
      </w:numPr>
      <w:spacing w:after="80"/>
    </w:pPr>
    <w:rPr>
      <w:rFonts w:eastAsia="MS Mincho"/>
      <w:sz w:val="18"/>
      <w:lang w:val="en-US"/>
    </w:rPr>
  </w:style>
  <w:style w:type="character" w:customStyle="1" w:styleId="Char6">
    <w:name w:val="批注主题 Char"/>
    <w:basedOn w:val="Char4"/>
    <w:link w:val="af"/>
    <w:uiPriority w:val="99"/>
    <w:rsid w:val="00474B90"/>
    <w:rPr>
      <w:rFonts w:ascii="Times New Roman" w:hAnsi="Times New Roman"/>
      <w:b/>
      <w:bCs/>
      <w:lang w:val="en-GB" w:eastAsia="en-US"/>
    </w:rPr>
  </w:style>
  <w:style w:type="paragraph" w:customStyle="1" w:styleId="ZchnZchn">
    <w:name w:val="Zchn Zchn"/>
    <w:uiPriority w:val="99"/>
    <w:semiHidden/>
    <w:rsid w:val="00474B90"/>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474B90"/>
    <w:rPr>
      <w:rFonts w:eastAsia="MS Mincho"/>
      <w:lang w:val="en-GB" w:eastAsia="en-US" w:bidi="ar-SA"/>
    </w:rPr>
  </w:style>
  <w:style w:type="character" w:customStyle="1" w:styleId="B1Char1">
    <w:name w:val="B1 Char1"/>
    <w:rsid w:val="00474B90"/>
    <w:rPr>
      <w:rFonts w:eastAsia="MS Mincho"/>
      <w:lang w:val="en-GB" w:eastAsia="en-US" w:bidi="ar-SA"/>
    </w:rPr>
  </w:style>
  <w:style w:type="paragraph" w:customStyle="1" w:styleId="TableText0">
    <w:name w:val="TableText"/>
    <w:basedOn w:val="af6"/>
    <w:uiPriority w:val="99"/>
    <w:rsid w:val="00474B9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74B90"/>
  </w:style>
  <w:style w:type="paragraph" w:customStyle="1" w:styleId="B1">
    <w:name w:val="B1+"/>
    <w:basedOn w:val="B10"/>
    <w:uiPriority w:val="99"/>
    <w:rsid w:val="00474B90"/>
    <w:pPr>
      <w:numPr>
        <w:numId w:val="5"/>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474B90"/>
    <w:rPr>
      <w:rFonts w:ascii="Times New Roman" w:hAnsi="Times New Roman"/>
      <w:lang w:val="en-GB" w:eastAsia="en-US"/>
    </w:rPr>
  </w:style>
  <w:style w:type="paragraph" w:styleId="af9">
    <w:name w:val="Normal (Web)"/>
    <w:basedOn w:val="a"/>
    <w:uiPriority w:val="99"/>
    <w:unhideWhenUsed/>
    <w:rsid w:val="00474B9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474B9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74B90"/>
    <w:rPr>
      <w:rFonts w:eastAsia="宋体"/>
      <w:i/>
      <w:color w:val="0000FF"/>
      <w:lang w:val="en-GB" w:eastAsia="en-US"/>
    </w:rPr>
  </w:style>
  <w:style w:type="paragraph" w:customStyle="1" w:styleId="Bulletedo1">
    <w:name w:val="Bulleted o 1"/>
    <w:basedOn w:val="a"/>
    <w:uiPriority w:val="99"/>
    <w:rsid w:val="00474B90"/>
    <w:pPr>
      <w:numPr>
        <w:numId w:val="6"/>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474B9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474B90"/>
    <w:rPr>
      <w:rFonts w:ascii="Arial" w:hAnsi="Arial"/>
      <w:sz w:val="18"/>
      <w:lang w:val="en-GB"/>
    </w:rPr>
  </w:style>
  <w:style w:type="paragraph" w:styleId="afa">
    <w:name w:val="Revision"/>
    <w:hidden/>
    <w:uiPriority w:val="99"/>
    <w:semiHidden/>
    <w:rsid w:val="00474B90"/>
    <w:rPr>
      <w:rFonts w:ascii="Times New Roman" w:eastAsia="宋体" w:hAnsi="Times New Roman"/>
      <w:lang w:val="en-GB" w:eastAsia="en-US"/>
    </w:rPr>
  </w:style>
  <w:style w:type="character" w:customStyle="1" w:styleId="EQChar">
    <w:name w:val="EQ Char"/>
    <w:link w:val="EQ"/>
    <w:locked/>
    <w:rsid w:val="00474B90"/>
    <w:rPr>
      <w:rFonts w:ascii="Times New Roman" w:hAnsi="Times New Roman"/>
      <w:noProof/>
      <w:lang w:val="en-GB" w:eastAsia="en-US"/>
    </w:rPr>
  </w:style>
  <w:style w:type="character" w:styleId="afb">
    <w:name w:val="Strong"/>
    <w:qFormat/>
    <w:rsid w:val="00474B90"/>
    <w:rPr>
      <w:b/>
      <w:bCs/>
    </w:rPr>
  </w:style>
  <w:style w:type="character" w:customStyle="1" w:styleId="TAL0">
    <w:name w:val="TAL (文字)"/>
    <w:rsid w:val="00474B90"/>
    <w:rPr>
      <w:rFonts w:ascii="Arial" w:hAnsi="Arial"/>
      <w:sz w:val="18"/>
      <w:lang w:val="en-GB" w:eastAsia="ko-KR" w:bidi="ar-SA"/>
    </w:rPr>
  </w:style>
  <w:style w:type="character" w:customStyle="1" w:styleId="CharChar3">
    <w:name w:val="Char Char3"/>
    <w:semiHidden/>
    <w:rsid w:val="00474B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4B90"/>
    <w:rPr>
      <w:lang w:val="en-GB" w:eastAsia="en-US" w:bidi="ar-SA"/>
    </w:rPr>
  </w:style>
  <w:style w:type="character" w:customStyle="1" w:styleId="msoins00">
    <w:name w:val="msoins0"/>
    <w:rsid w:val="00474B9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B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B90"/>
    <w:rPr>
      <w:rFonts w:ascii="Arial" w:hAnsi="Arial"/>
      <w:sz w:val="24"/>
      <w:lang w:val="en-GB" w:eastAsia="en-US" w:bidi="ar-SA"/>
    </w:rPr>
  </w:style>
  <w:style w:type="paragraph" w:customStyle="1" w:styleId="no0">
    <w:name w:val="no"/>
    <w:basedOn w:val="a"/>
    <w:uiPriority w:val="99"/>
    <w:rsid w:val="00474B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4B90"/>
    <w:rPr>
      <w:sz w:val="24"/>
      <w:lang w:val="en-US" w:eastAsia="en-US"/>
    </w:rPr>
  </w:style>
  <w:style w:type="character" w:customStyle="1" w:styleId="EditorsNoteChar">
    <w:name w:val="Editor's Note Char"/>
    <w:link w:val="EditorsNote"/>
    <w:rsid w:val="00474B90"/>
    <w:rPr>
      <w:rFonts w:ascii="Times New Roman" w:hAnsi="Times New Roman"/>
      <w:color w:val="FF0000"/>
      <w:lang w:val="en-GB" w:eastAsia="en-US"/>
    </w:rPr>
  </w:style>
  <w:style w:type="paragraph" w:customStyle="1" w:styleId="IvDbodytext">
    <w:name w:val="IvD bodytext"/>
    <w:basedOn w:val="af4"/>
    <w:link w:val="IvDbodytextChar"/>
    <w:qFormat/>
    <w:rsid w:val="00474B9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74B90"/>
    <w:rPr>
      <w:rFonts w:ascii="Arial" w:eastAsia="Malgun Gothic" w:hAnsi="Arial"/>
      <w:spacing w:val="2"/>
      <w:lang w:val="en-GB" w:eastAsia="en-US"/>
    </w:rPr>
  </w:style>
  <w:style w:type="paragraph" w:customStyle="1" w:styleId="BL">
    <w:name w:val="BL"/>
    <w:basedOn w:val="a"/>
    <w:uiPriority w:val="99"/>
    <w:rsid w:val="00474B90"/>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74B90"/>
  </w:style>
  <w:style w:type="character" w:styleId="afc">
    <w:name w:val="Placeholder Text"/>
    <w:uiPriority w:val="99"/>
    <w:semiHidden/>
    <w:rsid w:val="00474B90"/>
    <w:rPr>
      <w:color w:val="808080"/>
    </w:rPr>
  </w:style>
  <w:style w:type="character" w:customStyle="1" w:styleId="PLChar">
    <w:name w:val="PL Char"/>
    <w:link w:val="PL"/>
    <w:uiPriority w:val="99"/>
    <w:rsid w:val="00474B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4B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4B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74B90"/>
    <w:rPr>
      <w:rFonts w:ascii="Calibri Light" w:eastAsia="Times New Roman" w:hAnsi="Calibri Light" w:cs="Times New Roman"/>
      <w:color w:val="2F5496"/>
      <w:lang w:eastAsia="en-US"/>
    </w:rPr>
  </w:style>
  <w:style w:type="paragraph" w:customStyle="1" w:styleId="msonormal0">
    <w:name w:val="msonormal"/>
    <w:basedOn w:val="a"/>
    <w:uiPriority w:val="99"/>
    <w:rsid w:val="00474B9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74B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74B90"/>
    <w:rPr>
      <w:rFonts w:ascii="Times New Roman" w:eastAsia="宋体" w:hAnsi="Times New Roman"/>
      <w:lang w:eastAsia="en-US"/>
    </w:rPr>
  </w:style>
  <w:style w:type="character" w:customStyle="1" w:styleId="CharChar31">
    <w:name w:val="Char Char31"/>
    <w:semiHidden/>
    <w:rsid w:val="00474B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4B90"/>
    <w:rPr>
      <w:rFonts w:ascii="Arial" w:hAnsi="Arial" w:cs="Times New Roman"/>
      <w:sz w:val="28"/>
      <w:szCs w:val="20"/>
      <w:lang w:val="en-GB" w:eastAsia="en-US"/>
    </w:rPr>
  </w:style>
  <w:style w:type="numbering" w:customStyle="1" w:styleId="12">
    <w:name w:val="リストなし1"/>
    <w:next w:val="a2"/>
    <w:uiPriority w:val="99"/>
    <w:semiHidden/>
    <w:unhideWhenUsed/>
    <w:rsid w:val="00474B90"/>
  </w:style>
  <w:style w:type="paragraph" w:customStyle="1" w:styleId="CharCharCharCharChar">
    <w:name w:val="Char Char 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74B90"/>
    <w:rPr>
      <w:lang w:val="en-GB" w:eastAsia="ja-JP" w:bidi="ar-SA"/>
    </w:rPr>
  </w:style>
  <w:style w:type="paragraph" w:customStyle="1" w:styleId="1Char0">
    <w:name w:val="(文字) (文字)1 Char (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74B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74B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B90"/>
    <w:rPr>
      <w:rFonts w:ascii="Arial" w:hAnsi="Arial"/>
      <w:sz w:val="32"/>
      <w:lang w:val="en-GB" w:eastAsia="ja-JP" w:bidi="ar-SA"/>
    </w:rPr>
  </w:style>
  <w:style w:type="character" w:customStyle="1" w:styleId="CharChar4">
    <w:name w:val="Char Char4"/>
    <w:rsid w:val="00474B90"/>
    <w:rPr>
      <w:rFonts w:ascii="Courier New" w:hAnsi="Courier New"/>
      <w:lang w:val="nb-NO" w:eastAsia="ja-JP" w:bidi="ar-SA"/>
    </w:rPr>
  </w:style>
  <w:style w:type="character" w:customStyle="1" w:styleId="AndreaLeonardi">
    <w:name w:val="Andrea Leonardi"/>
    <w:semiHidden/>
    <w:rsid w:val="00474B90"/>
    <w:rPr>
      <w:rFonts w:ascii="Arial" w:hAnsi="Arial" w:cs="Arial"/>
      <w:color w:val="auto"/>
      <w:sz w:val="20"/>
      <w:szCs w:val="20"/>
    </w:rPr>
  </w:style>
  <w:style w:type="character" w:customStyle="1" w:styleId="NOCharChar">
    <w:name w:val="NO Char Char"/>
    <w:rsid w:val="00474B90"/>
    <w:rPr>
      <w:lang w:val="en-GB" w:eastAsia="en-US" w:bidi="ar-SA"/>
    </w:rPr>
  </w:style>
  <w:style w:type="character" w:customStyle="1" w:styleId="NOZchn">
    <w:name w:val="NO Zchn"/>
    <w:rsid w:val="00474B90"/>
    <w:rPr>
      <w:lang w:val="en-GB" w:eastAsia="en-US" w:bidi="ar-SA"/>
    </w:rPr>
  </w:style>
  <w:style w:type="character" w:customStyle="1" w:styleId="TACCar">
    <w:name w:val="TAC Car"/>
    <w:rsid w:val="00474B90"/>
    <w:rPr>
      <w:rFonts w:ascii="Arial" w:hAnsi="Arial"/>
      <w:sz w:val="18"/>
      <w:lang w:val="en-GB" w:eastAsia="ja-JP" w:bidi="ar-SA"/>
    </w:rPr>
  </w:style>
  <w:style w:type="paragraph" w:customStyle="1" w:styleId="CharCharCharCharCharChar">
    <w:name w:val="Char Char Char Char Char Char"/>
    <w:semiHidden/>
    <w:rsid w:val="00474B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74B90"/>
    <w:rPr>
      <w:rFonts w:ascii="Arial" w:hAnsi="Arial" w:cs="Times New Roman"/>
      <w:sz w:val="20"/>
      <w:szCs w:val="20"/>
      <w:lang w:val="en-GB" w:eastAsia="en-US"/>
    </w:rPr>
  </w:style>
  <w:style w:type="character" w:customStyle="1" w:styleId="T1Char1">
    <w:name w:val="T1 Char1"/>
    <w:aliases w:val="Header 6 Char Char1"/>
    <w:rsid w:val="00474B90"/>
    <w:rPr>
      <w:rFonts w:ascii="Arial" w:hAnsi="Arial" w:cs="Times New Roman"/>
      <w:sz w:val="20"/>
      <w:szCs w:val="20"/>
      <w:lang w:val="en-GB" w:eastAsia="en-US"/>
    </w:rPr>
  </w:style>
  <w:style w:type="paragraph" w:customStyle="1" w:styleId="CarCar">
    <w:name w:val="Car C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B90"/>
    <w:rPr>
      <w:rFonts w:ascii="Arial" w:hAnsi="Arial"/>
      <w:sz w:val="32"/>
      <w:lang w:val="en-GB" w:eastAsia="en-US" w:bidi="ar-SA"/>
    </w:rPr>
  </w:style>
  <w:style w:type="paragraph" w:customStyle="1" w:styleId="ZchnZchn1">
    <w:name w:val="Zchn Zchn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B90"/>
    <w:rPr>
      <w:rFonts w:ascii="Arial" w:hAnsi="Arial"/>
      <w:sz w:val="32"/>
      <w:lang w:val="en-GB" w:eastAsia="en-US" w:bidi="ar-SA"/>
    </w:rPr>
  </w:style>
  <w:style w:type="paragraph" w:customStyle="1" w:styleId="27">
    <w:name w:val="(文字) (文字)2"/>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B90"/>
    <w:rPr>
      <w:rFonts w:ascii="Arial" w:hAnsi="Arial"/>
      <w:sz w:val="32"/>
      <w:lang w:val="en-GB" w:eastAsia="en-US" w:bidi="ar-SA"/>
    </w:rPr>
  </w:style>
  <w:style w:type="paragraph" w:customStyle="1" w:styleId="35">
    <w:name w:val="(文字) (文字)3"/>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74B90"/>
    <w:rPr>
      <w:rFonts w:ascii="Arial" w:hAnsi="Arial" w:cs="Times New Roman"/>
      <w:sz w:val="20"/>
      <w:szCs w:val="20"/>
      <w:lang w:val="en-GB" w:eastAsia="en-US"/>
    </w:rPr>
  </w:style>
  <w:style w:type="paragraph" w:customStyle="1" w:styleId="13">
    <w:name w:val="(文字) (文字)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474B90"/>
    <w:pPr>
      <w:spacing w:after="0"/>
      <w:ind w:left="851"/>
    </w:pPr>
    <w:rPr>
      <w:rFonts w:eastAsia="MS Mincho"/>
      <w:lang w:val="it-IT" w:eastAsia="en-GB"/>
    </w:rPr>
  </w:style>
  <w:style w:type="paragraph" w:styleId="53">
    <w:name w:val="List Number 5"/>
    <w:basedOn w:val="a"/>
    <w:rsid w:val="00474B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74B90"/>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B90"/>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74B90"/>
    <w:rPr>
      <w:rFonts w:ascii="Tahoma" w:hAnsi="Tahoma" w:cs="Tahoma"/>
      <w:shd w:val="clear" w:color="auto" w:fill="000080"/>
      <w:lang w:val="en-GB" w:eastAsia="en-US"/>
    </w:rPr>
  </w:style>
  <w:style w:type="character" w:customStyle="1" w:styleId="ZchnZchn5">
    <w:name w:val="Zchn Zchn5"/>
    <w:rsid w:val="00474B90"/>
    <w:rPr>
      <w:rFonts w:ascii="Courier New" w:eastAsia="Batang" w:hAnsi="Courier New"/>
      <w:lang w:val="nb-NO" w:eastAsia="en-US" w:bidi="ar-SA"/>
    </w:rPr>
  </w:style>
  <w:style w:type="character" w:customStyle="1" w:styleId="CharChar10">
    <w:name w:val="Char Char10"/>
    <w:semiHidden/>
    <w:rsid w:val="00474B90"/>
    <w:rPr>
      <w:rFonts w:ascii="Times New Roman" w:hAnsi="Times New Roman"/>
      <w:lang w:val="en-GB" w:eastAsia="en-US"/>
    </w:rPr>
  </w:style>
  <w:style w:type="character" w:customStyle="1" w:styleId="CharChar9">
    <w:name w:val="Char Char9"/>
    <w:semiHidden/>
    <w:rsid w:val="00474B90"/>
    <w:rPr>
      <w:rFonts w:ascii="Tahoma" w:hAnsi="Tahoma" w:cs="Tahoma"/>
      <w:sz w:val="16"/>
      <w:szCs w:val="16"/>
      <w:lang w:val="en-GB" w:eastAsia="en-US"/>
    </w:rPr>
  </w:style>
  <w:style w:type="character" w:customStyle="1" w:styleId="CharChar8">
    <w:name w:val="Char Char8"/>
    <w:semiHidden/>
    <w:rsid w:val="00474B90"/>
    <w:rPr>
      <w:rFonts w:ascii="Times New Roman" w:hAnsi="Times New Roman"/>
      <w:b/>
      <w:bCs/>
      <w:lang w:val="en-GB" w:eastAsia="en-US"/>
    </w:rPr>
  </w:style>
  <w:style w:type="paragraph" w:customStyle="1" w:styleId="14">
    <w:name w:val="修订1"/>
    <w:hidden/>
    <w:semiHidden/>
    <w:rsid w:val="00474B90"/>
    <w:rPr>
      <w:rFonts w:ascii="Times New Roman" w:eastAsia="Batang" w:hAnsi="Times New Roman"/>
      <w:lang w:val="en-GB" w:eastAsia="en-US"/>
    </w:rPr>
  </w:style>
  <w:style w:type="paragraph" w:styleId="aff">
    <w:name w:val="endnote text"/>
    <w:basedOn w:val="a"/>
    <w:link w:val="Chare"/>
    <w:rsid w:val="00474B90"/>
    <w:pPr>
      <w:snapToGrid w:val="0"/>
    </w:pPr>
    <w:rPr>
      <w:rFonts w:eastAsia="宋体"/>
    </w:rPr>
  </w:style>
  <w:style w:type="character" w:customStyle="1" w:styleId="Chare">
    <w:name w:val="尾注文本 Char"/>
    <w:basedOn w:val="a0"/>
    <w:link w:val="aff"/>
    <w:rsid w:val="00474B90"/>
    <w:rPr>
      <w:rFonts w:ascii="Times New Roman" w:eastAsia="宋体" w:hAnsi="Times New Roman"/>
      <w:lang w:val="en-GB" w:eastAsia="en-US"/>
    </w:rPr>
  </w:style>
  <w:style w:type="character" w:styleId="aff0">
    <w:name w:val="endnote reference"/>
    <w:rsid w:val="00474B90"/>
    <w:rPr>
      <w:vertAlign w:val="superscript"/>
    </w:rPr>
  </w:style>
  <w:style w:type="character" w:customStyle="1" w:styleId="btChar3">
    <w:name w:val="bt Char3"/>
    <w:rsid w:val="00474B90"/>
    <w:rPr>
      <w:lang w:val="en-GB" w:eastAsia="ja-JP" w:bidi="ar-SA"/>
    </w:rPr>
  </w:style>
  <w:style w:type="paragraph" w:styleId="aff1">
    <w:name w:val="Title"/>
    <w:basedOn w:val="a"/>
    <w:next w:val="a"/>
    <w:link w:val="Charf"/>
    <w:qFormat/>
    <w:rsid w:val="00474B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474B90"/>
    <w:rPr>
      <w:rFonts w:ascii="Courier New" w:eastAsia="Malgun Gothic" w:hAnsi="Courier New"/>
      <w:lang w:val="nb-NO" w:eastAsia="en-US"/>
    </w:rPr>
  </w:style>
  <w:style w:type="paragraph" w:customStyle="1" w:styleId="FL">
    <w:name w:val="FL"/>
    <w:basedOn w:val="a"/>
    <w:rsid w:val="00474B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74B90"/>
    <w:rPr>
      <w:rFonts w:ascii="Arial" w:hAnsi="Arial"/>
      <w:sz w:val="22"/>
      <w:lang w:val="en-GB" w:eastAsia="ja-JP" w:bidi="ar-SA"/>
    </w:rPr>
  </w:style>
  <w:style w:type="paragraph" w:styleId="aff2">
    <w:name w:val="Date"/>
    <w:basedOn w:val="a"/>
    <w:next w:val="a"/>
    <w:link w:val="Charf0"/>
    <w:rsid w:val="00474B9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474B90"/>
    <w:rPr>
      <w:rFonts w:ascii="Times New Roman" w:eastAsia="Malgun Gothic" w:hAnsi="Times New Roman"/>
      <w:lang w:val="en-GB" w:eastAsia="en-US"/>
    </w:rPr>
  </w:style>
  <w:style w:type="paragraph" w:customStyle="1" w:styleId="AutoCorrect">
    <w:name w:val="AutoCorrect"/>
    <w:rsid w:val="00474B90"/>
    <w:rPr>
      <w:rFonts w:ascii="Times New Roman" w:eastAsia="Malgun Gothic" w:hAnsi="Times New Roman"/>
      <w:sz w:val="24"/>
      <w:szCs w:val="24"/>
      <w:lang w:val="en-GB" w:eastAsia="ko-KR"/>
    </w:rPr>
  </w:style>
  <w:style w:type="paragraph" w:customStyle="1" w:styleId="-PAGE-">
    <w:name w:val="- PAGE -"/>
    <w:rsid w:val="00474B90"/>
    <w:rPr>
      <w:rFonts w:ascii="Times New Roman" w:eastAsia="Malgun Gothic" w:hAnsi="Times New Roman"/>
      <w:sz w:val="24"/>
      <w:szCs w:val="24"/>
      <w:lang w:val="en-GB" w:eastAsia="ko-KR"/>
    </w:rPr>
  </w:style>
  <w:style w:type="paragraph" w:customStyle="1" w:styleId="PageXofY">
    <w:name w:val="Page X of Y"/>
    <w:rsid w:val="00474B90"/>
    <w:rPr>
      <w:rFonts w:ascii="Times New Roman" w:eastAsia="Malgun Gothic" w:hAnsi="Times New Roman"/>
      <w:sz w:val="24"/>
      <w:szCs w:val="24"/>
      <w:lang w:val="en-GB" w:eastAsia="ko-KR"/>
    </w:rPr>
  </w:style>
  <w:style w:type="paragraph" w:customStyle="1" w:styleId="Createdby">
    <w:name w:val="Created by"/>
    <w:rsid w:val="00474B90"/>
    <w:rPr>
      <w:rFonts w:ascii="Times New Roman" w:eastAsia="Malgun Gothic" w:hAnsi="Times New Roman"/>
      <w:sz w:val="24"/>
      <w:szCs w:val="24"/>
      <w:lang w:val="en-GB" w:eastAsia="ko-KR"/>
    </w:rPr>
  </w:style>
  <w:style w:type="paragraph" w:customStyle="1" w:styleId="Createdon">
    <w:name w:val="Created on"/>
    <w:rsid w:val="00474B90"/>
    <w:rPr>
      <w:rFonts w:ascii="Times New Roman" w:eastAsia="Malgun Gothic" w:hAnsi="Times New Roman"/>
      <w:sz w:val="24"/>
      <w:szCs w:val="24"/>
      <w:lang w:val="en-GB" w:eastAsia="ko-KR"/>
    </w:rPr>
  </w:style>
  <w:style w:type="paragraph" w:customStyle="1" w:styleId="Lastprinted">
    <w:name w:val="Last printed"/>
    <w:rsid w:val="00474B90"/>
    <w:rPr>
      <w:rFonts w:ascii="Times New Roman" w:eastAsia="Malgun Gothic" w:hAnsi="Times New Roman"/>
      <w:sz w:val="24"/>
      <w:szCs w:val="24"/>
      <w:lang w:val="en-GB" w:eastAsia="ko-KR"/>
    </w:rPr>
  </w:style>
  <w:style w:type="paragraph" w:customStyle="1" w:styleId="Lastsavedby">
    <w:name w:val="Last saved by"/>
    <w:rsid w:val="00474B90"/>
    <w:rPr>
      <w:rFonts w:ascii="Times New Roman" w:eastAsia="Malgun Gothic" w:hAnsi="Times New Roman"/>
      <w:sz w:val="24"/>
      <w:szCs w:val="24"/>
      <w:lang w:val="en-GB" w:eastAsia="ko-KR"/>
    </w:rPr>
  </w:style>
  <w:style w:type="paragraph" w:customStyle="1" w:styleId="Filename">
    <w:name w:val="Filename"/>
    <w:rsid w:val="00474B90"/>
    <w:rPr>
      <w:rFonts w:ascii="Times New Roman" w:eastAsia="Malgun Gothic" w:hAnsi="Times New Roman"/>
      <w:sz w:val="24"/>
      <w:szCs w:val="24"/>
      <w:lang w:val="en-GB" w:eastAsia="ko-KR"/>
    </w:rPr>
  </w:style>
  <w:style w:type="paragraph" w:customStyle="1" w:styleId="Filenameandpath">
    <w:name w:val="Filename and path"/>
    <w:rsid w:val="00474B90"/>
    <w:rPr>
      <w:rFonts w:ascii="Times New Roman" w:eastAsia="Malgun Gothic" w:hAnsi="Times New Roman"/>
      <w:sz w:val="24"/>
      <w:szCs w:val="24"/>
      <w:lang w:val="en-GB" w:eastAsia="ko-KR"/>
    </w:rPr>
  </w:style>
  <w:style w:type="paragraph" w:customStyle="1" w:styleId="AuthorPageDate">
    <w:name w:val="Author  Page #  Date"/>
    <w:rsid w:val="00474B90"/>
    <w:rPr>
      <w:rFonts w:ascii="Times New Roman" w:eastAsia="Malgun Gothic" w:hAnsi="Times New Roman"/>
      <w:sz w:val="24"/>
      <w:szCs w:val="24"/>
      <w:lang w:val="en-GB" w:eastAsia="ko-KR"/>
    </w:rPr>
  </w:style>
  <w:style w:type="paragraph" w:customStyle="1" w:styleId="ConfidentialPageDate">
    <w:name w:val="Confidential  Page #  Date"/>
    <w:rsid w:val="00474B90"/>
    <w:rPr>
      <w:rFonts w:ascii="Times New Roman" w:eastAsia="Malgun Gothic" w:hAnsi="Times New Roman"/>
      <w:sz w:val="24"/>
      <w:szCs w:val="24"/>
      <w:lang w:val="en-GB" w:eastAsia="ko-KR"/>
    </w:rPr>
  </w:style>
  <w:style w:type="paragraph" w:customStyle="1" w:styleId="INDENT1">
    <w:name w:val="INDENT1"/>
    <w:basedOn w:val="a"/>
    <w:rsid w:val="00474B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74B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74B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74B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74B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74B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74B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74B9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B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74B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474B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74B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74B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74B90"/>
    <w:pPr>
      <w:pBdr>
        <w:top w:val="none" w:sz="0" w:space="0" w:color="auto"/>
      </w:pBdr>
    </w:pPr>
    <w:rPr>
      <w:rFonts w:eastAsia="Times New Roman"/>
      <w:b/>
      <w:color w:val="0000FF"/>
      <w:lang w:eastAsia="ja-JP"/>
    </w:rPr>
  </w:style>
  <w:style w:type="character" w:customStyle="1" w:styleId="T1Char3">
    <w:name w:val="T1 Char3"/>
    <w:aliases w:val="Header 6 Char Char3"/>
    <w:rsid w:val="00474B90"/>
    <w:rPr>
      <w:rFonts w:ascii="Arial" w:hAnsi="Arial"/>
      <w:lang w:val="en-GB" w:eastAsia="en-US" w:bidi="ar-SA"/>
    </w:rPr>
  </w:style>
  <w:style w:type="table" w:customStyle="1" w:styleId="Tabellengitternetz1">
    <w:name w:val="Tabellengitternetz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4B90"/>
    <w:pPr>
      <w:tabs>
        <w:tab w:val="num" w:pos="928"/>
      </w:tabs>
      <w:ind w:left="928" w:hanging="360"/>
    </w:pPr>
    <w:rPr>
      <w:rFonts w:eastAsia="Batang"/>
      <w:lang w:eastAsia="ko-KR"/>
    </w:rPr>
  </w:style>
  <w:style w:type="table" w:customStyle="1" w:styleId="TableGrid2">
    <w:name w:val="Table Grid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B90"/>
    <w:pPr>
      <w:keepNext w:val="0"/>
      <w:keepLines w:val="0"/>
      <w:spacing w:before="240"/>
      <w:ind w:left="1980" w:hanging="1980"/>
    </w:pPr>
    <w:rPr>
      <w:rFonts w:eastAsia="MS Mincho"/>
      <w:bCs/>
    </w:rPr>
  </w:style>
  <w:style w:type="paragraph" w:customStyle="1" w:styleId="StyleHeading6After9pt">
    <w:name w:val="Style Heading 6 + After:  9 pt"/>
    <w:basedOn w:val="6"/>
    <w:rsid w:val="00474B90"/>
    <w:pPr>
      <w:keepNext w:val="0"/>
      <w:keepLines w:val="0"/>
      <w:spacing w:before="240"/>
      <w:ind w:left="0" w:firstLine="0"/>
    </w:pPr>
    <w:rPr>
      <w:rFonts w:eastAsia="MS Mincho"/>
      <w:bCs/>
    </w:rPr>
  </w:style>
  <w:style w:type="table" w:customStyle="1" w:styleId="TableGrid3">
    <w:name w:val="Table Grid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74B90"/>
    <w:rPr>
      <w:rFonts w:ascii="Tahoma" w:eastAsia="MS Mincho" w:hAnsi="Tahoma" w:cs="Tahoma"/>
      <w:sz w:val="16"/>
      <w:szCs w:val="16"/>
      <w:lang w:eastAsia="ko-KR"/>
    </w:rPr>
  </w:style>
  <w:style w:type="paragraph" w:customStyle="1" w:styleId="JK-text-simpledoc">
    <w:name w:val="JK - text - simple doc"/>
    <w:basedOn w:val="af4"/>
    <w:autoRedefine/>
    <w:rsid w:val="00474B9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74B9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74B90"/>
    <w:rPr>
      <w:rFonts w:ascii="Tahoma" w:eastAsia="MS Mincho" w:hAnsi="Tahoma" w:cs="Tahoma"/>
      <w:sz w:val="16"/>
      <w:szCs w:val="16"/>
      <w:lang w:eastAsia="ko-KR"/>
    </w:rPr>
  </w:style>
  <w:style w:type="paragraph" w:customStyle="1" w:styleId="28">
    <w:name w:val="吹き出し2"/>
    <w:basedOn w:val="a"/>
    <w:semiHidden/>
    <w:rsid w:val="00474B90"/>
    <w:rPr>
      <w:rFonts w:ascii="Tahoma" w:eastAsia="MS Mincho" w:hAnsi="Tahoma" w:cs="Tahoma"/>
      <w:sz w:val="16"/>
      <w:szCs w:val="16"/>
      <w:lang w:eastAsia="ko-KR"/>
    </w:rPr>
  </w:style>
  <w:style w:type="paragraph" w:customStyle="1" w:styleId="Note">
    <w:name w:val="Note"/>
    <w:basedOn w:val="B10"/>
    <w:rsid w:val="00474B9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74B9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74B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74B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B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B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B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74B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4B90"/>
    <w:pPr>
      <w:tabs>
        <w:tab w:val="left" w:pos="360"/>
      </w:tabs>
      <w:ind w:left="360" w:hanging="360"/>
    </w:pPr>
  </w:style>
  <w:style w:type="paragraph" w:customStyle="1" w:styleId="Para1">
    <w:name w:val="Para1"/>
    <w:basedOn w:val="a"/>
    <w:rsid w:val="00474B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B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74B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74B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74B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B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74B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4B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474B90"/>
    <w:pPr>
      <w:spacing w:before="120"/>
      <w:outlineLvl w:val="2"/>
    </w:pPr>
    <w:rPr>
      <w:sz w:val="28"/>
    </w:rPr>
  </w:style>
  <w:style w:type="paragraph" w:customStyle="1" w:styleId="Heading2Head2A2">
    <w:name w:val="Heading 2.Head2A.2"/>
    <w:basedOn w:val="1"/>
    <w:next w:val="a"/>
    <w:rsid w:val="00474B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474B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B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74B90"/>
    <w:pPr>
      <w:spacing w:before="120"/>
      <w:outlineLvl w:val="2"/>
    </w:pPr>
    <w:rPr>
      <w:rFonts w:eastAsia="MS Mincho"/>
      <w:sz w:val="28"/>
      <w:lang w:eastAsia="de-DE"/>
    </w:rPr>
  </w:style>
  <w:style w:type="paragraph" w:customStyle="1" w:styleId="Bullets">
    <w:name w:val="Bullets"/>
    <w:basedOn w:val="af4"/>
    <w:rsid w:val="00474B9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74B90"/>
    <w:pPr>
      <w:spacing w:after="220"/>
      <w:ind w:left="1298"/>
    </w:pPr>
    <w:rPr>
      <w:rFonts w:ascii="Arial" w:eastAsia="宋体" w:hAnsi="Arial"/>
      <w:lang w:val="en-US" w:eastAsia="en-GB"/>
    </w:rPr>
  </w:style>
  <w:style w:type="numbering" w:customStyle="1" w:styleId="18">
    <w:name w:val="无列表1"/>
    <w:next w:val="a2"/>
    <w:semiHidden/>
    <w:rsid w:val="00474B90"/>
  </w:style>
  <w:style w:type="paragraph" w:customStyle="1" w:styleId="1030302">
    <w:name w:val="样式 样式 标题 1 + 两端对齐 段前: 0.3 行 段后: 0.3 行 行距: 单倍行距 + 段前: 0.2 行 段后: ..."/>
    <w:basedOn w:val="a"/>
    <w:autoRedefine/>
    <w:rsid w:val="00474B9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B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74B90"/>
    <w:rPr>
      <w:rFonts w:eastAsia="Malgun Gothic"/>
      <w:kern w:val="2"/>
    </w:rPr>
  </w:style>
  <w:style w:type="character" w:customStyle="1" w:styleId="StyleTACChar">
    <w:name w:val="Style TAC + Char"/>
    <w:link w:val="StyleTAC"/>
    <w:rsid w:val="00474B90"/>
    <w:rPr>
      <w:rFonts w:ascii="Arial" w:eastAsia="Malgun Gothic" w:hAnsi="Arial"/>
      <w:kern w:val="2"/>
      <w:sz w:val="18"/>
      <w:lang w:val="en-GB" w:eastAsia="en-US"/>
    </w:rPr>
  </w:style>
  <w:style w:type="character" w:customStyle="1" w:styleId="CharChar29">
    <w:name w:val="Char Char29"/>
    <w:rsid w:val="00474B90"/>
    <w:rPr>
      <w:rFonts w:ascii="Arial" w:hAnsi="Arial"/>
      <w:sz w:val="36"/>
      <w:lang w:val="en-GB" w:eastAsia="en-US" w:bidi="ar-SA"/>
    </w:rPr>
  </w:style>
  <w:style w:type="character" w:customStyle="1" w:styleId="CharChar28">
    <w:name w:val="Char Char28"/>
    <w:rsid w:val="00474B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4B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4B90"/>
    <w:rPr>
      <w:rFonts w:ascii="Arial" w:hAnsi="Arial"/>
      <w:sz w:val="22"/>
      <w:lang w:val="en-GB" w:eastAsia="en-GB" w:bidi="ar-SA"/>
    </w:rPr>
  </w:style>
  <w:style w:type="paragraph" w:customStyle="1" w:styleId="Default">
    <w:name w:val="Default"/>
    <w:rsid w:val="00474B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74B90"/>
    <w:rPr>
      <w:rFonts w:ascii="Times New Roman" w:hAnsi="Times New Roman"/>
      <w:lang w:val="en-GB"/>
    </w:rPr>
  </w:style>
  <w:style w:type="character" w:styleId="HTML">
    <w:name w:val="HTML Acronym"/>
    <w:uiPriority w:val="99"/>
    <w:unhideWhenUsed/>
    <w:rsid w:val="00474B90"/>
  </w:style>
  <w:style w:type="numbering" w:customStyle="1" w:styleId="NoList2">
    <w:name w:val="No List2"/>
    <w:next w:val="a2"/>
    <w:semiHidden/>
    <w:rsid w:val="00474B90"/>
  </w:style>
  <w:style w:type="numbering" w:customStyle="1" w:styleId="NoList3">
    <w:name w:val="No List3"/>
    <w:next w:val="a2"/>
    <w:uiPriority w:val="99"/>
    <w:semiHidden/>
    <w:rsid w:val="00474B90"/>
  </w:style>
  <w:style w:type="table" w:customStyle="1" w:styleId="TableGrid4">
    <w:name w:val="Table Grid4"/>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74B90"/>
  </w:style>
  <w:style w:type="paragraph" w:customStyle="1" w:styleId="3GPPNormalText">
    <w:name w:val="3GPP Normal Text"/>
    <w:basedOn w:val="af4"/>
    <w:link w:val="3GPPNormalTextChar"/>
    <w:qFormat/>
    <w:rsid w:val="00474B90"/>
    <w:pPr>
      <w:widowControl/>
      <w:ind w:hanging="22"/>
      <w:jc w:val="both"/>
    </w:pPr>
    <w:rPr>
      <w:rFonts w:ascii="Arial" w:hAnsi="Arial" w:cs="Arial"/>
      <w:szCs w:val="24"/>
      <w:lang w:val="en-US"/>
    </w:rPr>
  </w:style>
  <w:style w:type="character" w:customStyle="1" w:styleId="3GPPNormalTextChar">
    <w:name w:val="3GPP Normal Text Char"/>
    <w:link w:val="3GPPNormalText"/>
    <w:rsid w:val="00474B90"/>
    <w:rPr>
      <w:rFonts w:ascii="Arial" w:eastAsia="MS Mincho" w:hAnsi="Arial" w:cs="Arial"/>
      <w:sz w:val="24"/>
      <w:szCs w:val="24"/>
      <w:lang w:val="en-US" w:eastAsia="en-US"/>
    </w:rPr>
  </w:style>
  <w:style w:type="numbering" w:customStyle="1" w:styleId="19">
    <w:name w:val="無清單1"/>
    <w:next w:val="a2"/>
    <w:uiPriority w:val="99"/>
    <w:semiHidden/>
    <w:unhideWhenUsed/>
    <w:rsid w:val="00474B90"/>
  </w:style>
  <w:style w:type="numbering" w:customStyle="1" w:styleId="110">
    <w:name w:val="無清單11"/>
    <w:next w:val="a2"/>
    <w:uiPriority w:val="99"/>
    <w:semiHidden/>
    <w:unhideWhenUsed/>
    <w:rsid w:val="00474B90"/>
  </w:style>
  <w:style w:type="table" w:customStyle="1" w:styleId="1a">
    <w:name w:val="表格格線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74B90"/>
  </w:style>
  <w:style w:type="paragraph" w:customStyle="1" w:styleId="H53GPP">
    <w:name w:val="H5 3GPP"/>
    <w:basedOn w:val="a"/>
    <w:link w:val="H53GPPChar"/>
    <w:qFormat/>
    <w:rsid w:val="00474B9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474B90"/>
    <w:rPr>
      <w:rFonts w:ascii="Arial" w:eastAsia="宋体" w:hAnsi="Arial"/>
      <w:snapToGrid w:val="0"/>
      <w:sz w:val="22"/>
      <w:szCs w:val="22"/>
      <w:lang w:val="en-GB" w:eastAsia="en-US"/>
    </w:rPr>
  </w:style>
  <w:style w:type="paragraph" w:styleId="aff3">
    <w:name w:val="Subtitle"/>
    <w:basedOn w:val="a"/>
    <w:next w:val="a"/>
    <w:link w:val="Charf1"/>
    <w:uiPriority w:val="11"/>
    <w:qFormat/>
    <w:rsid w:val="00474B90"/>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474B9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74B90"/>
    <w:rPr>
      <w:rFonts w:ascii="Arial" w:eastAsia="Batang" w:hAnsi="Arial" w:cs="Times New Roman"/>
      <w:b/>
      <w:bCs/>
      <w:i/>
      <w:iCs/>
      <w:sz w:val="28"/>
      <w:szCs w:val="28"/>
      <w:lang w:val="en-GB" w:eastAsia="en-US" w:bidi="ar-SA"/>
    </w:rPr>
  </w:style>
  <w:style w:type="paragraph" w:customStyle="1" w:styleId="29">
    <w:name w:val="修订2"/>
    <w:hidden/>
    <w:semiHidden/>
    <w:rsid w:val="00474B9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74B9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74B90"/>
  </w:style>
  <w:style w:type="paragraph" w:customStyle="1" w:styleId="Subtitle1">
    <w:name w:val="Subtitle1"/>
    <w:basedOn w:val="a"/>
    <w:next w:val="a"/>
    <w:uiPriority w:val="11"/>
    <w:qFormat/>
    <w:rsid w:val="00474B9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474B9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474B90"/>
  </w:style>
  <w:style w:type="numbering" w:customStyle="1" w:styleId="NoList12">
    <w:name w:val="No List12"/>
    <w:next w:val="a2"/>
    <w:uiPriority w:val="99"/>
    <w:semiHidden/>
    <w:unhideWhenUsed/>
    <w:rsid w:val="00474B90"/>
  </w:style>
  <w:style w:type="numbering" w:customStyle="1" w:styleId="111">
    <w:name w:val="リストなし11"/>
    <w:next w:val="a2"/>
    <w:uiPriority w:val="99"/>
    <w:semiHidden/>
    <w:unhideWhenUsed/>
    <w:rsid w:val="00474B90"/>
  </w:style>
  <w:style w:type="numbering" w:customStyle="1" w:styleId="112">
    <w:name w:val="无列表11"/>
    <w:next w:val="a2"/>
    <w:semiHidden/>
    <w:rsid w:val="00474B90"/>
  </w:style>
  <w:style w:type="numbering" w:customStyle="1" w:styleId="NoList21">
    <w:name w:val="No List21"/>
    <w:next w:val="a2"/>
    <w:semiHidden/>
    <w:rsid w:val="00474B90"/>
  </w:style>
  <w:style w:type="numbering" w:customStyle="1" w:styleId="NoList31">
    <w:name w:val="No List31"/>
    <w:next w:val="a2"/>
    <w:uiPriority w:val="99"/>
    <w:semiHidden/>
    <w:rsid w:val="00474B90"/>
  </w:style>
  <w:style w:type="numbering" w:customStyle="1" w:styleId="120">
    <w:name w:val="無清單12"/>
    <w:next w:val="a2"/>
    <w:uiPriority w:val="99"/>
    <w:semiHidden/>
    <w:unhideWhenUsed/>
    <w:rsid w:val="00474B90"/>
  </w:style>
  <w:style w:type="numbering" w:customStyle="1" w:styleId="1110">
    <w:name w:val="無清單111"/>
    <w:next w:val="a2"/>
    <w:uiPriority w:val="99"/>
    <w:semiHidden/>
    <w:unhideWhenUsed/>
    <w:rsid w:val="00474B90"/>
  </w:style>
  <w:style w:type="table" w:customStyle="1" w:styleId="TableGrid11">
    <w:name w:val="Table Grid11"/>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474B90"/>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474B90"/>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474B90"/>
  </w:style>
  <w:style w:type="numbering" w:customStyle="1" w:styleId="NoList112">
    <w:name w:val="No List112"/>
    <w:next w:val="a2"/>
    <w:uiPriority w:val="99"/>
    <w:semiHidden/>
    <w:unhideWhenUsed/>
    <w:rsid w:val="00474B90"/>
  </w:style>
  <w:style w:type="character" w:customStyle="1" w:styleId="CharChar34">
    <w:name w:val="Char Char34"/>
    <w:semiHidden/>
    <w:rsid w:val="00474B90"/>
    <w:rPr>
      <w:rFonts w:ascii="Arial" w:hAnsi="Arial"/>
      <w:sz w:val="28"/>
      <w:lang w:val="en-GB" w:eastAsia="ko-KR" w:bidi="ar-SA"/>
    </w:rPr>
  </w:style>
  <w:style w:type="character" w:customStyle="1" w:styleId="CharChar33">
    <w:name w:val="Char Char33"/>
    <w:semiHidden/>
    <w:rsid w:val="00474B90"/>
    <w:rPr>
      <w:rFonts w:ascii="Arial" w:hAnsi="Arial"/>
      <w:sz w:val="28"/>
      <w:lang w:val="en-GB" w:eastAsia="ko-KR" w:bidi="ar-SA"/>
    </w:rPr>
  </w:style>
  <w:style w:type="character" w:customStyle="1" w:styleId="CharChar32">
    <w:name w:val="Char Char32"/>
    <w:semiHidden/>
    <w:rsid w:val="00474B90"/>
    <w:rPr>
      <w:rFonts w:ascii="Arial" w:hAnsi="Arial"/>
      <w:sz w:val="28"/>
      <w:lang w:val="en-GB" w:eastAsia="ko-KR" w:bidi="ar-SA"/>
    </w:rPr>
  </w:style>
  <w:style w:type="paragraph" w:customStyle="1" w:styleId="38">
    <w:name w:val="修订3"/>
    <w:hidden/>
    <w:semiHidden/>
    <w:rsid w:val="00474B90"/>
    <w:rPr>
      <w:rFonts w:ascii="Times New Roman" w:eastAsia="Batang" w:hAnsi="Times New Roman"/>
      <w:lang w:val="en-GB" w:eastAsia="en-US"/>
    </w:rPr>
  </w:style>
  <w:style w:type="table" w:customStyle="1" w:styleId="TableGrid5">
    <w:name w:val="Table Grid5"/>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74B90"/>
  </w:style>
  <w:style w:type="numbering" w:customStyle="1" w:styleId="1111">
    <w:name w:val="リストなし111"/>
    <w:next w:val="a2"/>
    <w:uiPriority w:val="99"/>
    <w:semiHidden/>
    <w:unhideWhenUsed/>
    <w:rsid w:val="00474B90"/>
  </w:style>
  <w:style w:type="numbering" w:customStyle="1" w:styleId="1112">
    <w:name w:val="无列表111"/>
    <w:next w:val="a2"/>
    <w:semiHidden/>
    <w:rsid w:val="00474B90"/>
  </w:style>
  <w:style w:type="numbering" w:customStyle="1" w:styleId="NoList211">
    <w:name w:val="No List211"/>
    <w:next w:val="a2"/>
    <w:semiHidden/>
    <w:rsid w:val="00474B90"/>
  </w:style>
  <w:style w:type="numbering" w:customStyle="1" w:styleId="NoList311">
    <w:name w:val="No List311"/>
    <w:next w:val="a2"/>
    <w:uiPriority w:val="99"/>
    <w:semiHidden/>
    <w:rsid w:val="00474B90"/>
  </w:style>
  <w:style w:type="numbering" w:customStyle="1" w:styleId="NoList1111">
    <w:name w:val="No List1111"/>
    <w:next w:val="a2"/>
    <w:uiPriority w:val="99"/>
    <w:semiHidden/>
    <w:unhideWhenUsed/>
    <w:rsid w:val="00474B90"/>
  </w:style>
  <w:style w:type="numbering" w:customStyle="1" w:styleId="121">
    <w:name w:val="無清單121"/>
    <w:next w:val="a2"/>
    <w:uiPriority w:val="99"/>
    <w:semiHidden/>
    <w:unhideWhenUsed/>
    <w:rsid w:val="00474B90"/>
  </w:style>
  <w:style w:type="numbering" w:customStyle="1" w:styleId="11110">
    <w:name w:val="無清單1111"/>
    <w:next w:val="a2"/>
    <w:uiPriority w:val="99"/>
    <w:semiHidden/>
    <w:unhideWhenUsed/>
    <w:rsid w:val="00474B90"/>
  </w:style>
  <w:style w:type="numbering" w:customStyle="1" w:styleId="NoList5">
    <w:name w:val="No List5"/>
    <w:next w:val="a2"/>
    <w:uiPriority w:val="99"/>
    <w:semiHidden/>
    <w:unhideWhenUsed/>
    <w:rsid w:val="00474B90"/>
  </w:style>
  <w:style w:type="table" w:customStyle="1" w:styleId="TableGrid6">
    <w:name w:val="Table Grid6"/>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74B90"/>
  </w:style>
  <w:style w:type="numbering" w:customStyle="1" w:styleId="122">
    <w:name w:val="リストなし12"/>
    <w:next w:val="a2"/>
    <w:uiPriority w:val="99"/>
    <w:semiHidden/>
    <w:unhideWhenUsed/>
    <w:rsid w:val="00474B90"/>
  </w:style>
  <w:style w:type="table" w:customStyle="1" w:styleId="TableGrid12">
    <w:name w:val="Table Grid1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74B90"/>
  </w:style>
  <w:style w:type="table" w:customStyle="1" w:styleId="320">
    <w:name w:val="网格型3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74B90"/>
  </w:style>
  <w:style w:type="numbering" w:customStyle="1" w:styleId="NoList32">
    <w:name w:val="No List32"/>
    <w:next w:val="a2"/>
    <w:uiPriority w:val="99"/>
    <w:semiHidden/>
    <w:rsid w:val="00474B90"/>
  </w:style>
  <w:style w:type="table" w:customStyle="1" w:styleId="TableGrid42">
    <w:name w:val="Table Grid42"/>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74B90"/>
  </w:style>
  <w:style w:type="numbering" w:customStyle="1" w:styleId="1120">
    <w:name w:val="無清單112"/>
    <w:next w:val="a2"/>
    <w:uiPriority w:val="99"/>
    <w:semiHidden/>
    <w:unhideWhenUsed/>
    <w:rsid w:val="00474B90"/>
  </w:style>
  <w:style w:type="table" w:customStyle="1" w:styleId="124">
    <w:name w:val="表格格線12"/>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74B90"/>
  </w:style>
  <w:style w:type="numbering" w:customStyle="1" w:styleId="NoList122">
    <w:name w:val="No List122"/>
    <w:next w:val="a2"/>
    <w:uiPriority w:val="99"/>
    <w:semiHidden/>
    <w:unhideWhenUsed/>
    <w:rsid w:val="00474B90"/>
  </w:style>
  <w:style w:type="numbering" w:customStyle="1" w:styleId="1121">
    <w:name w:val="リストなし112"/>
    <w:next w:val="a2"/>
    <w:uiPriority w:val="99"/>
    <w:semiHidden/>
    <w:unhideWhenUsed/>
    <w:rsid w:val="00474B90"/>
  </w:style>
  <w:style w:type="numbering" w:customStyle="1" w:styleId="1122">
    <w:name w:val="无列表112"/>
    <w:next w:val="a2"/>
    <w:semiHidden/>
    <w:rsid w:val="00474B90"/>
  </w:style>
  <w:style w:type="numbering" w:customStyle="1" w:styleId="NoList212">
    <w:name w:val="No List212"/>
    <w:next w:val="a2"/>
    <w:semiHidden/>
    <w:rsid w:val="00474B90"/>
  </w:style>
  <w:style w:type="numbering" w:customStyle="1" w:styleId="NoList312">
    <w:name w:val="No List312"/>
    <w:next w:val="a2"/>
    <w:uiPriority w:val="99"/>
    <w:semiHidden/>
    <w:rsid w:val="00474B90"/>
  </w:style>
  <w:style w:type="numbering" w:customStyle="1" w:styleId="NoList1112">
    <w:name w:val="No List1112"/>
    <w:next w:val="a2"/>
    <w:uiPriority w:val="99"/>
    <w:semiHidden/>
    <w:unhideWhenUsed/>
    <w:rsid w:val="00474B90"/>
  </w:style>
  <w:style w:type="numbering" w:customStyle="1" w:styleId="1220">
    <w:name w:val="無清單122"/>
    <w:next w:val="a2"/>
    <w:uiPriority w:val="99"/>
    <w:semiHidden/>
    <w:unhideWhenUsed/>
    <w:rsid w:val="00474B90"/>
  </w:style>
  <w:style w:type="numbering" w:customStyle="1" w:styleId="11120">
    <w:name w:val="無清單1112"/>
    <w:next w:val="a2"/>
    <w:uiPriority w:val="99"/>
    <w:semiHidden/>
    <w:unhideWhenUsed/>
    <w:rsid w:val="00474B90"/>
  </w:style>
  <w:style w:type="paragraph" w:customStyle="1" w:styleId="1b">
    <w:name w:val="副标题1"/>
    <w:basedOn w:val="a"/>
    <w:next w:val="a"/>
    <w:uiPriority w:val="11"/>
    <w:qFormat/>
    <w:rsid w:val="00474B9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474B90"/>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474B90"/>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474B90"/>
  </w:style>
  <w:style w:type="table" w:customStyle="1" w:styleId="2b">
    <w:name w:val="网格型2"/>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74B90"/>
  </w:style>
  <w:style w:type="numbering" w:customStyle="1" w:styleId="NoList113">
    <w:name w:val="No List113"/>
    <w:next w:val="a2"/>
    <w:uiPriority w:val="99"/>
    <w:semiHidden/>
    <w:unhideWhenUsed/>
    <w:rsid w:val="00474B90"/>
  </w:style>
  <w:style w:type="numbering" w:customStyle="1" w:styleId="NoList41">
    <w:name w:val="No List41"/>
    <w:next w:val="a2"/>
    <w:uiPriority w:val="99"/>
    <w:semiHidden/>
    <w:unhideWhenUsed/>
    <w:rsid w:val="00474B90"/>
  </w:style>
  <w:style w:type="table" w:customStyle="1" w:styleId="TableGrid112">
    <w:name w:val="Table Grid11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74B90"/>
  </w:style>
  <w:style w:type="numbering" w:customStyle="1" w:styleId="NoList1211">
    <w:name w:val="No List1211"/>
    <w:next w:val="a2"/>
    <w:uiPriority w:val="99"/>
    <w:semiHidden/>
    <w:unhideWhenUsed/>
    <w:rsid w:val="00474B90"/>
  </w:style>
  <w:style w:type="numbering" w:customStyle="1" w:styleId="11111">
    <w:name w:val="リストなし1111"/>
    <w:next w:val="a2"/>
    <w:uiPriority w:val="99"/>
    <w:semiHidden/>
    <w:unhideWhenUsed/>
    <w:rsid w:val="00474B90"/>
  </w:style>
  <w:style w:type="numbering" w:customStyle="1" w:styleId="11112">
    <w:name w:val="无列表1111"/>
    <w:next w:val="a2"/>
    <w:semiHidden/>
    <w:rsid w:val="00474B90"/>
  </w:style>
  <w:style w:type="numbering" w:customStyle="1" w:styleId="NoList2111">
    <w:name w:val="No List2111"/>
    <w:next w:val="a2"/>
    <w:semiHidden/>
    <w:rsid w:val="00474B90"/>
  </w:style>
  <w:style w:type="numbering" w:customStyle="1" w:styleId="NoList3111">
    <w:name w:val="No List3111"/>
    <w:next w:val="a2"/>
    <w:uiPriority w:val="99"/>
    <w:semiHidden/>
    <w:rsid w:val="00474B90"/>
  </w:style>
  <w:style w:type="numbering" w:customStyle="1" w:styleId="NoList11111">
    <w:name w:val="No List11111"/>
    <w:next w:val="a2"/>
    <w:uiPriority w:val="99"/>
    <w:semiHidden/>
    <w:unhideWhenUsed/>
    <w:rsid w:val="00474B90"/>
  </w:style>
  <w:style w:type="numbering" w:customStyle="1" w:styleId="1211">
    <w:name w:val="無清單1211"/>
    <w:next w:val="a2"/>
    <w:uiPriority w:val="99"/>
    <w:semiHidden/>
    <w:unhideWhenUsed/>
    <w:rsid w:val="00474B90"/>
  </w:style>
  <w:style w:type="numbering" w:customStyle="1" w:styleId="111110">
    <w:name w:val="無清單11111"/>
    <w:next w:val="a2"/>
    <w:uiPriority w:val="99"/>
    <w:semiHidden/>
    <w:unhideWhenUsed/>
    <w:rsid w:val="00474B90"/>
  </w:style>
  <w:style w:type="numbering" w:customStyle="1" w:styleId="NoList131">
    <w:name w:val="No List131"/>
    <w:next w:val="a2"/>
    <w:uiPriority w:val="99"/>
    <w:semiHidden/>
    <w:unhideWhenUsed/>
    <w:rsid w:val="00474B90"/>
  </w:style>
  <w:style w:type="numbering" w:customStyle="1" w:styleId="1210">
    <w:name w:val="リストなし121"/>
    <w:next w:val="a2"/>
    <w:uiPriority w:val="99"/>
    <w:semiHidden/>
    <w:unhideWhenUsed/>
    <w:rsid w:val="00474B90"/>
  </w:style>
  <w:style w:type="numbering" w:customStyle="1" w:styleId="1212">
    <w:name w:val="无列表121"/>
    <w:next w:val="a2"/>
    <w:semiHidden/>
    <w:rsid w:val="00474B90"/>
  </w:style>
  <w:style w:type="numbering" w:customStyle="1" w:styleId="NoList221">
    <w:name w:val="No List221"/>
    <w:next w:val="a2"/>
    <w:semiHidden/>
    <w:rsid w:val="00474B90"/>
  </w:style>
  <w:style w:type="numbering" w:customStyle="1" w:styleId="NoList321">
    <w:name w:val="No List321"/>
    <w:next w:val="a2"/>
    <w:uiPriority w:val="99"/>
    <w:semiHidden/>
    <w:rsid w:val="00474B90"/>
  </w:style>
  <w:style w:type="numbering" w:customStyle="1" w:styleId="NoList1121">
    <w:name w:val="No List1121"/>
    <w:next w:val="a2"/>
    <w:uiPriority w:val="99"/>
    <w:semiHidden/>
    <w:unhideWhenUsed/>
    <w:rsid w:val="00474B90"/>
  </w:style>
  <w:style w:type="numbering" w:customStyle="1" w:styleId="1310">
    <w:name w:val="無清單131"/>
    <w:next w:val="a2"/>
    <w:uiPriority w:val="99"/>
    <w:semiHidden/>
    <w:unhideWhenUsed/>
    <w:rsid w:val="00474B90"/>
  </w:style>
  <w:style w:type="numbering" w:customStyle="1" w:styleId="11210">
    <w:name w:val="無清單1121"/>
    <w:next w:val="a2"/>
    <w:uiPriority w:val="99"/>
    <w:semiHidden/>
    <w:unhideWhenUsed/>
    <w:rsid w:val="00474B90"/>
  </w:style>
  <w:style w:type="numbering" w:customStyle="1" w:styleId="211">
    <w:name w:val="无列表211"/>
    <w:next w:val="a2"/>
    <w:uiPriority w:val="99"/>
    <w:semiHidden/>
    <w:unhideWhenUsed/>
    <w:rsid w:val="00474B90"/>
  </w:style>
  <w:style w:type="numbering" w:customStyle="1" w:styleId="NoList1221">
    <w:name w:val="No List1221"/>
    <w:next w:val="a2"/>
    <w:uiPriority w:val="99"/>
    <w:semiHidden/>
    <w:unhideWhenUsed/>
    <w:rsid w:val="00474B90"/>
  </w:style>
  <w:style w:type="numbering" w:customStyle="1" w:styleId="11211">
    <w:name w:val="リストなし1121"/>
    <w:next w:val="a2"/>
    <w:uiPriority w:val="99"/>
    <w:semiHidden/>
    <w:unhideWhenUsed/>
    <w:rsid w:val="00474B90"/>
  </w:style>
  <w:style w:type="numbering" w:customStyle="1" w:styleId="11212">
    <w:name w:val="无列表1121"/>
    <w:next w:val="a2"/>
    <w:semiHidden/>
    <w:rsid w:val="00474B90"/>
  </w:style>
  <w:style w:type="numbering" w:customStyle="1" w:styleId="NoList2121">
    <w:name w:val="No List2121"/>
    <w:next w:val="a2"/>
    <w:semiHidden/>
    <w:rsid w:val="00474B90"/>
  </w:style>
  <w:style w:type="numbering" w:customStyle="1" w:styleId="NoList3121">
    <w:name w:val="No List3121"/>
    <w:next w:val="a2"/>
    <w:uiPriority w:val="99"/>
    <w:semiHidden/>
    <w:rsid w:val="00474B90"/>
  </w:style>
  <w:style w:type="numbering" w:customStyle="1" w:styleId="NoList11121">
    <w:name w:val="No List11121"/>
    <w:next w:val="a2"/>
    <w:uiPriority w:val="99"/>
    <w:semiHidden/>
    <w:unhideWhenUsed/>
    <w:rsid w:val="00474B90"/>
  </w:style>
  <w:style w:type="numbering" w:customStyle="1" w:styleId="1221">
    <w:name w:val="無清單1221"/>
    <w:next w:val="a2"/>
    <w:uiPriority w:val="99"/>
    <w:semiHidden/>
    <w:unhideWhenUsed/>
    <w:rsid w:val="00474B90"/>
  </w:style>
  <w:style w:type="numbering" w:customStyle="1" w:styleId="11121">
    <w:name w:val="無清單11121"/>
    <w:next w:val="a2"/>
    <w:uiPriority w:val="99"/>
    <w:semiHidden/>
    <w:unhideWhenUsed/>
    <w:rsid w:val="00474B90"/>
  </w:style>
  <w:style w:type="paragraph" w:customStyle="1" w:styleId="IntenseQuote1">
    <w:name w:val="Intense Quote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474B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74B90"/>
    <w:rPr>
      <w:rFonts w:ascii="Times New Roman" w:hAnsi="Times New Roman"/>
      <w:i/>
      <w:iCs/>
      <w:color w:val="4F81BD" w:themeColor="accent1"/>
      <w:lang w:val="en-GB" w:eastAsia="en-US"/>
    </w:rPr>
  </w:style>
  <w:style w:type="table" w:customStyle="1" w:styleId="TableGrid7">
    <w:name w:val="Table Grid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74B90"/>
  </w:style>
  <w:style w:type="numbering" w:customStyle="1" w:styleId="NoList14">
    <w:name w:val="No List14"/>
    <w:next w:val="a2"/>
    <w:uiPriority w:val="99"/>
    <w:semiHidden/>
    <w:unhideWhenUsed/>
    <w:rsid w:val="00474B90"/>
  </w:style>
  <w:style w:type="numbering" w:customStyle="1" w:styleId="133">
    <w:name w:val="リストなし13"/>
    <w:next w:val="a2"/>
    <w:uiPriority w:val="99"/>
    <w:semiHidden/>
    <w:unhideWhenUsed/>
    <w:rsid w:val="00474B90"/>
  </w:style>
  <w:style w:type="numbering" w:customStyle="1" w:styleId="NoList23">
    <w:name w:val="No List23"/>
    <w:next w:val="a2"/>
    <w:semiHidden/>
    <w:rsid w:val="00474B90"/>
  </w:style>
  <w:style w:type="numbering" w:customStyle="1" w:styleId="NoList33">
    <w:name w:val="No List33"/>
    <w:next w:val="a2"/>
    <w:uiPriority w:val="99"/>
    <w:semiHidden/>
    <w:rsid w:val="00474B90"/>
  </w:style>
  <w:style w:type="numbering" w:customStyle="1" w:styleId="141">
    <w:name w:val="無清單14"/>
    <w:next w:val="a2"/>
    <w:uiPriority w:val="99"/>
    <w:semiHidden/>
    <w:unhideWhenUsed/>
    <w:rsid w:val="00474B90"/>
  </w:style>
  <w:style w:type="numbering" w:customStyle="1" w:styleId="1130">
    <w:name w:val="無清單113"/>
    <w:next w:val="a2"/>
    <w:uiPriority w:val="99"/>
    <w:semiHidden/>
    <w:unhideWhenUsed/>
    <w:rsid w:val="00474B90"/>
  </w:style>
  <w:style w:type="numbering" w:customStyle="1" w:styleId="NoList123">
    <w:name w:val="No List123"/>
    <w:next w:val="a2"/>
    <w:uiPriority w:val="99"/>
    <w:semiHidden/>
    <w:unhideWhenUsed/>
    <w:rsid w:val="00474B90"/>
  </w:style>
  <w:style w:type="numbering" w:customStyle="1" w:styleId="1131">
    <w:name w:val="リストなし113"/>
    <w:next w:val="a2"/>
    <w:uiPriority w:val="99"/>
    <w:semiHidden/>
    <w:unhideWhenUsed/>
    <w:rsid w:val="00474B90"/>
  </w:style>
  <w:style w:type="numbering" w:customStyle="1" w:styleId="1132">
    <w:name w:val="无列表113"/>
    <w:next w:val="a2"/>
    <w:semiHidden/>
    <w:rsid w:val="00474B90"/>
  </w:style>
  <w:style w:type="numbering" w:customStyle="1" w:styleId="NoList213">
    <w:name w:val="No List213"/>
    <w:next w:val="a2"/>
    <w:semiHidden/>
    <w:rsid w:val="00474B90"/>
  </w:style>
  <w:style w:type="numbering" w:customStyle="1" w:styleId="NoList313">
    <w:name w:val="No List313"/>
    <w:next w:val="a2"/>
    <w:uiPriority w:val="99"/>
    <w:semiHidden/>
    <w:rsid w:val="00474B90"/>
  </w:style>
  <w:style w:type="numbering" w:customStyle="1" w:styleId="NoList1113">
    <w:name w:val="No List1113"/>
    <w:next w:val="a2"/>
    <w:uiPriority w:val="99"/>
    <w:semiHidden/>
    <w:unhideWhenUsed/>
    <w:rsid w:val="00474B90"/>
  </w:style>
  <w:style w:type="numbering" w:customStyle="1" w:styleId="1230">
    <w:name w:val="無清單123"/>
    <w:next w:val="a2"/>
    <w:uiPriority w:val="99"/>
    <w:semiHidden/>
    <w:unhideWhenUsed/>
    <w:rsid w:val="00474B90"/>
  </w:style>
  <w:style w:type="numbering" w:customStyle="1" w:styleId="11130">
    <w:name w:val="無清單1113"/>
    <w:next w:val="a2"/>
    <w:uiPriority w:val="99"/>
    <w:semiHidden/>
    <w:unhideWhenUsed/>
    <w:rsid w:val="00474B90"/>
  </w:style>
  <w:style w:type="numbering" w:customStyle="1" w:styleId="NoList51">
    <w:name w:val="No List51"/>
    <w:next w:val="a2"/>
    <w:uiPriority w:val="99"/>
    <w:semiHidden/>
    <w:unhideWhenUsed/>
    <w:rsid w:val="00474B90"/>
  </w:style>
  <w:style w:type="numbering" w:customStyle="1" w:styleId="1311">
    <w:name w:val="无列表131"/>
    <w:next w:val="a2"/>
    <w:semiHidden/>
    <w:rsid w:val="00474B90"/>
  </w:style>
  <w:style w:type="numbering" w:customStyle="1" w:styleId="NoList1131">
    <w:name w:val="No List1131"/>
    <w:next w:val="a2"/>
    <w:uiPriority w:val="99"/>
    <w:semiHidden/>
    <w:unhideWhenUsed/>
    <w:rsid w:val="00474B90"/>
  </w:style>
  <w:style w:type="numbering" w:customStyle="1" w:styleId="NoList411">
    <w:name w:val="No List411"/>
    <w:next w:val="a2"/>
    <w:uiPriority w:val="99"/>
    <w:semiHidden/>
    <w:unhideWhenUsed/>
    <w:rsid w:val="00474B90"/>
  </w:style>
  <w:style w:type="numbering" w:customStyle="1" w:styleId="221">
    <w:name w:val="无列表221"/>
    <w:next w:val="a2"/>
    <w:uiPriority w:val="99"/>
    <w:semiHidden/>
    <w:unhideWhenUsed/>
    <w:rsid w:val="00474B90"/>
  </w:style>
  <w:style w:type="numbering" w:customStyle="1" w:styleId="NoList12111">
    <w:name w:val="No List12111"/>
    <w:next w:val="a2"/>
    <w:uiPriority w:val="99"/>
    <w:semiHidden/>
    <w:unhideWhenUsed/>
    <w:rsid w:val="00474B90"/>
  </w:style>
  <w:style w:type="numbering" w:customStyle="1" w:styleId="111111">
    <w:name w:val="リストなし11111"/>
    <w:next w:val="a2"/>
    <w:uiPriority w:val="99"/>
    <w:semiHidden/>
    <w:unhideWhenUsed/>
    <w:rsid w:val="00474B90"/>
  </w:style>
  <w:style w:type="numbering" w:customStyle="1" w:styleId="111112">
    <w:name w:val="无列表11111"/>
    <w:next w:val="a2"/>
    <w:semiHidden/>
    <w:rsid w:val="00474B90"/>
  </w:style>
  <w:style w:type="numbering" w:customStyle="1" w:styleId="NoList21111">
    <w:name w:val="No List21111"/>
    <w:next w:val="a2"/>
    <w:semiHidden/>
    <w:rsid w:val="00474B90"/>
  </w:style>
  <w:style w:type="numbering" w:customStyle="1" w:styleId="NoList31111">
    <w:name w:val="No List31111"/>
    <w:next w:val="a2"/>
    <w:uiPriority w:val="99"/>
    <w:semiHidden/>
    <w:rsid w:val="00474B90"/>
  </w:style>
  <w:style w:type="numbering" w:customStyle="1" w:styleId="NoList111111">
    <w:name w:val="No List111111"/>
    <w:next w:val="a2"/>
    <w:uiPriority w:val="99"/>
    <w:semiHidden/>
    <w:unhideWhenUsed/>
    <w:rsid w:val="00474B90"/>
  </w:style>
  <w:style w:type="numbering" w:customStyle="1" w:styleId="12111">
    <w:name w:val="無清單12111"/>
    <w:next w:val="a2"/>
    <w:uiPriority w:val="99"/>
    <w:semiHidden/>
    <w:unhideWhenUsed/>
    <w:rsid w:val="00474B90"/>
  </w:style>
  <w:style w:type="numbering" w:customStyle="1" w:styleId="1111110">
    <w:name w:val="無清單111111"/>
    <w:next w:val="a2"/>
    <w:uiPriority w:val="99"/>
    <w:semiHidden/>
    <w:unhideWhenUsed/>
    <w:rsid w:val="00474B90"/>
  </w:style>
  <w:style w:type="numbering" w:customStyle="1" w:styleId="NoList1311">
    <w:name w:val="No List1311"/>
    <w:next w:val="a2"/>
    <w:uiPriority w:val="99"/>
    <w:semiHidden/>
    <w:unhideWhenUsed/>
    <w:rsid w:val="00474B90"/>
  </w:style>
  <w:style w:type="numbering" w:customStyle="1" w:styleId="12110">
    <w:name w:val="リストなし1211"/>
    <w:next w:val="a2"/>
    <w:uiPriority w:val="99"/>
    <w:semiHidden/>
    <w:unhideWhenUsed/>
    <w:rsid w:val="00474B90"/>
  </w:style>
  <w:style w:type="numbering" w:customStyle="1" w:styleId="12112">
    <w:name w:val="无列表1211"/>
    <w:next w:val="a2"/>
    <w:semiHidden/>
    <w:rsid w:val="00474B90"/>
  </w:style>
  <w:style w:type="numbering" w:customStyle="1" w:styleId="NoList2211">
    <w:name w:val="No List2211"/>
    <w:next w:val="a2"/>
    <w:semiHidden/>
    <w:rsid w:val="00474B90"/>
  </w:style>
  <w:style w:type="numbering" w:customStyle="1" w:styleId="NoList3211">
    <w:name w:val="No List3211"/>
    <w:next w:val="a2"/>
    <w:uiPriority w:val="99"/>
    <w:semiHidden/>
    <w:rsid w:val="00474B90"/>
  </w:style>
  <w:style w:type="numbering" w:customStyle="1" w:styleId="NoList11211">
    <w:name w:val="No List11211"/>
    <w:next w:val="a2"/>
    <w:uiPriority w:val="99"/>
    <w:semiHidden/>
    <w:unhideWhenUsed/>
    <w:rsid w:val="00474B90"/>
  </w:style>
  <w:style w:type="numbering" w:customStyle="1" w:styleId="13110">
    <w:name w:val="無清單1311"/>
    <w:next w:val="a2"/>
    <w:uiPriority w:val="99"/>
    <w:semiHidden/>
    <w:unhideWhenUsed/>
    <w:rsid w:val="00474B90"/>
  </w:style>
  <w:style w:type="numbering" w:customStyle="1" w:styleId="112110">
    <w:name w:val="無清單11211"/>
    <w:next w:val="a2"/>
    <w:uiPriority w:val="99"/>
    <w:semiHidden/>
    <w:unhideWhenUsed/>
    <w:rsid w:val="00474B90"/>
  </w:style>
  <w:style w:type="numbering" w:customStyle="1" w:styleId="2111">
    <w:name w:val="无列表2111"/>
    <w:next w:val="a2"/>
    <w:uiPriority w:val="99"/>
    <w:semiHidden/>
    <w:unhideWhenUsed/>
    <w:rsid w:val="00474B90"/>
  </w:style>
  <w:style w:type="numbering" w:customStyle="1" w:styleId="NoList12211">
    <w:name w:val="No List12211"/>
    <w:next w:val="a2"/>
    <w:uiPriority w:val="99"/>
    <w:semiHidden/>
    <w:unhideWhenUsed/>
    <w:rsid w:val="00474B90"/>
  </w:style>
  <w:style w:type="numbering" w:customStyle="1" w:styleId="112111">
    <w:name w:val="リストなし11211"/>
    <w:next w:val="a2"/>
    <w:uiPriority w:val="99"/>
    <w:semiHidden/>
    <w:unhideWhenUsed/>
    <w:rsid w:val="00474B90"/>
  </w:style>
  <w:style w:type="numbering" w:customStyle="1" w:styleId="112112">
    <w:name w:val="无列表11211"/>
    <w:next w:val="a2"/>
    <w:semiHidden/>
    <w:rsid w:val="00474B90"/>
  </w:style>
  <w:style w:type="numbering" w:customStyle="1" w:styleId="NoList21211">
    <w:name w:val="No List21211"/>
    <w:next w:val="a2"/>
    <w:semiHidden/>
    <w:rsid w:val="00474B90"/>
  </w:style>
  <w:style w:type="numbering" w:customStyle="1" w:styleId="NoList31211">
    <w:name w:val="No List31211"/>
    <w:next w:val="a2"/>
    <w:uiPriority w:val="99"/>
    <w:semiHidden/>
    <w:rsid w:val="00474B90"/>
  </w:style>
  <w:style w:type="numbering" w:customStyle="1" w:styleId="NoList111211">
    <w:name w:val="No List111211"/>
    <w:next w:val="a2"/>
    <w:uiPriority w:val="99"/>
    <w:semiHidden/>
    <w:unhideWhenUsed/>
    <w:rsid w:val="00474B90"/>
  </w:style>
  <w:style w:type="numbering" w:customStyle="1" w:styleId="12211">
    <w:name w:val="無清單12211"/>
    <w:next w:val="a2"/>
    <w:uiPriority w:val="99"/>
    <w:semiHidden/>
    <w:unhideWhenUsed/>
    <w:rsid w:val="00474B90"/>
  </w:style>
  <w:style w:type="numbering" w:customStyle="1" w:styleId="111211">
    <w:name w:val="無清單111211"/>
    <w:next w:val="a2"/>
    <w:uiPriority w:val="99"/>
    <w:semiHidden/>
    <w:unhideWhenUsed/>
    <w:rsid w:val="00474B90"/>
  </w:style>
  <w:style w:type="numbering" w:customStyle="1" w:styleId="NoList511">
    <w:name w:val="No List511"/>
    <w:next w:val="a2"/>
    <w:uiPriority w:val="99"/>
    <w:semiHidden/>
    <w:unhideWhenUsed/>
    <w:rsid w:val="00474B90"/>
  </w:style>
  <w:style w:type="numbering" w:customStyle="1" w:styleId="NoList61">
    <w:name w:val="No List61"/>
    <w:next w:val="a2"/>
    <w:uiPriority w:val="99"/>
    <w:semiHidden/>
    <w:unhideWhenUsed/>
    <w:rsid w:val="00474B90"/>
  </w:style>
  <w:style w:type="numbering" w:customStyle="1" w:styleId="NoList141">
    <w:name w:val="No List141"/>
    <w:next w:val="a2"/>
    <w:uiPriority w:val="99"/>
    <w:semiHidden/>
    <w:unhideWhenUsed/>
    <w:rsid w:val="00474B90"/>
  </w:style>
  <w:style w:type="numbering" w:customStyle="1" w:styleId="1312">
    <w:name w:val="リストなし131"/>
    <w:next w:val="a2"/>
    <w:uiPriority w:val="99"/>
    <w:semiHidden/>
    <w:unhideWhenUsed/>
    <w:rsid w:val="00474B90"/>
  </w:style>
  <w:style w:type="numbering" w:customStyle="1" w:styleId="NoList231">
    <w:name w:val="No List231"/>
    <w:next w:val="a2"/>
    <w:semiHidden/>
    <w:rsid w:val="00474B90"/>
  </w:style>
  <w:style w:type="numbering" w:customStyle="1" w:styleId="NoList331">
    <w:name w:val="No List331"/>
    <w:next w:val="a2"/>
    <w:uiPriority w:val="99"/>
    <w:semiHidden/>
    <w:rsid w:val="00474B90"/>
  </w:style>
  <w:style w:type="numbering" w:customStyle="1" w:styleId="NoList114">
    <w:name w:val="No List114"/>
    <w:next w:val="a2"/>
    <w:uiPriority w:val="99"/>
    <w:semiHidden/>
    <w:unhideWhenUsed/>
    <w:rsid w:val="00474B90"/>
  </w:style>
  <w:style w:type="numbering" w:customStyle="1" w:styleId="1410">
    <w:name w:val="無清單141"/>
    <w:next w:val="a2"/>
    <w:uiPriority w:val="99"/>
    <w:semiHidden/>
    <w:unhideWhenUsed/>
    <w:rsid w:val="00474B90"/>
  </w:style>
  <w:style w:type="numbering" w:customStyle="1" w:styleId="11310">
    <w:name w:val="無清單1131"/>
    <w:next w:val="a2"/>
    <w:uiPriority w:val="99"/>
    <w:semiHidden/>
    <w:unhideWhenUsed/>
    <w:rsid w:val="00474B90"/>
  </w:style>
  <w:style w:type="numbering" w:customStyle="1" w:styleId="NoList42">
    <w:name w:val="No List42"/>
    <w:next w:val="a2"/>
    <w:uiPriority w:val="99"/>
    <w:semiHidden/>
    <w:unhideWhenUsed/>
    <w:rsid w:val="00474B90"/>
  </w:style>
  <w:style w:type="numbering" w:customStyle="1" w:styleId="NoList1231">
    <w:name w:val="No List1231"/>
    <w:next w:val="a2"/>
    <w:uiPriority w:val="99"/>
    <w:semiHidden/>
    <w:unhideWhenUsed/>
    <w:rsid w:val="00474B90"/>
  </w:style>
  <w:style w:type="numbering" w:customStyle="1" w:styleId="11311">
    <w:name w:val="リストなし1131"/>
    <w:next w:val="a2"/>
    <w:uiPriority w:val="99"/>
    <w:semiHidden/>
    <w:unhideWhenUsed/>
    <w:rsid w:val="00474B90"/>
  </w:style>
  <w:style w:type="numbering" w:customStyle="1" w:styleId="11312">
    <w:name w:val="无列表1131"/>
    <w:next w:val="a2"/>
    <w:semiHidden/>
    <w:rsid w:val="00474B90"/>
  </w:style>
  <w:style w:type="numbering" w:customStyle="1" w:styleId="NoList2131">
    <w:name w:val="No List2131"/>
    <w:next w:val="a2"/>
    <w:semiHidden/>
    <w:rsid w:val="00474B90"/>
  </w:style>
  <w:style w:type="numbering" w:customStyle="1" w:styleId="NoList3131">
    <w:name w:val="No List3131"/>
    <w:next w:val="a2"/>
    <w:uiPriority w:val="99"/>
    <w:semiHidden/>
    <w:rsid w:val="00474B90"/>
  </w:style>
  <w:style w:type="numbering" w:customStyle="1" w:styleId="NoList11131">
    <w:name w:val="No List11131"/>
    <w:next w:val="a2"/>
    <w:uiPriority w:val="99"/>
    <w:semiHidden/>
    <w:unhideWhenUsed/>
    <w:rsid w:val="00474B90"/>
  </w:style>
  <w:style w:type="numbering" w:customStyle="1" w:styleId="1231">
    <w:name w:val="無清單1231"/>
    <w:next w:val="a2"/>
    <w:uiPriority w:val="99"/>
    <w:semiHidden/>
    <w:unhideWhenUsed/>
    <w:rsid w:val="00474B90"/>
  </w:style>
  <w:style w:type="numbering" w:customStyle="1" w:styleId="11131">
    <w:name w:val="無清單11131"/>
    <w:next w:val="a2"/>
    <w:uiPriority w:val="99"/>
    <w:semiHidden/>
    <w:unhideWhenUsed/>
    <w:rsid w:val="00474B90"/>
  </w:style>
  <w:style w:type="numbering" w:customStyle="1" w:styleId="NoList1212">
    <w:name w:val="No List1212"/>
    <w:next w:val="a2"/>
    <w:uiPriority w:val="99"/>
    <w:semiHidden/>
    <w:unhideWhenUsed/>
    <w:rsid w:val="00474B90"/>
  </w:style>
  <w:style w:type="numbering" w:customStyle="1" w:styleId="11122">
    <w:name w:val="リストなし1112"/>
    <w:next w:val="a2"/>
    <w:uiPriority w:val="99"/>
    <w:semiHidden/>
    <w:unhideWhenUsed/>
    <w:rsid w:val="00474B90"/>
  </w:style>
  <w:style w:type="numbering" w:customStyle="1" w:styleId="11123">
    <w:name w:val="无列表1112"/>
    <w:next w:val="a2"/>
    <w:semiHidden/>
    <w:rsid w:val="00474B90"/>
  </w:style>
  <w:style w:type="numbering" w:customStyle="1" w:styleId="NoList2112">
    <w:name w:val="No List2112"/>
    <w:next w:val="a2"/>
    <w:semiHidden/>
    <w:rsid w:val="00474B90"/>
  </w:style>
  <w:style w:type="numbering" w:customStyle="1" w:styleId="NoList3112">
    <w:name w:val="No List3112"/>
    <w:next w:val="a2"/>
    <w:uiPriority w:val="99"/>
    <w:semiHidden/>
    <w:rsid w:val="00474B90"/>
  </w:style>
  <w:style w:type="numbering" w:customStyle="1" w:styleId="NoList11112">
    <w:name w:val="No List11112"/>
    <w:next w:val="a2"/>
    <w:uiPriority w:val="99"/>
    <w:semiHidden/>
    <w:unhideWhenUsed/>
    <w:rsid w:val="00474B90"/>
  </w:style>
  <w:style w:type="numbering" w:customStyle="1" w:styleId="12120">
    <w:name w:val="無清單1212"/>
    <w:next w:val="a2"/>
    <w:uiPriority w:val="99"/>
    <w:semiHidden/>
    <w:unhideWhenUsed/>
    <w:rsid w:val="00474B90"/>
  </w:style>
  <w:style w:type="numbering" w:customStyle="1" w:styleId="111120">
    <w:name w:val="無清單11112"/>
    <w:next w:val="a2"/>
    <w:uiPriority w:val="99"/>
    <w:semiHidden/>
    <w:unhideWhenUsed/>
    <w:rsid w:val="00474B90"/>
  </w:style>
  <w:style w:type="numbering" w:customStyle="1" w:styleId="NoList52">
    <w:name w:val="No List52"/>
    <w:next w:val="a2"/>
    <w:uiPriority w:val="99"/>
    <w:semiHidden/>
    <w:unhideWhenUsed/>
    <w:rsid w:val="00474B90"/>
  </w:style>
  <w:style w:type="numbering" w:customStyle="1" w:styleId="NoList132">
    <w:name w:val="No List132"/>
    <w:next w:val="a2"/>
    <w:uiPriority w:val="99"/>
    <w:semiHidden/>
    <w:unhideWhenUsed/>
    <w:rsid w:val="00474B90"/>
  </w:style>
  <w:style w:type="numbering" w:customStyle="1" w:styleId="1223">
    <w:name w:val="リストなし122"/>
    <w:next w:val="a2"/>
    <w:uiPriority w:val="99"/>
    <w:semiHidden/>
    <w:unhideWhenUsed/>
    <w:rsid w:val="00474B90"/>
  </w:style>
  <w:style w:type="numbering" w:customStyle="1" w:styleId="1224">
    <w:name w:val="无列表122"/>
    <w:next w:val="a2"/>
    <w:semiHidden/>
    <w:rsid w:val="00474B90"/>
  </w:style>
  <w:style w:type="numbering" w:customStyle="1" w:styleId="NoList222">
    <w:name w:val="No List222"/>
    <w:next w:val="a2"/>
    <w:semiHidden/>
    <w:rsid w:val="00474B90"/>
  </w:style>
  <w:style w:type="numbering" w:customStyle="1" w:styleId="NoList322">
    <w:name w:val="No List322"/>
    <w:next w:val="a2"/>
    <w:uiPriority w:val="99"/>
    <w:semiHidden/>
    <w:rsid w:val="00474B90"/>
  </w:style>
  <w:style w:type="numbering" w:customStyle="1" w:styleId="NoList1122">
    <w:name w:val="No List1122"/>
    <w:next w:val="a2"/>
    <w:uiPriority w:val="99"/>
    <w:semiHidden/>
    <w:unhideWhenUsed/>
    <w:rsid w:val="00474B90"/>
  </w:style>
  <w:style w:type="numbering" w:customStyle="1" w:styleId="1320">
    <w:name w:val="無清單132"/>
    <w:next w:val="a2"/>
    <w:uiPriority w:val="99"/>
    <w:semiHidden/>
    <w:unhideWhenUsed/>
    <w:rsid w:val="00474B90"/>
  </w:style>
  <w:style w:type="numbering" w:customStyle="1" w:styleId="11220">
    <w:name w:val="無清單1122"/>
    <w:next w:val="a2"/>
    <w:uiPriority w:val="99"/>
    <w:semiHidden/>
    <w:unhideWhenUsed/>
    <w:rsid w:val="00474B90"/>
  </w:style>
  <w:style w:type="numbering" w:customStyle="1" w:styleId="212">
    <w:name w:val="无列表212"/>
    <w:next w:val="a2"/>
    <w:uiPriority w:val="99"/>
    <w:semiHidden/>
    <w:unhideWhenUsed/>
    <w:rsid w:val="00474B90"/>
  </w:style>
  <w:style w:type="numbering" w:customStyle="1" w:styleId="NoList11122">
    <w:name w:val="No List11122"/>
    <w:next w:val="a2"/>
    <w:uiPriority w:val="99"/>
    <w:semiHidden/>
    <w:unhideWhenUsed/>
    <w:rsid w:val="00474B90"/>
  </w:style>
  <w:style w:type="numbering" w:customStyle="1" w:styleId="NoList7">
    <w:name w:val="No List7"/>
    <w:next w:val="a2"/>
    <w:uiPriority w:val="99"/>
    <w:semiHidden/>
    <w:unhideWhenUsed/>
    <w:rsid w:val="00474B90"/>
  </w:style>
  <w:style w:type="numbering" w:customStyle="1" w:styleId="NoList15">
    <w:name w:val="No List15"/>
    <w:next w:val="a2"/>
    <w:uiPriority w:val="99"/>
    <w:semiHidden/>
    <w:unhideWhenUsed/>
    <w:rsid w:val="00474B90"/>
  </w:style>
  <w:style w:type="numbering" w:customStyle="1" w:styleId="142">
    <w:name w:val="リストなし14"/>
    <w:next w:val="a2"/>
    <w:uiPriority w:val="99"/>
    <w:semiHidden/>
    <w:unhideWhenUsed/>
    <w:rsid w:val="00474B90"/>
  </w:style>
  <w:style w:type="numbering" w:customStyle="1" w:styleId="143">
    <w:name w:val="无列表14"/>
    <w:next w:val="a2"/>
    <w:semiHidden/>
    <w:rsid w:val="00474B90"/>
  </w:style>
  <w:style w:type="numbering" w:customStyle="1" w:styleId="NoList24">
    <w:name w:val="No List24"/>
    <w:next w:val="a2"/>
    <w:semiHidden/>
    <w:rsid w:val="00474B90"/>
  </w:style>
  <w:style w:type="numbering" w:customStyle="1" w:styleId="NoList34">
    <w:name w:val="No List34"/>
    <w:next w:val="a2"/>
    <w:uiPriority w:val="99"/>
    <w:semiHidden/>
    <w:rsid w:val="00474B90"/>
  </w:style>
  <w:style w:type="numbering" w:customStyle="1" w:styleId="NoList115">
    <w:name w:val="No List115"/>
    <w:next w:val="a2"/>
    <w:uiPriority w:val="99"/>
    <w:semiHidden/>
    <w:unhideWhenUsed/>
    <w:rsid w:val="00474B90"/>
  </w:style>
  <w:style w:type="numbering" w:customStyle="1" w:styleId="150">
    <w:name w:val="無清單15"/>
    <w:next w:val="a2"/>
    <w:uiPriority w:val="99"/>
    <w:semiHidden/>
    <w:unhideWhenUsed/>
    <w:rsid w:val="00474B90"/>
  </w:style>
  <w:style w:type="numbering" w:customStyle="1" w:styleId="114">
    <w:name w:val="無清單114"/>
    <w:next w:val="a2"/>
    <w:uiPriority w:val="99"/>
    <w:semiHidden/>
    <w:unhideWhenUsed/>
    <w:rsid w:val="00474B90"/>
  </w:style>
  <w:style w:type="numbering" w:customStyle="1" w:styleId="NoList43">
    <w:name w:val="No List43"/>
    <w:next w:val="a2"/>
    <w:uiPriority w:val="99"/>
    <w:semiHidden/>
    <w:unhideWhenUsed/>
    <w:rsid w:val="00474B90"/>
  </w:style>
  <w:style w:type="numbering" w:customStyle="1" w:styleId="NoList124">
    <w:name w:val="No List124"/>
    <w:next w:val="a2"/>
    <w:uiPriority w:val="99"/>
    <w:semiHidden/>
    <w:unhideWhenUsed/>
    <w:rsid w:val="00474B90"/>
  </w:style>
  <w:style w:type="numbering" w:customStyle="1" w:styleId="1140">
    <w:name w:val="リストなし114"/>
    <w:next w:val="a2"/>
    <w:uiPriority w:val="99"/>
    <w:semiHidden/>
    <w:unhideWhenUsed/>
    <w:rsid w:val="00474B90"/>
  </w:style>
  <w:style w:type="numbering" w:customStyle="1" w:styleId="1141">
    <w:name w:val="无列表114"/>
    <w:next w:val="a2"/>
    <w:semiHidden/>
    <w:rsid w:val="00474B90"/>
  </w:style>
  <w:style w:type="numbering" w:customStyle="1" w:styleId="NoList214">
    <w:name w:val="No List214"/>
    <w:next w:val="a2"/>
    <w:semiHidden/>
    <w:rsid w:val="00474B90"/>
  </w:style>
  <w:style w:type="numbering" w:customStyle="1" w:styleId="NoList314">
    <w:name w:val="No List314"/>
    <w:next w:val="a2"/>
    <w:uiPriority w:val="99"/>
    <w:semiHidden/>
    <w:rsid w:val="00474B90"/>
  </w:style>
  <w:style w:type="numbering" w:customStyle="1" w:styleId="NoList1114">
    <w:name w:val="No List1114"/>
    <w:next w:val="a2"/>
    <w:uiPriority w:val="99"/>
    <w:semiHidden/>
    <w:unhideWhenUsed/>
    <w:rsid w:val="00474B90"/>
  </w:style>
  <w:style w:type="numbering" w:customStyle="1" w:styleId="1240">
    <w:name w:val="無清單124"/>
    <w:next w:val="a2"/>
    <w:uiPriority w:val="99"/>
    <w:semiHidden/>
    <w:unhideWhenUsed/>
    <w:rsid w:val="00474B90"/>
  </w:style>
  <w:style w:type="numbering" w:customStyle="1" w:styleId="1114">
    <w:name w:val="無清單1114"/>
    <w:next w:val="a2"/>
    <w:uiPriority w:val="99"/>
    <w:semiHidden/>
    <w:unhideWhenUsed/>
    <w:rsid w:val="00474B90"/>
  </w:style>
  <w:style w:type="numbering" w:customStyle="1" w:styleId="230">
    <w:name w:val="无列表23"/>
    <w:next w:val="a2"/>
    <w:uiPriority w:val="99"/>
    <w:semiHidden/>
    <w:unhideWhenUsed/>
    <w:rsid w:val="00474B90"/>
  </w:style>
  <w:style w:type="numbering" w:customStyle="1" w:styleId="NoList1213">
    <w:name w:val="No List1213"/>
    <w:next w:val="a2"/>
    <w:uiPriority w:val="99"/>
    <w:semiHidden/>
    <w:unhideWhenUsed/>
    <w:rsid w:val="00474B90"/>
  </w:style>
  <w:style w:type="numbering" w:customStyle="1" w:styleId="11132">
    <w:name w:val="リストなし1113"/>
    <w:next w:val="a2"/>
    <w:uiPriority w:val="99"/>
    <w:semiHidden/>
    <w:unhideWhenUsed/>
    <w:rsid w:val="00474B90"/>
  </w:style>
  <w:style w:type="numbering" w:customStyle="1" w:styleId="11133">
    <w:name w:val="无列表1113"/>
    <w:next w:val="a2"/>
    <w:semiHidden/>
    <w:rsid w:val="00474B90"/>
  </w:style>
  <w:style w:type="numbering" w:customStyle="1" w:styleId="NoList2113">
    <w:name w:val="No List2113"/>
    <w:next w:val="a2"/>
    <w:semiHidden/>
    <w:rsid w:val="00474B90"/>
  </w:style>
  <w:style w:type="numbering" w:customStyle="1" w:styleId="NoList3113">
    <w:name w:val="No List3113"/>
    <w:next w:val="a2"/>
    <w:uiPriority w:val="99"/>
    <w:semiHidden/>
    <w:rsid w:val="00474B90"/>
  </w:style>
  <w:style w:type="numbering" w:customStyle="1" w:styleId="NoList11113">
    <w:name w:val="No List11113"/>
    <w:next w:val="a2"/>
    <w:uiPriority w:val="99"/>
    <w:semiHidden/>
    <w:unhideWhenUsed/>
    <w:rsid w:val="00474B90"/>
  </w:style>
  <w:style w:type="numbering" w:customStyle="1" w:styleId="12130">
    <w:name w:val="無清單1213"/>
    <w:next w:val="a2"/>
    <w:uiPriority w:val="99"/>
    <w:semiHidden/>
    <w:unhideWhenUsed/>
    <w:rsid w:val="00474B90"/>
  </w:style>
  <w:style w:type="numbering" w:customStyle="1" w:styleId="11113">
    <w:name w:val="無清單11113"/>
    <w:next w:val="a2"/>
    <w:uiPriority w:val="99"/>
    <w:semiHidden/>
    <w:unhideWhenUsed/>
    <w:rsid w:val="00474B90"/>
  </w:style>
  <w:style w:type="numbering" w:customStyle="1" w:styleId="NoList53">
    <w:name w:val="No List53"/>
    <w:next w:val="a2"/>
    <w:uiPriority w:val="99"/>
    <w:semiHidden/>
    <w:unhideWhenUsed/>
    <w:rsid w:val="00474B90"/>
  </w:style>
  <w:style w:type="numbering" w:customStyle="1" w:styleId="NoList133">
    <w:name w:val="No List133"/>
    <w:next w:val="a2"/>
    <w:uiPriority w:val="99"/>
    <w:semiHidden/>
    <w:unhideWhenUsed/>
    <w:rsid w:val="00474B90"/>
  </w:style>
  <w:style w:type="numbering" w:customStyle="1" w:styleId="1232">
    <w:name w:val="リストなし123"/>
    <w:next w:val="a2"/>
    <w:uiPriority w:val="99"/>
    <w:semiHidden/>
    <w:unhideWhenUsed/>
    <w:rsid w:val="00474B90"/>
  </w:style>
  <w:style w:type="numbering" w:customStyle="1" w:styleId="1233">
    <w:name w:val="无列表123"/>
    <w:next w:val="a2"/>
    <w:semiHidden/>
    <w:rsid w:val="00474B90"/>
  </w:style>
  <w:style w:type="numbering" w:customStyle="1" w:styleId="NoList223">
    <w:name w:val="No List223"/>
    <w:next w:val="a2"/>
    <w:semiHidden/>
    <w:rsid w:val="00474B90"/>
  </w:style>
  <w:style w:type="numbering" w:customStyle="1" w:styleId="NoList323">
    <w:name w:val="No List323"/>
    <w:next w:val="a2"/>
    <w:uiPriority w:val="99"/>
    <w:semiHidden/>
    <w:rsid w:val="00474B90"/>
  </w:style>
  <w:style w:type="numbering" w:customStyle="1" w:styleId="NoList1123">
    <w:name w:val="No List1123"/>
    <w:next w:val="a2"/>
    <w:uiPriority w:val="99"/>
    <w:semiHidden/>
    <w:unhideWhenUsed/>
    <w:rsid w:val="00474B90"/>
  </w:style>
  <w:style w:type="numbering" w:customStyle="1" w:styleId="1330">
    <w:name w:val="無清單133"/>
    <w:next w:val="a2"/>
    <w:uiPriority w:val="99"/>
    <w:semiHidden/>
    <w:unhideWhenUsed/>
    <w:rsid w:val="00474B90"/>
  </w:style>
  <w:style w:type="numbering" w:customStyle="1" w:styleId="11230">
    <w:name w:val="無清單1123"/>
    <w:next w:val="a2"/>
    <w:uiPriority w:val="99"/>
    <w:semiHidden/>
    <w:unhideWhenUsed/>
    <w:rsid w:val="00474B90"/>
  </w:style>
  <w:style w:type="numbering" w:customStyle="1" w:styleId="213">
    <w:name w:val="无列表213"/>
    <w:next w:val="a2"/>
    <w:uiPriority w:val="99"/>
    <w:semiHidden/>
    <w:unhideWhenUsed/>
    <w:rsid w:val="00474B90"/>
  </w:style>
  <w:style w:type="numbering" w:customStyle="1" w:styleId="NoList1222">
    <w:name w:val="No List1222"/>
    <w:next w:val="a2"/>
    <w:uiPriority w:val="99"/>
    <w:semiHidden/>
    <w:unhideWhenUsed/>
    <w:rsid w:val="00474B90"/>
  </w:style>
  <w:style w:type="numbering" w:customStyle="1" w:styleId="11221">
    <w:name w:val="リストなし1122"/>
    <w:next w:val="a2"/>
    <w:uiPriority w:val="99"/>
    <w:semiHidden/>
    <w:unhideWhenUsed/>
    <w:rsid w:val="00474B90"/>
  </w:style>
  <w:style w:type="numbering" w:customStyle="1" w:styleId="11222">
    <w:name w:val="无列表1122"/>
    <w:next w:val="a2"/>
    <w:semiHidden/>
    <w:rsid w:val="00474B90"/>
  </w:style>
  <w:style w:type="numbering" w:customStyle="1" w:styleId="NoList2122">
    <w:name w:val="No List2122"/>
    <w:next w:val="a2"/>
    <w:semiHidden/>
    <w:rsid w:val="00474B90"/>
  </w:style>
  <w:style w:type="numbering" w:customStyle="1" w:styleId="NoList3122">
    <w:name w:val="No List3122"/>
    <w:next w:val="a2"/>
    <w:uiPriority w:val="99"/>
    <w:semiHidden/>
    <w:rsid w:val="00474B90"/>
  </w:style>
  <w:style w:type="numbering" w:customStyle="1" w:styleId="NoList11123">
    <w:name w:val="No List11123"/>
    <w:next w:val="a2"/>
    <w:uiPriority w:val="99"/>
    <w:semiHidden/>
    <w:unhideWhenUsed/>
    <w:rsid w:val="00474B90"/>
  </w:style>
  <w:style w:type="numbering" w:customStyle="1" w:styleId="12220">
    <w:name w:val="無清單1222"/>
    <w:next w:val="a2"/>
    <w:uiPriority w:val="99"/>
    <w:semiHidden/>
    <w:unhideWhenUsed/>
    <w:rsid w:val="00474B90"/>
  </w:style>
  <w:style w:type="numbering" w:customStyle="1" w:styleId="111220">
    <w:name w:val="無清單11122"/>
    <w:next w:val="a2"/>
    <w:uiPriority w:val="99"/>
    <w:semiHidden/>
    <w:unhideWhenUsed/>
    <w:rsid w:val="00474B90"/>
  </w:style>
  <w:style w:type="table" w:customStyle="1" w:styleId="TableGrid1121">
    <w:name w:val="Table Grid1121"/>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74B90"/>
  </w:style>
  <w:style w:type="table" w:customStyle="1" w:styleId="TableGrid9">
    <w:name w:val="Table Grid9"/>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74B90"/>
  </w:style>
  <w:style w:type="numbering" w:customStyle="1" w:styleId="151">
    <w:name w:val="リストなし15"/>
    <w:next w:val="a2"/>
    <w:uiPriority w:val="99"/>
    <w:semiHidden/>
    <w:unhideWhenUsed/>
    <w:rsid w:val="00474B90"/>
  </w:style>
  <w:style w:type="table" w:customStyle="1" w:styleId="TableGrid15">
    <w:name w:val="Table Grid15"/>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74B90"/>
  </w:style>
  <w:style w:type="table" w:customStyle="1" w:styleId="350">
    <w:name w:val="网格型3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74B90"/>
  </w:style>
  <w:style w:type="numbering" w:customStyle="1" w:styleId="NoList35">
    <w:name w:val="No List35"/>
    <w:next w:val="a2"/>
    <w:uiPriority w:val="99"/>
    <w:semiHidden/>
    <w:rsid w:val="00474B90"/>
  </w:style>
  <w:style w:type="table" w:customStyle="1" w:styleId="TableGrid45">
    <w:name w:val="Table Grid45"/>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74B90"/>
  </w:style>
  <w:style w:type="numbering" w:customStyle="1" w:styleId="160">
    <w:name w:val="無清單16"/>
    <w:next w:val="a2"/>
    <w:uiPriority w:val="99"/>
    <w:semiHidden/>
    <w:unhideWhenUsed/>
    <w:rsid w:val="00474B90"/>
  </w:style>
  <w:style w:type="numbering" w:customStyle="1" w:styleId="115">
    <w:name w:val="無清單115"/>
    <w:next w:val="a2"/>
    <w:uiPriority w:val="99"/>
    <w:semiHidden/>
    <w:unhideWhenUsed/>
    <w:rsid w:val="00474B90"/>
  </w:style>
  <w:style w:type="table" w:customStyle="1" w:styleId="153">
    <w:name w:val="表格格線15"/>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74B90"/>
  </w:style>
  <w:style w:type="numbering" w:customStyle="1" w:styleId="240">
    <w:name w:val="无列表24"/>
    <w:next w:val="a2"/>
    <w:uiPriority w:val="99"/>
    <w:semiHidden/>
    <w:unhideWhenUsed/>
    <w:rsid w:val="00474B90"/>
  </w:style>
  <w:style w:type="numbering" w:customStyle="1" w:styleId="NoList125">
    <w:name w:val="No List125"/>
    <w:next w:val="a2"/>
    <w:uiPriority w:val="99"/>
    <w:semiHidden/>
    <w:unhideWhenUsed/>
    <w:rsid w:val="00474B90"/>
  </w:style>
  <w:style w:type="numbering" w:customStyle="1" w:styleId="1150">
    <w:name w:val="リストなし115"/>
    <w:next w:val="a2"/>
    <w:uiPriority w:val="99"/>
    <w:semiHidden/>
    <w:unhideWhenUsed/>
    <w:rsid w:val="00474B90"/>
  </w:style>
  <w:style w:type="numbering" w:customStyle="1" w:styleId="1151">
    <w:name w:val="无列表115"/>
    <w:next w:val="a2"/>
    <w:semiHidden/>
    <w:rsid w:val="00474B90"/>
  </w:style>
  <w:style w:type="numbering" w:customStyle="1" w:styleId="NoList215">
    <w:name w:val="No List215"/>
    <w:next w:val="a2"/>
    <w:semiHidden/>
    <w:rsid w:val="00474B90"/>
  </w:style>
  <w:style w:type="numbering" w:customStyle="1" w:styleId="NoList315">
    <w:name w:val="No List315"/>
    <w:next w:val="a2"/>
    <w:uiPriority w:val="99"/>
    <w:semiHidden/>
    <w:rsid w:val="00474B90"/>
  </w:style>
  <w:style w:type="numbering" w:customStyle="1" w:styleId="125">
    <w:name w:val="無清單125"/>
    <w:next w:val="a2"/>
    <w:uiPriority w:val="99"/>
    <w:semiHidden/>
    <w:unhideWhenUsed/>
    <w:rsid w:val="00474B90"/>
  </w:style>
  <w:style w:type="numbering" w:customStyle="1" w:styleId="1115">
    <w:name w:val="無清單1115"/>
    <w:next w:val="a2"/>
    <w:uiPriority w:val="99"/>
    <w:semiHidden/>
    <w:unhideWhenUsed/>
    <w:rsid w:val="00474B90"/>
  </w:style>
  <w:style w:type="table" w:customStyle="1" w:styleId="TableGrid114">
    <w:name w:val="Table Grid114"/>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74B90"/>
  </w:style>
  <w:style w:type="numbering" w:customStyle="1" w:styleId="NoList1124">
    <w:name w:val="No List1124"/>
    <w:next w:val="a2"/>
    <w:uiPriority w:val="99"/>
    <w:semiHidden/>
    <w:unhideWhenUsed/>
    <w:rsid w:val="00474B90"/>
  </w:style>
  <w:style w:type="table" w:customStyle="1" w:styleId="TableGrid53">
    <w:name w:val="Table Grid53"/>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74B90"/>
  </w:style>
  <w:style w:type="numbering" w:customStyle="1" w:styleId="11140">
    <w:name w:val="リストなし1114"/>
    <w:next w:val="a2"/>
    <w:uiPriority w:val="99"/>
    <w:semiHidden/>
    <w:unhideWhenUsed/>
    <w:rsid w:val="00474B90"/>
  </w:style>
  <w:style w:type="numbering" w:customStyle="1" w:styleId="11141">
    <w:name w:val="无列表1114"/>
    <w:next w:val="a2"/>
    <w:semiHidden/>
    <w:rsid w:val="00474B90"/>
  </w:style>
  <w:style w:type="numbering" w:customStyle="1" w:styleId="NoList2114">
    <w:name w:val="No List2114"/>
    <w:next w:val="a2"/>
    <w:semiHidden/>
    <w:rsid w:val="00474B90"/>
  </w:style>
  <w:style w:type="numbering" w:customStyle="1" w:styleId="NoList3114">
    <w:name w:val="No List3114"/>
    <w:next w:val="a2"/>
    <w:uiPriority w:val="99"/>
    <w:semiHidden/>
    <w:rsid w:val="00474B90"/>
  </w:style>
  <w:style w:type="numbering" w:customStyle="1" w:styleId="NoList11114">
    <w:name w:val="No List11114"/>
    <w:next w:val="a2"/>
    <w:uiPriority w:val="99"/>
    <w:semiHidden/>
    <w:unhideWhenUsed/>
    <w:rsid w:val="00474B90"/>
  </w:style>
  <w:style w:type="numbering" w:customStyle="1" w:styleId="1214">
    <w:name w:val="無清單1214"/>
    <w:next w:val="a2"/>
    <w:uiPriority w:val="99"/>
    <w:semiHidden/>
    <w:unhideWhenUsed/>
    <w:rsid w:val="00474B90"/>
  </w:style>
  <w:style w:type="numbering" w:customStyle="1" w:styleId="111140">
    <w:name w:val="無清單11114"/>
    <w:next w:val="a2"/>
    <w:uiPriority w:val="99"/>
    <w:semiHidden/>
    <w:unhideWhenUsed/>
    <w:rsid w:val="00474B90"/>
  </w:style>
  <w:style w:type="numbering" w:customStyle="1" w:styleId="NoList54">
    <w:name w:val="No List54"/>
    <w:next w:val="a2"/>
    <w:uiPriority w:val="99"/>
    <w:semiHidden/>
    <w:unhideWhenUsed/>
    <w:rsid w:val="00474B90"/>
  </w:style>
  <w:style w:type="table" w:customStyle="1" w:styleId="TableGrid63">
    <w:name w:val="Table Grid63"/>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74B90"/>
  </w:style>
  <w:style w:type="numbering" w:customStyle="1" w:styleId="1241">
    <w:name w:val="リストなし124"/>
    <w:next w:val="a2"/>
    <w:uiPriority w:val="99"/>
    <w:semiHidden/>
    <w:unhideWhenUsed/>
    <w:rsid w:val="00474B90"/>
  </w:style>
  <w:style w:type="table" w:customStyle="1" w:styleId="TableGrid123">
    <w:name w:val="Table Grid123"/>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74B90"/>
  </w:style>
  <w:style w:type="table" w:customStyle="1" w:styleId="323">
    <w:name w:val="网格型3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74B90"/>
  </w:style>
  <w:style w:type="numbering" w:customStyle="1" w:styleId="NoList324">
    <w:name w:val="No List324"/>
    <w:next w:val="a2"/>
    <w:uiPriority w:val="99"/>
    <w:semiHidden/>
    <w:rsid w:val="00474B90"/>
  </w:style>
  <w:style w:type="table" w:customStyle="1" w:styleId="TableGrid423">
    <w:name w:val="Table Grid423"/>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474B90"/>
  </w:style>
  <w:style w:type="numbering" w:customStyle="1" w:styleId="1124">
    <w:name w:val="無清單1124"/>
    <w:next w:val="a2"/>
    <w:uiPriority w:val="99"/>
    <w:semiHidden/>
    <w:unhideWhenUsed/>
    <w:rsid w:val="00474B90"/>
  </w:style>
  <w:style w:type="table" w:customStyle="1" w:styleId="1234">
    <w:name w:val="表格格線123"/>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74B90"/>
  </w:style>
  <w:style w:type="numbering" w:customStyle="1" w:styleId="NoList1223">
    <w:name w:val="No List1223"/>
    <w:next w:val="a2"/>
    <w:uiPriority w:val="99"/>
    <w:semiHidden/>
    <w:unhideWhenUsed/>
    <w:rsid w:val="00474B90"/>
  </w:style>
  <w:style w:type="numbering" w:customStyle="1" w:styleId="11231">
    <w:name w:val="リストなし1123"/>
    <w:next w:val="a2"/>
    <w:uiPriority w:val="99"/>
    <w:semiHidden/>
    <w:unhideWhenUsed/>
    <w:rsid w:val="00474B90"/>
  </w:style>
  <w:style w:type="numbering" w:customStyle="1" w:styleId="11232">
    <w:name w:val="无列表1123"/>
    <w:next w:val="a2"/>
    <w:semiHidden/>
    <w:rsid w:val="00474B90"/>
  </w:style>
  <w:style w:type="numbering" w:customStyle="1" w:styleId="NoList2123">
    <w:name w:val="No List2123"/>
    <w:next w:val="a2"/>
    <w:semiHidden/>
    <w:rsid w:val="00474B90"/>
  </w:style>
  <w:style w:type="numbering" w:customStyle="1" w:styleId="NoList3123">
    <w:name w:val="No List3123"/>
    <w:next w:val="a2"/>
    <w:uiPriority w:val="99"/>
    <w:semiHidden/>
    <w:rsid w:val="00474B90"/>
  </w:style>
  <w:style w:type="numbering" w:customStyle="1" w:styleId="NoList11124">
    <w:name w:val="No List11124"/>
    <w:next w:val="a2"/>
    <w:uiPriority w:val="99"/>
    <w:semiHidden/>
    <w:unhideWhenUsed/>
    <w:rsid w:val="00474B90"/>
  </w:style>
  <w:style w:type="numbering" w:customStyle="1" w:styleId="12230">
    <w:name w:val="無清單1223"/>
    <w:next w:val="a2"/>
    <w:uiPriority w:val="99"/>
    <w:semiHidden/>
    <w:unhideWhenUsed/>
    <w:rsid w:val="00474B90"/>
  </w:style>
  <w:style w:type="numbering" w:customStyle="1" w:styleId="111230">
    <w:name w:val="無清單11123"/>
    <w:next w:val="a2"/>
    <w:uiPriority w:val="99"/>
    <w:semiHidden/>
    <w:unhideWhenUsed/>
    <w:rsid w:val="00474B90"/>
  </w:style>
  <w:style w:type="table" w:customStyle="1" w:styleId="116">
    <w:name w:val="网格型1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74B90"/>
  </w:style>
  <w:style w:type="table" w:customStyle="1" w:styleId="215">
    <w:name w:val="网格型2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474B90"/>
  </w:style>
  <w:style w:type="numbering" w:customStyle="1" w:styleId="NoList1132">
    <w:name w:val="No List1132"/>
    <w:next w:val="a2"/>
    <w:uiPriority w:val="99"/>
    <w:semiHidden/>
    <w:unhideWhenUsed/>
    <w:rsid w:val="00474B90"/>
  </w:style>
  <w:style w:type="numbering" w:customStyle="1" w:styleId="NoList412">
    <w:name w:val="No List412"/>
    <w:next w:val="a2"/>
    <w:uiPriority w:val="99"/>
    <w:semiHidden/>
    <w:unhideWhenUsed/>
    <w:rsid w:val="00474B90"/>
  </w:style>
  <w:style w:type="table" w:customStyle="1" w:styleId="TableGrid1122">
    <w:name w:val="Table Grid112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74B90"/>
  </w:style>
  <w:style w:type="numbering" w:customStyle="1" w:styleId="NoList12112">
    <w:name w:val="No List12112"/>
    <w:next w:val="a2"/>
    <w:uiPriority w:val="99"/>
    <w:semiHidden/>
    <w:unhideWhenUsed/>
    <w:rsid w:val="00474B90"/>
  </w:style>
  <w:style w:type="numbering" w:customStyle="1" w:styleId="111121">
    <w:name w:val="リストなし11112"/>
    <w:next w:val="a2"/>
    <w:uiPriority w:val="99"/>
    <w:semiHidden/>
    <w:unhideWhenUsed/>
    <w:rsid w:val="00474B90"/>
  </w:style>
  <w:style w:type="numbering" w:customStyle="1" w:styleId="111122">
    <w:name w:val="无列表11112"/>
    <w:next w:val="a2"/>
    <w:semiHidden/>
    <w:rsid w:val="00474B90"/>
  </w:style>
  <w:style w:type="numbering" w:customStyle="1" w:styleId="NoList21112">
    <w:name w:val="No List21112"/>
    <w:next w:val="a2"/>
    <w:semiHidden/>
    <w:rsid w:val="00474B90"/>
  </w:style>
  <w:style w:type="numbering" w:customStyle="1" w:styleId="NoList31112">
    <w:name w:val="No List31112"/>
    <w:next w:val="a2"/>
    <w:uiPriority w:val="99"/>
    <w:semiHidden/>
    <w:rsid w:val="00474B90"/>
  </w:style>
  <w:style w:type="numbering" w:customStyle="1" w:styleId="NoList111112">
    <w:name w:val="No List111112"/>
    <w:next w:val="a2"/>
    <w:uiPriority w:val="99"/>
    <w:semiHidden/>
    <w:unhideWhenUsed/>
    <w:rsid w:val="00474B90"/>
  </w:style>
  <w:style w:type="numbering" w:customStyle="1" w:styleId="121120">
    <w:name w:val="無清單12112"/>
    <w:next w:val="a2"/>
    <w:uiPriority w:val="99"/>
    <w:semiHidden/>
    <w:unhideWhenUsed/>
    <w:rsid w:val="00474B90"/>
  </w:style>
  <w:style w:type="numbering" w:customStyle="1" w:styleId="1111120">
    <w:name w:val="無清單111112"/>
    <w:next w:val="a2"/>
    <w:uiPriority w:val="99"/>
    <w:semiHidden/>
    <w:unhideWhenUsed/>
    <w:rsid w:val="00474B90"/>
  </w:style>
  <w:style w:type="numbering" w:customStyle="1" w:styleId="NoList1312">
    <w:name w:val="No List1312"/>
    <w:next w:val="a2"/>
    <w:uiPriority w:val="99"/>
    <w:semiHidden/>
    <w:unhideWhenUsed/>
    <w:rsid w:val="00474B90"/>
  </w:style>
  <w:style w:type="numbering" w:customStyle="1" w:styleId="12121">
    <w:name w:val="リストなし1212"/>
    <w:next w:val="a2"/>
    <w:uiPriority w:val="99"/>
    <w:semiHidden/>
    <w:unhideWhenUsed/>
    <w:rsid w:val="00474B90"/>
  </w:style>
  <w:style w:type="numbering" w:customStyle="1" w:styleId="12122">
    <w:name w:val="无列表1212"/>
    <w:next w:val="a2"/>
    <w:semiHidden/>
    <w:rsid w:val="00474B90"/>
  </w:style>
  <w:style w:type="numbering" w:customStyle="1" w:styleId="NoList2212">
    <w:name w:val="No List2212"/>
    <w:next w:val="a2"/>
    <w:semiHidden/>
    <w:rsid w:val="00474B90"/>
  </w:style>
  <w:style w:type="numbering" w:customStyle="1" w:styleId="NoList3212">
    <w:name w:val="No List3212"/>
    <w:next w:val="a2"/>
    <w:uiPriority w:val="99"/>
    <w:semiHidden/>
    <w:rsid w:val="00474B90"/>
  </w:style>
  <w:style w:type="numbering" w:customStyle="1" w:styleId="NoList11212">
    <w:name w:val="No List11212"/>
    <w:next w:val="a2"/>
    <w:uiPriority w:val="99"/>
    <w:semiHidden/>
    <w:unhideWhenUsed/>
    <w:rsid w:val="00474B90"/>
  </w:style>
  <w:style w:type="numbering" w:customStyle="1" w:styleId="13120">
    <w:name w:val="無清單1312"/>
    <w:next w:val="a2"/>
    <w:uiPriority w:val="99"/>
    <w:semiHidden/>
    <w:unhideWhenUsed/>
    <w:rsid w:val="00474B90"/>
  </w:style>
  <w:style w:type="numbering" w:customStyle="1" w:styleId="112120">
    <w:name w:val="無清單11212"/>
    <w:next w:val="a2"/>
    <w:uiPriority w:val="99"/>
    <w:semiHidden/>
    <w:unhideWhenUsed/>
    <w:rsid w:val="00474B90"/>
  </w:style>
  <w:style w:type="numbering" w:customStyle="1" w:styleId="2112">
    <w:name w:val="无列表2112"/>
    <w:next w:val="a2"/>
    <w:uiPriority w:val="99"/>
    <w:semiHidden/>
    <w:unhideWhenUsed/>
    <w:rsid w:val="00474B90"/>
  </w:style>
  <w:style w:type="numbering" w:customStyle="1" w:styleId="NoList12212">
    <w:name w:val="No List12212"/>
    <w:next w:val="a2"/>
    <w:uiPriority w:val="99"/>
    <w:semiHidden/>
    <w:unhideWhenUsed/>
    <w:rsid w:val="00474B90"/>
  </w:style>
  <w:style w:type="numbering" w:customStyle="1" w:styleId="112121">
    <w:name w:val="リストなし11212"/>
    <w:next w:val="a2"/>
    <w:uiPriority w:val="99"/>
    <w:semiHidden/>
    <w:unhideWhenUsed/>
    <w:rsid w:val="00474B90"/>
  </w:style>
  <w:style w:type="numbering" w:customStyle="1" w:styleId="112122">
    <w:name w:val="无列表11212"/>
    <w:next w:val="a2"/>
    <w:semiHidden/>
    <w:rsid w:val="00474B90"/>
  </w:style>
  <w:style w:type="numbering" w:customStyle="1" w:styleId="NoList21212">
    <w:name w:val="No List21212"/>
    <w:next w:val="a2"/>
    <w:semiHidden/>
    <w:rsid w:val="00474B90"/>
  </w:style>
  <w:style w:type="numbering" w:customStyle="1" w:styleId="NoList31212">
    <w:name w:val="No List31212"/>
    <w:next w:val="a2"/>
    <w:uiPriority w:val="99"/>
    <w:semiHidden/>
    <w:rsid w:val="00474B90"/>
  </w:style>
  <w:style w:type="numbering" w:customStyle="1" w:styleId="NoList111212">
    <w:name w:val="No List111212"/>
    <w:next w:val="a2"/>
    <w:uiPriority w:val="99"/>
    <w:semiHidden/>
    <w:unhideWhenUsed/>
    <w:rsid w:val="00474B90"/>
  </w:style>
  <w:style w:type="numbering" w:customStyle="1" w:styleId="12212">
    <w:name w:val="無清單12212"/>
    <w:next w:val="a2"/>
    <w:uiPriority w:val="99"/>
    <w:semiHidden/>
    <w:unhideWhenUsed/>
    <w:rsid w:val="00474B90"/>
  </w:style>
  <w:style w:type="numbering" w:customStyle="1" w:styleId="111212">
    <w:name w:val="無清單111212"/>
    <w:next w:val="a2"/>
    <w:uiPriority w:val="99"/>
    <w:semiHidden/>
    <w:unhideWhenUsed/>
    <w:rsid w:val="00474B90"/>
  </w:style>
  <w:style w:type="character" w:customStyle="1" w:styleId="NumberedListChar">
    <w:name w:val="Numbered List Char"/>
    <w:basedOn w:val="Char8"/>
    <w:link w:val="NumberedList"/>
    <w:rsid w:val="00474B90"/>
    <w:rPr>
      <w:rFonts w:ascii="Times New Roman" w:eastAsia="MS Mincho" w:hAnsi="Times New Roman"/>
      <w:lang w:val="en-US" w:eastAsia="en-GB"/>
    </w:rPr>
  </w:style>
  <w:style w:type="paragraph" w:customStyle="1" w:styleId="Doc-text2">
    <w:name w:val="Doc-text2"/>
    <w:basedOn w:val="a"/>
    <w:link w:val="Doc-text2Char"/>
    <w:qFormat/>
    <w:rsid w:val="00474B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74B90"/>
    <w:rPr>
      <w:rFonts w:ascii="Arial" w:eastAsia="MS Mincho" w:hAnsi="Arial" w:cs="Arial"/>
      <w:lang w:val="en-GB" w:eastAsia="ja-JP"/>
    </w:rPr>
  </w:style>
  <w:style w:type="character" w:customStyle="1" w:styleId="11Char">
    <w:name w:val="1.1 Char"/>
    <w:rsid w:val="00474B90"/>
    <w:rPr>
      <w:rFonts w:ascii="Arial" w:eastAsia="MS Mincho" w:hAnsi="Arial"/>
      <w:b/>
      <w:bCs/>
      <w:sz w:val="24"/>
      <w:szCs w:val="26"/>
    </w:rPr>
  </w:style>
  <w:style w:type="character" w:customStyle="1" w:styleId="1e">
    <w:name w:val="明显强调1"/>
    <w:uiPriority w:val="21"/>
    <w:qFormat/>
    <w:rsid w:val="00474B90"/>
    <w:rPr>
      <w:b/>
      <w:bCs/>
      <w:i/>
      <w:iCs/>
      <w:color w:val="4F81BD"/>
    </w:rPr>
  </w:style>
  <w:style w:type="paragraph" w:customStyle="1" w:styleId="MediumGrid21">
    <w:name w:val="Medium Grid 21"/>
    <w:uiPriority w:val="1"/>
    <w:qFormat/>
    <w:rsid w:val="00474B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74B9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74B90"/>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474B90"/>
    <w:rPr>
      <w:rFonts w:ascii="Times New Roman" w:hAnsi="Times New Roman" w:cs="Times New Roman" w:hint="default"/>
      <w:i/>
      <w:iCs/>
    </w:rPr>
  </w:style>
  <w:style w:type="paragraph" w:styleId="aff6">
    <w:name w:val="No Spacing"/>
    <w:basedOn w:val="a"/>
    <w:uiPriority w:val="1"/>
    <w:qFormat/>
    <w:rsid w:val="00474B90"/>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74B90"/>
    <w:rPr>
      <w:b/>
      <w:bCs w:val="0"/>
      <w:i/>
      <w:iCs w:val="0"/>
      <w:color w:val="4F81BD"/>
    </w:rPr>
  </w:style>
  <w:style w:type="character" w:styleId="aff8">
    <w:name w:val="Subtle Reference"/>
    <w:uiPriority w:val="31"/>
    <w:qFormat/>
    <w:rsid w:val="00474B90"/>
    <w:rPr>
      <w:smallCaps/>
      <w:color w:val="C0504D"/>
      <w:u w:val="single"/>
    </w:rPr>
  </w:style>
  <w:style w:type="character" w:styleId="aff9">
    <w:name w:val="Intense Reference"/>
    <w:qFormat/>
    <w:rsid w:val="00474B90"/>
    <w:rPr>
      <w:b/>
      <w:bCs w:val="0"/>
      <w:smallCaps/>
      <w:color w:val="C0504D"/>
      <w:spacing w:val="5"/>
      <w:u w:val="single"/>
    </w:rPr>
  </w:style>
  <w:style w:type="paragraph" w:customStyle="1" w:styleId="Header-3gppTdoc">
    <w:name w:val="Header-3gpp Tdoc"/>
    <w:basedOn w:val="a4"/>
    <w:link w:val="Header-3gppTdocChar"/>
    <w:qFormat/>
    <w:rsid w:val="00474B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74B90"/>
    <w:rPr>
      <w:rFonts w:ascii="Arial" w:eastAsia="MS Mincho" w:hAnsi="Arial" w:cs="Arial"/>
      <w:b/>
      <w:sz w:val="24"/>
      <w:szCs w:val="24"/>
      <w:lang w:val="en-US" w:eastAsia="en-GB"/>
    </w:rPr>
  </w:style>
  <w:style w:type="numbering" w:customStyle="1" w:styleId="13111">
    <w:name w:val="无列表1311"/>
    <w:next w:val="a2"/>
    <w:semiHidden/>
    <w:rsid w:val="00474B90"/>
  </w:style>
  <w:style w:type="numbering" w:customStyle="1" w:styleId="NoList4111">
    <w:name w:val="No List4111"/>
    <w:next w:val="a2"/>
    <w:uiPriority w:val="99"/>
    <w:semiHidden/>
    <w:unhideWhenUsed/>
    <w:rsid w:val="00474B90"/>
  </w:style>
  <w:style w:type="numbering" w:customStyle="1" w:styleId="2211">
    <w:name w:val="无列表2211"/>
    <w:next w:val="a2"/>
    <w:uiPriority w:val="99"/>
    <w:semiHidden/>
    <w:unhideWhenUsed/>
    <w:rsid w:val="00474B90"/>
  </w:style>
  <w:style w:type="numbering" w:customStyle="1" w:styleId="NoList121111">
    <w:name w:val="No List121111"/>
    <w:next w:val="a2"/>
    <w:uiPriority w:val="99"/>
    <w:semiHidden/>
    <w:unhideWhenUsed/>
    <w:rsid w:val="00474B90"/>
  </w:style>
  <w:style w:type="numbering" w:customStyle="1" w:styleId="1111111">
    <w:name w:val="リストなし111111"/>
    <w:next w:val="a2"/>
    <w:uiPriority w:val="99"/>
    <w:semiHidden/>
    <w:unhideWhenUsed/>
    <w:rsid w:val="00474B90"/>
  </w:style>
  <w:style w:type="numbering" w:customStyle="1" w:styleId="1111112">
    <w:name w:val="无列表111111"/>
    <w:next w:val="a2"/>
    <w:semiHidden/>
    <w:rsid w:val="00474B90"/>
  </w:style>
  <w:style w:type="numbering" w:customStyle="1" w:styleId="NoList211111">
    <w:name w:val="No List211111"/>
    <w:next w:val="a2"/>
    <w:semiHidden/>
    <w:rsid w:val="00474B90"/>
  </w:style>
  <w:style w:type="numbering" w:customStyle="1" w:styleId="NoList311111">
    <w:name w:val="No List311111"/>
    <w:next w:val="a2"/>
    <w:uiPriority w:val="99"/>
    <w:semiHidden/>
    <w:rsid w:val="00474B90"/>
  </w:style>
  <w:style w:type="numbering" w:customStyle="1" w:styleId="NoList1111111">
    <w:name w:val="No List1111111"/>
    <w:next w:val="a2"/>
    <w:uiPriority w:val="99"/>
    <w:semiHidden/>
    <w:unhideWhenUsed/>
    <w:rsid w:val="00474B90"/>
  </w:style>
  <w:style w:type="numbering" w:customStyle="1" w:styleId="121111">
    <w:name w:val="無清單121111"/>
    <w:next w:val="a2"/>
    <w:uiPriority w:val="99"/>
    <w:semiHidden/>
    <w:unhideWhenUsed/>
    <w:rsid w:val="00474B90"/>
  </w:style>
  <w:style w:type="numbering" w:customStyle="1" w:styleId="11111110">
    <w:name w:val="無清單1111111"/>
    <w:next w:val="a2"/>
    <w:uiPriority w:val="99"/>
    <w:semiHidden/>
    <w:unhideWhenUsed/>
    <w:rsid w:val="00474B90"/>
  </w:style>
  <w:style w:type="numbering" w:customStyle="1" w:styleId="NoList13111">
    <w:name w:val="No List13111"/>
    <w:next w:val="a2"/>
    <w:uiPriority w:val="99"/>
    <w:semiHidden/>
    <w:unhideWhenUsed/>
    <w:rsid w:val="00474B90"/>
  </w:style>
  <w:style w:type="numbering" w:customStyle="1" w:styleId="121110">
    <w:name w:val="リストなし12111"/>
    <w:next w:val="a2"/>
    <w:uiPriority w:val="99"/>
    <w:semiHidden/>
    <w:unhideWhenUsed/>
    <w:rsid w:val="00474B90"/>
  </w:style>
  <w:style w:type="numbering" w:customStyle="1" w:styleId="121112">
    <w:name w:val="无列表12111"/>
    <w:next w:val="a2"/>
    <w:semiHidden/>
    <w:rsid w:val="00474B90"/>
  </w:style>
  <w:style w:type="numbering" w:customStyle="1" w:styleId="NoList22111">
    <w:name w:val="No List22111"/>
    <w:next w:val="a2"/>
    <w:semiHidden/>
    <w:rsid w:val="00474B90"/>
  </w:style>
  <w:style w:type="numbering" w:customStyle="1" w:styleId="NoList32111">
    <w:name w:val="No List32111"/>
    <w:next w:val="a2"/>
    <w:uiPriority w:val="99"/>
    <w:semiHidden/>
    <w:rsid w:val="00474B90"/>
  </w:style>
  <w:style w:type="numbering" w:customStyle="1" w:styleId="NoList112111">
    <w:name w:val="No List112111"/>
    <w:next w:val="a2"/>
    <w:uiPriority w:val="99"/>
    <w:semiHidden/>
    <w:unhideWhenUsed/>
    <w:rsid w:val="00474B90"/>
  </w:style>
  <w:style w:type="numbering" w:customStyle="1" w:styleId="131110">
    <w:name w:val="無清單13111"/>
    <w:next w:val="a2"/>
    <w:uiPriority w:val="99"/>
    <w:semiHidden/>
    <w:unhideWhenUsed/>
    <w:rsid w:val="00474B90"/>
  </w:style>
  <w:style w:type="numbering" w:customStyle="1" w:styleId="1121110">
    <w:name w:val="無清單112111"/>
    <w:next w:val="a2"/>
    <w:uiPriority w:val="99"/>
    <w:semiHidden/>
    <w:unhideWhenUsed/>
    <w:rsid w:val="00474B90"/>
  </w:style>
  <w:style w:type="numbering" w:customStyle="1" w:styleId="21111">
    <w:name w:val="无列表21111"/>
    <w:next w:val="a2"/>
    <w:uiPriority w:val="99"/>
    <w:semiHidden/>
    <w:unhideWhenUsed/>
    <w:rsid w:val="00474B90"/>
  </w:style>
  <w:style w:type="numbering" w:customStyle="1" w:styleId="NoList122111">
    <w:name w:val="No List122111"/>
    <w:next w:val="a2"/>
    <w:uiPriority w:val="99"/>
    <w:semiHidden/>
    <w:unhideWhenUsed/>
    <w:rsid w:val="00474B90"/>
  </w:style>
  <w:style w:type="numbering" w:customStyle="1" w:styleId="1121111">
    <w:name w:val="リストなし112111"/>
    <w:next w:val="a2"/>
    <w:uiPriority w:val="99"/>
    <w:semiHidden/>
    <w:unhideWhenUsed/>
    <w:rsid w:val="00474B90"/>
  </w:style>
  <w:style w:type="numbering" w:customStyle="1" w:styleId="1121112">
    <w:name w:val="无列表112111"/>
    <w:next w:val="a2"/>
    <w:semiHidden/>
    <w:rsid w:val="00474B90"/>
  </w:style>
  <w:style w:type="numbering" w:customStyle="1" w:styleId="NoList212111">
    <w:name w:val="No List212111"/>
    <w:next w:val="a2"/>
    <w:semiHidden/>
    <w:rsid w:val="00474B90"/>
  </w:style>
  <w:style w:type="numbering" w:customStyle="1" w:styleId="NoList312111">
    <w:name w:val="No List312111"/>
    <w:next w:val="a2"/>
    <w:uiPriority w:val="99"/>
    <w:semiHidden/>
    <w:rsid w:val="00474B90"/>
  </w:style>
  <w:style w:type="numbering" w:customStyle="1" w:styleId="NoList1112111">
    <w:name w:val="No List1112111"/>
    <w:next w:val="a2"/>
    <w:uiPriority w:val="99"/>
    <w:semiHidden/>
    <w:unhideWhenUsed/>
    <w:rsid w:val="00474B90"/>
  </w:style>
  <w:style w:type="numbering" w:customStyle="1" w:styleId="122111">
    <w:name w:val="無清單122111"/>
    <w:next w:val="a2"/>
    <w:uiPriority w:val="99"/>
    <w:semiHidden/>
    <w:unhideWhenUsed/>
    <w:rsid w:val="00474B90"/>
  </w:style>
  <w:style w:type="numbering" w:customStyle="1" w:styleId="1112111">
    <w:name w:val="無清單1112111"/>
    <w:next w:val="a2"/>
    <w:uiPriority w:val="99"/>
    <w:semiHidden/>
    <w:unhideWhenUsed/>
    <w:rsid w:val="00474B90"/>
  </w:style>
  <w:style w:type="numbering" w:customStyle="1" w:styleId="12210">
    <w:name w:val="无列表1221"/>
    <w:next w:val="a2"/>
    <w:semiHidden/>
    <w:rsid w:val="00474B90"/>
  </w:style>
  <w:style w:type="character" w:customStyle="1" w:styleId="Char20">
    <w:name w:val="明显引用 Char2"/>
    <w:basedOn w:val="a0"/>
    <w:uiPriority w:val="30"/>
    <w:rsid w:val="00474B90"/>
    <w:rPr>
      <w:rFonts w:ascii="Times New Roman" w:hAnsi="Times New Roman"/>
      <w:i/>
      <w:iCs/>
      <w:color w:val="4F81BD" w:themeColor="accent1"/>
      <w:lang w:val="en-GB" w:eastAsia="en-US"/>
    </w:rPr>
  </w:style>
  <w:style w:type="table" w:customStyle="1" w:styleId="TableGrid71">
    <w:name w:val="Table Grid7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474B9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474B9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74B90"/>
    <w:rPr>
      <w:rFonts w:ascii="Cambria" w:hAnsi="Cambria" w:cs="Times New Roman" w:hint="default"/>
      <w:b/>
      <w:bCs/>
      <w:kern w:val="28"/>
      <w:sz w:val="32"/>
      <w:szCs w:val="32"/>
      <w:lang w:val="en-GB" w:eastAsia="en-US"/>
    </w:rPr>
  </w:style>
  <w:style w:type="character" w:customStyle="1" w:styleId="1f1">
    <w:name w:val="副標題 字元1"/>
    <w:rsid w:val="00474B9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74B90"/>
    <w:rPr>
      <w:rFonts w:ascii="Times New Roman" w:hAnsi="Times New Roman" w:cs="Times New Roman" w:hint="default"/>
      <w:i/>
      <w:iCs/>
      <w:color w:val="4F81BD"/>
      <w:lang w:val="en-GB" w:eastAsia="en-US"/>
    </w:rPr>
  </w:style>
  <w:style w:type="table" w:customStyle="1" w:styleId="TableGrid712">
    <w:name w:val="Table Grid7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474B90"/>
    <w:rPr>
      <w:rFonts w:ascii="Times New Roman" w:eastAsia="Batang" w:hAnsi="Times New Roman"/>
      <w:lang w:val="en-GB" w:eastAsia="en-US"/>
    </w:rPr>
  </w:style>
  <w:style w:type="numbering" w:customStyle="1" w:styleId="NoList62">
    <w:name w:val="No List62"/>
    <w:next w:val="a2"/>
    <w:uiPriority w:val="99"/>
    <w:semiHidden/>
    <w:unhideWhenUsed/>
    <w:rsid w:val="00474B90"/>
  </w:style>
  <w:style w:type="numbering" w:customStyle="1" w:styleId="NoList142">
    <w:name w:val="No List142"/>
    <w:next w:val="a2"/>
    <w:uiPriority w:val="99"/>
    <w:semiHidden/>
    <w:unhideWhenUsed/>
    <w:rsid w:val="00474B90"/>
  </w:style>
  <w:style w:type="numbering" w:customStyle="1" w:styleId="1323">
    <w:name w:val="リストなし132"/>
    <w:next w:val="a2"/>
    <w:uiPriority w:val="99"/>
    <w:semiHidden/>
    <w:unhideWhenUsed/>
    <w:rsid w:val="00474B90"/>
  </w:style>
  <w:style w:type="numbering" w:customStyle="1" w:styleId="NoList232">
    <w:name w:val="No List232"/>
    <w:next w:val="a2"/>
    <w:semiHidden/>
    <w:rsid w:val="00474B90"/>
  </w:style>
  <w:style w:type="numbering" w:customStyle="1" w:styleId="NoList332">
    <w:name w:val="No List332"/>
    <w:next w:val="a2"/>
    <w:uiPriority w:val="99"/>
    <w:semiHidden/>
    <w:rsid w:val="00474B90"/>
  </w:style>
  <w:style w:type="numbering" w:customStyle="1" w:styleId="1421">
    <w:name w:val="無清單142"/>
    <w:next w:val="a2"/>
    <w:uiPriority w:val="99"/>
    <w:semiHidden/>
    <w:unhideWhenUsed/>
    <w:rsid w:val="00474B90"/>
  </w:style>
  <w:style w:type="numbering" w:customStyle="1" w:styleId="11321">
    <w:name w:val="無清單1132"/>
    <w:next w:val="a2"/>
    <w:uiPriority w:val="99"/>
    <w:semiHidden/>
    <w:unhideWhenUsed/>
    <w:rsid w:val="00474B90"/>
  </w:style>
  <w:style w:type="numbering" w:customStyle="1" w:styleId="NoList1232">
    <w:name w:val="No List1232"/>
    <w:next w:val="a2"/>
    <w:uiPriority w:val="99"/>
    <w:semiHidden/>
    <w:unhideWhenUsed/>
    <w:rsid w:val="00474B90"/>
  </w:style>
  <w:style w:type="numbering" w:customStyle="1" w:styleId="11322">
    <w:name w:val="リストなし1132"/>
    <w:next w:val="a2"/>
    <w:uiPriority w:val="99"/>
    <w:semiHidden/>
    <w:unhideWhenUsed/>
    <w:rsid w:val="00474B90"/>
  </w:style>
  <w:style w:type="numbering" w:customStyle="1" w:styleId="11323">
    <w:name w:val="无列表1132"/>
    <w:next w:val="a2"/>
    <w:semiHidden/>
    <w:rsid w:val="00474B90"/>
  </w:style>
  <w:style w:type="numbering" w:customStyle="1" w:styleId="NoList2132">
    <w:name w:val="No List2132"/>
    <w:next w:val="a2"/>
    <w:semiHidden/>
    <w:rsid w:val="00474B90"/>
  </w:style>
  <w:style w:type="numbering" w:customStyle="1" w:styleId="NoList3132">
    <w:name w:val="No List3132"/>
    <w:next w:val="a2"/>
    <w:uiPriority w:val="99"/>
    <w:semiHidden/>
    <w:rsid w:val="00474B90"/>
  </w:style>
  <w:style w:type="numbering" w:customStyle="1" w:styleId="NoList11132">
    <w:name w:val="No List11132"/>
    <w:next w:val="a2"/>
    <w:uiPriority w:val="99"/>
    <w:semiHidden/>
    <w:unhideWhenUsed/>
    <w:rsid w:val="00474B90"/>
  </w:style>
  <w:style w:type="numbering" w:customStyle="1" w:styleId="12321">
    <w:name w:val="無清單1232"/>
    <w:next w:val="a2"/>
    <w:uiPriority w:val="99"/>
    <w:semiHidden/>
    <w:unhideWhenUsed/>
    <w:rsid w:val="00474B90"/>
  </w:style>
  <w:style w:type="numbering" w:customStyle="1" w:styleId="111320">
    <w:name w:val="無清單11132"/>
    <w:next w:val="a2"/>
    <w:uiPriority w:val="99"/>
    <w:semiHidden/>
    <w:unhideWhenUsed/>
    <w:rsid w:val="00474B90"/>
  </w:style>
  <w:style w:type="numbering" w:customStyle="1" w:styleId="NoList512">
    <w:name w:val="No List512"/>
    <w:next w:val="a2"/>
    <w:uiPriority w:val="99"/>
    <w:semiHidden/>
    <w:unhideWhenUsed/>
    <w:rsid w:val="00474B90"/>
  </w:style>
  <w:style w:type="numbering" w:customStyle="1" w:styleId="NoList11311">
    <w:name w:val="No List11311"/>
    <w:next w:val="a2"/>
    <w:uiPriority w:val="99"/>
    <w:semiHidden/>
    <w:unhideWhenUsed/>
    <w:rsid w:val="00474B90"/>
  </w:style>
  <w:style w:type="numbering" w:customStyle="1" w:styleId="NoList5111">
    <w:name w:val="No List5111"/>
    <w:next w:val="a2"/>
    <w:uiPriority w:val="99"/>
    <w:semiHidden/>
    <w:unhideWhenUsed/>
    <w:rsid w:val="00474B90"/>
  </w:style>
  <w:style w:type="numbering" w:customStyle="1" w:styleId="NoList611">
    <w:name w:val="No List611"/>
    <w:next w:val="a2"/>
    <w:uiPriority w:val="99"/>
    <w:semiHidden/>
    <w:unhideWhenUsed/>
    <w:rsid w:val="00474B90"/>
  </w:style>
  <w:style w:type="numbering" w:customStyle="1" w:styleId="NoList1411">
    <w:name w:val="No List1411"/>
    <w:next w:val="a2"/>
    <w:uiPriority w:val="99"/>
    <w:semiHidden/>
    <w:unhideWhenUsed/>
    <w:rsid w:val="00474B90"/>
  </w:style>
  <w:style w:type="numbering" w:customStyle="1" w:styleId="13113">
    <w:name w:val="リストなし1311"/>
    <w:next w:val="a2"/>
    <w:uiPriority w:val="99"/>
    <w:semiHidden/>
    <w:unhideWhenUsed/>
    <w:rsid w:val="00474B90"/>
  </w:style>
  <w:style w:type="numbering" w:customStyle="1" w:styleId="NoList2311">
    <w:name w:val="No List2311"/>
    <w:next w:val="a2"/>
    <w:semiHidden/>
    <w:rsid w:val="00474B90"/>
  </w:style>
  <w:style w:type="numbering" w:customStyle="1" w:styleId="NoList3311">
    <w:name w:val="No List3311"/>
    <w:next w:val="a2"/>
    <w:uiPriority w:val="99"/>
    <w:semiHidden/>
    <w:rsid w:val="00474B90"/>
  </w:style>
  <w:style w:type="numbering" w:customStyle="1" w:styleId="NoList1141">
    <w:name w:val="No List1141"/>
    <w:next w:val="a2"/>
    <w:uiPriority w:val="99"/>
    <w:semiHidden/>
    <w:unhideWhenUsed/>
    <w:rsid w:val="00474B90"/>
  </w:style>
  <w:style w:type="numbering" w:customStyle="1" w:styleId="14111">
    <w:name w:val="無清單1411"/>
    <w:next w:val="a2"/>
    <w:uiPriority w:val="99"/>
    <w:semiHidden/>
    <w:unhideWhenUsed/>
    <w:rsid w:val="00474B90"/>
  </w:style>
  <w:style w:type="numbering" w:customStyle="1" w:styleId="113110">
    <w:name w:val="無清單11311"/>
    <w:next w:val="a2"/>
    <w:uiPriority w:val="99"/>
    <w:semiHidden/>
    <w:unhideWhenUsed/>
    <w:rsid w:val="00474B90"/>
  </w:style>
  <w:style w:type="numbering" w:customStyle="1" w:styleId="NoList421">
    <w:name w:val="No List421"/>
    <w:next w:val="a2"/>
    <w:uiPriority w:val="99"/>
    <w:semiHidden/>
    <w:unhideWhenUsed/>
    <w:rsid w:val="00474B90"/>
  </w:style>
  <w:style w:type="numbering" w:customStyle="1" w:styleId="NoList12311">
    <w:name w:val="No List12311"/>
    <w:next w:val="a2"/>
    <w:uiPriority w:val="99"/>
    <w:semiHidden/>
    <w:unhideWhenUsed/>
    <w:rsid w:val="00474B90"/>
  </w:style>
  <w:style w:type="numbering" w:customStyle="1" w:styleId="113111">
    <w:name w:val="リストなし11311"/>
    <w:next w:val="a2"/>
    <w:uiPriority w:val="99"/>
    <w:semiHidden/>
    <w:unhideWhenUsed/>
    <w:rsid w:val="00474B90"/>
  </w:style>
  <w:style w:type="numbering" w:customStyle="1" w:styleId="113112">
    <w:name w:val="无列表11311"/>
    <w:next w:val="a2"/>
    <w:semiHidden/>
    <w:rsid w:val="00474B90"/>
  </w:style>
  <w:style w:type="numbering" w:customStyle="1" w:styleId="NoList21311">
    <w:name w:val="No List21311"/>
    <w:next w:val="a2"/>
    <w:semiHidden/>
    <w:rsid w:val="00474B90"/>
  </w:style>
  <w:style w:type="numbering" w:customStyle="1" w:styleId="NoList31311">
    <w:name w:val="No List31311"/>
    <w:next w:val="a2"/>
    <w:uiPriority w:val="99"/>
    <w:semiHidden/>
    <w:rsid w:val="00474B90"/>
  </w:style>
  <w:style w:type="numbering" w:customStyle="1" w:styleId="NoList111311">
    <w:name w:val="No List111311"/>
    <w:next w:val="a2"/>
    <w:uiPriority w:val="99"/>
    <w:semiHidden/>
    <w:unhideWhenUsed/>
    <w:rsid w:val="00474B90"/>
  </w:style>
  <w:style w:type="numbering" w:customStyle="1" w:styleId="12311">
    <w:name w:val="無清單12311"/>
    <w:next w:val="a2"/>
    <w:uiPriority w:val="99"/>
    <w:semiHidden/>
    <w:unhideWhenUsed/>
    <w:rsid w:val="00474B90"/>
  </w:style>
  <w:style w:type="numbering" w:customStyle="1" w:styleId="111311">
    <w:name w:val="無清單111311"/>
    <w:next w:val="a2"/>
    <w:uiPriority w:val="99"/>
    <w:semiHidden/>
    <w:unhideWhenUsed/>
    <w:rsid w:val="00474B90"/>
  </w:style>
  <w:style w:type="numbering" w:customStyle="1" w:styleId="NoList12121">
    <w:name w:val="No List12121"/>
    <w:next w:val="a2"/>
    <w:uiPriority w:val="99"/>
    <w:semiHidden/>
    <w:unhideWhenUsed/>
    <w:rsid w:val="00474B90"/>
  </w:style>
  <w:style w:type="numbering" w:customStyle="1" w:styleId="111213">
    <w:name w:val="リストなし11121"/>
    <w:next w:val="a2"/>
    <w:uiPriority w:val="99"/>
    <w:semiHidden/>
    <w:unhideWhenUsed/>
    <w:rsid w:val="00474B90"/>
  </w:style>
  <w:style w:type="numbering" w:customStyle="1" w:styleId="111214">
    <w:name w:val="无列表11121"/>
    <w:next w:val="a2"/>
    <w:semiHidden/>
    <w:rsid w:val="00474B90"/>
  </w:style>
  <w:style w:type="numbering" w:customStyle="1" w:styleId="NoList21121">
    <w:name w:val="No List21121"/>
    <w:next w:val="a2"/>
    <w:semiHidden/>
    <w:rsid w:val="00474B90"/>
  </w:style>
  <w:style w:type="numbering" w:customStyle="1" w:styleId="NoList31121">
    <w:name w:val="No List31121"/>
    <w:next w:val="a2"/>
    <w:uiPriority w:val="99"/>
    <w:semiHidden/>
    <w:rsid w:val="00474B90"/>
  </w:style>
  <w:style w:type="numbering" w:customStyle="1" w:styleId="NoList111121">
    <w:name w:val="No List111121"/>
    <w:next w:val="a2"/>
    <w:uiPriority w:val="99"/>
    <w:semiHidden/>
    <w:unhideWhenUsed/>
    <w:rsid w:val="00474B90"/>
  </w:style>
  <w:style w:type="numbering" w:customStyle="1" w:styleId="121210">
    <w:name w:val="無清單12121"/>
    <w:next w:val="a2"/>
    <w:uiPriority w:val="99"/>
    <w:semiHidden/>
    <w:unhideWhenUsed/>
    <w:rsid w:val="00474B90"/>
  </w:style>
  <w:style w:type="numbering" w:customStyle="1" w:styleId="1111210">
    <w:name w:val="無清單111121"/>
    <w:next w:val="a2"/>
    <w:uiPriority w:val="99"/>
    <w:semiHidden/>
    <w:unhideWhenUsed/>
    <w:rsid w:val="00474B90"/>
  </w:style>
  <w:style w:type="numbering" w:customStyle="1" w:styleId="NoList521">
    <w:name w:val="No List521"/>
    <w:next w:val="a2"/>
    <w:uiPriority w:val="99"/>
    <w:semiHidden/>
    <w:unhideWhenUsed/>
    <w:rsid w:val="00474B90"/>
  </w:style>
  <w:style w:type="numbering" w:customStyle="1" w:styleId="NoList1321">
    <w:name w:val="No List1321"/>
    <w:next w:val="a2"/>
    <w:uiPriority w:val="99"/>
    <w:semiHidden/>
    <w:unhideWhenUsed/>
    <w:rsid w:val="00474B90"/>
  </w:style>
  <w:style w:type="numbering" w:customStyle="1" w:styleId="12214">
    <w:name w:val="リストなし1221"/>
    <w:next w:val="a2"/>
    <w:uiPriority w:val="99"/>
    <w:semiHidden/>
    <w:unhideWhenUsed/>
    <w:rsid w:val="00474B90"/>
  </w:style>
  <w:style w:type="numbering" w:customStyle="1" w:styleId="NoList2221">
    <w:name w:val="No List2221"/>
    <w:next w:val="a2"/>
    <w:semiHidden/>
    <w:rsid w:val="00474B90"/>
  </w:style>
  <w:style w:type="numbering" w:customStyle="1" w:styleId="NoList3221">
    <w:name w:val="No List3221"/>
    <w:next w:val="a2"/>
    <w:uiPriority w:val="99"/>
    <w:semiHidden/>
    <w:rsid w:val="00474B90"/>
  </w:style>
  <w:style w:type="numbering" w:customStyle="1" w:styleId="NoList11221">
    <w:name w:val="No List11221"/>
    <w:next w:val="a2"/>
    <w:uiPriority w:val="99"/>
    <w:semiHidden/>
    <w:unhideWhenUsed/>
    <w:rsid w:val="00474B90"/>
  </w:style>
  <w:style w:type="numbering" w:customStyle="1" w:styleId="13210">
    <w:name w:val="無清單1321"/>
    <w:next w:val="a2"/>
    <w:uiPriority w:val="99"/>
    <w:semiHidden/>
    <w:unhideWhenUsed/>
    <w:rsid w:val="00474B90"/>
  </w:style>
  <w:style w:type="numbering" w:customStyle="1" w:styleId="112210">
    <w:name w:val="無清單11221"/>
    <w:next w:val="a2"/>
    <w:uiPriority w:val="99"/>
    <w:semiHidden/>
    <w:unhideWhenUsed/>
    <w:rsid w:val="00474B90"/>
  </w:style>
  <w:style w:type="numbering" w:customStyle="1" w:styleId="2121">
    <w:name w:val="无列表2121"/>
    <w:next w:val="a2"/>
    <w:uiPriority w:val="99"/>
    <w:semiHidden/>
    <w:unhideWhenUsed/>
    <w:rsid w:val="00474B90"/>
  </w:style>
  <w:style w:type="numbering" w:customStyle="1" w:styleId="NoList111221">
    <w:name w:val="No List111221"/>
    <w:next w:val="a2"/>
    <w:uiPriority w:val="99"/>
    <w:semiHidden/>
    <w:unhideWhenUsed/>
    <w:rsid w:val="00474B90"/>
  </w:style>
  <w:style w:type="numbering" w:customStyle="1" w:styleId="NoList71">
    <w:name w:val="No List71"/>
    <w:next w:val="a2"/>
    <w:uiPriority w:val="99"/>
    <w:semiHidden/>
    <w:unhideWhenUsed/>
    <w:rsid w:val="00474B90"/>
  </w:style>
  <w:style w:type="numbering" w:customStyle="1" w:styleId="NoList151">
    <w:name w:val="No List151"/>
    <w:next w:val="a2"/>
    <w:uiPriority w:val="99"/>
    <w:semiHidden/>
    <w:unhideWhenUsed/>
    <w:rsid w:val="00474B90"/>
  </w:style>
  <w:style w:type="numbering" w:customStyle="1" w:styleId="1413">
    <w:name w:val="リストなし141"/>
    <w:next w:val="a2"/>
    <w:uiPriority w:val="99"/>
    <w:semiHidden/>
    <w:unhideWhenUsed/>
    <w:rsid w:val="00474B90"/>
  </w:style>
  <w:style w:type="numbering" w:customStyle="1" w:styleId="1414">
    <w:name w:val="无列表141"/>
    <w:next w:val="a2"/>
    <w:semiHidden/>
    <w:rsid w:val="00474B90"/>
  </w:style>
  <w:style w:type="numbering" w:customStyle="1" w:styleId="NoList241">
    <w:name w:val="No List241"/>
    <w:next w:val="a2"/>
    <w:semiHidden/>
    <w:rsid w:val="00474B90"/>
  </w:style>
  <w:style w:type="numbering" w:customStyle="1" w:styleId="NoList341">
    <w:name w:val="No List341"/>
    <w:next w:val="a2"/>
    <w:uiPriority w:val="99"/>
    <w:semiHidden/>
    <w:rsid w:val="00474B90"/>
  </w:style>
  <w:style w:type="numbering" w:customStyle="1" w:styleId="NoList1151">
    <w:name w:val="No List1151"/>
    <w:next w:val="a2"/>
    <w:uiPriority w:val="99"/>
    <w:semiHidden/>
    <w:unhideWhenUsed/>
    <w:rsid w:val="00474B90"/>
  </w:style>
  <w:style w:type="numbering" w:customStyle="1" w:styleId="1511">
    <w:name w:val="無清單151"/>
    <w:next w:val="a2"/>
    <w:uiPriority w:val="99"/>
    <w:semiHidden/>
    <w:unhideWhenUsed/>
    <w:rsid w:val="00474B90"/>
  </w:style>
  <w:style w:type="numbering" w:customStyle="1" w:styleId="11410">
    <w:name w:val="無清單1141"/>
    <w:next w:val="a2"/>
    <w:uiPriority w:val="99"/>
    <w:semiHidden/>
    <w:unhideWhenUsed/>
    <w:rsid w:val="00474B90"/>
  </w:style>
  <w:style w:type="numbering" w:customStyle="1" w:styleId="NoList431">
    <w:name w:val="No List431"/>
    <w:next w:val="a2"/>
    <w:uiPriority w:val="99"/>
    <w:semiHidden/>
    <w:unhideWhenUsed/>
    <w:rsid w:val="00474B90"/>
  </w:style>
  <w:style w:type="numbering" w:customStyle="1" w:styleId="NoList1241">
    <w:name w:val="No List1241"/>
    <w:next w:val="a2"/>
    <w:uiPriority w:val="99"/>
    <w:semiHidden/>
    <w:unhideWhenUsed/>
    <w:rsid w:val="00474B90"/>
  </w:style>
  <w:style w:type="numbering" w:customStyle="1" w:styleId="11411">
    <w:name w:val="リストなし1141"/>
    <w:next w:val="a2"/>
    <w:uiPriority w:val="99"/>
    <w:semiHidden/>
    <w:unhideWhenUsed/>
    <w:rsid w:val="00474B90"/>
  </w:style>
  <w:style w:type="numbering" w:customStyle="1" w:styleId="11412">
    <w:name w:val="无列表1141"/>
    <w:next w:val="a2"/>
    <w:semiHidden/>
    <w:rsid w:val="00474B90"/>
  </w:style>
  <w:style w:type="numbering" w:customStyle="1" w:styleId="NoList2141">
    <w:name w:val="No List2141"/>
    <w:next w:val="a2"/>
    <w:semiHidden/>
    <w:rsid w:val="00474B90"/>
  </w:style>
  <w:style w:type="numbering" w:customStyle="1" w:styleId="NoList3141">
    <w:name w:val="No List3141"/>
    <w:next w:val="a2"/>
    <w:uiPriority w:val="99"/>
    <w:semiHidden/>
    <w:rsid w:val="00474B90"/>
  </w:style>
  <w:style w:type="numbering" w:customStyle="1" w:styleId="NoList11141">
    <w:name w:val="No List11141"/>
    <w:next w:val="a2"/>
    <w:uiPriority w:val="99"/>
    <w:semiHidden/>
    <w:unhideWhenUsed/>
    <w:rsid w:val="00474B90"/>
  </w:style>
  <w:style w:type="numbering" w:customStyle="1" w:styleId="12410">
    <w:name w:val="無清單1241"/>
    <w:next w:val="a2"/>
    <w:uiPriority w:val="99"/>
    <w:semiHidden/>
    <w:unhideWhenUsed/>
    <w:rsid w:val="00474B90"/>
  </w:style>
  <w:style w:type="numbering" w:customStyle="1" w:styleId="111410">
    <w:name w:val="無清單11141"/>
    <w:next w:val="a2"/>
    <w:uiPriority w:val="99"/>
    <w:semiHidden/>
    <w:unhideWhenUsed/>
    <w:rsid w:val="00474B90"/>
  </w:style>
  <w:style w:type="numbering" w:customStyle="1" w:styleId="2310">
    <w:name w:val="无列表231"/>
    <w:next w:val="a2"/>
    <w:uiPriority w:val="99"/>
    <w:semiHidden/>
    <w:unhideWhenUsed/>
    <w:rsid w:val="00474B90"/>
  </w:style>
  <w:style w:type="numbering" w:customStyle="1" w:styleId="NoList12131">
    <w:name w:val="No List12131"/>
    <w:next w:val="a2"/>
    <w:uiPriority w:val="99"/>
    <w:semiHidden/>
    <w:unhideWhenUsed/>
    <w:rsid w:val="00474B90"/>
  </w:style>
  <w:style w:type="numbering" w:customStyle="1" w:styleId="111310">
    <w:name w:val="リストなし11131"/>
    <w:next w:val="a2"/>
    <w:uiPriority w:val="99"/>
    <w:semiHidden/>
    <w:unhideWhenUsed/>
    <w:rsid w:val="00474B90"/>
  </w:style>
  <w:style w:type="numbering" w:customStyle="1" w:styleId="111312">
    <w:name w:val="无列表11131"/>
    <w:next w:val="a2"/>
    <w:semiHidden/>
    <w:rsid w:val="00474B90"/>
  </w:style>
  <w:style w:type="numbering" w:customStyle="1" w:styleId="NoList21131">
    <w:name w:val="No List21131"/>
    <w:next w:val="a2"/>
    <w:semiHidden/>
    <w:rsid w:val="00474B90"/>
  </w:style>
  <w:style w:type="numbering" w:customStyle="1" w:styleId="NoList31131">
    <w:name w:val="No List31131"/>
    <w:next w:val="a2"/>
    <w:uiPriority w:val="99"/>
    <w:semiHidden/>
    <w:rsid w:val="00474B90"/>
  </w:style>
  <w:style w:type="numbering" w:customStyle="1" w:styleId="NoList111131">
    <w:name w:val="No List111131"/>
    <w:next w:val="a2"/>
    <w:uiPriority w:val="99"/>
    <w:semiHidden/>
    <w:unhideWhenUsed/>
    <w:rsid w:val="00474B90"/>
  </w:style>
  <w:style w:type="numbering" w:customStyle="1" w:styleId="121310">
    <w:name w:val="無清單12131"/>
    <w:next w:val="a2"/>
    <w:uiPriority w:val="99"/>
    <w:semiHidden/>
    <w:unhideWhenUsed/>
    <w:rsid w:val="00474B90"/>
  </w:style>
  <w:style w:type="numbering" w:customStyle="1" w:styleId="111131">
    <w:name w:val="無清單111131"/>
    <w:next w:val="a2"/>
    <w:uiPriority w:val="99"/>
    <w:semiHidden/>
    <w:unhideWhenUsed/>
    <w:rsid w:val="00474B90"/>
  </w:style>
  <w:style w:type="numbering" w:customStyle="1" w:styleId="NoList531">
    <w:name w:val="No List531"/>
    <w:next w:val="a2"/>
    <w:uiPriority w:val="99"/>
    <w:semiHidden/>
    <w:unhideWhenUsed/>
    <w:rsid w:val="00474B90"/>
  </w:style>
  <w:style w:type="numbering" w:customStyle="1" w:styleId="NoList1331">
    <w:name w:val="No List1331"/>
    <w:next w:val="a2"/>
    <w:uiPriority w:val="99"/>
    <w:semiHidden/>
    <w:unhideWhenUsed/>
    <w:rsid w:val="00474B90"/>
  </w:style>
  <w:style w:type="numbering" w:customStyle="1" w:styleId="12312">
    <w:name w:val="リストなし1231"/>
    <w:next w:val="a2"/>
    <w:uiPriority w:val="99"/>
    <w:semiHidden/>
    <w:unhideWhenUsed/>
    <w:rsid w:val="00474B90"/>
  </w:style>
  <w:style w:type="numbering" w:customStyle="1" w:styleId="12313">
    <w:name w:val="无列表1231"/>
    <w:next w:val="a2"/>
    <w:semiHidden/>
    <w:rsid w:val="00474B90"/>
  </w:style>
  <w:style w:type="numbering" w:customStyle="1" w:styleId="NoList2231">
    <w:name w:val="No List2231"/>
    <w:next w:val="a2"/>
    <w:semiHidden/>
    <w:rsid w:val="00474B90"/>
  </w:style>
  <w:style w:type="numbering" w:customStyle="1" w:styleId="NoList3231">
    <w:name w:val="No List3231"/>
    <w:next w:val="a2"/>
    <w:uiPriority w:val="99"/>
    <w:semiHidden/>
    <w:rsid w:val="00474B90"/>
  </w:style>
  <w:style w:type="numbering" w:customStyle="1" w:styleId="NoList11231">
    <w:name w:val="No List11231"/>
    <w:next w:val="a2"/>
    <w:uiPriority w:val="99"/>
    <w:semiHidden/>
    <w:unhideWhenUsed/>
    <w:rsid w:val="00474B90"/>
  </w:style>
  <w:style w:type="numbering" w:customStyle="1" w:styleId="13310">
    <w:name w:val="無清單1331"/>
    <w:next w:val="a2"/>
    <w:uiPriority w:val="99"/>
    <w:semiHidden/>
    <w:unhideWhenUsed/>
    <w:rsid w:val="00474B90"/>
  </w:style>
  <w:style w:type="numbering" w:customStyle="1" w:styleId="112310">
    <w:name w:val="無清單11231"/>
    <w:next w:val="a2"/>
    <w:uiPriority w:val="99"/>
    <w:semiHidden/>
    <w:unhideWhenUsed/>
    <w:rsid w:val="00474B90"/>
  </w:style>
  <w:style w:type="numbering" w:customStyle="1" w:styleId="2131">
    <w:name w:val="无列表2131"/>
    <w:next w:val="a2"/>
    <w:uiPriority w:val="99"/>
    <w:semiHidden/>
    <w:unhideWhenUsed/>
    <w:rsid w:val="00474B90"/>
  </w:style>
  <w:style w:type="numbering" w:customStyle="1" w:styleId="NoList12221">
    <w:name w:val="No List12221"/>
    <w:next w:val="a2"/>
    <w:uiPriority w:val="99"/>
    <w:semiHidden/>
    <w:unhideWhenUsed/>
    <w:rsid w:val="00474B90"/>
  </w:style>
  <w:style w:type="numbering" w:customStyle="1" w:styleId="112211">
    <w:name w:val="リストなし11221"/>
    <w:next w:val="a2"/>
    <w:uiPriority w:val="99"/>
    <w:semiHidden/>
    <w:unhideWhenUsed/>
    <w:rsid w:val="00474B90"/>
  </w:style>
  <w:style w:type="numbering" w:customStyle="1" w:styleId="112212">
    <w:name w:val="无列表11221"/>
    <w:next w:val="a2"/>
    <w:semiHidden/>
    <w:rsid w:val="00474B90"/>
  </w:style>
  <w:style w:type="numbering" w:customStyle="1" w:styleId="NoList21221">
    <w:name w:val="No List21221"/>
    <w:next w:val="a2"/>
    <w:semiHidden/>
    <w:rsid w:val="00474B90"/>
  </w:style>
  <w:style w:type="numbering" w:customStyle="1" w:styleId="NoList31221">
    <w:name w:val="No List31221"/>
    <w:next w:val="a2"/>
    <w:uiPriority w:val="99"/>
    <w:semiHidden/>
    <w:rsid w:val="00474B90"/>
  </w:style>
  <w:style w:type="numbering" w:customStyle="1" w:styleId="NoList111231">
    <w:name w:val="No List111231"/>
    <w:next w:val="a2"/>
    <w:uiPriority w:val="99"/>
    <w:semiHidden/>
    <w:unhideWhenUsed/>
    <w:rsid w:val="00474B90"/>
  </w:style>
  <w:style w:type="numbering" w:customStyle="1" w:styleId="122210">
    <w:name w:val="無清單12221"/>
    <w:next w:val="a2"/>
    <w:uiPriority w:val="99"/>
    <w:semiHidden/>
    <w:unhideWhenUsed/>
    <w:rsid w:val="00474B90"/>
  </w:style>
  <w:style w:type="numbering" w:customStyle="1" w:styleId="1112210">
    <w:name w:val="無清單111221"/>
    <w:next w:val="a2"/>
    <w:uiPriority w:val="99"/>
    <w:semiHidden/>
    <w:unhideWhenUsed/>
    <w:rsid w:val="00474B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74B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474B90"/>
  </w:style>
  <w:style w:type="numbering" w:customStyle="1" w:styleId="328">
    <w:name w:val="无列表32"/>
    <w:next w:val="a2"/>
    <w:uiPriority w:val="99"/>
    <w:semiHidden/>
    <w:unhideWhenUsed/>
    <w:rsid w:val="00474B90"/>
  </w:style>
  <w:style w:type="numbering" w:customStyle="1" w:styleId="13122">
    <w:name w:val="无列表1312"/>
    <w:next w:val="a2"/>
    <w:semiHidden/>
    <w:rsid w:val="00474B90"/>
  </w:style>
  <w:style w:type="numbering" w:customStyle="1" w:styleId="NoList4112">
    <w:name w:val="No List4112"/>
    <w:next w:val="a2"/>
    <w:uiPriority w:val="99"/>
    <w:semiHidden/>
    <w:unhideWhenUsed/>
    <w:rsid w:val="00474B90"/>
  </w:style>
  <w:style w:type="numbering" w:customStyle="1" w:styleId="2212">
    <w:name w:val="无列表2212"/>
    <w:next w:val="a2"/>
    <w:uiPriority w:val="99"/>
    <w:semiHidden/>
    <w:unhideWhenUsed/>
    <w:rsid w:val="00474B90"/>
  </w:style>
  <w:style w:type="numbering" w:customStyle="1" w:styleId="NoList121112">
    <w:name w:val="No List121112"/>
    <w:next w:val="a2"/>
    <w:uiPriority w:val="99"/>
    <w:semiHidden/>
    <w:unhideWhenUsed/>
    <w:rsid w:val="00474B90"/>
  </w:style>
  <w:style w:type="numbering" w:customStyle="1" w:styleId="1111121">
    <w:name w:val="リストなし111112"/>
    <w:next w:val="a2"/>
    <w:uiPriority w:val="99"/>
    <w:semiHidden/>
    <w:unhideWhenUsed/>
    <w:rsid w:val="00474B90"/>
  </w:style>
  <w:style w:type="numbering" w:customStyle="1" w:styleId="1111122">
    <w:name w:val="无列表111112"/>
    <w:next w:val="a2"/>
    <w:semiHidden/>
    <w:rsid w:val="00474B90"/>
  </w:style>
  <w:style w:type="numbering" w:customStyle="1" w:styleId="NoList211112">
    <w:name w:val="No List211112"/>
    <w:next w:val="a2"/>
    <w:semiHidden/>
    <w:rsid w:val="00474B90"/>
  </w:style>
  <w:style w:type="numbering" w:customStyle="1" w:styleId="NoList311112">
    <w:name w:val="No List311112"/>
    <w:next w:val="a2"/>
    <w:uiPriority w:val="99"/>
    <w:semiHidden/>
    <w:rsid w:val="00474B90"/>
  </w:style>
  <w:style w:type="numbering" w:customStyle="1" w:styleId="NoList1111112">
    <w:name w:val="No List1111112"/>
    <w:next w:val="a2"/>
    <w:uiPriority w:val="99"/>
    <w:semiHidden/>
    <w:unhideWhenUsed/>
    <w:rsid w:val="00474B90"/>
  </w:style>
  <w:style w:type="numbering" w:customStyle="1" w:styleId="1211120">
    <w:name w:val="無清單121112"/>
    <w:next w:val="a2"/>
    <w:uiPriority w:val="99"/>
    <w:semiHidden/>
    <w:unhideWhenUsed/>
    <w:rsid w:val="00474B90"/>
  </w:style>
  <w:style w:type="numbering" w:customStyle="1" w:styleId="11111120">
    <w:name w:val="無清單1111112"/>
    <w:next w:val="a2"/>
    <w:uiPriority w:val="99"/>
    <w:semiHidden/>
    <w:unhideWhenUsed/>
    <w:rsid w:val="00474B90"/>
  </w:style>
  <w:style w:type="numbering" w:customStyle="1" w:styleId="NoList13112">
    <w:name w:val="No List13112"/>
    <w:next w:val="a2"/>
    <w:uiPriority w:val="99"/>
    <w:semiHidden/>
    <w:unhideWhenUsed/>
    <w:rsid w:val="00474B90"/>
  </w:style>
  <w:style w:type="numbering" w:customStyle="1" w:styleId="121122">
    <w:name w:val="リストなし12112"/>
    <w:next w:val="a2"/>
    <w:uiPriority w:val="99"/>
    <w:semiHidden/>
    <w:unhideWhenUsed/>
    <w:rsid w:val="00474B90"/>
  </w:style>
  <w:style w:type="numbering" w:customStyle="1" w:styleId="121123">
    <w:name w:val="无列表12112"/>
    <w:next w:val="a2"/>
    <w:semiHidden/>
    <w:rsid w:val="00474B90"/>
  </w:style>
  <w:style w:type="numbering" w:customStyle="1" w:styleId="NoList22112">
    <w:name w:val="No List22112"/>
    <w:next w:val="a2"/>
    <w:semiHidden/>
    <w:rsid w:val="00474B90"/>
  </w:style>
  <w:style w:type="numbering" w:customStyle="1" w:styleId="NoList32112">
    <w:name w:val="No List32112"/>
    <w:next w:val="a2"/>
    <w:uiPriority w:val="99"/>
    <w:semiHidden/>
    <w:rsid w:val="00474B90"/>
  </w:style>
  <w:style w:type="numbering" w:customStyle="1" w:styleId="NoList112112">
    <w:name w:val="No List112112"/>
    <w:next w:val="a2"/>
    <w:uiPriority w:val="99"/>
    <w:semiHidden/>
    <w:unhideWhenUsed/>
    <w:rsid w:val="00474B90"/>
  </w:style>
  <w:style w:type="numbering" w:customStyle="1" w:styleId="131120">
    <w:name w:val="無清單13112"/>
    <w:next w:val="a2"/>
    <w:uiPriority w:val="99"/>
    <w:semiHidden/>
    <w:unhideWhenUsed/>
    <w:rsid w:val="00474B90"/>
  </w:style>
  <w:style w:type="numbering" w:customStyle="1" w:styleId="1121120">
    <w:name w:val="無清單112112"/>
    <w:next w:val="a2"/>
    <w:uiPriority w:val="99"/>
    <w:semiHidden/>
    <w:unhideWhenUsed/>
    <w:rsid w:val="00474B90"/>
  </w:style>
  <w:style w:type="numbering" w:customStyle="1" w:styleId="21112">
    <w:name w:val="无列表21112"/>
    <w:next w:val="a2"/>
    <w:uiPriority w:val="99"/>
    <w:semiHidden/>
    <w:unhideWhenUsed/>
    <w:rsid w:val="00474B90"/>
  </w:style>
  <w:style w:type="numbering" w:customStyle="1" w:styleId="NoList122112">
    <w:name w:val="No List122112"/>
    <w:next w:val="a2"/>
    <w:uiPriority w:val="99"/>
    <w:semiHidden/>
    <w:unhideWhenUsed/>
    <w:rsid w:val="00474B90"/>
  </w:style>
  <w:style w:type="numbering" w:customStyle="1" w:styleId="1121121">
    <w:name w:val="リストなし112112"/>
    <w:next w:val="a2"/>
    <w:uiPriority w:val="99"/>
    <w:semiHidden/>
    <w:unhideWhenUsed/>
    <w:rsid w:val="00474B90"/>
  </w:style>
  <w:style w:type="numbering" w:customStyle="1" w:styleId="1121122">
    <w:name w:val="无列表112112"/>
    <w:next w:val="a2"/>
    <w:semiHidden/>
    <w:rsid w:val="00474B90"/>
  </w:style>
  <w:style w:type="numbering" w:customStyle="1" w:styleId="NoList212112">
    <w:name w:val="No List212112"/>
    <w:next w:val="a2"/>
    <w:semiHidden/>
    <w:rsid w:val="00474B90"/>
  </w:style>
  <w:style w:type="numbering" w:customStyle="1" w:styleId="NoList312112">
    <w:name w:val="No List312112"/>
    <w:next w:val="a2"/>
    <w:uiPriority w:val="99"/>
    <w:semiHidden/>
    <w:rsid w:val="00474B90"/>
  </w:style>
  <w:style w:type="numbering" w:customStyle="1" w:styleId="NoList1112112">
    <w:name w:val="No List1112112"/>
    <w:next w:val="a2"/>
    <w:uiPriority w:val="99"/>
    <w:semiHidden/>
    <w:unhideWhenUsed/>
    <w:rsid w:val="00474B90"/>
  </w:style>
  <w:style w:type="numbering" w:customStyle="1" w:styleId="122112">
    <w:name w:val="無清單122112"/>
    <w:next w:val="a2"/>
    <w:uiPriority w:val="99"/>
    <w:semiHidden/>
    <w:unhideWhenUsed/>
    <w:rsid w:val="00474B90"/>
  </w:style>
  <w:style w:type="numbering" w:customStyle="1" w:styleId="1112112">
    <w:name w:val="無清單1112112"/>
    <w:next w:val="a2"/>
    <w:uiPriority w:val="99"/>
    <w:semiHidden/>
    <w:unhideWhenUsed/>
    <w:rsid w:val="00474B90"/>
  </w:style>
  <w:style w:type="numbering" w:customStyle="1" w:styleId="12222">
    <w:name w:val="无列表1222"/>
    <w:next w:val="a2"/>
    <w:semiHidden/>
    <w:rsid w:val="00474B90"/>
  </w:style>
  <w:style w:type="numbering" w:customStyle="1" w:styleId="NoList9">
    <w:name w:val="No List9"/>
    <w:next w:val="a2"/>
    <w:uiPriority w:val="99"/>
    <w:semiHidden/>
    <w:unhideWhenUsed/>
    <w:rsid w:val="00474B90"/>
  </w:style>
  <w:style w:type="numbering" w:customStyle="1" w:styleId="NoList17">
    <w:name w:val="No List17"/>
    <w:next w:val="a2"/>
    <w:uiPriority w:val="99"/>
    <w:semiHidden/>
    <w:unhideWhenUsed/>
    <w:rsid w:val="00474B90"/>
  </w:style>
  <w:style w:type="numbering" w:customStyle="1" w:styleId="163">
    <w:name w:val="リストなし16"/>
    <w:next w:val="a2"/>
    <w:uiPriority w:val="99"/>
    <w:semiHidden/>
    <w:unhideWhenUsed/>
    <w:rsid w:val="00474B90"/>
  </w:style>
  <w:style w:type="numbering" w:customStyle="1" w:styleId="164">
    <w:name w:val="无列表16"/>
    <w:next w:val="a2"/>
    <w:semiHidden/>
    <w:rsid w:val="00474B90"/>
  </w:style>
  <w:style w:type="numbering" w:customStyle="1" w:styleId="NoList26">
    <w:name w:val="No List26"/>
    <w:next w:val="a2"/>
    <w:semiHidden/>
    <w:rsid w:val="00474B90"/>
  </w:style>
  <w:style w:type="numbering" w:customStyle="1" w:styleId="NoList36">
    <w:name w:val="No List36"/>
    <w:next w:val="a2"/>
    <w:uiPriority w:val="99"/>
    <w:semiHidden/>
    <w:rsid w:val="00474B90"/>
  </w:style>
  <w:style w:type="numbering" w:customStyle="1" w:styleId="NoList117">
    <w:name w:val="No List117"/>
    <w:next w:val="a2"/>
    <w:uiPriority w:val="99"/>
    <w:semiHidden/>
    <w:unhideWhenUsed/>
    <w:rsid w:val="00474B90"/>
  </w:style>
  <w:style w:type="numbering" w:customStyle="1" w:styleId="171">
    <w:name w:val="無清單17"/>
    <w:next w:val="a2"/>
    <w:uiPriority w:val="99"/>
    <w:semiHidden/>
    <w:unhideWhenUsed/>
    <w:rsid w:val="00474B90"/>
  </w:style>
  <w:style w:type="numbering" w:customStyle="1" w:styleId="1161">
    <w:name w:val="無清單116"/>
    <w:next w:val="a2"/>
    <w:uiPriority w:val="99"/>
    <w:semiHidden/>
    <w:unhideWhenUsed/>
    <w:rsid w:val="00474B90"/>
  </w:style>
  <w:style w:type="numbering" w:customStyle="1" w:styleId="NoList1116">
    <w:name w:val="No List1116"/>
    <w:next w:val="a2"/>
    <w:uiPriority w:val="99"/>
    <w:semiHidden/>
    <w:unhideWhenUsed/>
    <w:rsid w:val="00474B90"/>
  </w:style>
  <w:style w:type="numbering" w:customStyle="1" w:styleId="251">
    <w:name w:val="无列表25"/>
    <w:next w:val="a2"/>
    <w:uiPriority w:val="99"/>
    <w:semiHidden/>
    <w:unhideWhenUsed/>
    <w:rsid w:val="00474B90"/>
  </w:style>
  <w:style w:type="numbering" w:customStyle="1" w:styleId="NoList126">
    <w:name w:val="No List126"/>
    <w:next w:val="a2"/>
    <w:uiPriority w:val="99"/>
    <w:semiHidden/>
    <w:unhideWhenUsed/>
    <w:rsid w:val="00474B90"/>
  </w:style>
  <w:style w:type="numbering" w:customStyle="1" w:styleId="1162">
    <w:name w:val="リストなし116"/>
    <w:next w:val="a2"/>
    <w:uiPriority w:val="99"/>
    <w:semiHidden/>
    <w:unhideWhenUsed/>
    <w:rsid w:val="00474B90"/>
  </w:style>
  <w:style w:type="numbering" w:customStyle="1" w:styleId="1163">
    <w:name w:val="无列表116"/>
    <w:next w:val="a2"/>
    <w:semiHidden/>
    <w:rsid w:val="00474B90"/>
  </w:style>
  <w:style w:type="numbering" w:customStyle="1" w:styleId="NoList216">
    <w:name w:val="No List216"/>
    <w:next w:val="a2"/>
    <w:semiHidden/>
    <w:rsid w:val="00474B90"/>
  </w:style>
  <w:style w:type="numbering" w:customStyle="1" w:styleId="NoList316">
    <w:name w:val="No List316"/>
    <w:next w:val="a2"/>
    <w:uiPriority w:val="99"/>
    <w:semiHidden/>
    <w:rsid w:val="00474B90"/>
  </w:style>
  <w:style w:type="numbering" w:customStyle="1" w:styleId="1261">
    <w:name w:val="無清單126"/>
    <w:next w:val="a2"/>
    <w:uiPriority w:val="99"/>
    <w:semiHidden/>
    <w:unhideWhenUsed/>
    <w:rsid w:val="00474B90"/>
  </w:style>
  <w:style w:type="numbering" w:customStyle="1" w:styleId="11161">
    <w:name w:val="無清單1116"/>
    <w:next w:val="a2"/>
    <w:uiPriority w:val="99"/>
    <w:semiHidden/>
    <w:unhideWhenUsed/>
    <w:rsid w:val="00474B90"/>
  </w:style>
  <w:style w:type="numbering" w:customStyle="1" w:styleId="NoList45">
    <w:name w:val="No List45"/>
    <w:next w:val="a2"/>
    <w:uiPriority w:val="99"/>
    <w:semiHidden/>
    <w:unhideWhenUsed/>
    <w:rsid w:val="00474B90"/>
  </w:style>
  <w:style w:type="numbering" w:customStyle="1" w:styleId="NoList1125">
    <w:name w:val="No List1125"/>
    <w:next w:val="a2"/>
    <w:uiPriority w:val="99"/>
    <w:semiHidden/>
    <w:unhideWhenUsed/>
    <w:rsid w:val="00474B90"/>
  </w:style>
  <w:style w:type="numbering" w:customStyle="1" w:styleId="NoList1215">
    <w:name w:val="No List1215"/>
    <w:next w:val="a2"/>
    <w:uiPriority w:val="99"/>
    <w:semiHidden/>
    <w:unhideWhenUsed/>
    <w:rsid w:val="00474B90"/>
  </w:style>
  <w:style w:type="numbering" w:customStyle="1" w:styleId="11151">
    <w:name w:val="リストなし1115"/>
    <w:next w:val="a2"/>
    <w:uiPriority w:val="99"/>
    <w:semiHidden/>
    <w:unhideWhenUsed/>
    <w:rsid w:val="00474B90"/>
  </w:style>
  <w:style w:type="numbering" w:customStyle="1" w:styleId="11152">
    <w:name w:val="无列表1115"/>
    <w:next w:val="a2"/>
    <w:semiHidden/>
    <w:rsid w:val="00474B90"/>
  </w:style>
  <w:style w:type="numbering" w:customStyle="1" w:styleId="NoList2115">
    <w:name w:val="No List2115"/>
    <w:next w:val="a2"/>
    <w:semiHidden/>
    <w:rsid w:val="00474B90"/>
  </w:style>
  <w:style w:type="numbering" w:customStyle="1" w:styleId="NoList3115">
    <w:name w:val="No List3115"/>
    <w:next w:val="a2"/>
    <w:uiPriority w:val="99"/>
    <w:semiHidden/>
    <w:rsid w:val="00474B90"/>
  </w:style>
  <w:style w:type="numbering" w:customStyle="1" w:styleId="NoList11115">
    <w:name w:val="No List11115"/>
    <w:next w:val="a2"/>
    <w:uiPriority w:val="99"/>
    <w:semiHidden/>
    <w:unhideWhenUsed/>
    <w:rsid w:val="00474B90"/>
  </w:style>
  <w:style w:type="numbering" w:customStyle="1" w:styleId="12151">
    <w:name w:val="無清單1215"/>
    <w:next w:val="a2"/>
    <w:uiPriority w:val="99"/>
    <w:semiHidden/>
    <w:unhideWhenUsed/>
    <w:rsid w:val="00474B90"/>
  </w:style>
  <w:style w:type="numbering" w:customStyle="1" w:styleId="11115">
    <w:name w:val="無清單11115"/>
    <w:next w:val="a2"/>
    <w:uiPriority w:val="99"/>
    <w:semiHidden/>
    <w:unhideWhenUsed/>
    <w:rsid w:val="00474B90"/>
  </w:style>
  <w:style w:type="numbering" w:customStyle="1" w:styleId="NoList55">
    <w:name w:val="No List55"/>
    <w:next w:val="a2"/>
    <w:uiPriority w:val="99"/>
    <w:semiHidden/>
    <w:unhideWhenUsed/>
    <w:rsid w:val="00474B90"/>
  </w:style>
  <w:style w:type="numbering" w:customStyle="1" w:styleId="NoList135">
    <w:name w:val="No List135"/>
    <w:next w:val="a2"/>
    <w:uiPriority w:val="99"/>
    <w:semiHidden/>
    <w:unhideWhenUsed/>
    <w:rsid w:val="00474B90"/>
  </w:style>
  <w:style w:type="numbering" w:customStyle="1" w:styleId="1251">
    <w:name w:val="リストなし125"/>
    <w:next w:val="a2"/>
    <w:uiPriority w:val="99"/>
    <w:semiHidden/>
    <w:unhideWhenUsed/>
    <w:rsid w:val="00474B90"/>
  </w:style>
  <w:style w:type="numbering" w:customStyle="1" w:styleId="1252">
    <w:name w:val="无列表125"/>
    <w:next w:val="a2"/>
    <w:semiHidden/>
    <w:rsid w:val="00474B90"/>
  </w:style>
  <w:style w:type="numbering" w:customStyle="1" w:styleId="NoList225">
    <w:name w:val="No List225"/>
    <w:next w:val="a2"/>
    <w:semiHidden/>
    <w:rsid w:val="00474B90"/>
  </w:style>
  <w:style w:type="numbering" w:customStyle="1" w:styleId="NoList325">
    <w:name w:val="No List325"/>
    <w:next w:val="a2"/>
    <w:uiPriority w:val="99"/>
    <w:semiHidden/>
    <w:rsid w:val="00474B90"/>
  </w:style>
  <w:style w:type="numbering" w:customStyle="1" w:styleId="1351">
    <w:name w:val="無清單135"/>
    <w:next w:val="a2"/>
    <w:uiPriority w:val="99"/>
    <w:semiHidden/>
    <w:unhideWhenUsed/>
    <w:rsid w:val="00474B90"/>
  </w:style>
  <w:style w:type="numbering" w:customStyle="1" w:styleId="11251">
    <w:name w:val="無清單1125"/>
    <w:next w:val="a2"/>
    <w:uiPriority w:val="99"/>
    <w:semiHidden/>
    <w:unhideWhenUsed/>
    <w:rsid w:val="00474B90"/>
  </w:style>
  <w:style w:type="numbering" w:customStyle="1" w:styleId="2150">
    <w:name w:val="无列表215"/>
    <w:next w:val="a2"/>
    <w:uiPriority w:val="99"/>
    <w:semiHidden/>
    <w:unhideWhenUsed/>
    <w:rsid w:val="00474B90"/>
  </w:style>
  <w:style w:type="numbering" w:customStyle="1" w:styleId="NoList1224">
    <w:name w:val="No List1224"/>
    <w:next w:val="a2"/>
    <w:uiPriority w:val="99"/>
    <w:semiHidden/>
    <w:unhideWhenUsed/>
    <w:rsid w:val="00474B90"/>
  </w:style>
  <w:style w:type="numbering" w:customStyle="1" w:styleId="11241">
    <w:name w:val="リストなし1124"/>
    <w:next w:val="a2"/>
    <w:uiPriority w:val="99"/>
    <w:semiHidden/>
    <w:unhideWhenUsed/>
    <w:rsid w:val="00474B90"/>
  </w:style>
  <w:style w:type="numbering" w:customStyle="1" w:styleId="11242">
    <w:name w:val="无列表1124"/>
    <w:next w:val="a2"/>
    <w:semiHidden/>
    <w:rsid w:val="00474B90"/>
  </w:style>
  <w:style w:type="numbering" w:customStyle="1" w:styleId="NoList2124">
    <w:name w:val="No List2124"/>
    <w:next w:val="a2"/>
    <w:semiHidden/>
    <w:rsid w:val="00474B90"/>
  </w:style>
  <w:style w:type="numbering" w:customStyle="1" w:styleId="NoList3124">
    <w:name w:val="No List3124"/>
    <w:next w:val="a2"/>
    <w:uiPriority w:val="99"/>
    <w:semiHidden/>
    <w:rsid w:val="00474B90"/>
  </w:style>
  <w:style w:type="numbering" w:customStyle="1" w:styleId="NoList11125">
    <w:name w:val="No List11125"/>
    <w:next w:val="a2"/>
    <w:uiPriority w:val="99"/>
    <w:semiHidden/>
    <w:unhideWhenUsed/>
    <w:rsid w:val="00474B90"/>
  </w:style>
  <w:style w:type="numbering" w:customStyle="1" w:styleId="12241">
    <w:name w:val="無清單1224"/>
    <w:next w:val="a2"/>
    <w:uiPriority w:val="99"/>
    <w:semiHidden/>
    <w:unhideWhenUsed/>
    <w:rsid w:val="00474B90"/>
  </w:style>
  <w:style w:type="numbering" w:customStyle="1" w:styleId="111240">
    <w:name w:val="無清單11124"/>
    <w:next w:val="a2"/>
    <w:uiPriority w:val="99"/>
    <w:semiHidden/>
    <w:unhideWhenUsed/>
    <w:rsid w:val="00474B90"/>
  </w:style>
  <w:style w:type="numbering" w:customStyle="1" w:styleId="336">
    <w:name w:val="无列表33"/>
    <w:next w:val="a2"/>
    <w:uiPriority w:val="99"/>
    <w:semiHidden/>
    <w:unhideWhenUsed/>
    <w:rsid w:val="00474B90"/>
  </w:style>
  <w:style w:type="numbering" w:customStyle="1" w:styleId="1332">
    <w:name w:val="无列表133"/>
    <w:next w:val="a2"/>
    <w:semiHidden/>
    <w:rsid w:val="00474B90"/>
  </w:style>
  <w:style w:type="numbering" w:customStyle="1" w:styleId="NoList1133">
    <w:name w:val="No List1133"/>
    <w:next w:val="a2"/>
    <w:uiPriority w:val="99"/>
    <w:semiHidden/>
    <w:unhideWhenUsed/>
    <w:rsid w:val="00474B90"/>
  </w:style>
  <w:style w:type="numbering" w:customStyle="1" w:styleId="NoList413">
    <w:name w:val="No List413"/>
    <w:next w:val="a2"/>
    <w:uiPriority w:val="99"/>
    <w:semiHidden/>
    <w:unhideWhenUsed/>
    <w:rsid w:val="00474B90"/>
  </w:style>
  <w:style w:type="numbering" w:customStyle="1" w:styleId="2230">
    <w:name w:val="无列表223"/>
    <w:next w:val="a2"/>
    <w:uiPriority w:val="99"/>
    <w:semiHidden/>
    <w:unhideWhenUsed/>
    <w:rsid w:val="00474B90"/>
  </w:style>
  <w:style w:type="numbering" w:customStyle="1" w:styleId="NoList12113">
    <w:name w:val="No List12113"/>
    <w:next w:val="a2"/>
    <w:uiPriority w:val="99"/>
    <w:semiHidden/>
    <w:unhideWhenUsed/>
    <w:rsid w:val="00474B90"/>
  </w:style>
  <w:style w:type="numbering" w:customStyle="1" w:styleId="111132">
    <w:name w:val="リストなし11113"/>
    <w:next w:val="a2"/>
    <w:uiPriority w:val="99"/>
    <w:semiHidden/>
    <w:unhideWhenUsed/>
    <w:rsid w:val="00474B90"/>
  </w:style>
  <w:style w:type="numbering" w:customStyle="1" w:styleId="111133">
    <w:name w:val="无列表11113"/>
    <w:next w:val="a2"/>
    <w:semiHidden/>
    <w:rsid w:val="00474B90"/>
  </w:style>
  <w:style w:type="numbering" w:customStyle="1" w:styleId="NoList21113">
    <w:name w:val="No List21113"/>
    <w:next w:val="a2"/>
    <w:semiHidden/>
    <w:rsid w:val="00474B90"/>
  </w:style>
  <w:style w:type="numbering" w:customStyle="1" w:styleId="NoList31113">
    <w:name w:val="No List31113"/>
    <w:next w:val="a2"/>
    <w:uiPriority w:val="99"/>
    <w:semiHidden/>
    <w:rsid w:val="00474B90"/>
  </w:style>
  <w:style w:type="numbering" w:customStyle="1" w:styleId="NoList111113">
    <w:name w:val="No List111113"/>
    <w:next w:val="a2"/>
    <w:uiPriority w:val="99"/>
    <w:semiHidden/>
    <w:unhideWhenUsed/>
    <w:rsid w:val="00474B90"/>
  </w:style>
  <w:style w:type="numbering" w:customStyle="1" w:styleId="121130">
    <w:name w:val="無清單12113"/>
    <w:next w:val="a2"/>
    <w:uiPriority w:val="99"/>
    <w:semiHidden/>
    <w:unhideWhenUsed/>
    <w:rsid w:val="00474B90"/>
  </w:style>
  <w:style w:type="numbering" w:customStyle="1" w:styleId="1111130">
    <w:name w:val="無清單111113"/>
    <w:next w:val="a2"/>
    <w:uiPriority w:val="99"/>
    <w:semiHidden/>
    <w:unhideWhenUsed/>
    <w:rsid w:val="00474B90"/>
  </w:style>
  <w:style w:type="numbering" w:customStyle="1" w:styleId="NoList1313">
    <w:name w:val="No List1313"/>
    <w:next w:val="a2"/>
    <w:uiPriority w:val="99"/>
    <w:semiHidden/>
    <w:unhideWhenUsed/>
    <w:rsid w:val="00474B90"/>
  </w:style>
  <w:style w:type="numbering" w:customStyle="1" w:styleId="12132">
    <w:name w:val="リストなし1213"/>
    <w:next w:val="a2"/>
    <w:uiPriority w:val="99"/>
    <w:semiHidden/>
    <w:unhideWhenUsed/>
    <w:rsid w:val="00474B90"/>
  </w:style>
  <w:style w:type="numbering" w:customStyle="1" w:styleId="12133">
    <w:name w:val="无列表1213"/>
    <w:next w:val="a2"/>
    <w:semiHidden/>
    <w:rsid w:val="00474B90"/>
  </w:style>
  <w:style w:type="numbering" w:customStyle="1" w:styleId="NoList2213">
    <w:name w:val="No List2213"/>
    <w:next w:val="a2"/>
    <w:semiHidden/>
    <w:rsid w:val="00474B90"/>
  </w:style>
  <w:style w:type="numbering" w:customStyle="1" w:styleId="NoList3213">
    <w:name w:val="No List3213"/>
    <w:next w:val="a2"/>
    <w:uiPriority w:val="99"/>
    <w:semiHidden/>
    <w:rsid w:val="00474B90"/>
  </w:style>
  <w:style w:type="numbering" w:customStyle="1" w:styleId="NoList11213">
    <w:name w:val="No List11213"/>
    <w:next w:val="a2"/>
    <w:uiPriority w:val="99"/>
    <w:semiHidden/>
    <w:unhideWhenUsed/>
    <w:rsid w:val="00474B90"/>
  </w:style>
  <w:style w:type="numbering" w:customStyle="1" w:styleId="13130">
    <w:name w:val="無清單1313"/>
    <w:next w:val="a2"/>
    <w:uiPriority w:val="99"/>
    <w:semiHidden/>
    <w:unhideWhenUsed/>
    <w:rsid w:val="00474B90"/>
  </w:style>
  <w:style w:type="numbering" w:customStyle="1" w:styleId="112130">
    <w:name w:val="無清單11213"/>
    <w:next w:val="a2"/>
    <w:uiPriority w:val="99"/>
    <w:semiHidden/>
    <w:unhideWhenUsed/>
    <w:rsid w:val="00474B90"/>
  </w:style>
  <w:style w:type="numbering" w:customStyle="1" w:styleId="2113">
    <w:name w:val="无列表2113"/>
    <w:next w:val="a2"/>
    <w:uiPriority w:val="99"/>
    <w:semiHidden/>
    <w:unhideWhenUsed/>
    <w:rsid w:val="00474B90"/>
  </w:style>
  <w:style w:type="numbering" w:customStyle="1" w:styleId="NoList12213">
    <w:name w:val="No List12213"/>
    <w:next w:val="a2"/>
    <w:uiPriority w:val="99"/>
    <w:semiHidden/>
    <w:unhideWhenUsed/>
    <w:rsid w:val="00474B90"/>
  </w:style>
  <w:style w:type="numbering" w:customStyle="1" w:styleId="112131">
    <w:name w:val="リストなし11213"/>
    <w:next w:val="a2"/>
    <w:uiPriority w:val="99"/>
    <w:semiHidden/>
    <w:unhideWhenUsed/>
    <w:rsid w:val="00474B90"/>
  </w:style>
  <w:style w:type="numbering" w:customStyle="1" w:styleId="112132">
    <w:name w:val="无列表11213"/>
    <w:next w:val="a2"/>
    <w:semiHidden/>
    <w:rsid w:val="00474B90"/>
  </w:style>
  <w:style w:type="numbering" w:customStyle="1" w:styleId="NoList21213">
    <w:name w:val="No List21213"/>
    <w:next w:val="a2"/>
    <w:semiHidden/>
    <w:rsid w:val="00474B90"/>
  </w:style>
  <w:style w:type="numbering" w:customStyle="1" w:styleId="NoList31213">
    <w:name w:val="No List31213"/>
    <w:next w:val="a2"/>
    <w:uiPriority w:val="99"/>
    <w:semiHidden/>
    <w:rsid w:val="00474B90"/>
  </w:style>
  <w:style w:type="numbering" w:customStyle="1" w:styleId="NoList111213">
    <w:name w:val="No List111213"/>
    <w:next w:val="a2"/>
    <w:uiPriority w:val="99"/>
    <w:semiHidden/>
    <w:unhideWhenUsed/>
    <w:rsid w:val="00474B90"/>
  </w:style>
  <w:style w:type="numbering" w:customStyle="1" w:styleId="122130">
    <w:name w:val="無清單12213"/>
    <w:next w:val="a2"/>
    <w:uiPriority w:val="99"/>
    <w:semiHidden/>
    <w:unhideWhenUsed/>
    <w:rsid w:val="00474B90"/>
  </w:style>
  <w:style w:type="numbering" w:customStyle="1" w:styleId="1112130">
    <w:name w:val="無清單111213"/>
    <w:next w:val="a2"/>
    <w:uiPriority w:val="99"/>
    <w:semiHidden/>
    <w:unhideWhenUsed/>
    <w:rsid w:val="00474B90"/>
  </w:style>
  <w:style w:type="numbering" w:customStyle="1" w:styleId="NoList63">
    <w:name w:val="No List63"/>
    <w:next w:val="a2"/>
    <w:uiPriority w:val="99"/>
    <w:semiHidden/>
    <w:unhideWhenUsed/>
    <w:rsid w:val="00474B90"/>
  </w:style>
  <w:style w:type="numbering" w:customStyle="1" w:styleId="NoList143">
    <w:name w:val="No List143"/>
    <w:next w:val="a2"/>
    <w:uiPriority w:val="99"/>
    <w:semiHidden/>
    <w:unhideWhenUsed/>
    <w:rsid w:val="00474B90"/>
  </w:style>
  <w:style w:type="numbering" w:customStyle="1" w:styleId="1333">
    <w:name w:val="リストなし133"/>
    <w:next w:val="a2"/>
    <w:uiPriority w:val="99"/>
    <w:semiHidden/>
    <w:unhideWhenUsed/>
    <w:rsid w:val="00474B90"/>
  </w:style>
  <w:style w:type="numbering" w:customStyle="1" w:styleId="NoList233">
    <w:name w:val="No List233"/>
    <w:next w:val="a2"/>
    <w:semiHidden/>
    <w:rsid w:val="00474B90"/>
  </w:style>
  <w:style w:type="numbering" w:customStyle="1" w:styleId="NoList333">
    <w:name w:val="No List333"/>
    <w:next w:val="a2"/>
    <w:uiPriority w:val="99"/>
    <w:semiHidden/>
    <w:rsid w:val="00474B90"/>
  </w:style>
  <w:style w:type="numbering" w:customStyle="1" w:styleId="1431">
    <w:name w:val="無清單143"/>
    <w:next w:val="a2"/>
    <w:uiPriority w:val="99"/>
    <w:semiHidden/>
    <w:unhideWhenUsed/>
    <w:rsid w:val="00474B90"/>
  </w:style>
  <w:style w:type="numbering" w:customStyle="1" w:styleId="11331">
    <w:name w:val="無清單1133"/>
    <w:next w:val="a2"/>
    <w:uiPriority w:val="99"/>
    <w:semiHidden/>
    <w:unhideWhenUsed/>
    <w:rsid w:val="00474B90"/>
  </w:style>
  <w:style w:type="numbering" w:customStyle="1" w:styleId="NoList1233">
    <w:name w:val="No List1233"/>
    <w:next w:val="a2"/>
    <w:uiPriority w:val="99"/>
    <w:semiHidden/>
    <w:unhideWhenUsed/>
    <w:rsid w:val="00474B90"/>
  </w:style>
  <w:style w:type="numbering" w:customStyle="1" w:styleId="11332">
    <w:name w:val="リストなし1133"/>
    <w:next w:val="a2"/>
    <w:uiPriority w:val="99"/>
    <w:semiHidden/>
    <w:unhideWhenUsed/>
    <w:rsid w:val="00474B90"/>
  </w:style>
  <w:style w:type="numbering" w:customStyle="1" w:styleId="11333">
    <w:name w:val="无列表1133"/>
    <w:next w:val="a2"/>
    <w:semiHidden/>
    <w:rsid w:val="00474B90"/>
  </w:style>
  <w:style w:type="numbering" w:customStyle="1" w:styleId="NoList2133">
    <w:name w:val="No List2133"/>
    <w:next w:val="a2"/>
    <w:semiHidden/>
    <w:rsid w:val="00474B90"/>
  </w:style>
  <w:style w:type="numbering" w:customStyle="1" w:styleId="NoList3133">
    <w:name w:val="No List3133"/>
    <w:next w:val="a2"/>
    <w:uiPriority w:val="99"/>
    <w:semiHidden/>
    <w:rsid w:val="00474B90"/>
  </w:style>
  <w:style w:type="numbering" w:customStyle="1" w:styleId="NoList11133">
    <w:name w:val="No List11133"/>
    <w:next w:val="a2"/>
    <w:uiPriority w:val="99"/>
    <w:semiHidden/>
    <w:unhideWhenUsed/>
    <w:rsid w:val="00474B90"/>
  </w:style>
  <w:style w:type="numbering" w:customStyle="1" w:styleId="12331">
    <w:name w:val="無清單1233"/>
    <w:next w:val="a2"/>
    <w:uiPriority w:val="99"/>
    <w:semiHidden/>
    <w:unhideWhenUsed/>
    <w:rsid w:val="00474B90"/>
  </w:style>
  <w:style w:type="numbering" w:customStyle="1" w:styleId="111330">
    <w:name w:val="無清單11133"/>
    <w:next w:val="a2"/>
    <w:uiPriority w:val="99"/>
    <w:semiHidden/>
    <w:unhideWhenUsed/>
    <w:rsid w:val="00474B90"/>
  </w:style>
  <w:style w:type="numbering" w:customStyle="1" w:styleId="NoList513">
    <w:name w:val="No List513"/>
    <w:next w:val="a2"/>
    <w:uiPriority w:val="99"/>
    <w:semiHidden/>
    <w:unhideWhenUsed/>
    <w:rsid w:val="00474B90"/>
  </w:style>
  <w:style w:type="numbering" w:customStyle="1" w:styleId="13131">
    <w:name w:val="无列表1313"/>
    <w:next w:val="a2"/>
    <w:semiHidden/>
    <w:rsid w:val="00474B90"/>
  </w:style>
  <w:style w:type="numbering" w:customStyle="1" w:styleId="NoList11312">
    <w:name w:val="No List11312"/>
    <w:next w:val="a2"/>
    <w:uiPriority w:val="99"/>
    <w:semiHidden/>
    <w:unhideWhenUsed/>
    <w:rsid w:val="00474B90"/>
  </w:style>
  <w:style w:type="numbering" w:customStyle="1" w:styleId="NoList4113">
    <w:name w:val="No List4113"/>
    <w:next w:val="a2"/>
    <w:uiPriority w:val="99"/>
    <w:semiHidden/>
    <w:unhideWhenUsed/>
    <w:rsid w:val="00474B90"/>
  </w:style>
  <w:style w:type="numbering" w:customStyle="1" w:styleId="2213">
    <w:name w:val="无列表2213"/>
    <w:next w:val="a2"/>
    <w:uiPriority w:val="99"/>
    <w:semiHidden/>
    <w:unhideWhenUsed/>
    <w:rsid w:val="00474B90"/>
  </w:style>
  <w:style w:type="numbering" w:customStyle="1" w:styleId="NoList121113">
    <w:name w:val="No List121113"/>
    <w:next w:val="a2"/>
    <w:uiPriority w:val="99"/>
    <w:semiHidden/>
    <w:unhideWhenUsed/>
    <w:rsid w:val="00474B90"/>
  </w:style>
  <w:style w:type="numbering" w:customStyle="1" w:styleId="1111131">
    <w:name w:val="リストなし111113"/>
    <w:next w:val="a2"/>
    <w:uiPriority w:val="99"/>
    <w:semiHidden/>
    <w:unhideWhenUsed/>
    <w:rsid w:val="00474B90"/>
  </w:style>
  <w:style w:type="numbering" w:customStyle="1" w:styleId="1111132">
    <w:name w:val="无列表111113"/>
    <w:next w:val="a2"/>
    <w:semiHidden/>
    <w:rsid w:val="00474B90"/>
  </w:style>
  <w:style w:type="numbering" w:customStyle="1" w:styleId="NoList211113">
    <w:name w:val="No List211113"/>
    <w:next w:val="a2"/>
    <w:semiHidden/>
    <w:rsid w:val="00474B90"/>
  </w:style>
  <w:style w:type="numbering" w:customStyle="1" w:styleId="NoList311113">
    <w:name w:val="No List311113"/>
    <w:next w:val="a2"/>
    <w:uiPriority w:val="99"/>
    <w:semiHidden/>
    <w:rsid w:val="00474B90"/>
  </w:style>
  <w:style w:type="numbering" w:customStyle="1" w:styleId="NoList1111113">
    <w:name w:val="No List1111113"/>
    <w:next w:val="a2"/>
    <w:uiPriority w:val="99"/>
    <w:semiHidden/>
    <w:unhideWhenUsed/>
    <w:rsid w:val="00474B90"/>
  </w:style>
  <w:style w:type="numbering" w:customStyle="1" w:styleId="1211130">
    <w:name w:val="無清單121113"/>
    <w:next w:val="a2"/>
    <w:uiPriority w:val="99"/>
    <w:semiHidden/>
    <w:unhideWhenUsed/>
    <w:rsid w:val="00474B90"/>
  </w:style>
  <w:style w:type="numbering" w:customStyle="1" w:styleId="1111113">
    <w:name w:val="無清單1111113"/>
    <w:next w:val="a2"/>
    <w:uiPriority w:val="99"/>
    <w:semiHidden/>
    <w:unhideWhenUsed/>
    <w:rsid w:val="00474B90"/>
  </w:style>
  <w:style w:type="numbering" w:customStyle="1" w:styleId="NoList13113">
    <w:name w:val="No List13113"/>
    <w:next w:val="a2"/>
    <w:uiPriority w:val="99"/>
    <w:semiHidden/>
    <w:unhideWhenUsed/>
    <w:rsid w:val="00474B90"/>
  </w:style>
  <w:style w:type="numbering" w:customStyle="1" w:styleId="121131">
    <w:name w:val="リストなし12113"/>
    <w:next w:val="a2"/>
    <w:uiPriority w:val="99"/>
    <w:semiHidden/>
    <w:unhideWhenUsed/>
    <w:rsid w:val="00474B90"/>
  </w:style>
  <w:style w:type="numbering" w:customStyle="1" w:styleId="121132">
    <w:name w:val="无列表12113"/>
    <w:next w:val="a2"/>
    <w:semiHidden/>
    <w:rsid w:val="00474B90"/>
  </w:style>
  <w:style w:type="numbering" w:customStyle="1" w:styleId="NoList22113">
    <w:name w:val="No List22113"/>
    <w:next w:val="a2"/>
    <w:semiHidden/>
    <w:rsid w:val="00474B90"/>
  </w:style>
  <w:style w:type="numbering" w:customStyle="1" w:styleId="NoList32113">
    <w:name w:val="No List32113"/>
    <w:next w:val="a2"/>
    <w:uiPriority w:val="99"/>
    <w:semiHidden/>
    <w:rsid w:val="00474B90"/>
  </w:style>
  <w:style w:type="numbering" w:customStyle="1" w:styleId="NoList112113">
    <w:name w:val="No List112113"/>
    <w:next w:val="a2"/>
    <w:uiPriority w:val="99"/>
    <w:semiHidden/>
    <w:unhideWhenUsed/>
    <w:rsid w:val="00474B90"/>
  </w:style>
  <w:style w:type="numbering" w:customStyle="1" w:styleId="131130">
    <w:name w:val="無清單13113"/>
    <w:next w:val="a2"/>
    <w:uiPriority w:val="99"/>
    <w:semiHidden/>
    <w:unhideWhenUsed/>
    <w:rsid w:val="00474B90"/>
  </w:style>
  <w:style w:type="numbering" w:customStyle="1" w:styleId="1121130">
    <w:name w:val="無清單112113"/>
    <w:next w:val="a2"/>
    <w:uiPriority w:val="99"/>
    <w:semiHidden/>
    <w:unhideWhenUsed/>
    <w:rsid w:val="00474B90"/>
  </w:style>
  <w:style w:type="numbering" w:customStyle="1" w:styleId="21113">
    <w:name w:val="无列表21113"/>
    <w:next w:val="a2"/>
    <w:uiPriority w:val="99"/>
    <w:semiHidden/>
    <w:unhideWhenUsed/>
    <w:rsid w:val="00474B90"/>
  </w:style>
  <w:style w:type="numbering" w:customStyle="1" w:styleId="NoList122113">
    <w:name w:val="No List122113"/>
    <w:next w:val="a2"/>
    <w:uiPriority w:val="99"/>
    <w:semiHidden/>
    <w:unhideWhenUsed/>
    <w:rsid w:val="00474B90"/>
  </w:style>
  <w:style w:type="numbering" w:customStyle="1" w:styleId="1121131">
    <w:name w:val="リストなし112113"/>
    <w:next w:val="a2"/>
    <w:uiPriority w:val="99"/>
    <w:semiHidden/>
    <w:unhideWhenUsed/>
    <w:rsid w:val="00474B90"/>
  </w:style>
  <w:style w:type="numbering" w:customStyle="1" w:styleId="1121132">
    <w:name w:val="无列表112113"/>
    <w:next w:val="a2"/>
    <w:semiHidden/>
    <w:rsid w:val="00474B90"/>
  </w:style>
  <w:style w:type="numbering" w:customStyle="1" w:styleId="NoList212113">
    <w:name w:val="No List212113"/>
    <w:next w:val="a2"/>
    <w:semiHidden/>
    <w:rsid w:val="00474B90"/>
  </w:style>
  <w:style w:type="numbering" w:customStyle="1" w:styleId="NoList312113">
    <w:name w:val="No List312113"/>
    <w:next w:val="a2"/>
    <w:uiPriority w:val="99"/>
    <w:semiHidden/>
    <w:rsid w:val="00474B90"/>
  </w:style>
  <w:style w:type="numbering" w:customStyle="1" w:styleId="NoList1112113">
    <w:name w:val="No List1112113"/>
    <w:next w:val="a2"/>
    <w:uiPriority w:val="99"/>
    <w:semiHidden/>
    <w:unhideWhenUsed/>
    <w:rsid w:val="00474B90"/>
  </w:style>
  <w:style w:type="numbering" w:customStyle="1" w:styleId="122113">
    <w:name w:val="無清單122113"/>
    <w:next w:val="a2"/>
    <w:uiPriority w:val="99"/>
    <w:semiHidden/>
    <w:unhideWhenUsed/>
    <w:rsid w:val="00474B90"/>
  </w:style>
  <w:style w:type="numbering" w:customStyle="1" w:styleId="1112113">
    <w:name w:val="無清單1112113"/>
    <w:next w:val="a2"/>
    <w:uiPriority w:val="99"/>
    <w:semiHidden/>
    <w:unhideWhenUsed/>
    <w:rsid w:val="00474B90"/>
  </w:style>
  <w:style w:type="numbering" w:customStyle="1" w:styleId="NoList5112">
    <w:name w:val="No List5112"/>
    <w:next w:val="a2"/>
    <w:uiPriority w:val="99"/>
    <w:semiHidden/>
    <w:unhideWhenUsed/>
    <w:rsid w:val="00474B90"/>
  </w:style>
  <w:style w:type="numbering" w:customStyle="1" w:styleId="NoList612">
    <w:name w:val="No List612"/>
    <w:next w:val="a2"/>
    <w:uiPriority w:val="99"/>
    <w:semiHidden/>
    <w:unhideWhenUsed/>
    <w:rsid w:val="00474B90"/>
  </w:style>
  <w:style w:type="numbering" w:customStyle="1" w:styleId="NoList1412">
    <w:name w:val="No List1412"/>
    <w:next w:val="a2"/>
    <w:uiPriority w:val="99"/>
    <w:semiHidden/>
    <w:unhideWhenUsed/>
    <w:rsid w:val="00474B90"/>
  </w:style>
  <w:style w:type="numbering" w:customStyle="1" w:styleId="13123">
    <w:name w:val="リストなし1312"/>
    <w:next w:val="a2"/>
    <w:uiPriority w:val="99"/>
    <w:semiHidden/>
    <w:unhideWhenUsed/>
    <w:rsid w:val="00474B90"/>
  </w:style>
  <w:style w:type="numbering" w:customStyle="1" w:styleId="NoList2312">
    <w:name w:val="No List2312"/>
    <w:next w:val="a2"/>
    <w:semiHidden/>
    <w:rsid w:val="00474B90"/>
  </w:style>
  <w:style w:type="numbering" w:customStyle="1" w:styleId="NoList3312">
    <w:name w:val="No List3312"/>
    <w:next w:val="a2"/>
    <w:uiPriority w:val="99"/>
    <w:semiHidden/>
    <w:rsid w:val="00474B90"/>
  </w:style>
  <w:style w:type="numbering" w:customStyle="1" w:styleId="NoList1142">
    <w:name w:val="No List1142"/>
    <w:next w:val="a2"/>
    <w:uiPriority w:val="99"/>
    <w:semiHidden/>
    <w:unhideWhenUsed/>
    <w:rsid w:val="00474B90"/>
  </w:style>
  <w:style w:type="numbering" w:customStyle="1" w:styleId="14120">
    <w:name w:val="無清單1412"/>
    <w:next w:val="a2"/>
    <w:uiPriority w:val="99"/>
    <w:semiHidden/>
    <w:unhideWhenUsed/>
    <w:rsid w:val="00474B90"/>
  </w:style>
  <w:style w:type="numbering" w:customStyle="1" w:styleId="113120">
    <w:name w:val="無清單11312"/>
    <w:next w:val="a2"/>
    <w:uiPriority w:val="99"/>
    <w:semiHidden/>
    <w:unhideWhenUsed/>
    <w:rsid w:val="00474B90"/>
  </w:style>
  <w:style w:type="numbering" w:customStyle="1" w:styleId="NoList422">
    <w:name w:val="No List422"/>
    <w:next w:val="a2"/>
    <w:uiPriority w:val="99"/>
    <w:semiHidden/>
    <w:unhideWhenUsed/>
    <w:rsid w:val="00474B90"/>
  </w:style>
  <w:style w:type="numbering" w:customStyle="1" w:styleId="NoList12312">
    <w:name w:val="No List12312"/>
    <w:next w:val="a2"/>
    <w:uiPriority w:val="99"/>
    <w:semiHidden/>
    <w:unhideWhenUsed/>
    <w:rsid w:val="00474B90"/>
  </w:style>
  <w:style w:type="numbering" w:customStyle="1" w:styleId="113121">
    <w:name w:val="リストなし11312"/>
    <w:next w:val="a2"/>
    <w:uiPriority w:val="99"/>
    <w:semiHidden/>
    <w:unhideWhenUsed/>
    <w:rsid w:val="00474B90"/>
  </w:style>
  <w:style w:type="numbering" w:customStyle="1" w:styleId="113122">
    <w:name w:val="无列表11312"/>
    <w:next w:val="a2"/>
    <w:semiHidden/>
    <w:rsid w:val="00474B90"/>
  </w:style>
  <w:style w:type="numbering" w:customStyle="1" w:styleId="NoList21312">
    <w:name w:val="No List21312"/>
    <w:next w:val="a2"/>
    <w:semiHidden/>
    <w:rsid w:val="00474B90"/>
  </w:style>
  <w:style w:type="numbering" w:customStyle="1" w:styleId="NoList31312">
    <w:name w:val="No List31312"/>
    <w:next w:val="a2"/>
    <w:uiPriority w:val="99"/>
    <w:semiHidden/>
    <w:rsid w:val="00474B90"/>
  </w:style>
  <w:style w:type="numbering" w:customStyle="1" w:styleId="NoList111312">
    <w:name w:val="No List111312"/>
    <w:next w:val="a2"/>
    <w:uiPriority w:val="99"/>
    <w:semiHidden/>
    <w:unhideWhenUsed/>
    <w:rsid w:val="00474B90"/>
  </w:style>
  <w:style w:type="numbering" w:customStyle="1" w:styleId="123120">
    <w:name w:val="無清單12312"/>
    <w:next w:val="a2"/>
    <w:uiPriority w:val="99"/>
    <w:semiHidden/>
    <w:unhideWhenUsed/>
    <w:rsid w:val="00474B90"/>
  </w:style>
  <w:style w:type="numbering" w:customStyle="1" w:styleId="1113120">
    <w:name w:val="無清單111312"/>
    <w:next w:val="a2"/>
    <w:uiPriority w:val="99"/>
    <w:semiHidden/>
    <w:unhideWhenUsed/>
    <w:rsid w:val="00474B90"/>
  </w:style>
  <w:style w:type="numbering" w:customStyle="1" w:styleId="NoList12122">
    <w:name w:val="No List12122"/>
    <w:next w:val="a2"/>
    <w:uiPriority w:val="99"/>
    <w:semiHidden/>
    <w:unhideWhenUsed/>
    <w:rsid w:val="00474B90"/>
  </w:style>
  <w:style w:type="numbering" w:customStyle="1" w:styleId="111222">
    <w:name w:val="リストなし11122"/>
    <w:next w:val="a2"/>
    <w:uiPriority w:val="99"/>
    <w:semiHidden/>
    <w:unhideWhenUsed/>
    <w:rsid w:val="00474B90"/>
  </w:style>
  <w:style w:type="numbering" w:customStyle="1" w:styleId="111223">
    <w:name w:val="无列表11122"/>
    <w:next w:val="a2"/>
    <w:semiHidden/>
    <w:rsid w:val="00474B90"/>
  </w:style>
  <w:style w:type="numbering" w:customStyle="1" w:styleId="NoList21122">
    <w:name w:val="No List21122"/>
    <w:next w:val="a2"/>
    <w:semiHidden/>
    <w:rsid w:val="00474B90"/>
  </w:style>
  <w:style w:type="numbering" w:customStyle="1" w:styleId="NoList31122">
    <w:name w:val="No List31122"/>
    <w:next w:val="a2"/>
    <w:uiPriority w:val="99"/>
    <w:semiHidden/>
    <w:rsid w:val="00474B90"/>
  </w:style>
  <w:style w:type="numbering" w:customStyle="1" w:styleId="NoList111122">
    <w:name w:val="No List111122"/>
    <w:next w:val="a2"/>
    <w:uiPriority w:val="99"/>
    <w:semiHidden/>
    <w:unhideWhenUsed/>
    <w:rsid w:val="00474B90"/>
  </w:style>
  <w:style w:type="numbering" w:customStyle="1" w:styleId="121220">
    <w:name w:val="無清單12122"/>
    <w:next w:val="a2"/>
    <w:uiPriority w:val="99"/>
    <w:semiHidden/>
    <w:unhideWhenUsed/>
    <w:rsid w:val="00474B90"/>
  </w:style>
  <w:style w:type="numbering" w:customStyle="1" w:styleId="1111220">
    <w:name w:val="無清單111122"/>
    <w:next w:val="a2"/>
    <w:uiPriority w:val="99"/>
    <w:semiHidden/>
    <w:unhideWhenUsed/>
    <w:rsid w:val="00474B90"/>
  </w:style>
  <w:style w:type="numbering" w:customStyle="1" w:styleId="NoList522">
    <w:name w:val="No List522"/>
    <w:next w:val="a2"/>
    <w:uiPriority w:val="99"/>
    <w:semiHidden/>
    <w:unhideWhenUsed/>
    <w:rsid w:val="00474B90"/>
  </w:style>
  <w:style w:type="numbering" w:customStyle="1" w:styleId="NoList1322">
    <w:name w:val="No List1322"/>
    <w:next w:val="a2"/>
    <w:uiPriority w:val="99"/>
    <w:semiHidden/>
    <w:unhideWhenUsed/>
    <w:rsid w:val="00474B90"/>
  </w:style>
  <w:style w:type="numbering" w:customStyle="1" w:styleId="12223">
    <w:name w:val="リストなし1222"/>
    <w:next w:val="a2"/>
    <w:uiPriority w:val="99"/>
    <w:semiHidden/>
    <w:unhideWhenUsed/>
    <w:rsid w:val="00474B90"/>
  </w:style>
  <w:style w:type="numbering" w:customStyle="1" w:styleId="12232">
    <w:name w:val="无列表1223"/>
    <w:next w:val="a2"/>
    <w:semiHidden/>
    <w:rsid w:val="00474B90"/>
  </w:style>
  <w:style w:type="numbering" w:customStyle="1" w:styleId="NoList2222">
    <w:name w:val="No List2222"/>
    <w:next w:val="a2"/>
    <w:semiHidden/>
    <w:rsid w:val="00474B90"/>
  </w:style>
  <w:style w:type="numbering" w:customStyle="1" w:styleId="NoList3222">
    <w:name w:val="No List3222"/>
    <w:next w:val="a2"/>
    <w:uiPriority w:val="99"/>
    <w:semiHidden/>
    <w:rsid w:val="00474B90"/>
  </w:style>
  <w:style w:type="numbering" w:customStyle="1" w:styleId="NoList11222">
    <w:name w:val="No List11222"/>
    <w:next w:val="a2"/>
    <w:uiPriority w:val="99"/>
    <w:semiHidden/>
    <w:unhideWhenUsed/>
    <w:rsid w:val="00474B90"/>
  </w:style>
  <w:style w:type="numbering" w:customStyle="1" w:styleId="13220">
    <w:name w:val="無清單1322"/>
    <w:next w:val="a2"/>
    <w:uiPriority w:val="99"/>
    <w:semiHidden/>
    <w:unhideWhenUsed/>
    <w:rsid w:val="00474B90"/>
  </w:style>
  <w:style w:type="numbering" w:customStyle="1" w:styleId="112220">
    <w:name w:val="無清單11222"/>
    <w:next w:val="a2"/>
    <w:uiPriority w:val="99"/>
    <w:semiHidden/>
    <w:unhideWhenUsed/>
    <w:rsid w:val="00474B90"/>
  </w:style>
  <w:style w:type="numbering" w:customStyle="1" w:styleId="2122">
    <w:name w:val="无列表2122"/>
    <w:next w:val="a2"/>
    <w:uiPriority w:val="99"/>
    <w:semiHidden/>
    <w:unhideWhenUsed/>
    <w:rsid w:val="00474B90"/>
  </w:style>
  <w:style w:type="numbering" w:customStyle="1" w:styleId="NoList111222">
    <w:name w:val="No List111222"/>
    <w:next w:val="a2"/>
    <w:uiPriority w:val="99"/>
    <w:semiHidden/>
    <w:unhideWhenUsed/>
    <w:rsid w:val="00474B90"/>
  </w:style>
  <w:style w:type="numbering" w:customStyle="1" w:styleId="NoList72">
    <w:name w:val="No List72"/>
    <w:next w:val="a2"/>
    <w:uiPriority w:val="99"/>
    <w:semiHidden/>
    <w:unhideWhenUsed/>
    <w:rsid w:val="00474B90"/>
  </w:style>
  <w:style w:type="numbering" w:customStyle="1" w:styleId="NoList152">
    <w:name w:val="No List152"/>
    <w:next w:val="a2"/>
    <w:uiPriority w:val="99"/>
    <w:semiHidden/>
    <w:unhideWhenUsed/>
    <w:rsid w:val="00474B90"/>
  </w:style>
  <w:style w:type="numbering" w:customStyle="1" w:styleId="1422">
    <w:name w:val="リストなし142"/>
    <w:next w:val="a2"/>
    <w:uiPriority w:val="99"/>
    <w:semiHidden/>
    <w:unhideWhenUsed/>
    <w:rsid w:val="00474B90"/>
  </w:style>
  <w:style w:type="numbering" w:customStyle="1" w:styleId="1423">
    <w:name w:val="无列表142"/>
    <w:next w:val="a2"/>
    <w:semiHidden/>
    <w:rsid w:val="00474B90"/>
  </w:style>
  <w:style w:type="numbering" w:customStyle="1" w:styleId="NoList242">
    <w:name w:val="No List242"/>
    <w:next w:val="a2"/>
    <w:semiHidden/>
    <w:rsid w:val="00474B90"/>
  </w:style>
  <w:style w:type="numbering" w:customStyle="1" w:styleId="NoList342">
    <w:name w:val="No List342"/>
    <w:next w:val="a2"/>
    <w:uiPriority w:val="99"/>
    <w:semiHidden/>
    <w:rsid w:val="00474B90"/>
  </w:style>
  <w:style w:type="numbering" w:customStyle="1" w:styleId="NoList1152">
    <w:name w:val="No List1152"/>
    <w:next w:val="a2"/>
    <w:uiPriority w:val="99"/>
    <w:semiHidden/>
    <w:unhideWhenUsed/>
    <w:rsid w:val="00474B90"/>
  </w:style>
  <w:style w:type="numbering" w:customStyle="1" w:styleId="1521">
    <w:name w:val="無清單152"/>
    <w:next w:val="a2"/>
    <w:uiPriority w:val="99"/>
    <w:semiHidden/>
    <w:unhideWhenUsed/>
    <w:rsid w:val="00474B90"/>
  </w:style>
  <w:style w:type="numbering" w:customStyle="1" w:styleId="11420">
    <w:name w:val="無清單1142"/>
    <w:next w:val="a2"/>
    <w:uiPriority w:val="99"/>
    <w:semiHidden/>
    <w:unhideWhenUsed/>
    <w:rsid w:val="00474B90"/>
  </w:style>
  <w:style w:type="numbering" w:customStyle="1" w:styleId="NoList432">
    <w:name w:val="No List432"/>
    <w:next w:val="a2"/>
    <w:uiPriority w:val="99"/>
    <w:semiHidden/>
    <w:unhideWhenUsed/>
    <w:rsid w:val="00474B90"/>
  </w:style>
  <w:style w:type="numbering" w:customStyle="1" w:styleId="NoList1242">
    <w:name w:val="No List1242"/>
    <w:next w:val="a2"/>
    <w:uiPriority w:val="99"/>
    <w:semiHidden/>
    <w:unhideWhenUsed/>
    <w:rsid w:val="00474B90"/>
  </w:style>
  <w:style w:type="numbering" w:customStyle="1" w:styleId="11421">
    <w:name w:val="リストなし1142"/>
    <w:next w:val="a2"/>
    <w:uiPriority w:val="99"/>
    <w:semiHidden/>
    <w:unhideWhenUsed/>
    <w:rsid w:val="00474B90"/>
  </w:style>
  <w:style w:type="numbering" w:customStyle="1" w:styleId="11422">
    <w:name w:val="无列表1142"/>
    <w:next w:val="a2"/>
    <w:semiHidden/>
    <w:rsid w:val="00474B90"/>
  </w:style>
  <w:style w:type="numbering" w:customStyle="1" w:styleId="NoList2142">
    <w:name w:val="No List2142"/>
    <w:next w:val="a2"/>
    <w:semiHidden/>
    <w:rsid w:val="00474B90"/>
  </w:style>
  <w:style w:type="numbering" w:customStyle="1" w:styleId="NoList3142">
    <w:name w:val="No List3142"/>
    <w:next w:val="a2"/>
    <w:uiPriority w:val="99"/>
    <w:semiHidden/>
    <w:rsid w:val="00474B90"/>
  </w:style>
  <w:style w:type="numbering" w:customStyle="1" w:styleId="NoList11142">
    <w:name w:val="No List11142"/>
    <w:next w:val="a2"/>
    <w:uiPriority w:val="99"/>
    <w:semiHidden/>
    <w:unhideWhenUsed/>
    <w:rsid w:val="00474B90"/>
  </w:style>
  <w:style w:type="numbering" w:customStyle="1" w:styleId="12420">
    <w:name w:val="無清單1242"/>
    <w:next w:val="a2"/>
    <w:uiPriority w:val="99"/>
    <w:semiHidden/>
    <w:unhideWhenUsed/>
    <w:rsid w:val="00474B90"/>
  </w:style>
  <w:style w:type="numbering" w:customStyle="1" w:styleId="111420">
    <w:name w:val="無清單11142"/>
    <w:next w:val="a2"/>
    <w:uiPriority w:val="99"/>
    <w:semiHidden/>
    <w:unhideWhenUsed/>
    <w:rsid w:val="00474B90"/>
  </w:style>
  <w:style w:type="numbering" w:customStyle="1" w:styleId="232">
    <w:name w:val="无列表232"/>
    <w:next w:val="a2"/>
    <w:uiPriority w:val="99"/>
    <w:semiHidden/>
    <w:unhideWhenUsed/>
    <w:rsid w:val="00474B90"/>
  </w:style>
  <w:style w:type="numbering" w:customStyle="1" w:styleId="NoList12132">
    <w:name w:val="No List12132"/>
    <w:next w:val="a2"/>
    <w:uiPriority w:val="99"/>
    <w:semiHidden/>
    <w:unhideWhenUsed/>
    <w:rsid w:val="00474B90"/>
  </w:style>
  <w:style w:type="numbering" w:customStyle="1" w:styleId="111321">
    <w:name w:val="リストなし11132"/>
    <w:next w:val="a2"/>
    <w:uiPriority w:val="99"/>
    <w:semiHidden/>
    <w:unhideWhenUsed/>
    <w:rsid w:val="00474B90"/>
  </w:style>
  <w:style w:type="numbering" w:customStyle="1" w:styleId="111322">
    <w:name w:val="无列表11132"/>
    <w:next w:val="a2"/>
    <w:semiHidden/>
    <w:rsid w:val="00474B90"/>
  </w:style>
  <w:style w:type="numbering" w:customStyle="1" w:styleId="NoList21132">
    <w:name w:val="No List21132"/>
    <w:next w:val="a2"/>
    <w:semiHidden/>
    <w:rsid w:val="00474B90"/>
  </w:style>
  <w:style w:type="numbering" w:customStyle="1" w:styleId="NoList31132">
    <w:name w:val="No List31132"/>
    <w:next w:val="a2"/>
    <w:uiPriority w:val="99"/>
    <w:semiHidden/>
    <w:rsid w:val="00474B90"/>
  </w:style>
  <w:style w:type="numbering" w:customStyle="1" w:styleId="NoList111132">
    <w:name w:val="No List111132"/>
    <w:next w:val="a2"/>
    <w:uiPriority w:val="99"/>
    <w:semiHidden/>
    <w:unhideWhenUsed/>
    <w:rsid w:val="00474B90"/>
  </w:style>
  <w:style w:type="numbering" w:customStyle="1" w:styleId="121320">
    <w:name w:val="無清單12132"/>
    <w:next w:val="a2"/>
    <w:uiPriority w:val="99"/>
    <w:semiHidden/>
    <w:unhideWhenUsed/>
    <w:rsid w:val="00474B90"/>
  </w:style>
  <w:style w:type="numbering" w:customStyle="1" w:styleId="1111320">
    <w:name w:val="無清單111132"/>
    <w:next w:val="a2"/>
    <w:uiPriority w:val="99"/>
    <w:semiHidden/>
    <w:unhideWhenUsed/>
    <w:rsid w:val="00474B90"/>
  </w:style>
  <w:style w:type="numbering" w:customStyle="1" w:styleId="NoList532">
    <w:name w:val="No List532"/>
    <w:next w:val="a2"/>
    <w:uiPriority w:val="99"/>
    <w:semiHidden/>
    <w:unhideWhenUsed/>
    <w:rsid w:val="00474B90"/>
  </w:style>
  <w:style w:type="numbering" w:customStyle="1" w:styleId="NoList1332">
    <w:name w:val="No List1332"/>
    <w:next w:val="a2"/>
    <w:uiPriority w:val="99"/>
    <w:semiHidden/>
    <w:unhideWhenUsed/>
    <w:rsid w:val="00474B90"/>
  </w:style>
  <w:style w:type="numbering" w:customStyle="1" w:styleId="12322">
    <w:name w:val="リストなし1232"/>
    <w:next w:val="a2"/>
    <w:uiPriority w:val="99"/>
    <w:semiHidden/>
    <w:unhideWhenUsed/>
    <w:rsid w:val="00474B90"/>
  </w:style>
  <w:style w:type="numbering" w:customStyle="1" w:styleId="12323">
    <w:name w:val="无列表1232"/>
    <w:next w:val="a2"/>
    <w:semiHidden/>
    <w:rsid w:val="00474B90"/>
  </w:style>
  <w:style w:type="numbering" w:customStyle="1" w:styleId="NoList2232">
    <w:name w:val="No List2232"/>
    <w:next w:val="a2"/>
    <w:semiHidden/>
    <w:rsid w:val="00474B90"/>
  </w:style>
  <w:style w:type="numbering" w:customStyle="1" w:styleId="NoList3232">
    <w:name w:val="No List3232"/>
    <w:next w:val="a2"/>
    <w:uiPriority w:val="99"/>
    <w:semiHidden/>
    <w:rsid w:val="00474B90"/>
  </w:style>
  <w:style w:type="numbering" w:customStyle="1" w:styleId="NoList11232">
    <w:name w:val="No List11232"/>
    <w:next w:val="a2"/>
    <w:uiPriority w:val="99"/>
    <w:semiHidden/>
    <w:unhideWhenUsed/>
    <w:rsid w:val="00474B90"/>
  </w:style>
  <w:style w:type="numbering" w:customStyle="1" w:styleId="13320">
    <w:name w:val="無清單1332"/>
    <w:next w:val="a2"/>
    <w:uiPriority w:val="99"/>
    <w:semiHidden/>
    <w:unhideWhenUsed/>
    <w:rsid w:val="00474B90"/>
  </w:style>
  <w:style w:type="numbering" w:customStyle="1" w:styleId="112320">
    <w:name w:val="無清單11232"/>
    <w:next w:val="a2"/>
    <w:uiPriority w:val="99"/>
    <w:semiHidden/>
    <w:unhideWhenUsed/>
    <w:rsid w:val="00474B90"/>
  </w:style>
  <w:style w:type="numbering" w:customStyle="1" w:styleId="2132">
    <w:name w:val="无列表2132"/>
    <w:next w:val="a2"/>
    <w:uiPriority w:val="99"/>
    <w:semiHidden/>
    <w:unhideWhenUsed/>
    <w:rsid w:val="00474B90"/>
  </w:style>
  <w:style w:type="numbering" w:customStyle="1" w:styleId="NoList12222">
    <w:name w:val="No List12222"/>
    <w:next w:val="a2"/>
    <w:uiPriority w:val="99"/>
    <w:semiHidden/>
    <w:unhideWhenUsed/>
    <w:rsid w:val="00474B90"/>
  </w:style>
  <w:style w:type="numbering" w:customStyle="1" w:styleId="112221">
    <w:name w:val="リストなし11222"/>
    <w:next w:val="a2"/>
    <w:uiPriority w:val="99"/>
    <w:semiHidden/>
    <w:unhideWhenUsed/>
    <w:rsid w:val="00474B90"/>
  </w:style>
  <w:style w:type="numbering" w:customStyle="1" w:styleId="112222">
    <w:name w:val="无列表11222"/>
    <w:next w:val="a2"/>
    <w:semiHidden/>
    <w:rsid w:val="00474B90"/>
  </w:style>
  <w:style w:type="numbering" w:customStyle="1" w:styleId="NoList21222">
    <w:name w:val="No List21222"/>
    <w:next w:val="a2"/>
    <w:semiHidden/>
    <w:rsid w:val="00474B90"/>
  </w:style>
  <w:style w:type="numbering" w:customStyle="1" w:styleId="NoList31222">
    <w:name w:val="No List31222"/>
    <w:next w:val="a2"/>
    <w:uiPriority w:val="99"/>
    <w:semiHidden/>
    <w:rsid w:val="00474B90"/>
  </w:style>
  <w:style w:type="numbering" w:customStyle="1" w:styleId="NoList111232">
    <w:name w:val="No List111232"/>
    <w:next w:val="a2"/>
    <w:uiPriority w:val="99"/>
    <w:semiHidden/>
    <w:unhideWhenUsed/>
    <w:rsid w:val="00474B90"/>
  </w:style>
  <w:style w:type="numbering" w:customStyle="1" w:styleId="122220">
    <w:name w:val="無清單12222"/>
    <w:next w:val="a2"/>
    <w:uiPriority w:val="99"/>
    <w:semiHidden/>
    <w:unhideWhenUsed/>
    <w:rsid w:val="00474B90"/>
  </w:style>
  <w:style w:type="numbering" w:customStyle="1" w:styleId="1112220">
    <w:name w:val="無清單111222"/>
    <w:next w:val="a2"/>
    <w:uiPriority w:val="99"/>
    <w:semiHidden/>
    <w:unhideWhenUsed/>
    <w:rsid w:val="00474B90"/>
  </w:style>
  <w:style w:type="numbering" w:customStyle="1" w:styleId="NoList81">
    <w:name w:val="No List81"/>
    <w:next w:val="a2"/>
    <w:uiPriority w:val="99"/>
    <w:semiHidden/>
    <w:unhideWhenUsed/>
    <w:rsid w:val="00474B90"/>
  </w:style>
  <w:style w:type="numbering" w:customStyle="1" w:styleId="NoList161">
    <w:name w:val="No List161"/>
    <w:next w:val="a2"/>
    <w:uiPriority w:val="99"/>
    <w:semiHidden/>
    <w:unhideWhenUsed/>
    <w:rsid w:val="00474B90"/>
  </w:style>
  <w:style w:type="numbering" w:customStyle="1" w:styleId="1512">
    <w:name w:val="リストなし151"/>
    <w:next w:val="a2"/>
    <w:uiPriority w:val="99"/>
    <w:semiHidden/>
    <w:unhideWhenUsed/>
    <w:rsid w:val="00474B90"/>
  </w:style>
  <w:style w:type="numbering" w:customStyle="1" w:styleId="1513">
    <w:name w:val="无列表151"/>
    <w:next w:val="a2"/>
    <w:semiHidden/>
    <w:rsid w:val="00474B90"/>
  </w:style>
  <w:style w:type="numbering" w:customStyle="1" w:styleId="NoList251">
    <w:name w:val="No List251"/>
    <w:next w:val="a2"/>
    <w:semiHidden/>
    <w:rsid w:val="00474B90"/>
  </w:style>
  <w:style w:type="numbering" w:customStyle="1" w:styleId="NoList351">
    <w:name w:val="No List351"/>
    <w:next w:val="a2"/>
    <w:uiPriority w:val="99"/>
    <w:semiHidden/>
    <w:rsid w:val="00474B90"/>
  </w:style>
  <w:style w:type="numbering" w:customStyle="1" w:styleId="NoList1161">
    <w:name w:val="No List1161"/>
    <w:next w:val="a2"/>
    <w:uiPriority w:val="99"/>
    <w:semiHidden/>
    <w:unhideWhenUsed/>
    <w:rsid w:val="00474B90"/>
  </w:style>
  <w:style w:type="numbering" w:customStyle="1" w:styleId="1610">
    <w:name w:val="無清單161"/>
    <w:next w:val="a2"/>
    <w:uiPriority w:val="99"/>
    <w:semiHidden/>
    <w:unhideWhenUsed/>
    <w:rsid w:val="00474B90"/>
  </w:style>
  <w:style w:type="numbering" w:customStyle="1" w:styleId="11510">
    <w:name w:val="無清單1151"/>
    <w:next w:val="a2"/>
    <w:uiPriority w:val="99"/>
    <w:semiHidden/>
    <w:unhideWhenUsed/>
    <w:rsid w:val="00474B90"/>
  </w:style>
  <w:style w:type="numbering" w:customStyle="1" w:styleId="NoList11151">
    <w:name w:val="No List11151"/>
    <w:next w:val="a2"/>
    <w:uiPriority w:val="99"/>
    <w:semiHidden/>
    <w:unhideWhenUsed/>
    <w:rsid w:val="00474B90"/>
  </w:style>
  <w:style w:type="numbering" w:customStyle="1" w:styleId="2410">
    <w:name w:val="无列表241"/>
    <w:next w:val="a2"/>
    <w:uiPriority w:val="99"/>
    <w:semiHidden/>
    <w:unhideWhenUsed/>
    <w:rsid w:val="00474B90"/>
  </w:style>
  <w:style w:type="numbering" w:customStyle="1" w:styleId="NoList1251">
    <w:name w:val="No List1251"/>
    <w:next w:val="a2"/>
    <w:uiPriority w:val="99"/>
    <w:semiHidden/>
    <w:unhideWhenUsed/>
    <w:rsid w:val="00474B90"/>
  </w:style>
  <w:style w:type="numbering" w:customStyle="1" w:styleId="11511">
    <w:name w:val="リストなし1151"/>
    <w:next w:val="a2"/>
    <w:uiPriority w:val="99"/>
    <w:semiHidden/>
    <w:unhideWhenUsed/>
    <w:rsid w:val="00474B90"/>
  </w:style>
  <w:style w:type="numbering" w:customStyle="1" w:styleId="11512">
    <w:name w:val="无列表1151"/>
    <w:next w:val="a2"/>
    <w:semiHidden/>
    <w:rsid w:val="00474B90"/>
  </w:style>
  <w:style w:type="numbering" w:customStyle="1" w:styleId="NoList2151">
    <w:name w:val="No List2151"/>
    <w:next w:val="a2"/>
    <w:semiHidden/>
    <w:rsid w:val="00474B90"/>
  </w:style>
  <w:style w:type="numbering" w:customStyle="1" w:styleId="NoList3151">
    <w:name w:val="No List3151"/>
    <w:next w:val="a2"/>
    <w:uiPriority w:val="99"/>
    <w:semiHidden/>
    <w:rsid w:val="00474B90"/>
  </w:style>
  <w:style w:type="numbering" w:customStyle="1" w:styleId="12510">
    <w:name w:val="無清單1251"/>
    <w:next w:val="a2"/>
    <w:uiPriority w:val="99"/>
    <w:semiHidden/>
    <w:unhideWhenUsed/>
    <w:rsid w:val="00474B90"/>
  </w:style>
  <w:style w:type="numbering" w:customStyle="1" w:styleId="111510">
    <w:name w:val="無清單11151"/>
    <w:next w:val="a2"/>
    <w:uiPriority w:val="99"/>
    <w:semiHidden/>
    <w:unhideWhenUsed/>
    <w:rsid w:val="00474B90"/>
  </w:style>
  <w:style w:type="numbering" w:customStyle="1" w:styleId="NoList441">
    <w:name w:val="No List441"/>
    <w:next w:val="a2"/>
    <w:uiPriority w:val="99"/>
    <w:semiHidden/>
    <w:unhideWhenUsed/>
    <w:rsid w:val="00474B90"/>
  </w:style>
  <w:style w:type="numbering" w:customStyle="1" w:styleId="NoList11241">
    <w:name w:val="No List11241"/>
    <w:next w:val="a2"/>
    <w:uiPriority w:val="99"/>
    <w:semiHidden/>
    <w:unhideWhenUsed/>
    <w:rsid w:val="00474B90"/>
  </w:style>
  <w:style w:type="numbering" w:customStyle="1" w:styleId="NoList12141">
    <w:name w:val="No List12141"/>
    <w:next w:val="a2"/>
    <w:uiPriority w:val="99"/>
    <w:semiHidden/>
    <w:unhideWhenUsed/>
    <w:rsid w:val="00474B90"/>
  </w:style>
  <w:style w:type="numbering" w:customStyle="1" w:styleId="111411">
    <w:name w:val="リストなし11141"/>
    <w:next w:val="a2"/>
    <w:uiPriority w:val="99"/>
    <w:semiHidden/>
    <w:unhideWhenUsed/>
    <w:rsid w:val="00474B90"/>
  </w:style>
  <w:style w:type="numbering" w:customStyle="1" w:styleId="111412">
    <w:name w:val="无列表11141"/>
    <w:next w:val="a2"/>
    <w:semiHidden/>
    <w:rsid w:val="00474B90"/>
  </w:style>
  <w:style w:type="numbering" w:customStyle="1" w:styleId="NoList21141">
    <w:name w:val="No List21141"/>
    <w:next w:val="a2"/>
    <w:semiHidden/>
    <w:rsid w:val="00474B90"/>
  </w:style>
  <w:style w:type="numbering" w:customStyle="1" w:styleId="NoList31141">
    <w:name w:val="No List31141"/>
    <w:next w:val="a2"/>
    <w:uiPriority w:val="99"/>
    <w:semiHidden/>
    <w:rsid w:val="00474B90"/>
  </w:style>
  <w:style w:type="numbering" w:customStyle="1" w:styleId="NoList111141">
    <w:name w:val="No List111141"/>
    <w:next w:val="a2"/>
    <w:uiPriority w:val="99"/>
    <w:semiHidden/>
    <w:unhideWhenUsed/>
    <w:rsid w:val="00474B90"/>
  </w:style>
  <w:style w:type="numbering" w:customStyle="1" w:styleId="12141">
    <w:name w:val="無清單12141"/>
    <w:next w:val="a2"/>
    <w:uiPriority w:val="99"/>
    <w:semiHidden/>
    <w:unhideWhenUsed/>
    <w:rsid w:val="00474B90"/>
  </w:style>
  <w:style w:type="numbering" w:customStyle="1" w:styleId="1111410">
    <w:name w:val="無清單111141"/>
    <w:next w:val="a2"/>
    <w:uiPriority w:val="99"/>
    <w:semiHidden/>
    <w:unhideWhenUsed/>
    <w:rsid w:val="00474B90"/>
  </w:style>
  <w:style w:type="numbering" w:customStyle="1" w:styleId="NoList541">
    <w:name w:val="No List541"/>
    <w:next w:val="a2"/>
    <w:uiPriority w:val="99"/>
    <w:semiHidden/>
    <w:unhideWhenUsed/>
    <w:rsid w:val="00474B90"/>
  </w:style>
  <w:style w:type="numbering" w:customStyle="1" w:styleId="NoList1341">
    <w:name w:val="No List1341"/>
    <w:next w:val="a2"/>
    <w:uiPriority w:val="99"/>
    <w:semiHidden/>
    <w:unhideWhenUsed/>
    <w:rsid w:val="00474B90"/>
  </w:style>
  <w:style w:type="numbering" w:customStyle="1" w:styleId="12411">
    <w:name w:val="リストなし1241"/>
    <w:next w:val="a2"/>
    <w:uiPriority w:val="99"/>
    <w:semiHidden/>
    <w:unhideWhenUsed/>
    <w:rsid w:val="00474B90"/>
  </w:style>
  <w:style w:type="numbering" w:customStyle="1" w:styleId="12412">
    <w:name w:val="无列表1241"/>
    <w:next w:val="a2"/>
    <w:semiHidden/>
    <w:rsid w:val="00474B90"/>
  </w:style>
  <w:style w:type="numbering" w:customStyle="1" w:styleId="NoList2241">
    <w:name w:val="No List2241"/>
    <w:next w:val="a2"/>
    <w:semiHidden/>
    <w:rsid w:val="00474B90"/>
  </w:style>
  <w:style w:type="numbering" w:customStyle="1" w:styleId="NoList3241">
    <w:name w:val="No List3241"/>
    <w:next w:val="a2"/>
    <w:uiPriority w:val="99"/>
    <w:semiHidden/>
    <w:rsid w:val="00474B90"/>
  </w:style>
  <w:style w:type="numbering" w:customStyle="1" w:styleId="1341">
    <w:name w:val="無清單1341"/>
    <w:next w:val="a2"/>
    <w:uiPriority w:val="99"/>
    <w:semiHidden/>
    <w:unhideWhenUsed/>
    <w:rsid w:val="00474B90"/>
  </w:style>
  <w:style w:type="numbering" w:customStyle="1" w:styleId="112410">
    <w:name w:val="無清單11241"/>
    <w:next w:val="a2"/>
    <w:uiPriority w:val="99"/>
    <w:semiHidden/>
    <w:unhideWhenUsed/>
    <w:rsid w:val="00474B90"/>
  </w:style>
  <w:style w:type="numbering" w:customStyle="1" w:styleId="2141">
    <w:name w:val="无列表2141"/>
    <w:next w:val="a2"/>
    <w:uiPriority w:val="99"/>
    <w:semiHidden/>
    <w:unhideWhenUsed/>
    <w:rsid w:val="00474B90"/>
  </w:style>
  <w:style w:type="numbering" w:customStyle="1" w:styleId="NoList12231">
    <w:name w:val="No List12231"/>
    <w:next w:val="a2"/>
    <w:uiPriority w:val="99"/>
    <w:semiHidden/>
    <w:unhideWhenUsed/>
    <w:rsid w:val="00474B90"/>
  </w:style>
  <w:style w:type="numbering" w:customStyle="1" w:styleId="112311">
    <w:name w:val="リストなし11231"/>
    <w:next w:val="a2"/>
    <w:uiPriority w:val="99"/>
    <w:semiHidden/>
    <w:unhideWhenUsed/>
    <w:rsid w:val="00474B90"/>
  </w:style>
  <w:style w:type="numbering" w:customStyle="1" w:styleId="112312">
    <w:name w:val="无列表11231"/>
    <w:next w:val="a2"/>
    <w:semiHidden/>
    <w:rsid w:val="00474B90"/>
  </w:style>
  <w:style w:type="numbering" w:customStyle="1" w:styleId="NoList21231">
    <w:name w:val="No List21231"/>
    <w:next w:val="a2"/>
    <w:semiHidden/>
    <w:rsid w:val="00474B90"/>
  </w:style>
  <w:style w:type="numbering" w:customStyle="1" w:styleId="NoList31231">
    <w:name w:val="No List31231"/>
    <w:next w:val="a2"/>
    <w:uiPriority w:val="99"/>
    <w:semiHidden/>
    <w:rsid w:val="00474B90"/>
  </w:style>
  <w:style w:type="numbering" w:customStyle="1" w:styleId="NoList111241">
    <w:name w:val="No List111241"/>
    <w:next w:val="a2"/>
    <w:uiPriority w:val="99"/>
    <w:semiHidden/>
    <w:unhideWhenUsed/>
    <w:rsid w:val="00474B90"/>
  </w:style>
  <w:style w:type="numbering" w:customStyle="1" w:styleId="122310">
    <w:name w:val="無清單12231"/>
    <w:next w:val="a2"/>
    <w:uiPriority w:val="99"/>
    <w:semiHidden/>
    <w:unhideWhenUsed/>
    <w:rsid w:val="00474B90"/>
  </w:style>
  <w:style w:type="numbering" w:customStyle="1" w:styleId="1112310">
    <w:name w:val="無清單111231"/>
    <w:next w:val="a2"/>
    <w:uiPriority w:val="99"/>
    <w:semiHidden/>
    <w:unhideWhenUsed/>
    <w:rsid w:val="00474B90"/>
  </w:style>
  <w:style w:type="numbering" w:customStyle="1" w:styleId="3110">
    <w:name w:val="无列表311"/>
    <w:next w:val="a2"/>
    <w:uiPriority w:val="99"/>
    <w:semiHidden/>
    <w:unhideWhenUsed/>
    <w:rsid w:val="00474B90"/>
  </w:style>
  <w:style w:type="numbering" w:customStyle="1" w:styleId="13211">
    <w:name w:val="无列表1321"/>
    <w:next w:val="a2"/>
    <w:semiHidden/>
    <w:rsid w:val="00474B90"/>
  </w:style>
  <w:style w:type="numbering" w:customStyle="1" w:styleId="NoList11321">
    <w:name w:val="No List11321"/>
    <w:next w:val="a2"/>
    <w:uiPriority w:val="99"/>
    <w:semiHidden/>
    <w:unhideWhenUsed/>
    <w:rsid w:val="00474B90"/>
  </w:style>
  <w:style w:type="numbering" w:customStyle="1" w:styleId="NoList4121">
    <w:name w:val="No List4121"/>
    <w:next w:val="a2"/>
    <w:uiPriority w:val="99"/>
    <w:semiHidden/>
    <w:unhideWhenUsed/>
    <w:rsid w:val="00474B90"/>
  </w:style>
  <w:style w:type="numbering" w:customStyle="1" w:styleId="2221">
    <w:name w:val="无列表2221"/>
    <w:next w:val="a2"/>
    <w:uiPriority w:val="99"/>
    <w:semiHidden/>
    <w:unhideWhenUsed/>
    <w:rsid w:val="00474B90"/>
  </w:style>
  <w:style w:type="numbering" w:customStyle="1" w:styleId="NoList121121">
    <w:name w:val="No List121121"/>
    <w:next w:val="a2"/>
    <w:uiPriority w:val="99"/>
    <w:semiHidden/>
    <w:unhideWhenUsed/>
    <w:rsid w:val="00474B90"/>
  </w:style>
  <w:style w:type="numbering" w:customStyle="1" w:styleId="1111211">
    <w:name w:val="リストなし111121"/>
    <w:next w:val="a2"/>
    <w:uiPriority w:val="99"/>
    <w:semiHidden/>
    <w:unhideWhenUsed/>
    <w:rsid w:val="00474B90"/>
  </w:style>
  <w:style w:type="numbering" w:customStyle="1" w:styleId="1111212">
    <w:name w:val="无列表111121"/>
    <w:next w:val="a2"/>
    <w:semiHidden/>
    <w:rsid w:val="00474B90"/>
  </w:style>
  <w:style w:type="numbering" w:customStyle="1" w:styleId="NoList211121">
    <w:name w:val="No List211121"/>
    <w:next w:val="a2"/>
    <w:semiHidden/>
    <w:rsid w:val="00474B90"/>
  </w:style>
  <w:style w:type="numbering" w:customStyle="1" w:styleId="NoList311121">
    <w:name w:val="No List311121"/>
    <w:next w:val="a2"/>
    <w:uiPriority w:val="99"/>
    <w:semiHidden/>
    <w:rsid w:val="00474B90"/>
  </w:style>
  <w:style w:type="numbering" w:customStyle="1" w:styleId="NoList1111121">
    <w:name w:val="No List1111121"/>
    <w:next w:val="a2"/>
    <w:uiPriority w:val="99"/>
    <w:semiHidden/>
    <w:unhideWhenUsed/>
    <w:rsid w:val="00474B90"/>
  </w:style>
  <w:style w:type="numbering" w:customStyle="1" w:styleId="1211210">
    <w:name w:val="無清單121121"/>
    <w:next w:val="a2"/>
    <w:uiPriority w:val="99"/>
    <w:semiHidden/>
    <w:unhideWhenUsed/>
    <w:rsid w:val="00474B90"/>
  </w:style>
  <w:style w:type="numbering" w:customStyle="1" w:styleId="11111210">
    <w:name w:val="無清單1111121"/>
    <w:next w:val="a2"/>
    <w:uiPriority w:val="99"/>
    <w:semiHidden/>
    <w:unhideWhenUsed/>
    <w:rsid w:val="00474B90"/>
  </w:style>
  <w:style w:type="numbering" w:customStyle="1" w:styleId="NoList13121">
    <w:name w:val="No List13121"/>
    <w:next w:val="a2"/>
    <w:uiPriority w:val="99"/>
    <w:semiHidden/>
    <w:unhideWhenUsed/>
    <w:rsid w:val="00474B90"/>
  </w:style>
  <w:style w:type="numbering" w:customStyle="1" w:styleId="121211">
    <w:name w:val="リストなし12121"/>
    <w:next w:val="a2"/>
    <w:uiPriority w:val="99"/>
    <w:semiHidden/>
    <w:unhideWhenUsed/>
    <w:rsid w:val="00474B90"/>
  </w:style>
  <w:style w:type="numbering" w:customStyle="1" w:styleId="121212">
    <w:name w:val="无列表12121"/>
    <w:next w:val="a2"/>
    <w:semiHidden/>
    <w:rsid w:val="00474B90"/>
  </w:style>
  <w:style w:type="numbering" w:customStyle="1" w:styleId="NoList22121">
    <w:name w:val="No List22121"/>
    <w:next w:val="a2"/>
    <w:semiHidden/>
    <w:rsid w:val="00474B90"/>
  </w:style>
  <w:style w:type="numbering" w:customStyle="1" w:styleId="NoList32121">
    <w:name w:val="No List32121"/>
    <w:next w:val="a2"/>
    <w:uiPriority w:val="99"/>
    <w:semiHidden/>
    <w:rsid w:val="00474B90"/>
  </w:style>
  <w:style w:type="numbering" w:customStyle="1" w:styleId="NoList112121">
    <w:name w:val="No List112121"/>
    <w:next w:val="a2"/>
    <w:uiPriority w:val="99"/>
    <w:semiHidden/>
    <w:unhideWhenUsed/>
    <w:rsid w:val="00474B90"/>
  </w:style>
  <w:style w:type="numbering" w:customStyle="1" w:styleId="131210">
    <w:name w:val="無清單13121"/>
    <w:next w:val="a2"/>
    <w:uiPriority w:val="99"/>
    <w:semiHidden/>
    <w:unhideWhenUsed/>
    <w:rsid w:val="00474B90"/>
  </w:style>
  <w:style w:type="numbering" w:customStyle="1" w:styleId="1121210">
    <w:name w:val="無清單112121"/>
    <w:next w:val="a2"/>
    <w:uiPriority w:val="99"/>
    <w:semiHidden/>
    <w:unhideWhenUsed/>
    <w:rsid w:val="00474B90"/>
  </w:style>
  <w:style w:type="numbering" w:customStyle="1" w:styleId="21121">
    <w:name w:val="无列表21121"/>
    <w:next w:val="a2"/>
    <w:uiPriority w:val="99"/>
    <w:semiHidden/>
    <w:unhideWhenUsed/>
    <w:rsid w:val="00474B90"/>
  </w:style>
  <w:style w:type="numbering" w:customStyle="1" w:styleId="NoList122121">
    <w:name w:val="No List122121"/>
    <w:next w:val="a2"/>
    <w:uiPriority w:val="99"/>
    <w:semiHidden/>
    <w:unhideWhenUsed/>
    <w:rsid w:val="00474B90"/>
  </w:style>
  <w:style w:type="numbering" w:customStyle="1" w:styleId="1121211">
    <w:name w:val="リストなし112121"/>
    <w:next w:val="a2"/>
    <w:uiPriority w:val="99"/>
    <w:semiHidden/>
    <w:unhideWhenUsed/>
    <w:rsid w:val="00474B90"/>
  </w:style>
  <w:style w:type="numbering" w:customStyle="1" w:styleId="1121212">
    <w:name w:val="无列表112121"/>
    <w:next w:val="a2"/>
    <w:semiHidden/>
    <w:rsid w:val="00474B90"/>
  </w:style>
  <w:style w:type="numbering" w:customStyle="1" w:styleId="NoList212121">
    <w:name w:val="No List212121"/>
    <w:next w:val="a2"/>
    <w:semiHidden/>
    <w:rsid w:val="00474B90"/>
  </w:style>
  <w:style w:type="numbering" w:customStyle="1" w:styleId="NoList312121">
    <w:name w:val="No List312121"/>
    <w:next w:val="a2"/>
    <w:uiPriority w:val="99"/>
    <w:semiHidden/>
    <w:rsid w:val="00474B90"/>
  </w:style>
  <w:style w:type="numbering" w:customStyle="1" w:styleId="NoList1112121">
    <w:name w:val="No List1112121"/>
    <w:next w:val="a2"/>
    <w:uiPriority w:val="99"/>
    <w:semiHidden/>
    <w:unhideWhenUsed/>
    <w:rsid w:val="00474B90"/>
  </w:style>
  <w:style w:type="numbering" w:customStyle="1" w:styleId="122121">
    <w:name w:val="無清單122121"/>
    <w:next w:val="a2"/>
    <w:uiPriority w:val="99"/>
    <w:semiHidden/>
    <w:unhideWhenUsed/>
    <w:rsid w:val="00474B90"/>
  </w:style>
  <w:style w:type="numbering" w:customStyle="1" w:styleId="1112121">
    <w:name w:val="無清單1112121"/>
    <w:next w:val="a2"/>
    <w:uiPriority w:val="99"/>
    <w:semiHidden/>
    <w:unhideWhenUsed/>
    <w:rsid w:val="00474B90"/>
  </w:style>
  <w:style w:type="numbering" w:customStyle="1" w:styleId="131111">
    <w:name w:val="无列表13111"/>
    <w:next w:val="a2"/>
    <w:semiHidden/>
    <w:rsid w:val="00474B90"/>
  </w:style>
  <w:style w:type="numbering" w:customStyle="1" w:styleId="NoList41111">
    <w:name w:val="No List41111"/>
    <w:next w:val="a2"/>
    <w:uiPriority w:val="99"/>
    <w:semiHidden/>
    <w:unhideWhenUsed/>
    <w:rsid w:val="00474B90"/>
  </w:style>
  <w:style w:type="numbering" w:customStyle="1" w:styleId="22111">
    <w:name w:val="无列表22111"/>
    <w:next w:val="a2"/>
    <w:uiPriority w:val="99"/>
    <w:semiHidden/>
    <w:unhideWhenUsed/>
    <w:rsid w:val="00474B90"/>
  </w:style>
  <w:style w:type="numbering" w:customStyle="1" w:styleId="NoList1211111">
    <w:name w:val="No List1211111"/>
    <w:next w:val="a2"/>
    <w:uiPriority w:val="99"/>
    <w:semiHidden/>
    <w:unhideWhenUsed/>
    <w:rsid w:val="00474B90"/>
  </w:style>
  <w:style w:type="numbering" w:customStyle="1" w:styleId="11111111">
    <w:name w:val="リストなし1111111"/>
    <w:next w:val="a2"/>
    <w:uiPriority w:val="99"/>
    <w:semiHidden/>
    <w:unhideWhenUsed/>
    <w:rsid w:val="00474B90"/>
  </w:style>
  <w:style w:type="numbering" w:customStyle="1" w:styleId="11111112">
    <w:name w:val="无列表1111111"/>
    <w:next w:val="a2"/>
    <w:semiHidden/>
    <w:rsid w:val="00474B90"/>
  </w:style>
  <w:style w:type="numbering" w:customStyle="1" w:styleId="NoList2111111">
    <w:name w:val="No List2111111"/>
    <w:next w:val="a2"/>
    <w:semiHidden/>
    <w:rsid w:val="00474B90"/>
  </w:style>
  <w:style w:type="numbering" w:customStyle="1" w:styleId="NoList3111111">
    <w:name w:val="No List3111111"/>
    <w:next w:val="a2"/>
    <w:uiPriority w:val="99"/>
    <w:semiHidden/>
    <w:rsid w:val="00474B90"/>
  </w:style>
  <w:style w:type="numbering" w:customStyle="1" w:styleId="NoList11111111">
    <w:name w:val="No List11111111"/>
    <w:next w:val="a2"/>
    <w:uiPriority w:val="99"/>
    <w:semiHidden/>
    <w:unhideWhenUsed/>
    <w:rsid w:val="00474B90"/>
  </w:style>
  <w:style w:type="numbering" w:customStyle="1" w:styleId="1211111">
    <w:name w:val="無清單1211111"/>
    <w:next w:val="a2"/>
    <w:uiPriority w:val="99"/>
    <w:semiHidden/>
    <w:unhideWhenUsed/>
    <w:rsid w:val="00474B90"/>
  </w:style>
  <w:style w:type="numbering" w:customStyle="1" w:styleId="111111110">
    <w:name w:val="無清單11111111"/>
    <w:next w:val="a2"/>
    <w:uiPriority w:val="99"/>
    <w:semiHidden/>
    <w:unhideWhenUsed/>
    <w:rsid w:val="00474B90"/>
  </w:style>
  <w:style w:type="numbering" w:customStyle="1" w:styleId="NoList131111">
    <w:name w:val="No List131111"/>
    <w:next w:val="a2"/>
    <w:uiPriority w:val="99"/>
    <w:semiHidden/>
    <w:unhideWhenUsed/>
    <w:rsid w:val="00474B90"/>
  </w:style>
  <w:style w:type="numbering" w:customStyle="1" w:styleId="1211110">
    <w:name w:val="リストなし121111"/>
    <w:next w:val="a2"/>
    <w:uiPriority w:val="99"/>
    <w:semiHidden/>
    <w:unhideWhenUsed/>
    <w:rsid w:val="00474B90"/>
  </w:style>
  <w:style w:type="numbering" w:customStyle="1" w:styleId="1211112">
    <w:name w:val="无列表121111"/>
    <w:next w:val="a2"/>
    <w:semiHidden/>
    <w:rsid w:val="00474B90"/>
  </w:style>
  <w:style w:type="numbering" w:customStyle="1" w:styleId="NoList221111">
    <w:name w:val="No List221111"/>
    <w:next w:val="a2"/>
    <w:semiHidden/>
    <w:rsid w:val="00474B90"/>
  </w:style>
  <w:style w:type="numbering" w:customStyle="1" w:styleId="NoList321111">
    <w:name w:val="No List321111"/>
    <w:next w:val="a2"/>
    <w:uiPriority w:val="99"/>
    <w:semiHidden/>
    <w:rsid w:val="00474B90"/>
  </w:style>
  <w:style w:type="numbering" w:customStyle="1" w:styleId="NoList1121111">
    <w:name w:val="No List1121111"/>
    <w:next w:val="a2"/>
    <w:uiPriority w:val="99"/>
    <w:semiHidden/>
    <w:unhideWhenUsed/>
    <w:rsid w:val="00474B90"/>
  </w:style>
  <w:style w:type="numbering" w:customStyle="1" w:styleId="1311110">
    <w:name w:val="無清單131111"/>
    <w:next w:val="a2"/>
    <w:uiPriority w:val="99"/>
    <w:semiHidden/>
    <w:unhideWhenUsed/>
    <w:rsid w:val="00474B90"/>
  </w:style>
  <w:style w:type="numbering" w:customStyle="1" w:styleId="11211110">
    <w:name w:val="無清單1121111"/>
    <w:next w:val="a2"/>
    <w:uiPriority w:val="99"/>
    <w:semiHidden/>
    <w:unhideWhenUsed/>
    <w:rsid w:val="00474B90"/>
  </w:style>
  <w:style w:type="numbering" w:customStyle="1" w:styleId="211111">
    <w:name w:val="无列表211111"/>
    <w:next w:val="a2"/>
    <w:uiPriority w:val="99"/>
    <w:semiHidden/>
    <w:unhideWhenUsed/>
    <w:rsid w:val="00474B90"/>
  </w:style>
  <w:style w:type="numbering" w:customStyle="1" w:styleId="NoList1221111">
    <w:name w:val="No List1221111"/>
    <w:next w:val="a2"/>
    <w:uiPriority w:val="99"/>
    <w:semiHidden/>
    <w:unhideWhenUsed/>
    <w:rsid w:val="00474B90"/>
  </w:style>
  <w:style w:type="numbering" w:customStyle="1" w:styleId="11211111">
    <w:name w:val="リストなし1121111"/>
    <w:next w:val="a2"/>
    <w:uiPriority w:val="99"/>
    <w:semiHidden/>
    <w:unhideWhenUsed/>
    <w:rsid w:val="00474B90"/>
  </w:style>
  <w:style w:type="numbering" w:customStyle="1" w:styleId="11211112">
    <w:name w:val="无列表1121111"/>
    <w:next w:val="a2"/>
    <w:semiHidden/>
    <w:rsid w:val="00474B90"/>
  </w:style>
  <w:style w:type="numbering" w:customStyle="1" w:styleId="NoList2121111">
    <w:name w:val="No List2121111"/>
    <w:next w:val="a2"/>
    <w:semiHidden/>
    <w:rsid w:val="00474B90"/>
  </w:style>
  <w:style w:type="numbering" w:customStyle="1" w:styleId="NoList3121111">
    <w:name w:val="No List3121111"/>
    <w:next w:val="a2"/>
    <w:uiPriority w:val="99"/>
    <w:semiHidden/>
    <w:rsid w:val="00474B90"/>
  </w:style>
  <w:style w:type="numbering" w:customStyle="1" w:styleId="NoList11121111">
    <w:name w:val="No List11121111"/>
    <w:next w:val="a2"/>
    <w:uiPriority w:val="99"/>
    <w:semiHidden/>
    <w:unhideWhenUsed/>
    <w:rsid w:val="00474B90"/>
  </w:style>
  <w:style w:type="numbering" w:customStyle="1" w:styleId="1221111">
    <w:name w:val="無清單1221111"/>
    <w:next w:val="a2"/>
    <w:uiPriority w:val="99"/>
    <w:semiHidden/>
    <w:unhideWhenUsed/>
    <w:rsid w:val="00474B90"/>
  </w:style>
  <w:style w:type="numbering" w:customStyle="1" w:styleId="11121111">
    <w:name w:val="無清單11121111"/>
    <w:next w:val="a2"/>
    <w:uiPriority w:val="99"/>
    <w:semiHidden/>
    <w:unhideWhenUsed/>
    <w:rsid w:val="00474B90"/>
  </w:style>
  <w:style w:type="numbering" w:customStyle="1" w:styleId="122114">
    <w:name w:val="无列表12211"/>
    <w:next w:val="a2"/>
    <w:semiHidden/>
    <w:rsid w:val="00474B90"/>
  </w:style>
  <w:style w:type="numbering" w:customStyle="1" w:styleId="NoList10">
    <w:name w:val="No List10"/>
    <w:next w:val="a2"/>
    <w:uiPriority w:val="99"/>
    <w:semiHidden/>
    <w:unhideWhenUsed/>
    <w:rsid w:val="00474B90"/>
  </w:style>
  <w:style w:type="numbering" w:customStyle="1" w:styleId="NoList18">
    <w:name w:val="No List18"/>
    <w:next w:val="a2"/>
    <w:uiPriority w:val="99"/>
    <w:semiHidden/>
    <w:unhideWhenUsed/>
    <w:rsid w:val="00474B90"/>
  </w:style>
  <w:style w:type="numbering" w:customStyle="1" w:styleId="172">
    <w:name w:val="リストなし17"/>
    <w:next w:val="a2"/>
    <w:uiPriority w:val="99"/>
    <w:semiHidden/>
    <w:unhideWhenUsed/>
    <w:rsid w:val="00474B90"/>
  </w:style>
  <w:style w:type="numbering" w:customStyle="1" w:styleId="173">
    <w:name w:val="无列表17"/>
    <w:next w:val="a2"/>
    <w:semiHidden/>
    <w:rsid w:val="00474B90"/>
  </w:style>
  <w:style w:type="numbering" w:customStyle="1" w:styleId="NoList27">
    <w:name w:val="No List27"/>
    <w:next w:val="a2"/>
    <w:semiHidden/>
    <w:rsid w:val="00474B90"/>
  </w:style>
  <w:style w:type="numbering" w:customStyle="1" w:styleId="NoList37">
    <w:name w:val="No List37"/>
    <w:next w:val="a2"/>
    <w:uiPriority w:val="99"/>
    <w:semiHidden/>
    <w:rsid w:val="00474B90"/>
  </w:style>
  <w:style w:type="numbering" w:customStyle="1" w:styleId="NoList118">
    <w:name w:val="No List118"/>
    <w:next w:val="a2"/>
    <w:uiPriority w:val="99"/>
    <w:semiHidden/>
    <w:unhideWhenUsed/>
    <w:rsid w:val="00474B90"/>
  </w:style>
  <w:style w:type="numbering" w:customStyle="1" w:styleId="181">
    <w:name w:val="無清單18"/>
    <w:next w:val="a2"/>
    <w:uiPriority w:val="99"/>
    <w:semiHidden/>
    <w:unhideWhenUsed/>
    <w:rsid w:val="00474B90"/>
  </w:style>
  <w:style w:type="numbering" w:customStyle="1" w:styleId="1170">
    <w:name w:val="無清單117"/>
    <w:next w:val="a2"/>
    <w:uiPriority w:val="99"/>
    <w:semiHidden/>
    <w:unhideWhenUsed/>
    <w:rsid w:val="00474B90"/>
  </w:style>
  <w:style w:type="numbering" w:customStyle="1" w:styleId="NoList46">
    <w:name w:val="No List46"/>
    <w:next w:val="a2"/>
    <w:uiPriority w:val="99"/>
    <w:semiHidden/>
    <w:unhideWhenUsed/>
    <w:rsid w:val="00474B90"/>
  </w:style>
  <w:style w:type="numbering" w:customStyle="1" w:styleId="NoList127">
    <w:name w:val="No List127"/>
    <w:next w:val="a2"/>
    <w:uiPriority w:val="99"/>
    <w:semiHidden/>
    <w:unhideWhenUsed/>
    <w:rsid w:val="00474B90"/>
  </w:style>
  <w:style w:type="numbering" w:customStyle="1" w:styleId="1171">
    <w:name w:val="リストなし117"/>
    <w:next w:val="a2"/>
    <w:uiPriority w:val="99"/>
    <w:semiHidden/>
    <w:unhideWhenUsed/>
    <w:rsid w:val="00474B90"/>
  </w:style>
  <w:style w:type="numbering" w:customStyle="1" w:styleId="1172">
    <w:name w:val="无列表117"/>
    <w:next w:val="a2"/>
    <w:semiHidden/>
    <w:rsid w:val="00474B90"/>
  </w:style>
  <w:style w:type="numbering" w:customStyle="1" w:styleId="NoList217">
    <w:name w:val="No List217"/>
    <w:next w:val="a2"/>
    <w:semiHidden/>
    <w:rsid w:val="00474B90"/>
  </w:style>
  <w:style w:type="numbering" w:customStyle="1" w:styleId="NoList317">
    <w:name w:val="No List317"/>
    <w:next w:val="a2"/>
    <w:uiPriority w:val="99"/>
    <w:semiHidden/>
    <w:rsid w:val="00474B90"/>
  </w:style>
  <w:style w:type="numbering" w:customStyle="1" w:styleId="NoList1117">
    <w:name w:val="No List1117"/>
    <w:next w:val="a2"/>
    <w:uiPriority w:val="99"/>
    <w:semiHidden/>
    <w:unhideWhenUsed/>
    <w:rsid w:val="00474B90"/>
  </w:style>
  <w:style w:type="numbering" w:customStyle="1" w:styleId="1270">
    <w:name w:val="無清單127"/>
    <w:next w:val="a2"/>
    <w:uiPriority w:val="99"/>
    <w:semiHidden/>
    <w:unhideWhenUsed/>
    <w:rsid w:val="00474B90"/>
  </w:style>
  <w:style w:type="numbering" w:customStyle="1" w:styleId="1117">
    <w:name w:val="無清單1117"/>
    <w:next w:val="a2"/>
    <w:uiPriority w:val="99"/>
    <w:semiHidden/>
    <w:unhideWhenUsed/>
    <w:rsid w:val="00474B90"/>
  </w:style>
  <w:style w:type="numbering" w:customStyle="1" w:styleId="260">
    <w:name w:val="无列表26"/>
    <w:next w:val="a2"/>
    <w:uiPriority w:val="99"/>
    <w:semiHidden/>
    <w:unhideWhenUsed/>
    <w:rsid w:val="00474B90"/>
  </w:style>
  <w:style w:type="numbering" w:customStyle="1" w:styleId="NoList1216">
    <w:name w:val="No List1216"/>
    <w:next w:val="a2"/>
    <w:uiPriority w:val="99"/>
    <w:semiHidden/>
    <w:unhideWhenUsed/>
    <w:rsid w:val="00474B90"/>
  </w:style>
  <w:style w:type="numbering" w:customStyle="1" w:styleId="11162">
    <w:name w:val="リストなし1116"/>
    <w:next w:val="a2"/>
    <w:uiPriority w:val="99"/>
    <w:semiHidden/>
    <w:unhideWhenUsed/>
    <w:rsid w:val="00474B90"/>
  </w:style>
  <w:style w:type="numbering" w:customStyle="1" w:styleId="11163">
    <w:name w:val="无列表1116"/>
    <w:next w:val="a2"/>
    <w:semiHidden/>
    <w:rsid w:val="00474B90"/>
  </w:style>
  <w:style w:type="numbering" w:customStyle="1" w:styleId="NoList2116">
    <w:name w:val="No List2116"/>
    <w:next w:val="a2"/>
    <w:semiHidden/>
    <w:rsid w:val="00474B90"/>
  </w:style>
  <w:style w:type="numbering" w:customStyle="1" w:styleId="NoList3116">
    <w:name w:val="No List3116"/>
    <w:next w:val="a2"/>
    <w:uiPriority w:val="99"/>
    <w:semiHidden/>
    <w:rsid w:val="00474B90"/>
  </w:style>
  <w:style w:type="numbering" w:customStyle="1" w:styleId="NoList11116">
    <w:name w:val="No List11116"/>
    <w:next w:val="a2"/>
    <w:uiPriority w:val="99"/>
    <w:semiHidden/>
    <w:unhideWhenUsed/>
    <w:rsid w:val="00474B90"/>
  </w:style>
  <w:style w:type="numbering" w:customStyle="1" w:styleId="1216">
    <w:name w:val="無清單1216"/>
    <w:next w:val="a2"/>
    <w:uiPriority w:val="99"/>
    <w:semiHidden/>
    <w:unhideWhenUsed/>
    <w:rsid w:val="00474B90"/>
  </w:style>
  <w:style w:type="numbering" w:customStyle="1" w:styleId="11116">
    <w:name w:val="無清單11116"/>
    <w:next w:val="a2"/>
    <w:uiPriority w:val="99"/>
    <w:semiHidden/>
    <w:unhideWhenUsed/>
    <w:rsid w:val="00474B90"/>
  </w:style>
  <w:style w:type="numbering" w:customStyle="1" w:styleId="NoList56">
    <w:name w:val="No List56"/>
    <w:next w:val="a2"/>
    <w:uiPriority w:val="99"/>
    <w:semiHidden/>
    <w:unhideWhenUsed/>
    <w:rsid w:val="00474B90"/>
  </w:style>
  <w:style w:type="numbering" w:customStyle="1" w:styleId="NoList136">
    <w:name w:val="No List136"/>
    <w:next w:val="a2"/>
    <w:uiPriority w:val="99"/>
    <w:semiHidden/>
    <w:unhideWhenUsed/>
    <w:rsid w:val="00474B90"/>
  </w:style>
  <w:style w:type="numbering" w:customStyle="1" w:styleId="1262">
    <w:name w:val="リストなし126"/>
    <w:next w:val="a2"/>
    <w:uiPriority w:val="99"/>
    <w:semiHidden/>
    <w:unhideWhenUsed/>
    <w:rsid w:val="00474B90"/>
  </w:style>
  <w:style w:type="numbering" w:customStyle="1" w:styleId="1263">
    <w:name w:val="无列表126"/>
    <w:next w:val="a2"/>
    <w:semiHidden/>
    <w:rsid w:val="00474B90"/>
  </w:style>
  <w:style w:type="numbering" w:customStyle="1" w:styleId="NoList226">
    <w:name w:val="No List226"/>
    <w:next w:val="a2"/>
    <w:semiHidden/>
    <w:rsid w:val="00474B90"/>
  </w:style>
  <w:style w:type="numbering" w:customStyle="1" w:styleId="NoList326">
    <w:name w:val="No List326"/>
    <w:next w:val="a2"/>
    <w:uiPriority w:val="99"/>
    <w:semiHidden/>
    <w:rsid w:val="00474B90"/>
  </w:style>
  <w:style w:type="numbering" w:customStyle="1" w:styleId="NoList1126">
    <w:name w:val="No List1126"/>
    <w:next w:val="a2"/>
    <w:uiPriority w:val="99"/>
    <w:semiHidden/>
    <w:unhideWhenUsed/>
    <w:rsid w:val="00474B90"/>
  </w:style>
  <w:style w:type="numbering" w:customStyle="1" w:styleId="136">
    <w:name w:val="無清單136"/>
    <w:next w:val="a2"/>
    <w:uiPriority w:val="99"/>
    <w:semiHidden/>
    <w:unhideWhenUsed/>
    <w:rsid w:val="00474B90"/>
  </w:style>
  <w:style w:type="numbering" w:customStyle="1" w:styleId="1126">
    <w:name w:val="無清單1126"/>
    <w:next w:val="a2"/>
    <w:uiPriority w:val="99"/>
    <w:semiHidden/>
    <w:unhideWhenUsed/>
    <w:rsid w:val="00474B90"/>
  </w:style>
  <w:style w:type="numbering" w:customStyle="1" w:styleId="2160">
    <w:name w:val="无列表216"/>
    <w:next w:val="a2"/>
    <w:uiPriority w:val="99"/>
    <w:semiHidden/>
    <w:unhideWhenUsed/>
    <w:rsid w:val="00474B90"/>
  </w:style>
  <w:style w:type="numbering" w:customStyle="1" w:styleId="NoList1225">
    <w:name w:val="No List1225"/>
    <w:next w:val="a2"/>
    <w:uiPriority w:val="99"/>
    <w:semiHidden/>
    <w:unhideWhenUsed/>
    <w:rsid w:val="00474B90"/>
  </w:style>
  <w:style w:type="numbering" w:customStyle="1" w:styleId="11252">
    <w:name w:val="リストなし1125"/>
    <w:next w:val="a2"/>
    <w:uiPriority w:val="99"/>
    <w:semiHidden/>
    <w:unhideWhenUsed/>
    <w:rsid w:val="00474B90"/>
  </w:style>
  <w:style w:type="numbering" w:customStyle="1" w:styleId="11253">
    <w:name w:val="无列表1125"/>
    <w:next w:val="a2"/>
    <w:semiHidden/>
    <w:rsid w:val="00474B90"/>
  </w:style>
  <w:style w:type="numbering" w:customStyle="1" w:styleId="NoList2125">
    <w:name w:val="No List2125"/>
    <w:next w:val="a2"/>
    <w:semiHidden/>
    <w:rsid w:val="00474B90"/>
  </w:style>
  <w:style w:type="numbering" w:customStyle="1" w:styleId="NoList3125">
    <w:name w:val="No List3125"/>
    <w:next w:val="a2"/>
    <w:uiPriority w:val="99"/>
    <w:semiHidden/>
    <w:rsid w:val="00474B90"/>
  </w:style>
  <w:style w:type="numbering" w:customStyle="1" w:styleId="NoList11126">
    <w:name w:val="No List11126"/>
    <w:next w:val="a2"/>
    <w:uiPriority w:val="99"/>
    <w:semiHidden/>
    <w:unhideWhenUsed/>
    <w:rsid w:val="00474B90"/>
  </w:style>
  <w:style w:type="numbering" w:customStyle="1" w:styleId="12250">
    <w:name w:val="無清單1225"/>
    <w:next w:val="a2"/>
    <w:uiPriority w:val="99"/>
    <w:semiHidden/>
    <w:unhideWhenUsed/>
    <w:rsid w:val="00474B90"/>
  </w:style>
  <w:style w:type="numbering" w:customStyle="1" w:styleId="11125">
    <w:name w:val="無清單11125"/>
    <w:next w:val="a2"/>
    <w:uiPriority w:val="99"/>
    <w:semiHidden/>
    <w:unhideWhenUsed/>
    <w:rsid w:val="00474B90"/>
  </w:style>
  <w:style w:type="numbering" w:customStyle="1" w:styleId="NoList64">
    <w:name w:val="No List64"/>
    <w:next w:val="a2"/>
    <w:uiPriority w:val="99"/>
    <w:semiHidden/>
    <w:unhideWhenUsed/>
    <w:rsid w:val="00474B90"/>
  </w:style>
  <w:style w:type="numbering" w:customStyle="1" w:styleId="NoList144">
    <w:name w:val="No List144"/>
    <w:next w:val="a2"/>
    <w:uiPriority w:val="99"/>
    <w:semiHidden/>
    <w:unhideWhenUsed/>
    <w:rsid w:val="00474B90"/>
  </w:style>
  <w:style w:type="numbering" w:customStyle="1" w:styleId="1342">
    <w:name w:val="リストなし134"/>
    <w:next w:val="a2"/>
    <w:uiPriority w:val="99"/>
    <w:semiHidden/>
    <w:unhideWhenUsed/>
    <w:rsid w:val="00474B90"/>
  </w:style>
  <w:style w:type="numbering" w:customStyle="1" w:styleId="1343">
    <w:name w:val="无列表134"/>
    <w:next w:val="a2"/>
    <w:semiHidden/>
    <w:rsid w:val="00474B90"/>
  </w:style>
  <w:style w:type="numbering" w:customStyle="1" w:styleId="NoList234">
    <w:name w:val="No List234"/>
    <w:next w:val="a2"/>
    <w:semiHidden/>
    <w:rsid w:val="00474B90"/>
  </w:style>
  <w:style w:type="numbering" w:customStyle="1" w:styleId="NoList334">
    <w:name w:val="No List334"/>
    <w:next w:val="a2"/>
    <w:uiPriority w:val="99"/>
    <w:semiHidden/>
    <w:rsid w:val="00474B90"/>
  </w:style>
  <w:style w:type="numbering" w:customStyle="1" w:styleId="NoList1134">
    <w:name w:val="No List1134"/>
    <w:next w:val="a2"/>
    <w:uiPriority w:val="99"/>
    <w:semiHidden/>
    <w:unhideWhenUsed/>
    <w:rsid w:val="00474B90"/>
  </w:style>
  <w:style w:type="numbering" w:customStyle="1" w:styleId="1441">
    <w:name w:val="無清單144"/>
    <w:next w:val="a2"/>
    <w:uiPriority w:val="99"/>
    <w:semiHidden/>
    <w:unhideWhenUsed/>
    <w:rsid w:val="00474B90"/>
  </w:style>
  <w:style w:type="numbering" w:customStyle="1" w:styleId="11341">
    <w:name w:val="無清單1134"/>
    <w:next w:val="a2"/>
    <w:uiPriority w:val="99"/>
    <w:semiHidden/>
    <w:unhideWhenUsed/>
    <w:rsid w:val="00474B90"/>
  </w:style>
  <w:style w:type="numbering" w:customStyle="1" w:styleId="224">
    <w:name w:val="无列表224"/>
    <w:next w:val="a2"/>
    <w:uiPriority w:val="99"/>
    <w:semiHidden/>
    <w:unhideWhenUsed/>
    <w:rsid w:val="00474B90"/>
  </w:style>
  <w:style w:type="numbering" w:customStyle="1" w:styleId="NoList1234">
    <w:name w:val="No List1234"/>
    <w:next w:val="a2"/>
    <w:uiPriority w:val="99"/>
    <w:semiHidden/>
    <w:unhideWhenUsed/>
    <w:rsid w:val="00474B90"/>
  </w:style>
  <w:style w:type="numbering" w:customStyle="1" w:styleId="11342">
    <w:name w:val="リストなし1134"/>
    <w:next w:val="a2"/>
    <w:uiPriority w:val="99"/>
    <w:semiHidden/>
    <w:unhideWhenUsed/>
    <w:rsid w:val="00474B90"/>
  </w:style>
  <w:style w:type="numbering" w:customStyle="1" w:styleId="11343">
    <w:name w:val="无列表1134"/>
    <w:next w:val="a2"/>
    <w:semiHidden/>
    <w:rsid w:val="00474B90"/>
  </w:style>
  <w:style w:type="numbering" w:customStyle="1" w:styleId="NoList2134">
    <w:name w:val="No List2134"/>
    <w:next w:val="a2"/>
    <w:semiHidden/>
    <w:rsid w:val="00474B90"/>
  </w:style>
  <w:style w:type="numbering" w:customStyle="1" w:styleId="NoList3134">
    <w:name w:val="No List3134"/>
    <w:next w:val="a2"/>
    <w:uiPriority w:val="99"/>
    <w:semiHidden/>
    <w:rsid w:val="00474B90"/>
  </w:style>
  <w:style w:type="numbering" w:customStyle="1" w:styleId="NoList11134">
    <w:name w:val="No List11134"/>
    <w:next w:val="a2"/>
    <w:uiPriority w:val="99"/>
    <w:semiHidden/>
    <w:unhideWhenUsed/>
    <w:rsid w:val="00474B90"/>
  </w:style>
  <w:style w:type="numbering" w:customStyle="1" w:styleId="12341">
    <w:name w:val="無清單1234"/>
    <w:next w:val="a2"/>
    <w:uiPriority w:val="99"/>
    <w:semiHidden/>
    <w:unhideWhenUsed/>
    <w:rsid w:val="00474B90"/>
  </w:style>
  <w:style w:type="numbering" w:customStyle="1" w:styleId="111340">
    <w:name w:val="無清單11134"/>
    <w:next w:val="a2"/>
    <w:uiPriority w:val="99"/>
    <w:semiHidden/>
    <w:unhideWhenUsed/>
    <w:rsid w:val="00474B90"/>
  </w:style>
  <w:style w:type="numbering" w:customStyle="1" w:styleId="NoList414">
    <w:name w:val="No List414"/>
    <w:next w:val="a2"/>
    <w:uiPriority w:val="99"/>
    <w:semiHidden/>
    <w:unhideWhenUsed/>
    <w:rsid w:val="00474B90"/>
  </w:style>
  <w:style w:type="numbering" w:customStyle="1" w:styleId="NoList12114">
    <w:name w:val="No List12114"/>
    <w:next w:val="a2"/>
    <w:uiPriority w:val="99"/>
    <w:semiHidden/>
    <w:unhideWhenUsed/>
    <w:rsid w:val="00474B90"/>
  </w:style>
  <w:style w:type="numbering" w:customStyle="1" w:styleId="111142">
    <w:name w:val="リストなし11114"/>
    <w:next w:val="a2"/>
    <w:uiPriority w:val="99"/>
    <w:semiHidden/>
    <w:unhideWhenUsed/>
    <w:rsid w:val="00474B90"/>
  </w:style>
  <w:style w:type="numbering" w:customStyle="1" w:styleId="111143">
    <w:name w:val="无列表11114"/>
    <w:next w:val="a2"/>
    <w:semiHidden/>
    <w:rsid w:val="00474B90"/>
  </w:style>
  <w:style w:type="numbering" w:customStyle="1" w:styleId="NoList21114">
    <w:name w:val="No List21114"/>
    <w:next w:val="a2"/>
    <w:semiHidden/>
    <w:rsid w:val="00474B90"/>
  </w:style>
  <w:style w:type="numbering" w:customStyle="1" w:styleId="NoList31114">
    <w:name w:val="No List31114"/>
    <w:next w:val="a2"/>
    <w:uiPriority w:val="99"/>
    <w:semiHidden/>
    <w:rsid w:val="00474B90"/>
  </w:style>
  <w:style w:type="numbering" w:customStyle="1" w:styleId="NoList111114">
    <w:name w:val="No List111114"/>
    <w:next w:val="a2"/>
    <w:uiPriority w:val="99"/>
    <w:semiHidden/>
    <w:unhideWhenUsed/>
    <w:rsid w:val="00474B90"/>
  </w:style>
  <w:style w:type="numbering" w:customStyle="1" w:styleId="12114">
    <w:name w:val="無清單12114"/>
    <w:next w:val="a2"/>
    <w:uiPriority w:val="99"/>
    <w:semiHidden/>
    <w:unhideWhenUsed/>
    <w:rsid w:val="00474B90"/>
  </w:style>
  <w:style w:type="numbering" w:customStyle="1" w:styleId="111114">
    <w:name w:val="無清單111114"/>
    <w:next w:val="a2"/>
    <w:uiPriority w:val="99"/>
    <w:semiHidden/>
    <w:unhideWhenUsed/>
    <w:rsid w:val="00474B90"/>
  </w:style>
  <w:style w:type="numbering" w:customStyle="1" w:styleId="NoList514">
    <w:name w:val="No List514"/>
    <w:next w:val="a2"/>
    <w:uiPriority w:val="99"/>
    <w:semiHidden/>
    <w:unhideWhenUsed/>
    <w:rsid w:val="00474B90"/>
  </w:style>
  <w:style w:type="numbering" w:customStyle="1" w:styleId="NoList1314">
    <w:name w:val="No List1314"/>
    <w:next w:val="a2"/>
    <w:uiPriority w:val="99"/>
    <w:semiHidden/>
    <w:unhideWhenUsed/>
    <w:rsid w:val="00474B90"/>
  </w:style>
  <w:style w:type="numbering" w:customStyle="1" w:styleId="12142">
    <w:name w:val="リストなし1214"/>
    <w:next w:val="a2"/>
    <w:uiPriority w:val="99"/>
    <w:semiHidden/>
    <w:unhideWhenUsed/>
    <w:rsid w:val="00474B90"/>
  </w:style>
  <w:style w:type="numbering" w:customStyle="1" w:styleId="12143">
    <w:name w:val="无列表1214"/>
    <w:next w:val="a2"/>
    <w:semiHidden/>
    <w:rsid w:val="00474B90"/>
  </w:style>
  <w:style w:type="numbering" w:customStyle="1" w:styleId="NoList2214">
    <w:name w:val="No List2214"/>
    <w:next w:val="a2"/>
    <w:semiHidden/>
    <w:rsid w:val="00474B90"/>
  </w:style>
  <w:style w:type="numbering" w:customStyle="1" w:styleId="NoList3214">
    <w:name w:val="No List3214"/>
    <w:next w:val="a2"/>
    <w:uiPriority w:val="99"/>
    <w:semiHidden/>
    <w:rsid w:val="00474B90"/>
  </w:style>
  <w:style w:type="numbering" w:customStyle="1" w:styleId="NoList11214">
    <w:name w:val="No List11214"/>
    <w:next w:val="a2"/>
    <w:uiPriority w:val="99"/>
    <w:semiHidden/>
    <w:unhideWhenUsed/>
    <w:rsid w:val="00474B90"/>
  </w:style>
  <w:style w:type="numbering" w:customStyle="1" w:styleId="1314">
    <w:name w:val="無清單1314"/>
    <w:next w:val="a2"/>
    <w:uiPriority w:val="99"/>
    <w:semiHidden/>
    <w:unhideWhenUsed/>
    <w:rsid w:val="00474B90"/>
  </w:style>
  <w:style w:type="numbering" w:customStyle="1" w:styleId="11214">
    <w:name w:val="無清單11214"/>
    <w:next w:val="a2"/>
    <w:uiPriority w:val="99"/>
    <w:semiHidden/>
    <w:unhideWhenUsed/>
    <w:rsid w:val="00474B90"/>
  </w:style>
  <w:style w:type="numbering" w:customStyle="1" w:styleId="2114">
    <w:name w:val="无列表2114"/>
    <w:next w:val="a2"/>
    <w:uiPriority w:val="99"/>
    <w:semiHidden/>
    <w:unhideWhenUsed/>
    <w:rsid w:val="00474B90"/>
  </w:style>
  <w:style w:type="numbering" w:customStyle="1" w:styleId="NoList12214">
    <w:name w:val="No List12214"/>
    <w:next w:val="a2"/>
    <w:uiPriority w:val="99"/>
    <w:semiHidden/>
    <w:unhideWhenUsed/>
    <w:rsid w:val="00474B90"/>
  </w:style>
  <w:style w:type="numbering" w:customStyle="1" w:styleId="112140">
    <w:name w:val="リストなし11214"/>
    <w:next w:val="a2"/>
    <w:uiPriority w:val="99"/>
    <w:semiHidden/>
    <w:unhideWhenUsed/>
    <w:rsid w:val="00474B90"/>
  </w:style>
  <w:style w:type="numbering" w:customStyle="1" w:styleId="112141">
    <w:name w:val="无列表11214"/>
    <w:next w:val="a2"/>
    <w:semiHidden/>
    <w:rsid w:val="00474B90"/>
  </w:style>
  <w:style w:type="numbering" w:customStyle="1" w:styleId="NoList21214">
    <w:name w:val="No List21214"/>
    <w:next w:val="a2"/>
    <w:semiHidden/>
    <w:rsid w:val="00474B90"/>
  </w:style>
  <w:style w:type="numbering" w:customStyle="1" w:styleId="NoList31214">
    <w:name w:val="No List31214"/>
    <w:next w:val="a2"/>
    <w:uiPriority w:val="99"/>
    <w:semiHidden/>
    <w:rsid w:val="00474B90"/>
  </w:style>
  <w:style w:type="numbering" w:customStyle="1" w:styleId="NoList111214">
    <w:name w:val="No List111214"/>
    <w:next w:val="a2"/>
    <w:uiPriority w:val="99"/>
    <w:semiHidden/>
    <w:unhideWhenUsed/>
    <w:rsid w:val="00474B90"/>
  </w:style>
  <w:style w:type="numbering" w:customStyle="1" w:styleId="122140">
    <w:name w:val="無清單12214"/>
    <w:next w:val="a2"/>
    <w:uiPriority w:val="99"/>
    <w:semiHidden/>
    <w:unhideWhenUsed/>
    <w:rsid w:val="00474B90"/>
  </w:style>
  <w:style w:type="numbering" w:customStyle="1" w:styleId="1112140">
    <w:name w:val="無清單111214"/>
    <w:next w:val="a2"/>
    <w:uiPriority w:val="99"/>
    <w:semiHidden/>
    <w:unhideWhenUsed/>
    <w:rsid w:val="00474B90"/>
  </w:style>
  <w:style w:type="numbering" w:customStyle="1" w:styleId="346">
    <w:name w:val="无列表34"/>
    <w:next w:val="a2"/>
    <w:uiPriority w:val="99"/>
    <w:semiHidden/>
    <w:unhideWhenUsed/>
    <w:rsid w:val="00474B90"/>
  </w:style>
  <w:style w:type="numbering" w:customStyle="1" w:styleId="13140">
    <w:name w:val="无列表1314"/>
    <w:next w:val="a2"/>
    <w:semiHidden/>
    <w:rsid w:val="00474B90"/>
  </w:style>
  <w:style w:type="numbering" w:customStyle="1" w:styleId="NoList11313">
    <w:name w:val="No List11313"/>
    <w:next w:val="a2"/>
    <w:uiPriority w:val="99"/>
    <w:semiHidden/>
    <w:unhideWhenUsed/>
    <w:rsid w:val="00474B90"/>
  </w:style>
  <w:style w:type="numbering" w:customStyle="1" w:styleId="NoList4114">
    <w:name w:val="No List4114"/>
    <w:next w:val="a2"/>
    <w:uiPriority w:val="99"/>
    <w:semiHidden/>
    <w:unhideWhenUsed/>
    <w:rsid w:val="00474B90"/>
  </w:style>
  <w:style w:type="numbering" w:customStyle="1" w:styleId="2214">
    <w:name w:val="无列表2214"/>
    <w:next w:val="a2"/>
    <w:uiPriority w:val="99"/>
    <w:semiHidden/>
    <w:unhideWhenUsed/>
    <w:rsid w:val="00474B90"/>
  </w:style>
  <w:style w:type="numbering" w:customStyle="1" w:styleId="NoList121114">
    <w:name w:val="No List121114"/>
    <w:next w:val="a2"/>
    <w:uiPriority w:val="99"/>
    <w:semiHidden/>
    <w:unhideWhenUsed/>
    <w:rsid w:val="00474B90"/>
  </w:style>
  <w:style w:type="numbering" w:customStyle="1" w:styleId="1111140">
    <w:name w:val="リストなし111114"/>
    <w:next w:val="a2"/>
    <w:uiPriority w:val="99"/>
    <w:semiHidden/>
    <w:unhideWhenUsed/>
    <w:rsid w:val="00474B90"/>
  </w:style>
  <w:style w:type="numbering" w:customStyle="1" w:styleId="1111141">
    <w:name w:val="无列表111114"/>
    <w:next w:val="a2"/>
    <w:semiHidden/>
    <w:rsid w:val="00474B90"/>
  </w:style>
  <w:style w:type="numbering" w:customStyle="1" w:styleId="NoList211114">
    <w:name w:val="No List211114"/>
    <w:next w:val="a2"/>
    <w:semiHidden/>
    <w:rsid w:val="00474B90"/>
  </w:style>
  <w:style w:type="numbering" w:customStyle="1" w:styleId="NoList311114">
    <w:name w:val="No List311114"/>
    <w:next w:val="a2"/>
    <w:uiPriority w:val="99"/>
    <w:semiHidden/>
    <w:rsid w:val="00474B90"/>
  </w:style>
  <w:style w:type="numbering" w:customStyle="1" w:styleId="NoList1111114">
    <w:name w:val="No List1111114"/>
    <w:next w:val="a2"/>
    <w:uiPriority w:val="99"/>
    <w:semiHidden/>
    <w:unhideWhenUsed/>
    <w:rsid w:val="00474B90"/>
  </w:style>
  <w:style w:type="numbering" w:customStyle="1" w:styleId="121114">
    <w:name w:val="無清單121114"/>
    <w:next w:val="a2"/>
    <w:uiPriority w:val="99"/>
    <w:semiHidden/>
    <w:unhideWhenUsed/>
    <w:rsid w:val="00474B90"/>
  </w:style>
  <w:style w:type="numbering" w:customStyle="1" w:styleId="1111114">
    <w:name w:val="無清單1111114"/>
    <w:next w:val="a2"/>
    <w:uiPriority w:val="99"/>
    <w:semiHidden/>
    <w:unhideWhenUsed/>
    <w:rsid w:val="00474B90"/>
  </w:style>
  <w:style w:type="numbering" w:customStyle="1" w:styleId="NoList13114">
    <w:name w:val="No List13114"/>
    <w:next w:val="a2"/>
    <w:uiPriority w:val="99"/>
    <w:semiHidden/>
    <w:unhideWhenUsed/>
    <w:rsid w:val="00474B90"/>
  </w:style>
  <w:style w:type="numbering" w:customStyle="1" w:styleId="121140">
    <w:name w:val="リストなし12114"/>
    <w:next w:val="a2"/>
    <w:uiPriority w:val="99"/>
    <w:semiHidden/>
    <w:unhideWhenUsed/>
    <w:rsid w:val="00474B90"/>
  </w:style>
  <w:style w:type="numbering" w:customStyle="1" w:styleId="121141">
    <w:name w:val="无列表12114"/>
    <w:next w:val="a2"/>
    <w:semiHidden/>
    <w:rsid w:val="00474B90"/>
  </w:style>
  <w:style w:type="numbering" w:customStyle="1" w:styleId="NoList22114">
    <w:name w:val="No List22114"/>
    <w:next w:val="a2"/>
    <w:semiHidden/>
    <w:rsid w:val="00474B90"/>
  </w:style>
  <w:style w:type="numbering" w:customStyle="1" w:styleId="NoList32114">
    <w:name w:val="No List32114"/>
    <w:next w:val="a2"/>
    <w:uiPriority w:val="99"/>
    <w:semiHidden/>
    <w:rsid w:val="00474B90"/>
  </w:style>
  <w:style w:type="numbering" w:customStyle="1" w:styleId="NoList112114">
    <w:name w:val="No List112114"/>
    <w:next w:val="a2"/>
    <w:uiPriority w:val="99"/>
    <w:semiHidden/>
    <w:unhideWhenUsed/>
    <w:rsid w:val="00474B90"/>
  </w:style>
  <w:style w:type="numbering" w:customStyle="1" w:styleId="13114">
    <w:name w:val="無清單13114"/>
    <w:next w:val="a2"/>
    <w:uiPriority w:val="99"/>
    <w:semiHidden/>
    <w:unhideWhenUsed/>
    <w:rsid w:val="00474B90"/>
  </w:style>
  <w:style w:type="numbering" w:customStyle="1" w:styleId="112114">
    <w:name w:val="無清單112114"/>
    <w:next w:val="a2"/>
    <w:uiPriority w:val="99"/>
    <w:semiHidden/>
    <w:unhideWhenUsed/>
    <w:rsid w:val="00474B90"/>
  </w:style>
  <w:style w:type="numbering" w:customStyle="1" w:styleId="21114">
    <w:name w:val="无列表21114"/>
    <w:next w:val="a2"/>
    <w:uiPriority w:val="99"/>
    <w:semiHidden/>
    <w:unhideWhenUsed/>
    <w:rsid w:val="00474B90"/>
  </w:style>
  <w:style w:type="numbering" w:customStyle="1" w:styleId="NoList122114">
    <w:name w:val="No List122114"/>
    <w:next w:val="a2"/>
    <w:uiPriority w:val="99"/>
    <w:semiHidden/>
    <w:unhideWhenUsed/>
    <w:rsid w:val="00474B90"/>
  </w:style>
  <w:style w:type="numbering" w:customStyle="1" w:styleId="1121140">
    <w:name w:val="リストなし112114"/>
    <w:next w:val="a2"/>
    <w:uiPriority w:val="99"/>
    <w:semiHidden/>
    <w:unhideWhenUsed/>
    <w:rsid w:val="00474B90"/>
  </w:style>
  <w:style w:type="numbering" w:customStyle="1" w:styleId="1121141">
    <w:name w:val="无列表112114"/>
    <w:next w:val="a2"/>
    <w:semiHidden/>
    <w:rsid w:val="00474B90"/>
  </w:style>
  <w:style w:type="numbering" w:customStyle="1" w:styleId="NoList212114">
    <w:name w:val="No List212114"/>
    <w:next w:val="a2"/>
    <w:semiHidden/>
    <w:rsid w:val="00474B90"/>
  </w:style>
  <w:style w:type="numbering" w:customStyle="1" w:styleId="NoList312114">
    <w:name w:val="No List312114"/>
    <w:next w:val="a2"/>
    <w:uiPriority w:val="99"/>
    <w:semiHidden/>
    <w:rsid w:val="00474B90"/>
  </w:style>
  <w:style w:type="numbering" w:customStyle="1" w:styleId="NoList1112114">
    <w:name w:val="No List1112114"/>
    <w:next w:val="a2"/>
    <w:uiPriority w:val="99"/>
    <w:semiHidden/>
    <w:unhideWhenUsed/>
    <w:rsid w:val="00474B90"/>
  </w:style>
  <w:style w:type="numbering" w:customStyle="1" w:styleId="1221140">
    <w:name w:val="無清單122114"/>
    <w:next w:val="a2"/>
    <w:uiPriority w:val="99"/>
    <w:semiHidden/>
    <w:unhideWhenUsed/>
    <w:rsid w:val="00474B90"/>
  </w:style>
  <w:style w:type="numbering" w:customStyle="1" w:styleId="1112114">
    <w:name w:val="無清單1112114"/>
    <w:next w:val="a2"/>
    <w:uiPriority w:val="99"/>
    <w:semiHidden/>
    <w:unhideWhenUsed/>
    <w:rsid w:val="00474B90"/>
  </w:style>
  <w:style w:type="numbering" w:customStyle="1" w:styleId="NoList5113">
    <w:name w:val="No List5113"/>
    <w:next w:val="a2"/>
    <w:uiPriority w:val="99"/>
    <w:semiHidden/>
    <w:unhideWhenUsed/>
    <w:rsid w:val="00474B90"/>
  </w:style>
  <w:style w:type="numbering" w:customStyle="1" w:styleId="NoList613">
    <w:name w:val="No List613"/>
    <w:next w:val="a2"/>
    <w:uiPriority w:val="99"/>
    <w:semiHidden/>
    <w:unhideWhenUsed/>
    <w:rsid w:val="00474B90"/>
  </w:style>
  <w:style w:type="numbering" w:customStyle="1" w:styleId="NoList1413">
    <w:name w:val="No List1413"/>
    <w:next w:val="a2"/>
    <w:uiPriority w:val="99"/>
    <w:semiHidden/>
    <w:unhideWhenUsed/>
    <w:rsid w:val="00474B90"/>
  </w:style>
  <w:style w:type="numbering" w:customStyle="1" w:styleId="13132">
    <w:name w:val="リストなし1313"/>
    <w:next w:val="a2"/>
    <w:uiPriority w:val="99"/>
    <w:semiHidden/>
    <w:unhideWhenUsed/>
    <w:rsid w:val="00474B90"/>
  </w:style>
  <w:style w:type="numbering" w:customStyle="1" w:styleId="NoList2313">
    <w:name w:val="No List2313"/>
    <w:next w:val="a2"/>
    <w:semiHidden/>
    <w:rsid w:val="00474B90"/>
  </w:style>
  <w:style w:type="numbering" w:customStyle="1" w:styleId="NoList3313">
    <w:name w:val="No List3313"/>
    <w:next w:val="a2"/>
    <w:uiPriority w:val="99"/>
    <w:semiHidden/>
    <w:rsid w:val="00474B90"/>
  </w:style>
  <w:style w:type="numbering" w:customStyle="1" w:styleId="NoList1143">
    <w:name w:val="No List1143"/>
    <w:next w:val="a2"/>
    <w:uiPriority w:val="99"/>
    <w:semiHidden/>
    <w:unhideWhenUsed/>
    <w:rsid w:val="00474B90"/>
  </w:style>
  <w:style w:type="numbering" w:customStyle="1" w:styleId="14130">
    <w:name w:val="無清單1413"/>
    <w:next w:val="a2"/>
    <w:uiPriority w:val="99"/>
    <w:semiHidden/>
    <w:unhideWhenUsed/>
    <w:rsid w:val="00474B90"/>
  </w:style>
  <w:style w:type="numbering" w:customStyle="1" w:styleId="113130">
    <w:name w:val="無清單11313"/>
    <w:next w:val="a2"/>
    <w:uiPriority w:val="99"/>
    <w:semiHidden/>
    <w:unhideWhenUsed/>
    <w:rsid w:val="00474B90"/>
  </w:style>
  <w:style w:type="numbering" w:customStyle="1" w:styleId="NoList423">
    <w:name w:val="No List423"/>
    <w:next w:val="a2"/>
    <w:uiPriority w:val="99"/>
    <w:semiHidden/>
    <w:unhideWhenUsed/>
    <w:rsid w:val="00474B90"/>
  </w:style>
  <w:style w:type="numbering" w:customStyle="1" w:styleId="NoList12313">
    <w:name w:val="No List12313"/>
    <w:next w:val="a2"/>
    <w:uiPriority w:val="99"/>
    <w:semiHidden/>
    <w:unhideWhenUsed/>
    <w:rsid w:val="00474B90"/>
  </w:style>
  <w:style w:type="numbering" w:customStyle="1" w:styleId="113131">
    <w:name w:val="リストなし11313"/>
    <w:next w:val="a2"/>
    <w:uiPriority w:val="99"/>
    <w:semiHidden/>
    <w:unhideWhenUsed/>
    <w:rsid w:val="00474B90"/>
  </w:style>
  <w:style w:type="numbering" w:customStyle="1" w:styleId="113132">
    <w:name w:val="无列表11313"/>
    <w:next w:val="a2"/>
    <w:semiHidden/>
    <w:rsid w:val="00474B90"/>
  </w:style>
  <w:style w:type="numbering" w:customStyle="1" w:styleId="NoList21313">
    <w:name w:val="No List21313"/>
    <w:next w:val="a2"/>
    <w:semiHidden/>
    <w:rsid w:val="00474B90"/>
  </w:style>
  <w:style w:type="numbering" w:customStyle="1" w:styleId="NoList31313">
    <w:name w:val="No List31313"/>
    <w:next w:val="a2"/>
    <w:uiPriority w:val="99"/>
    <w:semiHidden/>
    <w:rsid w:val="00474B90"/>
  </w:style>
  <w:style w:type="numbering" w:customStyle="1" w:styleId="NoList111313">
    <w:name w:val="No List111313"/>
    <w:next w:val="a2"/>
    <w:uiPriority w:val="99"/>
    <w:semiHidden/>
    <w:unhideWhenUsed/>
    <w:rsid w:val="00474B90"/>
  </w:style>
  <w:style w:type="numbering" w:customStyle="1" w:styleId="123130">
    <w:name w:val="無清單12313"/>
    <w:next w:val="a2"/>
    <w:uiPriority w:val="99"/>
    <w:semiHidden/>
    <w:unhideWhenUsed/>
    <w:rsid w:val="00474B90"/>
  </w:style>
  <w:style w:type="numbering" w:customStyle="1" w:styleId="111313">
    <w:name w:val="無清單111313"/>
    <w:next w:val="a2"/>
    <w:uiPriority w:val="99"/>
    <w:semiHidden/>
    <w:unhideWhenUsed/>
    <w:rsid w:val="00474B90"/>
  </w:style>
  <w:style w:type="numbering" w:customStyle="1" w:styleId="NoList12123">
    <w:name w:val="No List12123"/>
    <w:next w:val="a2"/>
    <w:uiPriority w:val="99"/>
    <w:semiHidden/>
    <w:unhideWhenUsed/>
    <w:rsid w:val="00474B90"/>
  </w:style>
  <w:style w:type="numbering" w:customStyle="1" w:styleId="111232">
    <w:name w:val="リストなし11123"/>
    <w:next w:val="a2"/>
    <w:uiPriority w:val="99"/>
    <w:semiHidden/>
    <w:unhideWhenUsed/>
    <w:rsid w:val="00474B90"/>
  </w:style>
  <w:style w:type="numbering" w:customStyle="1" w:styleId="111233">
    <w:name w:val="无列表11123"/>
    <w:next w:val="a2"/>
    <w:semiHidden/>
    <w:rsid w:val="00474B90"/>
  </w:style>
  <w:style w:type="numbering" w:customStyle="1" w:styleId="NoList21123">
    <w:name w:val="No List21123"/>
    <w:next w:val="a2"/>
    <w:semiHidden/>
    <w:rsid w:val="00474B90"/>
  </w:style>
  <w:style w:type="numbering" w:customStyle="1" w:styleId="NoList31123">
    <w:name w:val="No List31123"/>
    <w:next w:val="a2"/>
    <w:uiPriority w:val="99"/>
    <w:semiHidden/>
    <w:rsid w:val="00474B90"/>
  </w:style>
  <w:style w:type="numbering" w:customStyle="1" w:styleId="NoList111123">
    <w:name w:val="No List111123"/>
    <w:next w:val="a2"/>
    <w:uiPriority w:val="99"/>
    <w:semiHidden/>
    <w:unhideWhenUsed/>
    <w:rsid w:val="00474B90"/>
  </w:style>
  <w:style w:type="numbering" w:customStyle="1" w:styleId="121230">
    <w:name w:val="無清單12123"/>
    <w:next w:val="a2"/>
    <w:uiPriority w:val="99"/>
    <w:semiHidden/>
    <w:unhideWhenUsed/>
    <w:rsid w:val="00474B90"/>
  </w:style>
  <w:style w:type="numbering" w:customStyle="1" w:styleId="1111230">
    <w:name w:val="無清單111123"/>
    <w:next w:val="a2"/>
    <w:uiPriority w:val="99"/>
    <w:semiHidden/>
    <w:unhideWhenUsed/>
    <w:rsid w:val="00474B90"/>
  </w:style>
  <w:style w:type="numbering" w:customStyle="1" w:styleId="NoList523">
    <w:name w:val="No List523"/>
    <w:next w:val="a2"/>
    <w:uiPriority w:val="99"/>
    <w:semiHidden/>
    <w:unhideWhenUsed/>
    <w:rsid w:val="00474B90"/>
  </w:style>
  <w:style w:type="numbering" w:customStyle="1" w:styleId="NoList1323">
    <w:name w:val="No List1323"/>
    <w:next w:val="a2"/>
    <w:uiPriority w:val="99"/>
    <w:semiHidden/>
    <w:unhideWhenUsed/>
    <w:rsid w:val="00474B90"/>
  </w:style>
  <w:style w:type="numbering" w:customStyle="1" w:styleId="12233">
    <w:name w:val="リストなし1223"/>
    <w:next w:val="a2"/>
    <w:uiPriority w:val="99"/>
    <w:semiHidden/>
    <w:unhideWhenUsed/>
    <w:rsid w:val="00474B90"/>
  </w:style>
  <w:style w:type="numbering" w:customStyle="1" w:styleId="12242">
    <w:name w:val="无列表1224"/>
    <w:next w:val="a2"/>
    <w:semiHidden/>
    <w:rsid w:val="00474B90"/>
  </w:style>
  <w:style w:type="numbering" w:customStyle="1" w:styleId="NoList2223">
    <w:name w:val="No List2223"/>
    <w:next w:val="a2"/>
    <w:semiHidden/>
    <w:rsid w:val="00474B90"/>
  </w:style>
  <w:style w:type="numbering" w:customStyle="1" w:styleId="NoList3223">
    <w:name w:val="No List3223"/>
    <w:next w:val="a2"/>
    <w:uiPriority w:val="99"/>
    <w:semiHidden/>
    <w:rsid w:val="00474B90"/>
  </w:style>
  <w:style w:type="numbering" w:customStyle="1" w:styleId="NoList11223">
    <w:name w:val="No List11223"/>
    <w:next w:val="a2"/>
    <w:uiPriority w:val="99"/>
    <w:semiHidden/>
    <w:unhideWhenUsed/>
    <w:rsid w:val="00474B90"/>
  </w:style>
  <w:style w:type="numbering" w:customStyle="1" w:styleId="13230">
    <w:name w:val="無清單1323"/>
    <w:next w:val="a2"/>
    <w:uiPriority w:val="99"/>
    <w:semiHidden/>
    <w:unhideWhenUsed/>
    <w:rsid w:val="00474B90"/>
  </w:style>
  <w:style w:type="numbering" w:customStyle="1" w:styleId="112230">
    <w:name w:val="無清單11223"/>
    <w:next w:val="a2"/>
    <w:uiPriority w:val="99"/>
    <w:semiHidden/>
    <w:unhideWhenUsed/>
    <w:rsid w:val="00474B90"/>
  </w:style>
  <w:style w:type="numbering" w:customStyle="1" w:styleId="2123">
    <w:name w:val="无列表2123"/>
    <w:next w:val="a2"/>
    <w:uiPriority w:val="99"/>
    <w:semiHidden/>
    <w:unhideWhenUsed/>
    <w:rsid w:val="00474B90"/>
  </w:style>
  <w:style w:type="numbering" w:customStyle="1" w:styleId="NoList111223">
    <w:name w:val="No List111223"/>
    <w:next w:val="a2"/>
    <w:uiPriority w:val="99"/>
    <w:semiHidden/>
    <w:unhideWhenUsed/>
    <w:rsid w:val="00474B90"/>
  </w:style>
  <w:style w:type="numbering" w:customStyle="1" w:styleId="NoList73">
    <w:name w:val="No List73"/>
    <w:next w:val="a2"/>
    <w:uiPriority w:val="99"/>
    <w:semiHidden/>
    <w:unhideWhenUsed/>
    <w:rsid w:val="00474B90"/>
  </w:style>
  <w:style w:type="numbering" w:customStyle="1" w:styleId="NoList153">
    <w:name w:val="No List153"/>
    <w:next w:val="a2"/>
    <w:uiPriority w:val="99"/>
    <w:semiHidden/>
    <w:unhideWhenUsed/>
    <w:rsid w:val="00474B90"/>
  </w:style>
  <w:style w:type="numbering" w:customStyle="1" w:styleId="1432">
    <w:name w:val="リストなし143"/>
    <w:next w:val="a2"/>
    <w:uiPriority w:val="99"/>
    <w:semiHidden/>
    <w:unhideWhenUsed/>
    <w:rsid w:val="00474B90"/>
  </w:style>
  <w:style w:type="numbering" w:customStyle="1" w:styleId="1433">
    <w:name w:val="无列表143"/>
    <w:next w:val="a2"/>
    <w:semiHidden/>
    <w:rsid w:val="00474B90"/>
  </w:style>
  <w:style w:type="numbering" w:customStyle="1" w:styleId="NoList243">
    <w:name w:val="No List243"/>
    <w:next w:val="a2"/>
    <w:semiHidden/>
    <w:rsid w:val="00474B90"/>
  </w:style>
  <w:style w:type="numbering" w:customStyle="1" w:styleId="NoList343">
    <w:name w:val="No List343"/>
    <w:next w:val="a2"/>
    <w:uiPriority w:val="99"/>
    <w:semiHidden/>
    <w:rsid w:val="00474B90"/>
  </w:style>
  <w:style w:type="numbering" w:customStyle="1" w:styleId="NoList1153">
    <w:name w:val="No List1153"/>
    <w:next w:val="a2"/>
    <w:uiPriority w:val="99"/>
    <w:semiHidden/>
    <w:unhideWhenUsed/>
    <w:rsid w:val="00474B90"/>
  </w:style>
  <w:style w:type="numbering" w:customStyle="1" w:styleId="1531">
    <w:name w:val="無清單153"/>
    <w:next w:val="a2"/>
    <w:uiPriority w:val="99"/>
    <w:semiHidden/>
    <w:unhideWhenUsed/>
    <w:rsid w:val="00474B90"/>
  </w:style>
  <w:style w:type="numbering" w:customStyle="1" w:styleId="11430">
    <w:name w:val="無清單1143"/>
    <w:next w:val="a2"/>
    <w:uiPriority w:val="99"/>
    <w:semiHidden/>
    <w:unhideWhenUsed/>
    <w:rsid w:val="00474B90"/>
  </w:style>
  <w:style w:type="numbering" w:customStyle="1" w:styleId="NoList433">
    <w:name w:val="No List433"/>
    <w:next w:val="a2"/>
    <w:uiPriority w:val="99"/>
    <w:semiHidden/>
    <w:unhideWhenUsed/>
    <w:rsid w:val="00474B90"/>
  </w:style>
  <w:style w:type="numbering" w:customStyle="1" w:styleId="NoList1243">
    <w:name w:val="No List1243"/>
    <w:next w:val="a2"/>
    <w:uiPriority w:val="99"/>
    <w:semiHidden/>
    <w:unhideWhenUsed/>
    <w:rsid w:val="00474B90"/>
  </w:style>
  <w:style w:type="numbering" w:customStyle="1" w:styleId="11431">
    <w:name w:val="リストなし1143"/>
    <w:next w:val="a2"/>
    <w:uiPriority w:val="99"/>
    <w:semiHidden/>
    <w:unhideWhenUsed/>
    <w:rsid w:val="00474B90"/>
  </w:style>
  <w:style w:type="numbering" w:customStyle="1" w:styleId="11432">
    <w:name w:val="无列表1143"/>
    <w:next w:val="a2"/>
    <w:semiHidden/>
    <w:rsid w:val="00474B90"/>
  </w:style>
  <w:style w:type="numbering" w:customStyle="1" w:styleId="NoList2143">
    <w:name w:val="No List2143"/>
    <w:next w:val="a2"/>
    <w:semiHidden/>
    <w:rsid w:val="00474B90"/>
  </w:style>
  <w:style w:type="numbering" w:customStyle="1" w:styleId="NoList3143">
    <w:name w:val="No List3143"/>
    <w:next w:val="a2"/>
    <w:uiPriority w:val="99"/>
    <w:semiHidden/>
    <w:rsid w:val="00474B90"/>
  </w:style>
  <w:style w:type="numbering" w:customStyle="1" w:styleId="NoList11143">
    <w:name w:val="No List11143"/>
    <w:next w:val="a2"/>
    <w:uiPriority w:val="99"/>
    <w:semiHidden/>
    <w:unhideWhenUsed/>
    <w:rsid w:val="00474B90"/>
  </w:style>
  <w:style w:type="numbering" w:customStyle="1" w:styleId="12430">
    <w:name w:val="無清單1243"/>
    <w:next w:val="a2"/>
    <w:uiPriority w:val="99"/>
    <w:semiHidden/>
    <w:unhideWhenUsed/>
    <w:rsid w:val="00474B90"/>
  </w:style>
  <w:style w:type="numbering" w:customStyle="1" w:styleId="11143">
    <w:name w:val="無清單11143"/>
    <w:next w:val="a2"/>
    <w:uiPriority w:val="99"/>
    <w:semiHidden/>
    <w:unhideWhenUsed/>
    <w:rsid w:val="00474B90"/>
  </w:style>
  <w:style w:type="numbering" w:customStyle="1" w:styleId="233">
    <w:name w:val="无列表233"/>
    <w:next w:val="a2"/>
    <w:uiPriority w:val="99"/>
    <w:semiHidden/>
    <w:unhideWhenUsed/>
    <w:rsid w:val="00474B90"/>
  </w:style>
  <w:style w:type="numbering" w:customStyle="1" w:styleId="NoList12133">
    <w:name w:val="No List12133"/>
    <w:next w:val="a2"/>
    <w:uiPriority w:val="99"/>
    <w:semiHidden/>
    <w:unhideWhenUsed/>
    <w:rsid w:val="00474B90"/>
  </w:style>
  <w:style w:type="numbering" w:customStyle="1" w:styleId="111331">
    <w:name w:val="リストなし11133"/>
    <w:next w:val="a2"/>
    <w:uiPriority w:val="99"/>
    <w:semiHidden/>
    <w:unhideWhenUsed/>
    <w:rsid w:val="00474B90"/>
  </w:style>
  <w:style w:type="numbering" w:customStyle="1" w:styleId="111332">
    <w:name w:val="无列表11133"/>
    <w:next w:val="a2"/>
    <w:semiHidden/>
    <w:rsid w:val="00474B90"/>
  </w:style>
  <w:style w:type="numbering" w:customStyle="1" w:styleId="NoList21133">
    <w:name w:val="No List21133"/>
    <w:next w:val="a2"/>
    <w:semiHidden/>
    <w:rsid w:val="00474B90"/>
  </w:style>
  <w:style w:type="numbering" w:customStyle="1" w:styleId="NoList31133">
    <w:name w:val="No List31133"/>
    <w:next w:val="a2"/>
    <w:uiPriority w:val="99"/>
    <w:semiHidden/>
    <w:rsid w:val="00474B90"/>
  </w:style>
  <w:style w:type="numbering" w:customStyle="1" w:styleId="NoList111133">
    <w:name w:val="No List111133"/>
    <w:next w:val="a2"/>
    <w:uiPriority w:val="99"/>
    <w:semiHidden/>
    <w:unhideWhenUsed/>
    <w:rsid w:val="00474B90"/>
  </w:style>
  <w:style w:type="numbering" w:customStyle="1" w:styleId="121330">
    <w:name w:val="無清單12133"/>
    <w:next w:val="a2"/>
    <w:uiPriority w:val="99"/>
    <w:semiHidden/>
    <w:unhideWhenUsed/>
    <w:rsid w:val="00474B90"/>
  </w:style>
  <w:style w:type="numbering" w:customStyle="1" w:styleId="1111330">
    <w:name w:val="無清單111133"/>
    <w:next w:val="a2"/>
    <w:uiPriority w:val="99"/>
    <w:semiHidden/>
    <w:unhideWhenUsed/>
    <w:rsid w:val="00474B90"/>
  </w:style>
  <w:style w:type="numbering" w:customStyle="1" w:styleId="NoList533">
    <w:name w:val="No List533"/>
    <w:next w:val="a2"/>
    <w:uiPriority w:val="99"/>
    <w:semiHidden/>
    <w:unhideWhenUsed/>
    <w:rsid w:val="00474B90"/>
  </w:style>
  <w:style w:type="numbering" w:customStyle="1" w:styleId="NoList1333">
    <w:name w:val="No List1333"/>
    <w:next w:val="a2"/>
    <w:uiPriority w:val="99"/>
    <w:semiHidden/>
    <w:unhideWhenUsed/>
    <w:rsid w:val="00474B90"/>
  </w:style>
  <w:style w:type="numbering" w:customStyle="1" w:styleId="12332">
    <w:name w:val="リストなし1233"/>
    <w:next w:val="a2"/>
    <w:uiPriority w:val="99"/>
    <w:semiHidden/>
    <w:unhideWhenUsed/>
    <w:rsid w:val="00474B90"/>
  </w:style>
  <w:style w:type="numbering" w:customStyle="1" w:styleId="12333">
    <w:name w:val="无列表1233"/>
    <w:next w:val="a2"/>
    <w:semiHidden/>
    <w:rsid w:val="00474B90"/>
  </w:style>
  <w:style w:type="numbering" w:customStyle="1" w:styleId="NoList2233">
    <w:name w:val="No List2233"/>
    <w:next w:val="a2"/>
    <w:semiHidden/>
    <w:rsid w:val="00474B90"/>
  </w:style>
  <w:style w:type="numbering" w:customStyle="1" w:styleId="NoList3233">
    <w:name w:val="No List3233"/>
    <w:next w:val="a2"/>
    <w:uiPriority w:val="99"/>
    <w:semiHidden/>
    <w:rsid w:val="00474B90"/>
  </w:style>
  <w:style w:type="numbering" w:customStyle="1" w:styleId="NoList11233">
    <w:name w:val="No List11233"/>
    <w:next w:val="a2"/>
    <w:uiPriority w:val="99"/>
    <w:semiHidden/>
    <w:unhideWhenUsed/>
    <w:rsid w:val="00474B90"/>
  </w:style>
  <w:style w:type="numbering" w:customStyle="1" w:styleId="13330">
    <w:name w:val="無清單1333"/>
    <w:next w:val="a2"/>
    <w:uiPriority w:val="99"/>
    <w:semiHidden/>
    <w:unhideWhenUsed/>
    <w:rsid w:val="00474B90"/>
  </w:style>
  <w:style w:type="numbering" w:customStyle="1" w:styleId="112330">
    <w:name w:val="無清單11233"/>
    <w:next w:val="a2"/>
    <w:uiPriority w:val="99"/>
    <w:semiHidden/>
    <w:unhideWhenUsed/>
    <w:rsid w:val="00474B90"/>
  </w:style>
  <w:style w:type="numbering" w:customStyle="1" w:styleId="2133">
    <w:name w:val="无列表2133"/>
    <w:next w:val="a2"/>
    <w:uiPriority w:val="99"/>
    <w:semiHidden/>
    <w:unhideWhenUsed/>
    <w:rsid w:val="00474B90"/>
  </w:style>
  <w:style w:type="numbering" w:customStyle="1" w:styleId="NoList12223">
    <w:name w:val="No List12223"/>
    <w:next w:val="a2"/>
    <w:uiPriority w:val="99"/>
    <w:semiHidden/>
    <w:unhideWhenUsed/>
    <w:rsid w:val="00474B90"/>
  </w:style>
  <w:style w:type="numbering" w:customStyle="1" w:styleId="112231">
    <w:name w:val="リストなし11223"/>
    <w:next w:val="a2"/>
    <w:uiPriority w:val="99"/>
    <w:semiHidden/>
    <w:unhideWhenUsed/>
    <w:rsid w:val="00474B90"/>
  </w:style>
  <w:style w:type="numbering" w:customStyle="1" w:styleId="112232">
    <w:name w:val="无列表11223"/>
    <w:next w:val="a2"/>
    <w:semiHidden/>
    <w:rsid w:val="00474B90"/>
  </w:style>
  <w:style w:type="numbering" w:customStyle="1" w:styleId="NoList21223">
    <w:name w:val="No List21223"/>
    <w:next w:val="a2"/>
    <w:semiHidden/>
    <w:rsid w:val="00474B90"/>
  </w:style>
  <w:style w:type="numbering" w:customStyle="1" w:styleId="NoList31223">
    <w:name w:val="No List31223"/>
    <w:next w:val="a2"/>
    <w:uiPriority w:val="99"/>
    <w:semiHidden/>
    <w:rsid w:val="00474B90"/>
  </w:style>
  <w:style w:type="numbering" w:customStyle="1" w:styleId="NoList111233">
    <w:name w:val="No List111233"/>
    <w:next w:val="a2"/>
    <w:uiPriority w:val="99"/>
    <w:semiHidden/>
    <w:unhideWhenUsed/>
    <w:rsid w:val="00474B90"/>
  </w:style>
  <w:style w:type="numbering" w:customStyle="1" w:styleId="122230">
    <w:name w:val="無清單12223"/>
    <w:next w:val="a2"/>
    <w:uiPriority w:val="99"/>
    <w:semiHidden/>
    <w:unhideWhenUsed/>
    <w:rsid w:val="00474B90"/>
  </w:style>
  <w:style w:type="numbering" w:customStyle="1" w:styleId="1112230">
    <w:name w:val="無清單111223"/>
    <w:next w:val="a2"/>
    <w:uiPriority w:val="99"/>
    <w:semiHidden/>
    <w:unhideWhenUsed/>
    <w:rsid w:val="00474B90"/>
  </w:style>
  <w:style w:type="numbering" w:customStyle="1" w:styleId="NoList82">
    <w:name w:val="No List82"/>
    <w:next w:val="a2"/>
    <w:uiPriority w:val="99"/>
    <w:semiHidden/>
    <w:unhideWhenUsed/>
    <w:rsid w:val="00474B90"/>
  </w:style>
  <w:style w:type="numbering" w:customStyle="1" w:styleId="NoList162">
    <w:name w:val="No List162"/>
    <w:next w:val="a2"/>
    <w:uiPriority w:val="99"/>
    <w:semiHidden/>
    <w:unhideWhenUsed/>
    <w:rsid w:val="00474B90"/>
  </w:style>
  <w:style w:type="numbering" w:customStyle="1" w:styleId="1522">
    <w:name w:val="リストなし152"/>
    <w:next w:val="a2"/>
    <w:uiPriority w:val="99"/>
    <w:semiHidden/>
    <w:unhideWhenUsed/>
    <w:rsid w:val="00474B90"/>
  </w:style>
  <w:style w:type="numbering" w:customStyle="1" w:styleId="1523">
    <w:name w:val="无列表152"/>
    <w:next w:val="a2"/>
    <w:semiHidden/>
    <w:rsid w:val="00474B90"/>
  </w:style>
  <w:style w:type="numbering" w:customStyle="1" w:styleId="NoList252">
    <w:name w:val="No List252"/>
    <w:next w:val="a2"/>
    <w:semiHidden/>
    <w:rsid w:val="00474B90"/>
  </w:style>
  <w:style w:type="numbering" w:customStyle="1" w:styleId="NoList352">
    <w:name w:val="No List352"/>
    <w:next w:val="a2"/>
    <w:uiPriority w:val="99"/>
    <w:semiHidden/>
    <w:rsid w:val="00474B90"/>
  </w:style>
  <w:style w:type="numbering" w:customStyle="1" w:styleId="NoList1162">
    <w:name w:val="No List1162"/>
    <w:next w:val="a2"/>
    <w:uiPriority w:val="99"/>
    <w:semiHidden/>
    <w:unhideWhenUsed/>
    <w:rsid w:val="00474B90"/>
  </w:style>
  <w:style w:type="numbering" w:customStyle="1" w:styleId="1620">
    <w:name w:val="無清單162"/>
    <w:next w:val="a2"/>
    <w:uiPriority w:val="99"/>
    <w:semiHidden/>
    <w:unhideWhenUsed/>
    <w:rsid w:val="00474B90"/>
  </w:style>
  <w:style w:type="numbering" w:customStyle="1" w:styleId="11520">
    <w:name w:val="無清單1152"/>
    <w:next w:val="a2"/>
    <w:uiPriority w:val="99"/>
    <w:semiHidden/>
    <w:unhideWhenUsed/>
    <w:rsid w:val="00474B90"/>
  </w:style>
  <w:style w:type="numbering" w:customStyle="1" w:styleId="NoList442">
    <w:name w:val="No List442"/>
    <w:next w:val="a2"/>
    <w:uiPriority w:val="99"/>
    <w:semiHidden/>
    <w:unhideWhenUsed/>
    <w:rsid w:val="00474B90"/>
  </w:style>
  <w:style w:type="numbering" w:customStyle="1" w:styleId="NoList1252">
    <w:name w:val="No List1252"/>
    <w:next w:val="a2"/>
    <w:uiPriority w:val="99"/>
    <w:semiHidden/>
    <w:unhideWhenUsed/>
    <w:rsid w:val="00474B90"/>
  </w:style>
  <w:style w:type="numbering" w:customStyle="1" w:styleId="11521">
    <w:name w:val="リストなし1152"/>
    <w:next w:val="a2"/>
    <w:uiPriority w:val="99"/>
    <w:semiHidden/>
    <w:unhideWhenUsed/>
    <w:rsid w:val="00474B90"/>
  </w:style>
  <w:style w:type="numbering" w:customStyle="1" w:styleId="11522">
    <w:name w:val="无列表1152"/>
    <w:next w:val="a2"/>
    <w:semiHidden/>
    <w:rsid w:val="00474B90"/>
  </w:style>
  <w:style w:type="numbering" w:customStyle="1" w:styleId="NoList2152">
    <w:name w:val="No List2152"/>
    <w:next w:val="a2"/>
    <w:semiHidden/>
    <w:rsid w:val="00474B90"/>
  </w:style>
  <w:style w:type="numbering" w:customStyle="1" w:styleId="NoList3152">
    <w:name w:val="No List3152"/>
    <w:next w:val="a2"/>
    <w:uiPriority w:val="99"/>
    <w:semiHidden/>
    <w:rsid w:val="00474B90"/>
  </w:style>
  <w:style w:type="numbering" w:customStyle="1" w:styleId="NoList11152">
    <w:name w:val="No List11152"/>
    <w:next w:val="a2"/>
    <w:uiPriority w:val="99"/>
    <w:semiHidden/>
    <w:unhideWhenUsed/>
    <w:rsid w:val="00474B90"/>
  </w:style>
  <w:style w:type="numbering" w:customStyle="1" w:styleId="12520">
    <w:name w:val="無清單1252"/>
    <w:next w:val="a2"/>
    <w:uiPriority w:val="99"/>
    <w:semiHidden/>
    <w:unhideWhenUsed/>
    <w:rsid w:val="00474B90"/>
  </w:style>
  <w:style w:type="numbering" w:customStyle="1" w:styleId="111520">
    <w:name w:val="無清單11152"/>
    <w:next w:val="a2"/>
    <w:uiPriority w:val="99"/>
    <w:semiHidden/>
    <w:unhideWhenUsed/>
    <w:rsid w:val="00474B90"/>
  </w:style>
  <w:style w:type="numbering" w:customStyle="1" w:styleId="242">
    <w:name w:val="无列表242"/>
    <w:next w:val="a2"/>
    <w:uiPriority w:val="99"/>
    <w:semiHidden/>
    <w:unhideWhenUsed/>
    <w:rsid w:val="00474B90"/>
  </w:style>
  <w:style w:type="numbering" w:customStyle="1" w:styleId="NoList12142">
    <w:name w:val="No List12142"/>
    <w:next w:val="a2"/>
    <w:uiPriority w:val="99"/>
    <w:semiHidden/>
    <w:unhideWhenUsed/>
    <w:rsid w:val="00474B90"/>
  </w:style>
  <w:style w:type="numbering" w:customStyle="1" w:styleId="111421">
    <w:name w:val="リストなし11142"/>
    <w:next w:val="a2"/>
    <w:uiPriority w:val="99"/>
    <w:semiHidden/>
    <w:unhideWhenUsed/>
    <w:rsid w:val="00474B90"/>
  </w:style>
  <w:style w:type="numbering" w:customStyle="1" w:styleId="111422">
    <w:name w:val="无列表11142"/>
    <w:next w:val="a2"/>
    <w:semiHidden/>
    <w:rsid w:val="00474B90"/>
  </w:style>
  <w:style w:type="numbering" w:customStyle="1" w:styleId="NoList21142">
    <w:name w:val="No List21142"/>
    <w:next w:val="a2"/>
    <w:semiHidden/>
    <w:rsid w:val="00474B90"/>
  </w:style>
  <w:style w:type="numbering" w:customStyle="1" w:styleId="NoList31142">
    <w:name w:val="No List31142"/>
    <w:next w:val="a2"/>
    <w:uiPriority w:val="99"/>
    <w:semiHidden/>
    <w:rsid w:val="00474B90"/>
  </w:style>
  <w:style w:type="numbering" w:customStyle="1" w:styleId="NoList111142">
    <w:name w:val="No List111142"/>
    <w:next w:val="a2"/>
    <w:uiPriority w:val="99"/>
    <w:semiHidden/>
    <w:unhideWhenUsed/>
    <w:rsid w:val="00474B90"/>
  </w:style>
  <w:style w:type="numbering" w:customStyle="1" w:styleId="121420">
    <w:name w:val="無清單12142"/>
    <w:next w:val="a2"/>
    <w:uiPriority w:val="99"/>
    <w:semiHidden/>
    <w:unhideWhenUsed/>
    <w:rsid w:val="00474B90"/>
  </w:style>
  <w:style w:type="numbering" w:customStyle="1" w:styleId="1111420">
    <w:name w:val="無清單111142"/>
    <w:next w:val="a2"/>
    <w:uiPriority w:val="99"/>
    <w:semiHidden/>
    <w:unhideWhenUsed/>
    <w:rsid w:val="00474B90"/>
  </w:style>
  <w:style w:type="numbering" w:customStyle="1" w:styleId="NoList542">
    <w:name w:val="No List542"/>
    <w:next w:val="a2"/>
    <w:uiPriority w:val="99"/>
    <w:semiHidden/>
    <w:unhideWhenUsed/>
    <w:rsid w:val="00474B90"/>
  </w:style>
  <w:style w:type="numbering" w:customStyle="1" w:styleId="NoList1342">
    <w:name w:val="No List1342"/>
    <w:next w:val="a2"/>
    <w:uiPriority w:val="99"/>
    <w:semiHidden/>
    <w:unhideWhenUsed/>
    <w:rsid w:val="00474B90"/>
  </w:style>
  <w:style w:type="numbering" w:customStyle="1" w:styleId="12421">
    <w:name w:val="リストなし1242"/>
    <w:next w:val="a2"/>
    <w:uiPriority w:val="99"/>
    <w:semiHidden/>
    <w:unhideWhenUsed/>
    <w:rsid w:val="00474B90"/>
  </w:style>
  <w:style w:type="numbering" w:customStyle="1" w:styleId="12422">
    <w:name w:val="无列表1242"/>
    <w:next w:val="a2"/>
    <w:semiHidden/>
    <w:rsid w:val="00474B90"/>
  </w:style>
  <w:style w:type="numbering" w:customStyle="1" w:styleId="NoList2242">
    <w:name w:val="No List2242"/>
    <w:next w:val="a2"/>
    <w:semiHidden/>
    <w:rsid w:val="00474B90"/>
  </w:style>
  <w:style w:type="numbering" w:customStyle="1" w:styleId="NoList3242">
    <w:name w:val="No List3242"/>
    <w:next w:val="a2"/>
    <w:uiPriority w:val="99"/>
    <w:semiHidden/>
    <w:rsid w:val="00474B90"/>
  </w:style>
  <w:style w:type="numbering" w:customStyle="1" w:styleId="NoList11242">
    <w:name w:val="No List11242"/>
    <w:next w:val="a2"/>
    <w:uiPriority w:val="99"/>
    <w:semiHidden/>
    <w:unhideWhenUsed/>
    <w:rsid w:val="00474B90"/>
  </w:style>
  <w:style w:type="numbering" w:customStyle="1" w:styleId="13420">
    <w:name w:val="無清單1342"/>
    <w:next w:val="a2"/>
    <w:uiPriority w:val="99"/>
    <w:semiHidden/>
    <w:unhideWhenUsed/>
    <w:rsid w:val="00474B90"/>
  </w:style>
  <w:style w:type="numbering" w:customStyle="1" w:styleId="112420">
    <w:name w:val="無清單11242"/>
    <w:next w:val="a2"/>
    <w:uiPriority w:val="99"/>
    <w:semiHidden/>
    <w:unhideWhenUsed/>
    <w:rsid w:val="00474B90"/>
  </w:style>
  <w:style w:type="numbering" w:customStyle="1" w:styleId="2142">
    <w:name w:val="无列表2142"/>
    <w:next w:val="a2"/>
    <w:uiPriority w:val="99"/>
    <w:semiHidden/>
    <w:unhideWhenUsed/>
    <w:rsid w:val="00474B90"/>
  </w:style>
  <w:style w:type="numbering" w:customStyle="1" w:styleId="NoList12232">
    <w:name w:val="No List12232"/>
    <w:next w:val="a2"/>
    <w:uiPriority w:val="99"/>
    <w:semiHidden/>
    <w:unhideWhenUsed/>
    <w:rsid w:val="00474B90"/>
  </w:style>
  <w:style w:type="numbering" w:customStyle="1" w:styleId="112321">
    <w:name w:val="リストなし11232"/>
    <w:next w:val="a2"/>
    <w:uiPriority w:val="99"/>
    <w:semiHidden/>
    <w:unhideWhenUsed/>
    <w:rsid w:val="00474B90"/>
  </w:style>
  <w:style w:type="numbering" w:customStyle="1" w:styleId="112322">
    <w:name w:val="无列表11232"/>
    <w:next w:val="a2"/>
    <w:semiHidden/>
    <w:rsid w:val="00474B90"/>
  </w:style>
  <w:style w:type="numbering" w:customStyle="1" w:styleId="NoList21232">
    <w:name w:val="No List21232"/>
    <w:next w:val="a2"/>
    <w:semiHidden/>
    <w:rsid w:val="00474B90"/>
  </w:style>
  <w:style w:type="numbering" w:customStyle="1" w:styleId="NoList31232">
    <w:name w:val="No List31232"/>
    <w:next w:val="a2"/>
    <w:uiPriority w:val="99"/>
    <w:semiHidden/>
    <w:rsid w:val="00474B90"/>
  </w:style>
  <w:style w:type="numbering" w:customStyle="1" w:styleId="NoList111242">
    <w:name w:val="No List111242"/>
    <w:next w:val="a2"/>
    <w:uiPriority w:val="99"/>
    <w:semiHidden/>
    <w:unhideWhenUsed/>
    <w:rsid w:val="00474B90"/>
  </w:style>
  <w:style w:type="numbering" w:customStyle="1" w:styleId="122320">
    <w:name w:val="無清單12232"/>
    <w:next w:val="a2"/>
    <w:uiPriority w:val="99"/>
    <w:semiHidden/>
    <w:unhideWhenUsed/>
    <w:rsid w:val="00474B90"/>
  </w:style>
  <w:style w:type="numbering" w:customStyle="1" w:styleId="1112320">
    <w:name w:val="無清單111232"/>
    <w:next w:val="a2"/>
    <w:uiPriority w:val="99"/>
    <w:semiHidden/>
    <w:unhideWhenUsed/>
    <w:rsid w:val="00474B90"/>
  </w:style>
  <w:style w:type="numbering" w:customStyle="1" w:styleId="NoList621">
    <w:name w:val="No List621"/>
    <w:next w:val="a2"/>
    <w:uiPriority w:val="99"/>
    <w:semiHidden/>
    <w:unhideWhenUsed/>
    <w:rsid w:val="00474B90"/>
  </w:style>
  <w:style w:type="numbering" w:customStyle="1" w:styleId="NoList1421">
    <w:name w:val="No List1421"/>
    <w:next w:val="a2"/>
    <w:uiPriority w:val="99"/>
    <w:semiHidden/>
    <w:unhideWhenUsed/>
    <w:rsid w:val="00474B90"/>
  </w:style>
  <w:style w:type="numbering" w:customStyle="1" w:styleId="13212">
    <w:name w:val="リストなし1321"/>
    <w:next w:val="a2"/>
    <w:uiPriority w:val="99"/>
    <w:semiHidden/>
    <w:unhideWhenUsed/>
    <w:rsid w:val="00474B90"/>
  </w:style>
  <w:style w:type="numbering" w:customStyle="1" w:styleId="13221">
    <w:name w:val="无列表1322"/>
    <w:next w:val="a2"/>
    <w:semiHidden/>
    <w:rsid w:val="00474B90"/>
  </w:style>
  <w:style w:type="numbering" w:customStyle="1" w:styleId="NoList2321">
    <w:name w:val="No List2321"/>
    <w:next w:val="a2"/>
    <w:semiHidden/>
    <w:rsid w:val="00474B90"/>
  </w:style>
  <w:style w:type="numbering" w:customStyle="1" w:styleId="NoList3321">
    <w:name w:val="No List3321"/>
    <w:next w:val="a2"/>
    <w:uiPriority w:val="99"/>
    <w:semiHidden/>
    <w:rsid w:val="00474B90"/>
  </w:style>
  <w:style w:type="numbering" w:customStyle="1" w:styleId="NoList11322">
    <w:name w:val="No List11322"/>
    <w:next w:val="a2"/>
    <w:uiPriority w:val="99"/>
    <w:semiHidden/>
    <w:unhideWhenUsed/>
    <w:rsid w:val="00474B90"/>
  </w:style>
  <w:style w:type="numbering" w:customStyle="1" w:styleId="14210">
    <w:name w:val="無清單1421"/>
    <w:next w:val="a2"/>
    <w:uiPriority w:val="99"/>
    <w:semiHidden/>
    <w:unhideWhenUsed/>
    <w:rsid w:val="00474B90"/>
  </w:style>
  <w:style w:type="numbering" w:customStyle="1" w:styleId="113210">
    <w:name w:val="無清單11321"/>
    <w:next w:val="a2"/>
    <w:uiPriority w:val="99"/>
    <w:semiHidden/>
    <w:unhideWhenUsed/>
    <w:rsid w:val="00474B90"/>
  </w:style>
  <w:style w:type="numbering" w:customStyle="1" w:styleId="2222">
    <w:name w:val="无列表2222"/>
    <w:next w:val="a2"/>
    <w:uiPriority w:val="99"/>
    <w:semiHidden/>
    <w:unhideWhenUsed/>
    <w:rsid w:val="00474B90"/>
  </w:style>
  <w:style w:type="numbering" w:customStyle="1" w:styleId="NoList12321">
    <w:name w:val="No List12321"/>
    <w:next w:val="a2"/>
    <w:uiPriority w:val="99"/>
    <w:semiHidden/>
    <w:unhideWhenUsed/>
    <w:rsid w:val="00474B90"/>
  </w:style>
  <w:style w:type="numbering" w:customStyle="1" w:styleId="113211">
    <w:name w:val="リストなし11321"/>
    <w:next w:val="a2"/>
    <w:uiPriority w:val="99"/>
    <w:semiHidden/>
    <w:unhideWhenUsed/>
    <w:rsid w:val="00474B90"/>
  </w:style>
  <w:style w:type="numbering" w:customStyle="1" w:styleId="113212">
    <w:name w:val="无列表11321"/>
    <w:next w:val="a2"/>
    <w:semiHidden/>
    <w:rsid w:val="00474B90"/>
  </w:style>
  <w:style w:type="numbering" w:customStyle="1" w:styleId="NoList21321">
    <w:name w:val="No List21321"/>
    <w:next w:val="a2"/>
    <w:semiHidden/>
    <w:rsid w:val="00474B90"/>
  </w:style>
  <w:style w:type="numbering" w:customStyle="1" w:styleId="NoList31321">
    <w:name w:val="No List31321"/>
    <w:next w:val="a2"/>
    <w:uiPriority w:val="99"/>
    <w:semiHidden/>
    <w:rsid w:val="00474B90"/>
  </w:style>
  <w:style w:type="numbering" w:customStyle="1" w:styleId="NoList111321">
    <w:name w:val="No List111321"/>
    <w:next w:val="a2"/>
    <w:uiPriority w:val="99"/>
    <w:semiHidden/>
    <w:unhideWhenUsed/>
    <w:rsid w:val="00474B90"/>
  </w:style>
  <w:style w:type="numbering" w:customStyle="1" w:styleId="123210">
    <w:name w:val="無清單12321"/>
    <w:next w:val="a2"/>
    <w:uiPriority w:val="99"/>
    <w:semiHidden/>
    <w:unhideWhenUsed/>
    <w:rsid w:val="00474B90"/>
  </w:style>
  <w:style w:type="numbering" w:customStyle="1" w:styleId="1113210">
    <w:name w:val="無清單111321"/>
    <w:next w:val="a2"/>
    <w:uiPriority w:val="99"/>
    <w:semiHidden/>
    <w:unhideWhenUsed/>
    <w:rsid w:val="00474B90"/>
  </w:style>
  <w:style w:type="numbering" w:customStyle="1" w:styleId="NoList4122">
    <w:name w:val="No List4122"/>
    <w:next w:val="a2"/>
    <w:uiPriority w:val="99"/>
    <w:semiHidden/>
    <w:unhideWhenUsed/>
    <w:rsid w:val="00474B90"/>
  </w:style>
  <w:style w:type="numbering" w:customStyle="1" w:styleId="NoList121122">
    <w:name w:val="No List121122"/>
    <w:next w:val="a2"/>
    <w:uiPriority w:val="99"/>
    <w:semiHidden/>
    <w:unhideWhenUsed/>
    <w:rsid w:val="00474B90"/>
  </w:style>
  <w:style w:type="numbering" w:customStyle="1" w:styleId="1111221">
    <w:name w:val="リストなし111122"/>
    <w:next w:val="a2"/>
    <w:uiPriority w:val="99"/>
    <w:semiHidden/>
    <w:unhideWhenUsed/>
    <w:rsid w:val="00474B90"/>
  </w:style>
  <w:style w:type="numbering" w:customStyle="1" w:styleId="1111222">
    <w:name w:val="无列表111122"/>
    <w:next w:val="a2"/>
    <w:semiHidden/>
    <w:rsid w:val="00474B90"/>
  </w:style>
  <w:style w:type="numbering" w:customStyle="1" w:styleId="NoList211122">
    <w:name w:val="No List211122"/>
    <w:next w:val="a2"/>
    <w:semiHidden/>
    <w:rsid w:val="00474B90"/>
  </w:style>
  <w:style w:type="numbering" w:customStyle="1" w:styleId="NoList311122">
    <w:name w:val="No List311122"/>
    <w:next w:val="a2"/>
    <w:uiPriority w:val="99"/>
    <w:semiHidden/>
    <w:rsid w:val="00474B90"/>
  </w:style>
  <w:style w:type="numbering" w:customStyle="1" w:styleId="NoList1111122">
    <w:name w:val="No List1111122"/>
    <w:next w:val="a2"/>
    <w:uiPriority w:val="99"/>
    <w:semiHidden/>
    <w:unhideWhenUsed/>
    <w:rsid w:val="00474B90"/>
  </w:style>
  <w:style w:type="numbering" w:customStyle="1" w:styleId="1211220">
    <w:name w:val="無清單121122"/>
    <w:next w:val="a2"/>
    <w:uiPriority w:val="99"/>
    <w:semiHidden/>
    <w:unhideWhenUsed/>
    <w:rsid w:val="00474B90"/>
  </w:style>
  <w:style w:type="numbering" w:customStyle="1" w:styleId="11111220">
    <w:name w:val="無清單1111122"/>
    <w:next w:val="a2"/>
    <w:uiPriority w:val="99"/>
    <w:semiHidden/>
    <w:unhideWhenUsed/>
    <w:rsid w:val="00474B90"/>
  </w:style>
  <w:style w:type="numbering" w:customStyle="1" w:styleId="NoList5121">
    <w:name w:val="No List5121"/>
    <w:next w:val="a2"/>
    <w:uiPriority w:val="99"/>
    <w:semiHidden/>
    <w:unhideWhenUsed/>
    <w:rsid w:val="00474B90"/>
  </w:style>
  <w:style w:type="numbering" w:customStyle="1" w:styleId="NoList13122">
    <w:name w:val="No List13122"/>
    <w:next w:val="a2"/>
    <w:uiPriority w:val="99"/>
    <w:semiHidden/>
    <w:unhideWhenUsed/>
    <w:rsid w:val="00474B90"/>
  </w:style>
  <w:style w:type="numbering" w:customStyle="1" w:styleId="121221">
    <w:name w:val="リストなし12122"/>
    <w:next w:val="a2"/>
    <w:uiPriority w:val="99"/>
    <w:semiHidden/>
    <w:unhideWhenUsed/>
    <w:rsid w:val="00474B90"/>
  </w:style>
  <w:style w:type="numbering" w:customStyle="1" w:styleId="121222">
    <w:name w:val="无列表12122"/>
    <w:next w:val="a2"/>
    <w:semiHidden/>
    <w:rsid w:val="00474B90"/>
  </w:style>
  <w:style w:type="numbering" w:customStyle="1" w:styleId="NoList22122">
    <w:name w:val="No List22122"/>
    <w:next w:val="a2"/>
    <w:semiHidden/>
    <w:rsid w:val="00474B90"/>
  </w:style>
  <w:style w:type="numbering" w:customStyle="1" w:styleId="NoList32122">
    <w:name w:val="No List32122"/>
    <w:next w:val="a2"/>
    <w:uiPriority w:val="99"/>
    <w:semiHidden/>
    <w:rsid w:val="00474B90"/>
  </w:style>
  <w:style w:type="numbering" w:customStyle="1" w:styleId="NoList112122">
    <w:name w:val="No List112122"/>
    <w:next w:val="a2"/>
    <w:uiPriority w:val="99"/>
    <w:semiHidden/>
    <w:unhideWhenUsed/>
    <w:rsid w:val="00474B90"/>
  </w:style>
  <w:style w:type="numbering" w:customStyle="1" w:styleId="131220">
    <w:name w:val="無清單13122"/>
    <w:next w:val="a2"/>
    <w:uiPriority w:val="99"/>
    <w:semiHidden/>
    <w:unhideWhenUsed/>
    <w:rsid w:val="00474B90"/>
  </w:style>
  <w:style w:type="numbering" w:customStyle="1" w:styleId="1121220">
    <w:name w:val="無清單112122"/>
    <w:next w:val="a2"/>
    <w:uiPriority w:val="99"/>
    <w:semiHidden/>
    <w:unhideWhenUsed/>
    <w:rsid w:val="00474B90"/>
  </w:style>
  <w:style w:type="numbering" w:customStyle="1" w:styleId="21122">
    <w:name w:val="无列表21122"/>
    <w:next w:val="a2"/>
    <w:uiPriority w:val="99"/>
    <w:semiHidden/>
    <w:unhideWhenUsed/>
    <w:rsid w:val="00474B90"/>
  </w:style>
  <w:style w:type="numbering" w:customStyle="1" w:styleId="NoList122122">
    <w:name w:val="No List122122"/>
    <w:next w:val="a2"/>
    <w:uiPriority w:val="99"/>
    <w:semiHidden/>
    <w:unhideWhenUsed/>
    <w:rsid w:val="00474B90"/>
  </w:style>
  <w:style w:type="numbering" w:customStyle="1" w:styleId="1121221">
    <w:name w:val="リストなし112122"/>
    <w:next w:val="a2"/>
    <w:uiPriority w:val="99"/>
    <w:semiHidden/>
    <w:unhideWhenUsed/>
    <w:rsid w:val="00474B90"/>
  </w:style>
  <w:style w:type="numbering" w:customStyle="1" w:styleId="1121222">
    <w:name w:val="无列表112122"/>
    <w:next w:val="a2"/>
    <w:semiHidden/>
    <w:rsid w:val="00474B90"/>
  </w:style>
  <w:style w:type="numbering" w:customStyle="1" w:styleId="NoList212122">
    <w:name w:val="No List212122"/>
    <w:next w:val="a2"/>
    <w:semiHidden/>
    <w:rsid w:val="00474B90"/>
  </w:style>
  <w:style w:type="numbering" w:customStyle="1" w:styleId="NoList312122">
    <w:name w:val="No List312122"/>
    <w:next w:val="a2"/>
    <w:uiPriority w:val="99"/>
    <w:semiHidden/>
    <w:rsid w:val="00474B90"/>
  </w:style>
  <w:style w:type="numbering" w:customStyle="1" w:styleId="NoList1112122">
    <w:name w:val="No List1112122"/>
    <w:next w:val="a2"/>
    <w:uiPriority w:val="99"/>
    <w:semiHidden/>
    <w:unhideWhenUsed/>
    <w:rsid w:val="00474B90"/>
  </w:style>
  <w:style w:type="numbering" w:customStyle="1" w:styleId="122122">
    <w:name w:val="無清單122122"/>
    <w:next w:val="a2"/>
    <w:uiPriority w:val="99"/>
    <w:semiHidden/>
    <w:unhideWhenUsed/>
    <w:rsid w:val="00474B90"/>
  </w:style>
  <w:style w:type="numbering" w:customStyle="1" w:styleId="1112122">
    <w:name w:val="無清單1112122"/>
    <w:next w:val="a2"/>
    <w:uiPriority w:val="99"/>
    <w:semiHidden/>
    <w:unhideWhenUsed/>
    <w:rsid w:val="00474B90"/>
  </w:style>
  <w:style w:type="numbering" w:customStyle="1" w:styleId="3120">
    <w:name w:val="无列表312"/>
    <w:next w:val="a2"/>
    <w:uiPriority w:val="99"/>
    <w:semiHidden/>
    <w:unhideWhenUsed/>
    <w:rsid w:val="00474B90"/>
  </w:style>
  <w:style w:type="numbering" w:customStyle="1" w:styleId="131121">
    <w:name w:val="无列表13112"/>
    <w:next w:val="a2"/>
    <w:semiHidden/>
    <w:rsid w:val="00474B90"/>
  </w:style>
  <w:style w:type="numbering" w:customStyle="1" w:styleId="NoList113111">
    <w:name w:val="No List113111"/>
    <w:next w:val="a2"/>
    <w:uiPriority w:val="99"/>
    <w:semiHidden/>
    <w:unhideWhenUsed/>
    <w:rsid w:val="00474B90"/>
  </w:style>
  <w:style w:type="numbering" w:customStyle="1" w:styleId="NoList41112">
    <w:name w:val="No List41112"/>
    <w:next w:val="a2"/>
    <w:uiPriority w:val="99"/>
    <w:semiHidden/>
    <w:unhideWhenUsed/>
    <w:rsid w:val="00474B90"/>
  </w:style>
  <w:style w:type="numbering" w:customStyle="1" w:styleId="22112">
    <w:name w:val="无列表22112"/>
    <w:next w:val="a2"/>
    <w:uiPriority w:val="99"/>
    <w:semiHidden/>
    <w:unhideWhenUsed/>
    <w:rsid w:val="00474B90"/>
  </w:style>
  <w:style w:type="numbering" w:customStyle="1" w:styleId="NoList1211112">
    <w:name w:val="No List1211112"/>
    <w:next w:val="a2"/>
    <w:uiPriority w:val="99"/>
    <w:semiHidden/>
    <w:unhideWhenUsed/>
    <w:rsid w:val="00474B90"/>
  </w:style>
  <w:style w:type="numbering" w:customStyle="1" w:styleId="11111121">
    <w:name w:val="リストなし1111112"/>
    <w:next w:val="a2"/>
    <w:uiPriority w:val="99"/>
    <w:semiHidden/>
    <w:unhideWhenUsed/>
    <w:rsid w:val="00474B90"/>
  </w:style>
  <w:style w:type="numbering" w:customStyle="1" w:styleId="11111122">
    <w:name w:val="无列表1111112"/>
    <w:next w:val="a2"/>
    <w:semiHidden/>
    <w:rsid w:val="00474B90"/>
  </w:style>
  <w:style w:type="numbering" w:customStyle="1" w:styleId="NoList2111112">
    <w:name w:val="No List2111112"/>
    <w:next w:val="a2"/>
    <w:semiHidden/>
    <w:rsid w:val="00474B90"/>
  </w:style>
  <w:style w:type="numbering" w:customStyle="1" w:styleId="NoList3111112">
    <w:name w:val="No List3111112"/>
    <w:next w:val="a2"/>
    <w:uiPriority w:val="99"/>
    <w:semiHidden/>
    <w:rsid w:val="00474B90"/>
  </w:style>
  <w:style w:type="numbering" w:customStyle="1" w:styleId="NoList11111112">
    <w:name w:val="No List11111112"/>
    <w:next w:val="a2"/>
    <w:uiPriority w:val="99"/>
    <w:semiHidden/>
    <w:unhideWhenUsed/>
    <w:rsid w:val="00474B90"/>
  </w:style>
  <w:style w:type="numbering" w:customStyle="1" w:styleId="12111120">
    <w:name w:val="無清單1211112"/>
    <w:next w:val="a2"/>
    <w:uiPriority w:val="99"/>
    <w:semiHidden/>
    <w:unhideWhenUsed/>
    <w:rsid w:val="00474B90"/>
  </w:style>
  <w:style w:type="numbering" w:customStyle="1" w:styleId="111111120">
    <w:name w:val="無清單11111112"/>
    <w:next w:val="a2"/>
    <w:uiPriority w:val="99"/>
    <w:semiHidden/>
    <w:unhideWhenUsed/>
    <w:rsid w:val="00474B90"/>
  </w:style>
  <w:style w:type="numbering" w:customStyle="1" w:styleId="NoList131112">
    <w:name w:val="No List131112"/>
    <w:next w:val="a2"/>
    <w:uiPriority w:val="99"/>
    <w:semiHidden/>
    <w:unhideWhenUsed/>
    <w:rsid w:val="00474B90"/>
  </w:style>
  <w:style w:type="numbering" w:customStyle="1" w:styleId="1211121">
    <w:name w:val="リストなし121112"/>
    <w:next w:val="a2"/>
    <w:uiPriority w:val="99"/>
    <w:semiHidden/>
    <w:unhideWhenUsed/>
    <w:rsid w:val="00474B90"/>
  </w:style>
  <w:style w:type="numbering" w:customStyle="1" w:styleId="1211122">
    <w:name w:val="无列表121112"/>
    <w:next w:val="a2"/>
    <w:semiHidden/>
    <w:rsid w:val="00474B90"/>
  </w:style>
  <w:style w:type="numbering" w:customStyle="1" w:styleId="NoList221112">
    <w:name w:val="No List221112"/>
    <w:next w:val="a2"/>
    <w:semiHidden/>
    <w:rsid w:val="00474B90"/>
  </w:style>
  <w:style w:type="numbering" w:customStyle="1" w:styleId="NoList321112">
    <w:name w:val="No List321112"/>
    <w:next w:val="a2"/>
    <w:uiPriority w:val="99"/>
    <w:semiHidden/>
    <w:rsid w:val="00474B90"/>
  </w:style>
  <w:style w:type="numbering" w:customStyle="1" w:styleId="NoList1121112">
    <w:name w:val="No List1121112"/>
    <w:next w:val="a2"/>
    <w:uiPriority w:val="99"/>
    <w:semiHidden/>
    <w:unhideWhenUsed/>
    <w:rsid w:val="00474B90"/>
  </w:style>
  <w:style w:type="numbering" w:customStyle="1" w:styleId="131112">
    <w:name w:val="無清單131112"/>
    <w:next w:val="a2"/>
    <w:uiPriority w:val="99"/>
    <w:semiHidden/>
    <w:unhideWhenUsed/>
    <w:rsid w:val="00474B90"/>
  </w:style>
  <w:style w:type="numbering" w:customStyle="1" w:styleId="11211120">
    <w:name w:val="無清單1121112"/>
    <w:next w:val="a2"/>
    <w:uiPriority w:val="99"/>
    <w:semiHidden/>
    <w:unhideWhenUsed/>
    <w:rsid w:val="00474B90"/>
  </w:style>
  <w:style w:type="numbering" w:customStyle="1" w:styleId="211112">
    <w:name w:val="无列表211112"/>
    <w:next w:val="a2"/>
    <w:uiPriority w:val="99"/>
    <w:semiHidden/>
    <w:unhideWhenUsed/>
    <w:rsid w:val="00474B90"/>
  </w:style>
  <w:style w:type="numbering" w:customStyle="1" w:styleId="NoList1221112">
    <w:name w:val="No List1221112"/>
    <w:next w:val="a2"/>
    <w:uiPriority w:val="99"/>
    <w:semiHidden/>
    <w:unhideWhenUsed/>
    <w:rsid w:val="00474B90"/>
  </w:style>
  <w:style w:type="numbering" w:customStyle="1" w:styleId="11211121">
    <w:name w:val="リストなし1121112"/>
    <w:next w:val="a2"/>
    <w:uiPriority w:val="99"/>
    <w:semiHidden/>
    <w:unhideWhenUsed/>
    <w:rsid w:val="00474B90"/>
  </w:style>
  <w:style w:type="numbering" w:customStyle="1" w:styleId="11211122">
    <w:name w:val="无列表1121112"/>
    <w:next w:val="a2"/>
    <w:semiHidden/>
    <w:rsid w:val="00474B90"/>
  </w:style>
  <w:style w:type="numbering" w:customStyle="1" w:styleId="NoList2121112">
    <w:name w:val="No List2121112"/>
    <w:next w:val="a2"/>
    <w:semiHidden/>
    <w:rsid w:val="00474B90"/>
  </w:style>
  <w:style w:type="numbering" w:customStyle="1" w:styleId="NoList3121112">
    <w:name w:val="No List3121112"/>
    <w:next w:val="a2"/>
    <w:uiPriority w:val="99"/>
    <w:semiHidden/>
    <w:rsid w:val="00474B90"/>
  </w:style>
  <w:style w:type="numbering" w:customStyle="1" w:styleId="NoList11121112">
    <w:name w:val="No List11121112"/>
    <w:next w:val="a2"/>
    <w:uiPriority w:val="99"/>
    <w:semiHidden/>
    <w:unhideWhenUsed/>
    <w:rsid w:val="00474B90"/>
  </w:style>
  <w:style w:type="numbering" w:customStyle="1" w:styleId="1221112">
    <w:name w:val="無清單1221112"/>
    <w:next w:val="a2"/>
    <w:uiPriority w:val="99"/>
    <w:semiHidden/>
    <w:unhideWhenUsed/>
    <w:rsid w:val="00474B90"/>
  </w:style>
  <w:style w:type="numbering" w:customStyle="1" w:styleId="11121112">
    <w:name w:val="無清單11121112"/>
    <w:next w:val="a2"/>
    <w:uiPriority w:val="99"/>
    <w:semiHidden/>
    <w:unhideWhenUsed/>
    <w:rsid w:val="00474B90"/>
  </w:style>
  <w:style w:type="numbering" w:customStyle="1" w:styleId="NoList51111">
    <w:name w:val="No List51111"/>
    <w:next w:val="a2"/>
    <w:uiPriority w:val="99"/>
    <w:semiHidden/>
    <w:unhideWhenUsed/>
    <w:rsid w:val="00474B90"/>
  </w:style>
  <w:style w:type="numbering" w:customStyle="1" w:styleId="NoList6111">
    <w:name w:val="No List6111"/>
    <w:next w:val="a2"/>
    <w:uiPriority w:val="99"/>
    <w:semiHidden/>
    <w:unhideWhenUsed/>
    <w:rsid w:val="00474B90"/>
  </w:style>
  <w:style w:type="numbering" w:customStyle="1" w:styleId="NoList14111">
    <w:name w:val="No List14111"/>
    <w:next w:val="a2"/>
    <w:uiPriority w:val="99"/>
    <w:semiHidden/>
    <w:unhideWhenUsed/>
    <w:rsid w:val="00474B90"/>
  </w:style>
  <w:style w:type="numbering" w:customStyle="1" w:styleId="131113">
    <w:name w:val="リストなし13111"/>
    <w:next w:val="a2"/>
    <w:uiPriority w:val="99"/>
    <w:semiHidden/>
    <w:unhideWhenUsed/>
    <w:rsid w:val="00474B90"/>
  </w:style>
  <w:style w:type="numbering" w:customStyle="1" w:styleId="NoList23111">
    <w:name w:val="No List23111"/>
    <w:next w:val="a2"/>
    <w:semiHidden/>
    <w:rsid w:val="00474B90"/>
  </w:style>
  <w:style w:type="numbering" w:customStyle="1" w:styleId="NoList33111">
    <w:name w:val="No List33111"/>
    <w:next w:val="a2"/>
    <w:uiPriority w:val="99"/>
    <w:semiHidden/>
    <w:rsid w:val="00474B90"/>
  </w:style>
  <w:style w:type="numbering" w:customStyle="1" w:styleId="NoList11411">
    <w:name w:val="No List11411"/>
    <w:next w:val="a2"/>
    <w:uiPriority w:val="99"/>
    <w:semiHidden/>
    <w:unhideWhenUsed/>
    <w:rsid w:val="00474B90"/>
  </w:style>
  <w:style w:type="numbering" w:customStyle="1" w:styleId="141110">
    <w:name w:val="無清單14111"/>
    <w:next w:val="a2"/>
    <w:uiPriority w:val="99"/>
    <w:semiHidden/>
    <w:unhideWhenUsed/>
    <w:rsid w:val="00474B90"/>
  </w:style>
  <w:style w:type="numbering" w:customStyle="1" w:styleId="1131110">
    <w:name w:val="無清單113111"/>
    <w:next w:val="a2"/>
    <w:uiPriority w:val="99"/>
    <w:semiHidden/>
    <w:unhideWhenUsed/>
    <w:rsid w:val="00474B90"/>
  </w:style>
  <w:style w:type="numbering" w:customStyle="1" w:styleId="NoList4211">
    <w:name w:val="No List4211"/>
    <w:next w:val="a2"/>
    <w:uiPriority w:val="99"/>
    <w:semiHidden/>
    <w:unhideWhenUsed/>
    <w:rsid w:val="00474B90"/>
  </w:style>
  <w:style w:type="numbering" w:customStyle="1" w:styleId="NoList123111">
    <w:name w:val="No List123111"/>
    <w:next w:val="a2"/>
    <w:uiPriority w:val="99"/>
    <w:semiHidden/>
    <w:unhideWhenUsed/>
    <w:rsid w:val="00474B90"/>
  </w:style>
  <w:style w:type="numbering" w:customStyle="1" w:styleId="1131111">
    <w:name w:val="リストなし113111"/>
    <w:next w:val="a2"/>
    <w:uiPriority w:val="99"/>
    <w:semiHidden/>
    <w:unhideWhenUsed/>
    <w:rsid w:val="00474B90"/>
  </w:style>
  <w:style w:type="numbering" w:customStyle="1" w:styleId="1131112">
    <w:name w:val="无列表113111"/>
    <w:next w:val="a2"/>
    <w:semiHidden/>
    <w:rsid w:val="00474B90"/>
  </w:style>
  <w:style w:type="numbering" w:customStyle="1" w:styleId="NoList213111">
    <w:name w:val="No List213111"/>
    <w:next w:val="a2"/>
    <w:semiHidden/>
    <w:rsid w:val="00474B90"/>
  </w:style>
  <w:style w:type="numbering" w:customStyle="1" w:styleId="NoList313111">
    <w:name w:val="No List313111"/>
    <w:next w:val="a2"/>
    <w:uiPriority w:val="99"/>
    <w:semiHidden/>
    <w:rsid w:val="00474B90"/>
  </w:style>
  <w:style w:type="numbering" w:customStyle="1" w:styleId="NoList1113111">
    <w:name w:val="No List1113111"/>
    <w:next w:val="a2"/>
    <w:uiPriority w:val="99"/>
    <w:semiHidden/>
    <w:unhideWhenUsed/>
    <w:rsid w:val="00474B90"/>
  </w:style>
  <w:style w:type="numbering" w:customStyle="1" w:styleId="123111">
    <w:name w:val="無清單123111"/>
    <w:next w:val="a2"/>
    <w:uiPriority w:val="99"/>
    <w:semiHidden/>
    <w:unhideWhenUsed/>
    <w:rsid w:val="00474B90"/>
  </w:style>
  <w:style w:type="numbering" w:customStyle="1" w:styleId="1113111">
    <w:name w:val="無清單1113111"/>
    <w:next w:val="a2"/>
    <w:uiPriority w:val="99"/>
    <w:semiHidden/>
    <w:unhideWhenUsed/>
    <w:rsid w:val="00474B90"/>
  </w:style>
  <w:style w:type="numbering" w:customStyle="1" w:styleId="NoList121211">
    <w:name w:val="No List121211"/>
    <w:next w:val="a2"/>
    <w:uiPriority w:val="99"/>
    <w:semiHidden/>
    <w:unhideWhenUsed/>
    <w:rsid w:val="00474B90"/>
  </w:style>
  <w:style w:type="numbering" w:customStyle="1" w:styleId="1112110">
    <w:name w:val="リストなし111211"/>
    <w:next w:val="a2"/>
    <w:uiPriority w:val="99"/>
    <w:semiHidden/>
    <w:unhideWhenUsed/>
    <w:rsid w:val="00474B90"/>
  </w:style>
  <w:style w:type="numbering" w:customStyle="1" w:styleId="1112115">
    <w:name w:val="无列表111211"/>
    <w:next w:val="a2"/>
    <w:semiHidden/>
    <w:rsid w:val="00474B90"/>
  </w:style>
  <w:style w:type="numbering" w:customStyle="1" w:styleId="NoList211211">
    <w:name w:val="No List211211"/>
    <w:next w:val="a2"/>
    <w:semiHidden/>
    <w:rsid w:val="00474B90"/>
  </w:style>
  <w:style w:type="numbering" w:customStyle="1" w:styleId="NoList311211">
    <w:name w:val="No List311211"/>
    <w:next w:val="a2"/>
    <w:uiPriority w:val="99"/>
    <w:semiHidden/>
    <w:rsid w:val="00474B90"/>
  </w:style>
  <w:style w:type="numbering" w:customStyle="1" w:styleId="NoList1111211">
    <w:name w:val="No List1111211"/>
    <w:next w:val="a2"/>
    <w:uiPriority w:val="99"/>
    <w:semiHidden/>
    <w:unhideWhenUsed/>
    <w:rsid w:val="00474B90"/>
  </w:style>
  <w:style w:type="numbering" w:customStyle="1" w:styleId="1212110">
    <w:name w:val="無清單121211"/>
    <w:next w:val="a2"/>
    <w:uiPriority w:val="99"/>
    <w:semiHidden/>
    <w:unhideWhenUsed/>
    <w:rsid w:val="00474B90"/>
  </w:style>
  <w:style w:type="numbering" w:customStyle="1" w:styleId="11112110">
    <w:name w:val="無清單1111211"/>
    <w:next w:val="a2"/>
    <w:uiPriority w:val="99"/>
    <w:semiHidden/>
    <w:unhideWhenUsed/>
    <w:rsid w:val="00474B90"/>
  </w:style>
  <w:style w:type="numbering" w:customStyle="1" w:styleId="NoList5211">
    <w:name w:val="No List5211"/>
    <w:next w:val="a2"/>
    <w:uiPriority w:val="99"/>
    <w:semiHidden/>
    <w:unhideWhenUsed/>
    <w:rsid w:val="00474B90"/>
  </w:style>
  <w:style w:type="numbering" w:customStyle="1" w:styleId="NoList13211">
    <w:name w:val="No List13211"/>
    <w:next w:val="a2"/>
    <w:uiPriority w:val="99"/>
    <w:semiHidden/>
    <w:unhideWhenUsed/>
    <w:rsid w:val="00474B90"/>
  </w:style>
  <w:style w:type="numbering" w:customStyle="1" w:styleId="122115">
    <w:name w:val="リストなし12211"/>
    <w:next w:val="a2"/>
    <w:uiPriority w:val="99"/>
    <w:semiHidden/>
    <w:unhideWhenUsed/>
    <w:rsid w:val="00474B90"/>
  </w:style>
  <w:style w:type="numbering" w:customStyle="1" w:styleId="122123">
    <w:name w:val="无列表12212"/>
    <w:next w:val="a2"/>
    <w:semiHidden/>
    <w:rsid w:val="00474B90"/>
  </w:style>
  <w:style w:type="numbering" w:customStyle="1" w:styleId="NoList22211">
    <w:name w:val="No List22211"/>
    <w:next w:val="a2"/>
    <w:semiHidden/>
    <w:rsid w:val="00474B90"/>
  </w:style>
  <w:style w:type="numbering" w:customStyle="1" w:styleId="NoList32211">
    <w:name w:val="No List32211"/>
    <w:next w:val="a2"/>
    <w:uiPriority w:val="99"/>
    <w:semiHidden/>
    <w:rsid w:val="00474B90"/>
  </w:style>
  <w:style w:type="numbering" w:customStyle="1" w:styleId="NoList112211">
    <w:name w:val="No List112211"/>
    <w:next w:val="a2"/>
    <w:uiPriority w:val="99"/>
    <w:semiHidden/>
    <w:unhideWhenUsed/>
    <w:rsid w:val="00474B90"/>
  </w:style>
  <w:style w:type="numbering" w:customStyle="1" w:styleId="132110">
    <w:name w:val="無清單13211"/>
    <w:next w:val="a2"/>
    <w:uiPriority w:val="99"/>
    <w:semiHidden/>
    <w:unhideWhenUsed/>
    <w:rsid w:val="00474B90"/>
  </w:style>
  <w:style w:type="numbering" w:customStyle="1" w:styleId="1122110">
    <w:name w:val="無清單112211"/>
    <w:next w:val="a2"/>
    <w:uiPriority w:val="99"/>
    <w:semiHidden/>
    <w:unhideWhenUsed/>
    <w:rsid w:val="00474B90"/>
  </w:style>
  <w:style w:type="numbering" w:customStyle="1" w:styleId="21211">
    <w:name w:val="无列表21211"/>
    <w:next w:val="a2"/>
    <w:uiPriority w:val="99"/>
    <w:semiHidden/>
    <w:unhideWhenUsed/>
    <w:rsid w:val="00474B90"/>
  </w:style>
  <w:style w:type="numbering" w:customStyle="1" w:styleId="NoList1112211">
    <w:name w:val="No List1112211"/>
    <w:next w:val="a2"/>
    <w:uiPriority w:val="99"/>
    <w:semiHidden/>
    <w:unhideWhenUsed/>
    <w:rsid w:val="00474B90"/>
  </w:style>
  <w:style w:type="numbering" w:customStyle="1" w:styleId="NoList711">
    <w:name w:val="No List711"/>
    <w:next w:val="a2"/>
    <w:uiPriority w:val="99"/>
    <w:semiHidden/>
    <w:unhideWhenUsed/>
    <w:rsid w:val="00474B90"/>
  </w:style>
  <w:style w:type="numbering" w:customStyle="1" w:styleId="NoList1511">
    <w:name w:val="No List1511"/>
    <w:next w:val="a2"/>
    <w:uiPriority w:val="99"/>
    <w:semiHidden/>
    <w:unhideWhenUsed/>
    <w:rsid w:val="00474B90"/>
  </w:style>
  <w:style w:type="numbering" w:customStyle="1" w:styleId="14112">
    <w:name w:val="リストなし1411"/>
    <w:next w:val="a2"/>
    <w:uiPriority w:val="99"/>
    <w:semiHidden/>
    <w:unhideWhenUsed/>
    <w:rsid w:val="00474B90"/>
  </w:style>
  <w:style w:type="numbering" w:customStyle="1" w:styleId="14113">
    <w:name w:val="无列表1411"/>
    <w:next w:val="a2"/>
    <w:semiHidden/>
    <w:rsid w:val="00474B90"/>
  </w:style>
  <w:style w:type="numbering" w:customStyle="1" w:styleId="NoList2411">
    <w:name w:val="No List2411"/>
    <w:next w:val="a2"/>
    <w:semiHidden/>
    <w:rsid w:val="00474B90"/>
  </w:style>
  <w:style w:type="numbering" w:customStyle="1" w:styleId="NoList3411">
    <w:name w:val="No List3411"/>
    <w:next w:val="a2"/>
    <w:uiPriority w:val="99"/>
    <w:semiHidden/>
    <w:rsid w:val="00474B90"/>
  </w:style>
  <w:style w:type="numbering" w:customStyle="1" w:styleId="NoList11511">
    <w:name w:val="No List11511"/>
    <w:next w:val="a2"/>
    <w:uiPriority w:val="99"/>
    <w:semiHidden/>
    <w:unhideWhenUsed/>
    <w:rsid w:val="00474B90"/>
  </w:style>
  <w:style w:type="numbering" w:customStyle="1" w:styleId="15110">
    <w:name w:val="無清單1511"/>
    <w:next w:val="a2"/>
    <w:uiPriority w:val="99"/>
    <w:semiHidden/>
    <w:unhideWhenUsed/>
    <w:rsid w:val="00474B90"/>
  </w:style>
  <w:style w:type="numbering" w:customStyle="1" w:styleId="114110">
    <w:name w:val="無清單11411"/>
    <w:next w:val="a2"/>
    <w:uiPriority w:val="99"/>
    <w:semiHidden/>
    <w:unhideWhenUsed/>
    <w:rsid w:val="00474B90"/>
  </w:style>
  <w:style w:type="numbering" w:customStyle="1" w:styleId="NoList4311">
    <w:name w:val="No List4311"/>
    <w:next w:val="a2"/>
    <w:uiPriority w:val="99"/>
    <w:semiHidden/>
    <w:unhideWhenUsed/>
    <w:rsid w:val="00474B90"/>
  </w:style>
  <w:style w:type="numbering" w:customStyle="1" w:styleId="NoList12411">
    <w:name w:val="No List12411"/>
    <w:next w:val="a2"/>
    <w:uiPriority w:val="99"/>
    <w:semiHidden/>
    <w:unhideWhenUsed/>
    <w:rsid w:val="00474B90"/>
  </w:style>
  <w:style w:type="numbering" w:customStyle="1" w:styleId="114111">
    <w:name w:val="リストなし11411"/>
    <w:next w:val="a2"/>
    <w:uiPriority w:val="99"/>
    <w:semiHidden/>
    <w:unhideWhenUsed/>
    <w:rsid w:val="00474B90"/>
  </w:style>
  <w:style w:type="numbering" w:customStyle="1" w:styleId="114112">
    <w:name w:val="无列表11411"/>
    <w:next w:val="a2"/>
    <w:semiHidden/>
    <w:rsid w:val="00474B90"/>
  </w:style>
  <w:style w:type="numbering" w:customStyle="1" w:styleId="NoList21411">
    <w:name w:val="No List21411"/>
    <w:next w:val="a2"/>
    <w:semiHidden/>
    <w:rsid w:val="00474B90"/>
  </w:style>
  <w:style w:type="numbering" w:customStyle="1" w:styleId="NoList31411">
    <w:name w:val="No List31411"/>
    <w:next w:val="a2"/>
    <w:uiPriority w:val="99"/>
    <w:semiHidden/>
    <w:rsid w:val="00474B90"/>
  </w:style>
  <w:style w:type="numbering" w:customStyle="1" w:styleId="NoList111411">
    <w:name w:val="No List111411"/>
    <w:next w:val="a2"/>
    <w:uiPriority w:val="99"/>
    <w:semiHidden/>
    <w:unhideWhenUsed/>
    <w:rsid w:val="00474B90"/>
  </w:style>
  <w:style w:type="numbering" w:customStyle="1" w:styleId="124110">
    <w:name w:val="無清單12411"/>
    <w:next w:val="a2"/>
    <w:uiPriority w:val="99"/>
    <w:semiHidden/>
    <w:unhideWhenUsed/>
    <w:rsid w:val="00474B90"/>
  </w:style>
  <w:style w:type="numbering" w:customStyle="1" w:styleId="1114110">
    <w:name w:val="無清單111411"/>
    <w:next w:val="a2"/>
    <w:uiPriority w:val="99"/>
    <w:semiHidden/>
    <w:unhideWhenUsed/>
    <w:rsid w:val="00474B90"/>
  </w:style>
  <w:style w:type="numbering" w:customStyle="1" w:styleId="2311">
    <w:name w:val="无列表2311"/>
    <w:next w:val="a2"/>
    <w:uiPriority w:val="99"/>
    <w:semiHidden/>
    <w:unhideWhenUsed/>
    <w:rsid w:val="00474B90"/>
  </w:style>
  <w:style w:type="numbering" w:customStyle="1" w:styleId="NoList121311">
    <w:name w:val="No List121311"/>
    <w:next w:val="a2"/>
    <w:uiPriority w:val="99"/>
    <w:semiHidden/>
    <w:unhideWhenUsed/>
    <w:rsid w:val="00474B90"/>
  </w:style>
  <w:style w:type="numbering" w:customStyle="1" w:styleId="1113110">
    <w:name w:val="リストなし111311"/>
    <w:next w:val="a2"/>
    <w:uiPriority w:val="99"/>
    <w:semiHidden/>
    <w:unhideWhenUsed/>
    <w:rsid w:val="00474B90"/>
  </w:style>
  <w:style w:type="numbering" w:customStyle="1" w:styleId="1113112">
    <w:name w:val="无列表111311"/>
    <w:next w:val="a2"/>
    <w:semiHidden/>
    <w:rsid w:val="00474B90"/>
  </w:style>
  <w:style w:type="numbering" w:customStyle="1" w:styleId="NoList211311">
    <w:name w:val="No List211311"/>
    <w:next w:val="a2"/>
    <w:semiHidden/>
    <w:rsid w:val="00474B90"/>
  </w:style>
  <w:style w:type="numbering" w:customStyle="1" w:styleId="NoList311311">
    <w:name w:val="No List311311"/>
    <w:next w:val="a2"/>
    <w:uiPriority w:val="99"/>
    <w:semiHidden/>
    <w:rsid w:val="00474B90"/>
  </w:style>
  <w:style w:type="numbering" w:customStyle="1" w:styleId="NoList1111311">
    <w:name w:val="No List1111311"/>
    <w:next w:val="a2"/>
    <w:uiPriority w:val="99"/>
    <w:semiHidden/>
    <w:unhideWhenUsed/>
    <w:rsid w:val="00474B90"/>
  </w:style>
  <w:style w:type="numbering" w:customStyle="1" w:styleId="121311">
    <w:name w:val="無清單121311"/>
    <w:next w:val="a2"/>
    <w:uiPriority w:val="99"/>
    <w:semiHidden/>
    <w:unhideWhenUsed/>
    <w:rsid w:val="00474B90"/>
  </w:style>
  <w:style w:type="numbering" w:customStyle="1" w:styleId="1111311">
    <w:name w:val="無清單1111311"/>
    <w:next w:val="a2"/>
    <w:uiPriority w:val="99"/>
    <w:semiHidden/>
    <w:unhideWhenUsed/>
    <w:rsid w:val="00474B90"/>
  </w:style>
  <w:style w:type="numbering" w:customStyle="1" w:styleId="NoList5311">
    <w:name w:val="No List5311"/>
    <w:next w:val="a2"/>
    <w:uiPriority w:val="99"/>
    <w:semiHidden/>
    <w:unhideWhenUsed/>
    <w:rsid w:val="00474B90"/>
  </w:style>
  <w:style w:type="numbering" w:customStyle="1" w:styleId="NoList13311">
    <w:name w:val="No List13311"/>
    <w:next w:val="a2"/>
    <w:uiPriority w:val="99"/>
    <w:semiHidden/>
    <w:unhideWhenUsed/>
    <w:rsid w:val="00474B90"/>
  </w:style>
  <w:style w:type="numbering" w:customStyle="1" w:styleId="123110">
    <w:name w:val="リストなし12311"/>
    <w:next w:val="a2"/>
    <w:uiPriority w:val="99"/>
    <w:semiHidden/>
    <w:unhideWhenUsed/>
    <w:rsid w:val="00474B90"/>
  </w:style>
  <w:style w:type="numbering" w:customStyle="1" w:styleId="123112">
    <w:name w:val="无列表12311"/>
    <w:next w:val="a2"/>
    <w:semiHidden/>
    <w:rsid w:val="00474B90"/>
  </w:style>
  <w:style w:type="numbering" w:customStyle="1" w:styleId="NoList22311">
    <w:name w:val="No List22311"/>
    <w:next w:val="a2"/>
    <w:semiHidden/>
    <w:rsid w:val="00474B90"/>
  </w:style>
  <w:style w:type="numbering" w:customStyle="1" w:styleId="NoList32311">
    <w:name w:val="No List32311"/>
    <w:next w:val="a2"/>
    <w:uiPriority w:val="99"/>
    <w:semiHidden/>
    <w:rsid w:val="00474B90"/>
  </w:style>
  <w:style w:type="numbering" w:customStyle="1" w:styleId="NoList112311">
    <w:name w:val="No List112311"/>
    <w:next w:val="a2"/>
    <w:uiPriority w:val="99"/>
    <w:semiHidden/>
    <w:unhideWhenUsed/>
    <w:rsid w:val="00474B90"/>
  </w:style>
  <w:style w:type="numbering" w:customStyle="1" w:styleId="13311">
    <w:name w:val="無清單13311"/>
    <w:next w:val="a2"/>
    <w:uiPriority w:val="99"/>
    <w:semiHidden/>
    <w:unhideWhenUsed/>
    <w:rsid w:val="00474B90"/>
  </w:style>
  <w:style w:type="numbering" w:customStyle="1" w:styleId="1123110">
    <w:name w:val="無清單112311"/>
    <w:next w:val="a2"/>
    <w:uiPriority w:val="99"/>
    <w:semiHidden/>
    <w:unhideWhenUsed/>
    <w:rsid w:val="00474B90"/>
  </w:style>
  <w:style w:type="numbering" w:customStyle="1" w:styleId="21311">
    <w:name w:val="无列表21311"/>
    <w:next w:val="a2"/>
    <w:uiPriority w:val="99"/>
    <w:semiHidden/>
    <w:unhideWhenUsed/>
    <w:rsid w:val="00474B90"/>
  </w:style>
  <w:style w:type="numbering" w:customStyle="1" w:styleId="NoList122211">
    <w:name w:val="No List122211"/>
    <w:next w:val="a2"/>
    <w:uiPriority w:val="99"/>
    <w:semiHidden/>
    <w:unhideWhenUsed/>
    <w:rsid w:val="00474B90"/>
  </w:style>
  <w:style w:type="numbering" w:customStyle="1" w:styleId="1122111">
    <w:name w:val="リストなし112211"/>
    <w:next w:val="a2"/>
    <w:uiPriority w:val="99"/>
    <w:semiHidden/>
    <w:unhideWhenUsed/>
    <w:rsid w:val="00474B90"/>
  </w:style>
  <w:style w:type="numbering" w:customStyle="1" w:styleId="1122112">
    <w:name w:val="无列表112211"/>
    <w:next w:val="a2"/>
    <w:semiHidden/>
    <w:rsid w:val="00474B90"/>
  </w:style>
  <w:style w:type="numbering" w:customStyle="1" w:styleId="NoList212211">
    <w:name w:val="No List212211"/>
    <w:next w:val="a2"/>
    <w:semiHidden/>
    <w:rsid w:val="00474B90"/>
  </w:style>
  <w:style w:type="numbering" w:customStyle="1" w:styleId="NoList312211">
    <w:name w:val="No List312211"/>
    <w:next w:val="a2"/>
    <w:uiPriority w:val="99"/>
    <w:semiHidden/>
    <w:rsid w:val="00474B90"/>
  </w:style>
  <w:style w:type="numbering" w:customStyle="1" w:styleId="NoList1112311">
    <w:name w:val="No List1112311"/>
    <w:next w:val="a2"/>
    <w:uiPriority w:val="99"/>
    <w:semiHidden/>
    <w:unhideWhenUsed/>
    <w:rsid w:val="00474B90"/>
  </w:style>
  <w:style w:type="numbering" w:customStyle="1" w:styleId="122211">
    <w:name w:val="無清單122211"/>
    <w:next w:val="a2"/>
    <w:uiPriority w:val="99"/>
    <w:semiHidden/>
    <w:unhideWhenUsed/>
    <w:rsid w:val="00474B90"/>
  </w:style>
  <w:style w:type="numbering" w:customStyle="1" w:styleId="1112211">
    <w:name w:val="無清單1112211"/>
    <w:next w:val="a2"/>
    <w:uiPriority w:val="99"/>
    <w:semiHidden/>
    <w:unhideWhenUsed/>
    <w:rsid w:val="00474B90"/>
  </w:style>
  <w:style w:type="numbering" w:customStyle="1" w:styleId="418">
    <w:name w:val="无列表41"/>
    <w:next w:val="a2"/>
    <w:uiPriority w:val="99"/>
    <w:semiHidden/>
    <w:unhideWhenUsed/>
    <w:rsid w:val="00474B90"/>
  </w:style>
  <w:style w:type="numbering" w:customStyle="1" w:styleId="3210">
    <w:name w:val="无列表321"/>
    <w:next w:val="a2"/>
    <w:uiPriority w:val="99"/>
    <w:semiHidden/>
    <w:unhideWhenUsed/>
    <w:rsid w:val="00474B90"/>
  </w:style>
  <w:style w:type="numbering" w:customStyle="1" w:styleId="131211">
    <w:name w:val="无列表13121"/>
    <w:next w:val="a2"/>
    <w:semiHidden/>
    <w:rsid w:val="00474B90"/>
  </w:style>
  <w:style w:type="numbering" w:customStyle="1" w:styleId="NoList41121">
    <w:name w:val="No List41121"/>
    <w:next w:val="a2"/>
    <w:uiPriority w:val="99"/>
    <w:semiHidden/>
    <w:unhideWhenUsed/>
    <w:rsid w:val="00474B90"/>
  </w:style>
  <w:style w:type="numbering" w:customStyle="1" w:styleId="22121">
    <w:name w:val="无列表22121"/>
    <w:next w:val="a2"/>
    <w:uiPriority w:val="99"/>
    <w:semiHidden/>
    <w:unhideWhenUsed/>
    <w:rsid w:val="00474B90"/>
  </w:style>
  <w:style w:type="numbering" w:customStyle="1" w:styleId="NoList1211121">
    <w:name w:val="No List1211121"/>
    <w:next w:val="a2"/>
    <w:uiPriority w:val="99"/>
    <w:semiHidden/>
    <w:unhideWhenUsed/>
    <w:rsid w:val="00474B90"/>
  </w:style>
  <w:style w:type="numbering" w:customStyle="1" w:styleId="11111211">
    <w:name w:val="リストなし1111121"/>
    <w:next w:val="a2"/>
    <w:uiPriority w:val="99"/>
    <w:semiHidden/>
    <w:unhideWhenUsed/>
    <w:rsid w:val="00474B90"/>
  </w:style>
  <w:style w:type="numbering" w:customStyle="1" w:styleId="11111212">
    <w:name w:val="无列表1111121"/>
    <w:next w:val="a2"/>
    <w:semiHidden/>
    <w:rsid w:val="00474B90"/>
  </w:style>
  <w:style w:type="numbering" w:customStyle="1" w:styleId="NoList2111121">
    <w:name w:val="No List2111121"/>
    <w:next w:val="a2"/>
    <w:semiHidden/>
    <w:rsid w:val="00474B90"/>
  </w:style>
  <w:style w:type="numbering" w:customStyle="1" w:styleId="NoList3111121">
    <w:name w:val="No List3111121"/>
    <w:next w:val="a2"/>
    <w:uiPriority w:val="99"/>
    <w:semiHidden/>
    <w:rsid w:val="00474B90"/>
  </w:style>
  <w:style w:type="numbering" w:customStyle="1" w:styleId="NoList11111121">
    <w:name w:val="No List11111121"/>
    <w:next w:val="a2"/>
    <w:uiPriority w:val="99"/>
    <w:semiHidden/>
    <w:unhideWhenUsed/>
    <w:rsid w:val="00474B90"/>
  </w:style>
  <w:style w:type="numbering" w:customStyle="1" w:styleId="12111210">
    <w:name w:val="無清單1211121"/>
    <w:next w:val="a2"/>
    <w:uiPriority w:val="99"/>
    <w:semiHidden/>
    <w:unhideWhenUsed/>
    <w:rsid w:val="00474B90"/>
  </w:style>
  <w:style w:type="numbering" w:customStyle="1" w:styleId="111111210">
    <w:name w:val="無清單11111121"/>
    <w:next w:val="a2"/>
    <w:uiPriority w:val="99"/>
    <w:semiHidden/>
    <w:unhideWhenUsed/>
    <w:rsid w:val="00474B90"/>
  </w:style>
  <w:style w:type="numbering" w:customStyle="1" w:styleId="NoList131121">
    <w:name w:val="No List131121"/>
    <w:next w:val="a2"/>
    <w:uiPriority w:val="99"/>
    <w:semiHidden/>
    <w:unhideWhenUsed/>
    <w:rsid w:val="00474B90"/>
  </w:style>
  <w:style w:type="numbering" w:customStyle="1" w:styleId="1211211">
    <w:name w:val="リストなし121121"/>
    <w:next w:val="a2"/>
    <w:uiPriority w:val="99"/>
    <w:semiHidden/>
    <w:unhideWhenUsed/>
    <w:rsid w:val="00474B90"/>
  </w:style>
  <w:style w:type="numbering" w:customStyle="1" w:styleId="1211212">
    <w:name w:val="无列表121121"/>
    <w:next w:val="a2"/>
    <w:semiHidden/>
    <w:rsid w:val="00474B90"/>
  </w:style>
  <w:style w:type="numbering" w:customStyle="1" w:styleId="NoList221121">
    <w:name w:val="No List221121"/>
    <w:next w:val="a2"/>
    <w:semiHidden/>
    <w:rsid w:val="00474B90"/>
  </w:style>
  <w:style w:type="numbering" w:customStyle="1" w:styleId="NoList321121">
    <w:name w:val="No List321121"/>
    <w:next w:val="a2"/>
    <w:uiPriority w:val="99"/>
    <w:semiHidden/>
    <w:rsid w:val="00474B90"/>
  </w:style>
  <w:style w:type="numbering" w:customStyle="1" w:styleId="NoList1121121">
    <w:name w:val="No List1121121"/>
    <w:next w:val="a2"/>
    <w:uiPriority w:val="99"/>
    <w:semiHidden/>
    <w:unhideWhenUsed/>
    <w:rsid w:val="00474B90"/>
  </w:style>
  <w:style w:type="numbering" w:customStyle="1" w:styleId="1311210">
    <w:name w:val="無清單131121"/>
    <w:next w:val="a2"/>
    <w:uiPriority w:val="99"/>
    <w:semiHidden/>
    <w:unhideWhenUsed/>
    <w:rsid w:val="00474B90"/>
  </w:style>
  <w:style w:type="numbering" w:customStyle="1" w:styleId="11211210">
    <w:name w:val="無清單1121121"/>
    <w:next w:val="a2"/>
    <w:uiPriority w:val="99"/>
    <w:semiHidden/>
    <w:unhideWhenUsed/>
    <w:rsid w:val="00474B90"/>
  </w:style>
  <w:style w:type="numbering" w:customStyle="1" w:styleId="211121">
    <w:name w:val="无列表211121"/>
    <w:next w:val="a2"/>
    <w:uiPriority w:val="99"/>
    <w:semiHidden/>
    <w:unhideWhenUsed/>
    <w:rsid w:val="00474B90"/>
  </w:style>
  <w:style w:type="numbering" w:customStyle="1" w:styleId="NoList1221121">
    <w:name w:val="No List1221121"/>
    <w:next w:val="a2"/>
    <w:uiPriority w:val="99"/>
    <w:semiHidden/>
    <w:unhideWhenUsed/>
    <w:rsid w:val="00474B90"/>
  </w:style>
  <w:style w:type="numbering" w:customStyle="1" w:styleId="11211211">
    <w:name w:val="リストなし1121121"/>
    <w:next w:val="a2"/>
    <w:uiPriority w:val="99"/>
    <w:semiHidden/>
    <w:unhideWhenUsed/>
    <w:rsid w:val="00474B90"/>
  </w:style>
  <w:style w:type="numbering" w:customStyle="1" w:styleId="11211212">
    <w:name w:val="无列表1121121"/>
    <w:next w:val="a2"/>
    <w:semiHidden/>
    <w:rsid w:val="00474B90"/>
  </w:style>
  <w:style w:type="numbering" w:customStyle="1" w:styleId="NoList2121121">
    <w:name w:val="No List2121121"/>
    <w:next w:val="a2"/>
    <w:semiHidden/>
    <w:rsid w:val="00474B90"/>
  </w:style>
  <w:style w:type="numbering" w:customStyle="1" w:styleId="NoList3121121">
    <w:name w:val="No List3121121"/>
    <w:next w:val="a2"/>
    <w:uiPriority w:val="99"/>
    <w:semiHidden/>
    <w:rsid w:val="00474B90"/>
  </w:style>
  <w:style w:type="numbering" w:customStyle="1" w:styleId="NoList11121121">
    <w:name w:val="No List11121121"/>
    <w:next w:val="a2"/>
    <w:uiPriority w:val="99"/>
    <w:semiHidden/>
    <w:unhideWhenUsed/>
    <w:rsid w:val="00474B90"/>
  </w:style>
  <w:style w:type="numbering" w:customStyle="1" w:styleId="1221121">
    <w:name w:val="無清單1221121"/>
    <w:next w:val="a2"/>
    <w:uiPriority w:val="99"/>
    <w:semiHidden/>
    <w:unhideWhenUsed/>
    <w:rsid w:val="00474B90"/>
  </w:style>
  <w:style w:type="numbering" w:customStyle="1" w:styleId="11121121">
    <w:name w:val="無清單11121121"/>
    <w:next w:val="a2"/>
    <w:uiPriority w:val="99"/>
    <w:semiHidden/>
    <w:unhideWhenUsed/>
    <w:rsid w:val="00474B90"/>
  </w:style>
  <w:style w:type="numbering" w:customStyle="1" w:styleId="122212">
    <w:name w:val="无列表12221"/>
    <w:next w:val="a2"/>
    <w:semiHidden/>
    <w:rsid w:val="00474B90"/>
  </w:style>
  <w:style w:type="paragraph" w:customStyle="1" w:styleId="4b">
    <w:name w:val="修订4"/>
    <w:hidden/>
    <w:semiHidden/>
    <w:rsid w:val="00474B90"/>
    <w:rPr>
      <w:rFonts w:ascii="Times New Roman" w:eastAsia="Batang" w:hAnsi="Times New Roman"/>
      <w:lang w:val="en-GB" w:eastAsia="en-US"/>
    </w:rPr>
  </w:style>
  <w:style w:type="numbering" w:customStyle="1" w:styleId="55">
    <w:name w:val="无列表5"/>
    <w:next w:val="a2"/>
    <w:uiPriority w:val="99"/>
    <w:semiHidden/>
    <w:unhideWhenUsed/>
    <w:rsid w:val="000841EE"/>
  </w:style>
  <w:style w:type="table" w:customStyle="1" w:styleId="61">
    <w:name w:val="网格型6"/>
    <w:basedOn w:val="a1"/>
    <w:next w:val="af8"/>
    <w:rsid w:val="000841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841EE"/>
  </w:style>
  <w:style w:type="numbering" w:customStyle="1" w:styleId="11111130">
    <w:name w:val="リストなし1111113"/>
    <w:next w:val="a2"/>
    <w:uiPriority w:val="99"/>
    <w:semiHidden/>
    <w:unhideWhenUsed/>
    <w:rsid w:val="000841EE"/>
  </w:style>
  <w:style w:type="numbering" w:customStyle="1" w:styleId="11111131">
    <w:name w:val="无列表1111113"/>
    <w:next w:val="a2"/>
    <w:semiHidden/>
    <w:rsid w:val="000841EE"/>
  </w:style>
  <w:style w:type="numbering" w:customStyle="1" w:styleId="NoList2111113">
    <w:name w:val="No List2111113"/>
    <w:next w:val="a2"/>
    <w:semiHidden/>
    <w:rsid w:val="000841EE"/>
  </w:style>
  <w:style w:type="numbering" w:customStyle="1" w:styleId="NoList3111113">
    <w:name w:val="No List3111113"/>
    <w:next w:val="a2"/>
    <w:uiPriority w:val="99"/>
    <w:semiHidden/>
    <w:rsid w:val="000841EE"/>
  </w:style>
  <w:style w:type="numbering" w:customStyle="1" w:styleId="NoList11111113">
    <w:name w:val="No List11111113"/>
    <w:next w:val="a2"/>
    <w:uiPriority w:val="99"/>
    <w:semiHidden/>
    <w:unhideWhenUsed/>
    <w:rsid w:val="000841EE"/>
  </w:style>
  <w:style w:type="numbering" w:customStyle="1" w:styleId="1211113">
    <w:name w:val="無清單1211113"/>
    <w:next w:val="a2"/>
    <w:uiPriority w:val="99"/>
    <w:semiHidden/>
    <w:unhideWhenUsed/>
    <w:rsid w:val="000841EE"/>
  </w:style>
  <w:style w:type="numbering" w:customStyle="1" w:styleId="11111113">
    <w:name w:val="無清單11111113"/>
    <w:next w:val="a2"/>
    <w:uiPriority w:val="99"/>
    <w:semiHidden/>
    <w:unhideWhenUsed/>
    <w:rsid w:val="000841EE"/>
  </w:style>
  <w:style w:type="numbering" w:customStyle="1" w:styleId="1211131">
    <w:name w:val="无列表121113"/>
    <w:next w:val="a2"/>
    <w:semiHidden/>
    <w:rsid w:val="000841EE"/>
  </w:style>
  <w:style w:type="numbering" w:customStyle="1" w:styleId="211113">
    <w:name w:val="无列表211113"/>
    <w:next w:val="a2"/>
    <w:uiPriority w:val="99"/>
    <w:semiHidden/>
    <w:unhideWhenUsed/>
    <w:rsid w:val="00084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24107-C416-455F-B8FD-E67FCE91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Pages>
  <Words>7103</Words>
  <Characters>40492</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2018-11-05T09:14:00Z</dcterms:created>
  <dcterms:modified xsi:type="dcterms:W3CDTF">2020-02-14T15:02:00Z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(3)Lz2Wq4Hizh3IoRiZQlP+b7ISRD2RrLF6Dqy96DFztGrSAyfxEQYkAokBAoBMUO08iJuOadfN
sa8z73a/l4tcfmui3Pzyj8Kv3eU3Usn+nqHVAX1gt+nlQRsJRbgEk7tEDB0Khoid3FOrBTKk
B1uPOS7MiQ28dqyd2kDzyMrn6s4ZOVcLbkF84T/geYHSCt0bcGINy2QOU0OS6u53jIg4AvJ+
T1Jx9dTX0wx0Mtoq8b</vt:lpwstr>
  </property>
  <property fmtid="{D5CDD505-2E9C-101B-9397-08002B2CF9AE}" pid="22" name="_2015_ms_pID_7253431">
    <vt:lpwstr>mTIhU1hT+QgQ3xqSeZijbTVCywdOdP7babwzkBWQAw7BWDu/t3OeJZ
qWFKv1moKrXGo3MkmGShztKf5Zp38W2mq+gMXbkszVHYyCJ2e/6AJSjBqGgvraapZSHG2kVE
FDWezpvrmdNWi6FoxTHAFOwuJxl12XP35QDwNjgzbwy+YJpeUJw8st82Ge5XAmV5q/pF6x+k
5vfDPkJfHbKmX5m08aTLB6dx/hlrjCfBEtPt</vt:lpwstr>
  </property>
  <property fmtid="{D5CDD505-2E9C-101B-9397-08002B2CF9AE}" pid="23" name="_2015_ms_pID_7253432">
    <vt:lpwstr>p/JBuFgwdYPlpKrsnfqRdIk=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1581692465</vt:lpwstr>
  </property>
</Properties>
</file>