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1A0A8D">
        <w:rPr>
          <w:b/>
          <w:noProof/>
          <w:sz w:val="24"/>
          <w:lang w:eastAsia="zh-CN"/>
        </w:rPr>
        <w:t>4-e</w:t>
      </w:r>
      <w:r>
        <w:rPr>
          <w:b/>
          <w:i/>
          <w:noProof/>
          <w:sz w:val="28"/>
        </w:rPr>
        <w:tab/>
      </w:r>
      <w:r w:rsidR="00122EBD" w:rsidRPr="00122EBD">
        <w:rPr>
          <w:b/>
          <w:i/>
          <w:noProof/>
          <w:sz w:val="28"/>
        </w:rPr>
        <w:t>R4-2001609</w:t>
      </w:r>
    </w:p>
    <w:p w:rsidR="001E41F3" w:rsidRPr="001A0A8D" w:rsidRDefault="001A0A8D" w:rsidP="00EC0A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EC0A4D">
        <w:rPr>
          <w:b/>
          <w:noProof/>
          <w:sz w:val="24"/>
        </w:rPr>
        <w:t>,</w:t>
      </w:r>
      <w:r w:rsidR="00EC0A4D">
        <w:rPr>
          <w:b/>
          <w:noProof/>
          <w:sz w:val="24"/>
          <w:lang w:eastAsia="zh-CN"/>
        </w:rPr>
        <w:t xml:space="preserve"> </w:t>
      </w:r>
      <w:r w:rsidRPr="001A0A8D">
        <w:rPr>
          <w:b/>
          <w:noProof/>
          <w:sz w:val="24"/>
          <w:lang w:eastAsia="zh-CN"/>
        </w:rPr>
        <w:t>24</w:t>
      </w:r>
      <w:r w:rsidRPr="001A0A8D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Pr="001A0A8D">
        <w:rPr>
          <w:b/>
          <w:noProof/>
          <w:sz w:val="24"/>
          <w:lang w:eastAsia="zh-CN"/>
        </w:rPr>
        <w:t>February – 6</w:t>
      </w:r>
      <w:r w:rsidRPr="001A0A8D">
        <w:rPr>
          <w:b/>
          <w:noProof/>
          <w:sz w:val="24"/>
          <w:vertAlign w:val="superscript"/>
          <w:lang w:eastAsia="zh-CN"/>
        </w:rPr>
        <w:t>th</w:t>
      </w:r>
      <w:r w:rsidRPr="001A0A8D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622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2E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6806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0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1A0A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A0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2BA">
            <w:pPr>
              <w:pStyle w:val="CRCoverPage"/>
              <w:spacing w:after="0"/>
              <w:ind w:left="100"/>
              <w:rPr>
                <w:noProof/>
              </w:rPr>
            </w:pPr>
            <w:r w:rsidRPr="004622BA">
              <w:t>CR to remove RSTD requirements for NE-DC in 36.133</w:t>
            </w:r>
            <w:r w:rsidR="009431AA">
              <w:t xml:space="preserve"> </w:t>
            </w:r>
            <w:r w:rsidR="009431AA">
              <w:rPr>
                <w:rFonts w:hint="eastAsia"/>
                <w:lang w:eastAsia="zh-CN"/>
              </w:rPr>
              <w:t>R15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C9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4073A4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4073A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0A8D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2BA" w:rsidRDefault="004622BA" w:rsidP="0046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section 8.19.4 of 36.133, intra-frequency RSTD measurement requirements are specified for NE-DC</w:t>
            </w:r>
            <w:r w:rsidR="00C9746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1A0A8D" w:rsidRDefault="004622BA" w:rsidP="0046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in NE-DC LPP message can only be transmitted from NR P</w:t>
            </w:r>
            <w:r>
              <w:rPr>
                <w:rFonts w:hint="eastAsia"/>
                <w:noProof/>
                <w:lang w:eastAsia="zh-CN"/>
              </w:rPr>
              <w:t>Cell,</w:t>
            </w:r>
            <w:r>
              <w:rPr>
                <w:noProof/>
                <w:lang w:eastAsia="zh-CN"/>
              </w:rPr>
              <w:t xml:space="preserve"> so LTE PSCell cannot configure RSTD measurement. Therefore, the corresponding requirements should be removed from 36.133.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A8D" w:rsidRPr="00683512" w:rsidRDefault="004622BA" w:rsidP="0046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intra-frequency RSTD measurement requirements for NE-DC from 36.133.</w:t>
            </w:r>
            <w:r w:rsidR="001A0A8D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2BA" w:rsidP="00C9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defined for a measurement that cannot be configured by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2BA" w:rsidP="00C9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073A4" w:rsidP="001A0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622BA" w:rsidRPr="00B910B8" w:rsidRDefault="004622BA" w:rsidP="004622BA">
      <w:pPr>
        <w:pStyle w:val="3"/>
        <w:rPr>
          <w:rFonts w:eastAsia="宋体"/>
        </w:rPr>
      </w:pPr>
      <w:r w:rsidRPr="00B910B8">
        <w:rPr>
          <w:rFonts w:eastAsia="宋体"/>
        </w:rPr>
        <w:t>8.19.4</w:t>
      </w:r>
      <w:r w:rsidRPr="00B910B8">
        <w:rPr>
          <w:rFonts w:eastAsia="宋体"/>
        </w:rPr>
        <w:tab/>
      </w:r>
      <w:del w:id="3" w:author="Huawei" w:date="2020-02-14T16:28:00Z">
        <w:r w:rsidRPr="00B910B8" w:rsidDel="004622BA">
          <w:rPr>
            <w:rFonts w:eastAsia="宋体"/>
          </w:rPr>
          <w:delText>Intra-frequency RSTD Measurements</w:delText>
        </w:r>
      </w:del>
      <w:ins w:id="4" w:author="Huawei" w:date="2020-02-14T16:28:00Z">
        <w:r>
          <w:rPr>
            <w:rFonts w:eastAsia="宋体"/>
          </w:rPr>
          <w:t>Void</w:t>
        </w:r>
      </w:ins>
    </w:p>
    <w:p w:rsidR="004622BA" w:rsidRPr="00B910B8" w:rsidDel="004622BA" w:rsidRDefault="004622BA" w:rsidP="004622BA">
      <w:pPr>
        <w:rPr>
          <w:del w:id="5" w:author="Huawei" w:date="2020-02-14T16:28:00Z"/>
        </w:rPr>
      </w:pPr>
      <w:del w:id="6" w:author="Huawei" w:date="2020-02-14T16:28:00Z">
        <w:r w:rsidRPr="00B910B8" w:rsidDel="004622BA">
          <w:rPr>
            <w:lang w:eastAsia="zh-CN"/>
          </w:rPr>
          <w:delText>PSCC intra-frequency RSTD m</w:delText>
        </w:r>
        <w:r w:rsidRPr="00B910B8" w:rsidDel="004622BA">
          <w:rPr>
            <w:rFonts w:hint="eastAsia"/>
            <w:lang w:eastAsia="zh-CN"/>
          </w:rPr>
          <w:delText>easurements</w:delText>
        </w:r>
        <w:r w:rsidRPr="00B910B8" w:rsidDel="004622BA">
          <w:rPr>
            <w:rFonts w:hint="eastAsia"/>
          </w:rPr>
          <w:delText xml:space="preserve"> </w:delText>
        </w:r>
        <w:r w:rsidRPr="00B910B8" w:rsidDel="004622BA">
          <w:delText>shall meet E-UTRAN OTDOA intra-frequency measurements requirements in clause 8.1.2.5.</w:delText>
        </w:r>
        <w:r w:rsidRPr="00B910B8" w:rsidDel="004622BA">
          <w:rPr>
            <w:rFonts w:hint="eastAsia"/>
          </w:rPr>
          <w:delText xml:space="preserve"> </w:delText>
        </w:r>
        <w:r w:rsidRPr="00B910B8" w:rsidDel="004622BA">
          <w:delText>The applicable measurement accuracy requirements are in clause 9</w:delText>
        </w:r>
        <w:r w:rsidRPr="00B910B8" w:rsidDel="004622BA">
          <w:rPr>
            <w:rFonts w:hint="eastAsia"/>
            <w:lang w:eastAsia="zh-CN"/>
          </w:rPr>
          <w:delText>.1.</w:delText>
        </w:r>
        <w:r w:rsidRPr="00B910B8" w:rsidDel="004622BA">
          <w:rPr>
            <w:lang w:eastAsia="zh-CN"/>
          </w:rPr>
          <w:delText>10.</w:delText>
        </w:r>
      </w:del>
    </w:p>
    <w:p w:rsidR="004622BA" w:rsidRPr="00B910B8" w:rsidDel="004622BA" w:rsidRDefault="004622BA" w:rsidP="004622BA">
      <w:pPr>
        <w:rPr>
          <w:del w:id="7" w:author="Huawei" w:date="2020-02-14T16:28:00Z"/>
        </w:rPr>
      </w:pPr>
      <w:del w:id="8" w:author="Huawei" w:date="2020-02-14T16:28:00Z">
        <w:r w:rsidRPr="00B910B8" w:rsidDel="004622BA">
          <w:rPr>
            <w:lang w:eastAsia="zh-CN"/>
          </w:rPr>
          <w:delText>CA intra-frequency RSTD m</w:delText>
        </w:r>
        <w:r w:rsidRPr="00B910B8" w:rsidDel="004622BA">
          <w:rPr>
            <w:rFonts w:hint="eastAsia"/>
            <w:lang w:eastAsia="zh-CN"/>
          </w:rPr>
          <w:delText>easurements</w:delText>
        </w:r>
        <w:r w:rsidRPr="00B910B8" w:rsidDel="004622BA">
          <w:rPr>
            <w:rFonts w:hint="eastAsia"/>
          </w:rPr>
          <w:delText xml:space="preserve"> </w:delText>
        </w:r>
        <w:r w:rsidRPr="00B910B8" w:rsidDel="004622BA">
          <w:delText xml:space="preserve">shall meet all applicable requirements in clause 8.4, except that </w:delText>
        </w:r>
        <w:r w:rsidRPr="00B910B8" w:rsidDel="004622BA">
          <w:rPr>
            <w:rFonts w:eastAsia="Malgun Gothic"/>
          </w:rPr>
          <w:delText>t</w:delText>
        </w:r>
        <w:r w:rsidRPr="00B910B8" w:rsidDel="004622BA">
          <w:rPr>
            <w:rFonts w:eastAsia="Malgun Gothic" w:hint="eastAsia"/>
          </w:rPr>
          <w:delText>he term</w:delText>
        </w:r>
        <w:r w:rsidRPr="00B910B8" w:rsidDel="004622BA">
          <w:rPr>
            <w:rFonts w:eastAsia="Malgun Gothic"/>
          </w:rPr>
          <w:delText>s</w:delText>
        </w:r>
        <w:r w:rsidRPr="00B910B8" w:rsidDel="004622BA">
          <w:rPr>
            <w:rFonts w:eastAsia="Malgun Gothic" w:hint="eastAsia"/>
          </w:rPr>
          <w:delText xml:space="preserve"> </w:delText>
        </w:r>
        <w:r w:rsidRPr="00B910B8" w:rsidDel="004622BA">
          <w:rPr>
            <w:rFonts w:eastAsia="Malgun Gothic"/>
          </w:rPr>
          <w:delText>PCell and primary component carrier shall be deemed to be swapped with PSCell and PSCC</w:delText>
        </w:r>
        <w:r w:rsidRPr="00B910B8" w:rsidDel="004622BA">
          <w:delText>.</w:delText>
        </w:r>
        <w:r w:rsidRPr="00B910B8" w:rsidDel="004622BA">
          <w:rPr>
            <w:rFonts w:hint="eastAsia"/>
          </w:rPr>
          <w:delText xml:space="preserve"> </w:delText>
        </w:r>
        <w:r w:rsidRPr="00B910B8" w:rsidDel="004622BA">
          <w:delText>The applicable measurement accuracy requirements are in clause 9</w:delText>
        </w:r>
        <w:r w:rsidRPr="00B910B8" w:rsidDel="004622BA">
          <w:rPr>
            <w:rFonts w:hint="eastAsia"/>
            <w:lang w:eastAsia="zh-CN"/>
          </w:rPr>
          <w:delText>.1.</w:delText>
        </w:r>
        <w:r w:rsidRPr="00B910B8" w:rsidDel="004622BA">
          <w:rPr>
            <w:lang w:eastAsia="zh-CN"/>
          </w:rPr>
          <w:delText>12</w:delText>
        </w:r>
        <w:r w:rsidRPr="00B910B8" w:rsidDel="004622BA">
          <w:delText xml:space="preserve">, except that </w:delText>
        </w:r>
        <w:r w:rsidRPr="00B910B8" w:rsidDel="004622BA">
          <w:rPr>
            <w:rFonts w:eastAsia="Malgun Gothic"/>
          </w:rPr>
          <w:delText>t</w:delText>
        </w:r>
        <w:r w:rsidRPr="00B910B8" w:rsidDel="004622BA">
          <w:rPr>
            <w:rFonts w:eastAsia="Malgun Gothic" w:hint="eastAsia"/>
          </w:rPr>
          <w:delText>he term</w:delText>
        </w:r>
        <w:r w:rsidRPr="00B910B8" w:rsidDel="004622BA">
          <w:rPr>
            <w:rFonts w:eastAsia="Malgun Gothic"/>
          </w:rPr>
          <w:delText>s</w:delText>
        </w:r>
        <w:r w:rsidRPr="00B910B8" w:rsidDel="004622BA">
          <w:rPr>
            <w:rFonts w:eastAsia="Malgun Gothic" w:hint="eastAsia"/>
          </w:rPr>
          <w:delText xml:space="preserve"> </w:delText>
        </w:r>
        <w:r w:rsidRPr="00B910B8" w:rsidDel="004622BA">
          <w:rPr>
            <w:rFonts w:eastAsia="Malgun Gothic"/>
          </w:rPr>
          <w:delText>PCell and primary component carrier shall be deemed to be swapped with PSCell and PSCC.</w:delText>
        </w:r>
      </w:del>
    </w:p>
    <w:p w:rsidR="004073A4" w:rsidRPr="004622BA" w:rsidRDefault="004073A4" w:rsidP="001A0A8D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E8F" w:rsidRDefault="003D1E8F">
      <w:r>
        <w:separator/>
      </w:r>
    </w:p>
  </w:endnote>
  <w:endnote w:type="continuationSeparator" w:id="0">
    <w:p w:rsidR="003D1E8F" w:rsidRDefault="003D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E8F" w:rsidRDefault="003D1E8F">
      <w:r>
        <w:separator/>
      </w:r>
    </w:p>
  </w:footnote>
  <w:footnote w:type="continuationSeparator" w:id="0">
    <w:p w:rsidR="003D1E8F" w:rsidRDefault="003D1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2DB5"/>
    <w:multiLevelType w:val="hybridMultilevel"/>
    <w:tmpl w:val="EFC880A6"/>
    <w:lvl w:ilvl="0" w:tplc="92927256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1E"/>
    <w:rsid w:val="00022E4A"/>
    <w:rsid w:val="00053F7F"/>
    <w:rsid w:val="000A6394"/>
    <w:rsid w:val="000B7FED"/>
    <w:rsid w:val="000C038A"/>
    <w:rsid w:val="000C6598"/>
    <w:rsid w:val="00122EBD"/>
    <w:rsid w:val="00145D43"/>
    <w:rsid w:val="00192C46"/>
    <w:rsid w:val="00192D74"/>
    <w:rsid w:val="001A08B3"/>
    <w:rsid w:val="001A0A8D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3DA"/>
    <w:rsid w:val="003A267C"/>
    <w:rsid w:val="003D1E8F"/>
    <w:rsid w:val="003E1A36"/>
    <w:rsid w:val="004073A4"/>
    <w:rsid w:val="00410371"/>
    <w:rsid w:val="00423C50"/>
    <w:rsid w:val="004242F1"/>
    <w:rsid w:val="004622BA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5E361D"/>
    <w:rsid w:val="00621188"/>
    <w:rsid w:val="006257ED"/>
    <w:rsid w:val="00683512"/>
    <w:rsid w:val="00695808"/>
    <w:rsid w:val="006B46FB"/>
    <w:rsid w:val="006E21FB"/>
    <w:rsid w:val="00714AD1"/>
    <w:rsid w:val="007648A2"/>
    <w:rsid w:val="00792342"/>
    <w:rsid w:val="007977A8"/>
    <w:rsid w:val="007B512A"/>
    <w:rsid w:val="007C1BB7"/>
    <w:rsid w:val="007C2097"/>
    <w:rsid w:val="007D6A07"/>
    <w:rsid w:val="007F7259"/>
    <w:rsid w:val="008040A8"/>
    <w:rsid w:val="008279FA"/>
    <w:rsid w:val="008626E7"/>
    <w:rsid w:val="00870EE7"/>
    <w:rsid w:val="00880881"/>
    <w:rsid w:val="008863B9"/>
    <w:rsid w:val="008A45A6"/>
    <w:rsid w:val="008C3035"/>
    <w:rsid w:val="008D6432"/>
    <w:rsid w:val="008F686C"/>
    <w:rsid w:val="009148DE"/>
    <w:rsid w:val="00941E30"/>
    <w:rsid w:val="009431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4275D"/>
    <w:rsid w:val="00C43B7B"/>
    <w:rsid w:val="00C66BA2"/>
    <w:rsid w:val="00C95985"/>
    <w:rsid w:val="00C97460"/>
    <w:rsid w:val="00CC5026"/>
    <w:rsid w:val="00CC68D0"/>
    <w:rsid w:val="00CF12A5"/>
    <w:rsid w:val="00D03F9A"/>
    <w:rsid w:val="00D06D51"/>
    <w:rsid w:val="00D24670"/>
    <w:rsid w:val="00D24991"/>
    <w:rsid w:val="00D50255"/>
    <w:rsid w:val="00D66520"/>
    <w:rsid w:val="00DE34CF"/>
    <w:rsid w:val="00E0324E"/>
    <w:rsid w:val="00E13F3D"/>
    <w:rsid w:val="00E32D54"/>
    <w:rsid w:val="00E34898"/>
    <w:rsid w:val="00E568A6"/>
    <w:rsid w:val="00EB09B7"/>
    <w:rsid w:val="00EB3E51"/>
    <w:rsid w:val="00EC0A4D"/>
    <w:rsid w:val="00EE7D7C"/>
    <w:rsid w:val="00EF5B2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E361D"/>
    <w:pPr>
      <w:ind w:firstLineChars="200" w:firstLine="420"/>
    </w:pPr>
  </w:style>
  <w:style w:type="character" w:customStyle="1" w:styleId="B1Char">
    <w:name w:val="B1 Char"/>
    <w:link w:val="B1"/>
    <w:rsid w:val="00C974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97460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C9746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C97460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Body Text"/>
    <w:basedOn w:val="a"/>
    <w:link w:val="Char"/>
    <w:semiHidden/>
    <w:unhideWhenUsed/>
    <w:rsid w:val="00C97460"/>
    <w:pPr>
      <w:spacing w:after="120"/>
    </w:pPr>
  </w:style>
  <w:style w:type="character" w:customStyle="1" w:styleId="Char">
    <w:name w:val="正文文本 Char"/>
    <w:basedOn w:val="a0"/>
    <w:link w:val="af2"/>
    <w:semiHidden/>
    <w:rsid w:val="00C974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398C4-2377-4770-B6D3-10FEAE2A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2018-11-05T09:14:00Z</dcterms:created>
  <dcterms:modified xsi:type="dcterms:W3CDTF">2020-02-14T14:59:00Z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(3)hp8xUUAb3ud6pk4iq7L8WGeZ8HwLa2PFIXQZ7uowWzig6Pc9AJNTRZ8GhiYlKakf6HVxJK0o
wiwW8rtXXEpliN5UyfwbQJ+bDwhwXUPkvypyRCW9nj5OgcR2xustjKG0SKaeWjLic0Ubwb+4
iPglYMBp994H/DhzILMnI/tHUj7wPJgKZonoBbzbqS4LgZ5bvCQUuEOYSuSYz42bWDEDLyeM
q6qWrzfCEcfe+F3RqS</vt:lpwstr>
  </property>
  <property fmtid="{D5CDD505-2E9C-101B-9397-08002B2CF9AE}" pid="22" name="_2015_ms_pID_7253431">
    <vt:lpwstr>QHr0xvU5+aWTMvcgjqjg78PIIHOUIo/FDAQW1l606GND348NaIF5j6
7UKdav8J0ZDzjeSXphYPRiHtCEcaXHNNNax68cAUy1xP7IYgtAmEx1nrWPlCOD4lYxaLp62Y
gMbEGdS7n16wq/7MZXmGIMaYh/Zj/baA0pFJ7n894g/N5lqhvDkje3bgNfbQItg70jETIVPz
G2RmmoiQ6QIYjDCAJNlN+XcBcRD3gsKyu4PN</vt:lpwstr>
  </property>
  <property fmtid="{D5CDD505-2E9C-101B-9397-08002B2CF9AE}" pid="23" name="_2015_ms_pID_7253432">
    <vt:lpwstr>eYlDp/SewzAkXnC3QUUQMr4=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1581692347</vt:lpwstr>
  </property>
</Properties>
</file>