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826" w:rsidRPr="009A3826" w:rsidRDefault="009A3826" w:rsidP="009A3826">
      <w:pPr>
        <w:pStyle w:val="CRCoverPage"/>
        <w:outlineLvl w:val="0"/>
        <w:rPr>
          <w:b/>
          <w:noProof/>
          <w:sz w:val="24"/>
        </w:rPr>
      </w:pPr>
      <w:r w:rsidRPr="009A3826">
        <w:rPr>
          <w:b/>
          <w:noProof/>
          <w:sz w:val="24"/>
        </w:rPr>
        <w:t xml:space="preserve">3GPP RAN WG4 Meeting #94-e                                                                        </w:t>
      </w:r>
      <w:r w:rsidR="00030A22" w:rsidRPr="00030A22">
        <w:rPr>
          <w:b/>
          <w:noProof/>
          <w:sz w:val="24"/>
        </w:rPr>
        <w:t>R4-2001565</w:t>
      </w:r>
      <w:r w:rsidRPr="009A3826">
        <w:rPr>
          <w:b/>
          <w:noProof/>
          <w:sz w:val="24"/>
        </w:rPr>
        <w:t xml:space="preserve">            </w:t>
      </w:r>
    </w:p>
    <w:p w:rsidR="001E41F3" w:rsidRDefault="009A3826" w:rsidP="009A3826">
      <w:pPr>
        <w:pStyle w:val="CRCoverPage"/>
        <w:outlineLvl w:val="0"/>
        <w:rPr>
          <w:b/>
          <w:noProof/>
          <w:sz w:val="24"/>
        </w:rPr>
      </w:pPr>
      <w:r w:rsidRPr="009A3826">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2" w:colLast="3"/>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Pr="00030A22" w:rsidRDefault="001E41F3">
            <w:pPr>
              <w:pStyle w:val="CRCoverPage"/>
              <w:spacing w:after="0"/>
              <w:jc w:val="center"/>
              <w:rPr>
                <w:b/>
                <w:noProof/>
                <w:sz w:val="28"/>
              </w:rPr>
            </w:pPr>
            <w:r>
              <w:rPr>
                <w:b/>
                <w:noProof/>
                <w:sz w:val="28"/>
              </w:rPr>
              <w:t>CR</w:t>
            </w:r>
          </w:p>
        </w:tc>
        <w:tc>
          <w:tcPr>
            <w:tcW w:w="1276" w:type="dxa"/>
            <w:shd w:val="pct30" w:color="FFFF00" w:fill="auto"/>
          </w:tcPr>
          <w:p w:rsidR="001E41F3" w:rsidRPr="00030A22" w:rsidRDefault="00030A22" w:rsidP="00547111">
            <w:pPr>
              <w:pStyle w:val="CRCoverPage"/>
              <w:spacing w:after="0"/>
              <w:rPr>
                <w:b/>
                <w:noProof/>
                <w:sz w:val="28"/>
              </w:rPr>
            </w:pPr>
            <w:r w:rsidRPr="00030A22">
              <w:rPr>
                <w:b/>
                <w:noProof/>
                <w:sz w:val="28"/>
              </w:rPr>
              <w:t>0506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rsidP="009A3826">
            <w:pPr>
              <w:pStyle w:val="CRCoverPage"/>
              <w:spacing w:after="0"/>
              <w:jc w:val="center"/>
              <w:rPr>
                <w:noProof/>
                <w:sz w:val="28"/>
              </w:rPr>
            </w:pPr>
            <w:r>
              <w:rPr>
                <w:b/>
                <w:noProof/>
                <w:sz w:val="28"/>
              </w:rPr>
              <w:t>15.</w:t>
            </w:r>
            <w:r w:rsidR="009A3826">
              <w:rPr>
                <w:b/>
                <w:noProof/>
                <w:sz w:val="28"/>
              </w:rPr>
              <w:t>8</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4354">
            <w:pPr>
              <w:pStyle w:val="CRCoverPage"/>
              <w:spacing w:after="0"/>
              <w:ind w:left="100"/>
              <w:rPr>
                <w:noProof/>
              </w:rPr>
            </w:pPr>
            <w:r>
              <w:t>CR on test case</w:t>
            </w:r>
            <w:r w:rsidR="00771F1A" w:rsidRPr="00771F1A">
              <w:t xml:space="preserve"> in A.4.7.2.2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1F1A" w:rsidP="009A3826">
            <w:pPr>
              <w:pStyle w:val="CRCoverPage"/>
              <w:spacing w:after="0"/>
              <w:ind w:left="100"/>
              <w:rPr>
                <w:noProof/>
              </w:rPr>
            </w:pPr>
            <w:r>
              <w:rPr>
                <w:noProof/>
              </w:rPr>
              <w:t>20</w:t>
            </w:r>
            <w:r w:rsidR="009A3826">
              <w:rPr>
                <w:noProof/>
              </w:rPr>
              <w:t>20</w:t>
            </w:r>
            <w:r>
              <w:rPr>
                <w:noProof/>
              </w:rPr>
              <w:t>-</w:t>
            </w:r>
            <w:r w:rsidR="009A3826">
              <w:rPr>
                <w:noProof/>
              </w:rPr>
              <w:t>02</w:t>
            </w:r>
            <w:r w:rsidR="00815AED">
              <w:rPr>
                <w:noProof/>
              </w:rPr>
              <w:t>-</w:t>
            </w:r>
            <w:r>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771C" w:rsidRDefault="00C5771C" w:rsidP="00123F5A">
            <w:pPr>
              <w:pStyle w:val="CRCoverPage"/>
              <w:spacing w:after="0"/>
              <w:ind w:left="100"/>
              <w:rPr>
                <w:noProof/>
                <w:lang w:eastAsia="zh-CN"/>
              </w:rPr>
            </w:pPr>
            <w:r w:rsidRPr="00C5771C">
              <w:rPr>
                <w:noProof/>
                <w:highlight w:val="yellow"/>
                <w:lang w:eastAsia="zh-CN"/>
              </w:rPr>
              <w:t xml:space="preserve">This CR has </w:t>
            </w:r>
            <w:r>
              <w:rPr>
                <w:noProof/>
                <w:highlight w:val="yellow"/>
                <w:lang w:eastAsia="zh-CN"/>
              </w:rPr>
              <w:t>been endor</w:t>
            </w:r>
            <w:r w:rsidRPr="00C5771C">
              <w:rPr>
                <w:noProof/>
                <w:highlight w:val="yellow"/>
                <w:lang w:eastAsia="zh-CN"/>
              </w:rPr>
              <w:t>sed in RAN4#92bis (R4-1911867)</w:t>
            </w:r>
          </w:p>
          <w:p w:rsidR="00123F5A" w:rsidRDefault="00F46861" w:rsidP="00123F5A">
            <w:pPr>
              <w:pStyle w:val="CRCoverPage"/>
              <w:spacing w:after="0"/>
              <w:ind w:left="100"/>
              <w:rPr>
                <w:noProof/>
                <w:lang w:eastAsia="zh-CN"/>
              </w:rPr>
            </w:pPr>
            <w:r>
              <w:rPr>
                <w:rFonts w:hint="eastAsia"/>
                <w:noProof/>
                <w:lang w:eastAsia="zh-CN"/>
              </w:rPr>
              <w:t>A.</w:t>
            </w:r>
            <w:r>
              <w:rPr>
                <w:noProof/>
                <w:lang w:eastAsia="zh-CN"/>
              </w:rPr>
              <w:t>4.7.2.2 is mistakenly removed.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F46861" w:rsidP="00F46861">
            <w:pPr>
              <w:pStyle w:val="CRCoverPage"/>
              <w:spacing w:after="0"/>
              <w:ind w:left="100"/>
              <w:rPr>
                <w:noProof/>
                <w:lang w:eastAsia="zh-CN"/>
              </w:rPr>
            </w:pPr>
            <w:r>
              <w:rPr>
                <w:noProof/>
                <w:lang w:eastAsia="zh-CN"/>
              </w:rPr>
              <w:t>Add back A.4.7.2.2.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F46861">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w:t>
            </w:r>
            <w:r w:rsidR="00F46861">
              <w:rPr>
                <w:noProof/>
                <w:lang w:eastAsia="zh-CN"/>
              </w:rPr>
              <w:t>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F46861">
            <w:pPr>
              <w:pStyle w:val="CRCoverPage"/>
              <w:spacing w:after="0"/>
              <w:ind w:left="100"/>
              <w:rPr>
                <w:noProof/>
                <w:lang w:eastAsia="zh-CN"/>
              </w:rPr>
            </w:pPr>
            <w:r>
              <w:rPr>
                <w:noProof/>
                <w:lang w:eastAsia="zh-CN"/>
              </w:rPr>
              <w:t>A.</w:t>
            </w:r>
            <w:r w:rsidR="00F46861">
              <w:rPr>
                <w:noProof/>
                <w:lang w:eastAsia="zh-CN"/>
              </w:rPr>
              <w:t>4.7.2.2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F46861" w:rsidRPr="00EB1A9E" w:rsidRDefault="00F46861" w:rsidP="00F46861">
      <w:pPr>
        <w:pStyle w:val="40"/>
        <w:rPr>
          <w:ins w:id="3" w:author="Huawei" w:date="2019-10-03T07:46:00Z"/>
          <w:lang w:eastAsia="zh-CN"/>
        </w:rPr>
      </w:pPr>
      <w:ins w:id="4" w:author="Huawei" w:date="2019-10-03T07:46:00Z">
        <w:r w:rsidRPr="00EB1A9E">
          <w:t>A.4.7.2</w:t>
        </w:r>
        <w:r w:rsidRPr="00EB1A9E">
          <w:rPr>
            <w:lang w:eastAsia="zh-CN"/>
          </w:rPr>
          <w:t>.2</w:t>
        </w:r>
        <w:r w:rsidRPr="00EB1A9E">
          <w:tab/>
        </w:r>
        <w:r w:rsidRPr="00EB1A9E">
          <w:rPr>
            <w:lang w:eastAsia="zh-CN"/>
          </w:rPr>
          <w:t>EN-DC Inter-frequency measurement accuracy with FR1 serving cell and FR1 target cell</w:t>
        </w:r>
      </w:ins>
    </w:p>
    <w:p w:rsidR="00F46861" w:rsidRPr="00EB1A9E" w:rsidRDefault="00F46861" w:rsidP="00F46861">
      <w:pPr>
        <w:pStyle w:val="5"/>
        <w:rPr>
          <w:ins w:id="5" w:author="Huawei" w:date="2019-10-03T07:46:00Z"/>
          <w:b/>
          <w:snapToGrid w:val="0"/>
        </w:rPr>
      </w:pPr>
      <w:bookmarkStart w:id="6" w:name="_Toc535476305"/>
      <w:ins w:id="7" w:author="Huawei" w:date="2019-10-03T07:46:00Z">
        <w:r w:rsidRPr="00EB1A9E">
          <w:rPr>
            <w:snapToGrid w:val="0"/>
          </w:rPr>
          <w:t>A.4.7.2.</w:t>
        </w:r>
        <w:r w:rsidRPr="00EB1A9E">
          <w:rPr>
            <w:snapToGrid w:val="0"/>
            <w:lang w:eastAsia="zh-CN"/>
          </w:rPr>
          <w:t>2</w:t>
        </w:r>
        <w:r w:rsidRPr="00EB1A9E">
          <w:rPr>
            <w:snapToGrid w:val="0"/>
          </w:rPr>
          <w:t>.1</w:t>
        </w:r>
        <w:r w:rsidRPr="00EB1A9E">
          <w:rPr>
            <w:snapToGrid w:val="0"/>
          </w:rPr>
          <w:tab/>
          <w:t>Test Purpose and Environment</w:t>
        </w:r>
        <w:bookmarkEnd w:id="6"/>
      </w:ins>
    </w:p>
    <w:p w:rsidR="00F46861" w:rsidRPr="00EB1A9E" w:rsidRDefault="00F46861" w:rsidP="00F46861">
      <w:pPr>
        <w:rPr>
          <w:ins w:id="8" w:author="Huawei" w:date="2019-10-03T07:46:00Z"/>
          <w:lang w:eastAsia="ko-KR"/>
        </w:rPr>
      </w:pPr>
      <w:ins w:id="9" w:author="Huawei" w:date="2019-10-03T07:46:00Z">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w:t>
        </w:r>
        <w:r w:rsidRPr="00EB1A9E">
          <w:rPr>
            <w:lang w:eastAsia="ko-KR"/>
          </w:rPr>
          <w:t>10.1.</w:t>
        </w:r>
        <w:r w:rsidRPr="00EB1A9E">
          <w:rPr>
            <w:lang w:eastAsia="zh-CN"/>
          </w:rPr>
          <w:t>9</w:t>
        </w:r>
        <w:r w:rsidRPr="00EB1A9E">
          <w:rPr>
            <w:lang w:eastAsia="ko-KR"/>
          </w:rPr>
          <w:t>.1.</w:t>
        </w:r>
        <w:r w:rsidRPr="00EB1A9E">
          <w:rPr>
            <w:lang w:eastAsia="zh-CN"/>
          </w:rPr>
          <w:t>2 for inter frequency measurement</w:t>
        </w:r>
        <w:r w:rsidRPr="00EB1A9E">
          <w:rPr>
            <w:lang w:eastAsia="ko-KR"/>
          </w:rPr>
          <w:t>.</w:t>
        </w:r>
      </w:ins>
    </w:p>
    <w:p w:rsidR="00F46861" w:rsidRPr="00EB1A9E" w:rsidRDefault="00F46861" w:rsidP="00F46861">
      <w:pPr>
        <w:pStyle w:val="5"/>
        <w:rPr>
          <w:ins w:id="10" w:author="Huawei" w:date="2019-10-03T07:46:00Z"/>
          <w:b/>
          <w:lang w:eastAsia="ko-KR"/>
        </w:rPr>
      </w:pPr>
      <w:bookmarkStart w:id="11" w:name="_Toc535476306"/>
      <w:ins w:id="12" w:author="Huawei" w:date="2019-10-03T07:46:00Z">
        <w:r w:rsidRPr="00EB1A9E">
          <w:rPr>
            <w:lang w:eastAsia="ko-KR"/>
          </w:rPr>
          <w:t>A.4.7.2.</w:t>
        </w:r>
        <w:r w:rsidRPr="00EB1A9E">
          <w:rPr>
            <w:lang w:eastAsia="zh-CN"/>
          </w:rPr>
          <w:t>2</w:t>
        </w:r>
        <w:r w:rsidRPr="00EB1A9E">
          <w:rPr>
            <w:lang w:eastAsia="ko-KR"/>
          </w:rPr>
          <w:t>.2</w:t>
        </w:r>
        <w:r w:rsidRPr="00EB1A9E">
          <w:rPr>
            <w:lang w:eastAsia="ko-KR"/>
          </w:rPr>
          <w:tab/>
          <w:t>Test Parameters</w:t>
        </w:r>
        <w:bookmarkEnd w:id="11"/>
      </w:ins>
    </w:p>
    <w:p w:rsidR="00F46861" w:rsidRPr="00EB1A9E" w:rsidRDefault="00F46861" w:rsidP="00F46861">
      <w:pPr>
        <w:rPr>
          <w:ins w:id="13" w:author="Huawei" w:date="2019-10-03T07:46:00Z"/>
          <w:lang w:eastAsia="zh-CN"/>
        </w:rPr>
      </w:pPr>
      <w:ins w:id="14" w:author="Huawei" w:date="2019-10-03T07:46:00Z">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are shown in Table A.4.7.2.</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 </w:t>
        </w:r>
        <w:r w:rsidRPr="00EB1A9E">
          <w:rPr>
            <w:lang w:eastAsia="zh-CN"/>
          </w:rPr>
          <w:t>test</w:t>
        </w:r>
        <w:r w:rsidRPr="00EB1A9E">
          <w:rPr>
            <w:lang w:eastAsia="ko-KR"/>
          </w:rPr>
          <w:t xml:space="preserve"> parameters in Table A.4.7.2.</w:t>
        </w:r>
        <w:r w:rsidRPr="00EB1A9E">
          <w:rPr>
            <w:lang w:eastAsia="zh-CN"/>
          </w:rPr>
          <w:t>2</w:t>
        </w:r>
        <w:r w:rsidRPr="00EB1A9E">
          <w:rPr>
            <w:lang w:eastAsia="ko-KR"/>
          </w:rPr>
          <w:t>.2-</w:t>
        </w:r>
        <w:r w:rsidRPr="00EB1A9E">
          <w:rPr>
            <w:lang w:eastAsia="zh-CN"/>
          </w:rPr>
          <w:t>2</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Cell 3 is target cell. Cell 1 is the E-UTRA cell which specific test parameters for this test case are specified in Table A.3.7.2.1-1.</w:t>
        </w:r>
      </w:ins>
    </w:p>
    <w:p w:rsidR="00F46861" w:rsidRPr="00EB1A9E" w:rsidRDefault="00F46861" w:rsidP="00F46861">
      <w:pPr>
        <w:pStyle w:val="TH"/>
        <w:rPr>
          <w:ins w:id="15" w:author="Huawei" w:date="2019-10-03T07:46:00Z"/>
        </w:rPr>
      </w:pPr>
      <w:ins w:id="16" w:author="Huawei" w:date="2019-10-03T07:46:00Z">
        <w:r w:rsidRPr="00EB1A9E">
          <w:t xml:space="preserve">Table </w:t>
        </w:r>
        <w:r w:rsidRPr="00EB1A9E">
          <w:rPr>
            <w:lang w:eastAsia="ko-KR"/>
          </w:rPr>
          <w:t>A.4.7.2.</w:t>
        </w:r>
        <w:r w:rsidRPr="00EB1A9E">
          <w:rPr>
            <w:lang w:eastAsia="zh-CN"/>
          </w:rPr>
          <w:t>2</w:t>
        </w:r>
        <w:r w:rsidRPr="00EB1A9E">
          <w:rPr>
            <w:lang w:eastAsia="ko-KR"/>
          </w:rPr>
          <w:t>.2-1</w:t>
        </w:r>
        <w:r w:rsidRPr="00EB1A9E">
          <w:t xml:space="preserve">: SS-RSRQ </w:t>
        </w:r>
        <w:r w:rsidRPr="00EB1A9E">
          <w:rPr>
            <w:lang w:eastAsia="zh-CN"/>
          </w:rPr>
          <w:t xml:space="preserve">Inter </w:t>
        </w:r>
        <w:r w:rsidRPr="00EB1A9E">
          <w:t>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861" w:rsidRPr="00EB1A9E" w:rsidTr="00DF18EE">
        <w:trPr>
          <w:ins w:id="1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rPr>
                <w:ins w:id="18" w:author="Huawei" w:date="2019-10-03T07:46:00Z"/>
              </w:rPr>
            </w:pPr>
            <w:proofErr w:type="spellStart"/>
            <w:ins w:id="19" w:author="Huawei" w:date="2019-10-03T07:46:00Z">
              <w:r w:rsidRPr="00EB1A9E">
                <w:t>Config</w:t>
              </w:r>
              <w:proofErr w:type="spellEnd"/>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rPr>
                <w:ins w:id="20" w:author="Huawei" w:date="2019-10-03T07:46:00Z"/>
              </w:rPr>
            </w:pPr>
            <w:ins w:id="21" w:author="Huawei" w:date="2019-10-03T07:46:00Z">
              <w:r w:rsidRPr="00EB1A9E">
                <w:t>Description</w:t>
              </w:r>
            </w:ins>
          </w:p>
        </w:tc>
      </w:tr>
      <w:tr w:rsidR="00F46861" w:rsidRPr="00EB1A9E" w:rsidTr="00DF18EE">
        <w:trPr>
          <w:ins w:id="22"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23" w:author="Huawei" w:date="2019-10-03T07:46:00Z"/>
              </w:rPr>
            </w:pPr>
            <w:ins w:id="24" w:author="Huawei" w:date="2019-10-03T07:46:00Z">
              <w:r w:rsidRPr="00EB1A9E">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25" w:author="Huawei" w:date="2019-10-03T07:46:00Z"/>
              </w:rPr>
            </w:pPr>
            <w:ins w:id="26" w:author="Huawei" w:date="2019-10-03T07:46:00Z">
              <w:r w:rsidRPr="00EB1A9E">
                <w:t>LTE FDD, NR 15 kHz SSB SCS, 10 MHz bandwidth, FDD duplex mode</w:t>
              </w:r>
            </w:ins>
          </w:p>
        </w:tc>
      </w:tr>
      <w:tr w:rsidR="00F46861" w:rsidRPr="00EB1A9E" w:rsidTr="00DF18EE">
        <w:trPr>
          <w:ins w:id="2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28" w:author="Huawei" w:date="2019-10-03T07:46:00Z"/>
              </w:rPr>
            </w:pPr>
            <w:ins w:id="29" w:author="Huawei" w:date="2019-10-03T07:46:00Z">
              <w:r w:rsidRPr="00EB1A9E">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0" w:author="Huawei" w:date="2019-10-03T07:46:00Z"/>
              </w:rPr>
            </w:pPr>
            <w:ins w:id="31" w:author="Huawei" w:date="2019-10-03T07:46:00Z">
              <w:r w:rsidRPr="00EB1A9E">
                <w:t>LTE FDD, NR 15 kHz SSB SCS, 10 MHz bandwidth, TDD duplex mode</w:t>
              </w:r>
            </w:ins>
          </w:p>
        </w:tc>
      </w:tr>
      <w:tr w:rsidR="00F46861" w:rsidRPr="00EB1A9E" w:rsidTr="00DF18EE">
        <w:trPr>
          <w:ins w:id="32"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3" w:author="Huawei" w:date="2019-10-03T07:46:00Z"/>
              </w:rPr>
            </w:pPr>
            <w:ins w:id="34" w:author="Huawei" w:date="2019-10-03T07:46:00Z">
              <w:r w:rsidRPr="00EB1A9E">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5" w:author="Huawei" w:date="2019-10-03T07:46:00Z"/>
              </w:rPr>
            </w:pPr>
            <w:ins w:id="36" w:author="Huawei" w:date="2019-10-03T07:46:00Z">
              <w:r w:rsidRPr="00EB1A9E">
                <w:t>LTE FDD, NR 30kHz SSB SCS, 40 MHz bandwidth, TDD duplex mode</w:t>
              </w:r>
            </w:ins>
          </w:p>
        </w:tc>
      </w:tr>
      <w:tr w:rsidR="00F46861" w:rsidRPr="00EB1A9E" w:rsidTr="00DF18EE">
        <w:trPr>
          <w:ins w:id="3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8" w:author="Huawei" w:date="2019-10-03T07:46:00Z"/>
              </w:rPr>
            </w:pPr>
            <w:ins w:id="39" w:author="Huawei" w:date="2019-10-03T07:46:00Z">
              <w:r w:rsidRPr="00EB1A9E">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0" w:author="Huawei" w:date="2019-10-03T07:46:00Z"/>
              </w:rPr>
            </w:pPr>
            <w:ins w:id="41" w:author="Huawei" w:date="2019-10-03T07:46:00Z">
              <w:r w:rsidRPr="00EB1A9E">
                <w:t>LTE TDD, NR 15 kHz SSB SCS, 10 MHz bandwidth, FDD duplex mode</w:t>
              </w:r>
            </w:ins>
          </w:p>
        </w:tc>
      </w:tr>
      <w:tr w:rsidR="00F46861" w:rsidRPr="00EB1A9E" w:rsidTr="00DF18EE">
        <w:trPr>
          <w:ins w:id="42"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3" w:author="Huawei" w:date="2019-10-03T07:46:00Z"/>
              </w:rPr>
            </w:pPr>
            <w:ins w:id="44" w:author="Huawei" w:date="2019-10-03T07:46:00Z">
              <w:r w:rsidRPr="00EB1A9E">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5" w:author="Huawei" w:date="2019-10-03T07:46:00Z"/>
              </w:rPr>
            </w:pPr>
            <w:ins w:id="46" w:author="Huawei" w:date="2019-10-03T07:46:00Z">
              <w:r w:rsidRPr="00EB1A9E">
                <w:t>LTE TDD, NR 15 kHz SSB SCS, 10 MHz bandwidth, TDD duplex mode</w:t>
              </w:r>
            </w:ins>
          </w:p>
        </w:tc>
      </w:tr>
      <w:tr w:rsidR="00F46861" w:rsidRPr="00EB1A9E" w:rsidTr="00DF18EE">
        <w:trPr>
          <w:ins w:id="4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8" w:author="Huawei" w:date="2019-10-03T07:46:00Z"/>
              </w:rPr>
            </w:pPr>
            <w:ins w:id="49" w:author="Huawei" w:date="2019-10-03T07:46:00Z">
              <w:r w:rsidRPr="00EB1A9E">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50" w:author="Huawei" w:date="2019-10-03T07:46:00Z"/>
              </w:rPr>
            </w:pPr>
            <w:ins w:id="51" w:author="Huawei" w:date="2019-10-03T07:46:00Z">
              <w:r w:rsidRPr="00EB1A9E">
                <w:t>LTE TDD, NR 30kHz SSB SCS, 40 MHz bandwidth, TDD duplex mode</w:t>
              </w:r>
            </w:ins>
          </w:p>
        </w:tc>
      </w:tr>
      <w:tr w:rsidR="00F46861" w:rsidRPr="00EB1A9E" w:rsidTr="00DF18EE">
        <w:trPr>
          <w:ins w:id="52" w:author="Huawei" w:date="2019-10-03T07:46: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N"/>
              <w:rPr>
                <w:ins w:id="53" w:author="Huawei" w:date="2019-10-03T07:46:00Z"/>
              </w:rPr>
            </w:pPr>
            <w:ins w:id="54" w:author="Huawei" w:date="2019-10-03T07:46:00Z">
              <w:r w:rsidRPr="00EB1A9E">
                <w:t>Note:</w:t>
              </w:r>
              <w:r w:rsidRPr="00EB1A9E">
                <w:tab/>
                <w:t>The UE is only required to be tested in one of the supported test configurations</w:t>
              </w:r>
            </w:ins>
          </w:p>
        </w:tc>
      </w:tr>
    </w:tbl>
    <w:p w:rsidR="00F46861" w:rsidRPr="00EB1A9E" w:rsidRDefault="00F46861" w:rsidP="00F46861">
      <w:pPr>
        <w:rPr>
          <w:ins w:id="55" w:author="Huawei" w:date="2019-10-03T07:46:00Z"/>
          <w:lang w:eastAsia="zh-CN"/>
        </w:rPr>
      </w:pPr>
    </w:p>
    <w:p w:rsidR="00F46861" w:rsidRPr="00EB1A9E" w:rsidRDefault="00F46861" w:rsidP="00F46861">
      <w:pPr>
        <w:pStyle w:val="TH"/>
        <w:rPr>
          <w:ins w:id="56" w:author="Huawei" w:date="2019-10-03T07:46:00Z"/>
        </w:rPr>
      </w:pPr>
      <w:ins w:id="57" w:author="Huawei" w:date="2019-10-03T07:46:00Z">
        <w:r w:rsidRPr="00EB1A9E">
          <w:t xml:space="preserve">Table </w:t>
        </w:r>
        <w:r w:rsidRPr="00EB1A9E">
          <w:rPr>
            <w:lang w:eastAsia="ko-KR"/>
          </w:rPr>
          <w:t>A.4.7.2.</w:t>
        </w:r>
        <w:r w:rsidRPr="00EB1A9E">
          <w:rPr>
            <w:lang w:eastAsia="zh-CN"/>
          </w:rPr>
          <w:t>2</w:t>
        </w:r>
        <w:r w:rsidRPr="00EB1A9E">
          <w:rPr>
            <w:lang w:eastAsia="ko-KR"/>
          </w:rPr>
          <w:t>.2-2</w:t>
        </w:r>
        <w:r w:rsidRPr="00EB1A9E">
          <w:t>: SS-RSRQ Int</w:t>
        </w:r>
        <w:r w:rsidRPr="00EB1A9E">
          <w:rPr>
            <w:lang w:eastAsia="zh-CN"/>
          </w:rPr>
          <w:t>er</w:t>
        </w:r>
        <w:r w:rsidRPr="00EB1A9E">
          <w:t xml:space="preserve">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F46861" w:rsidRPr="00EB1A9E" w:rsidTr="00DF18EE">
        <w:trPr>
          <w:jc w:val="center"/>
          <w:ins w:id="58" w:author="Huawei" w:date="2019-10-03T07:46:00Z"/>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59" w:author="Huawei" w:date="2019-10-03T07:46:00Z"/>
                <w:lang w:val="en-US"/>
              </w:rPr>
            </w:pPr>
            <w:ins w:id="60" w:author="Huawei" w:date="2019-10-03T07:46:00Z">
              <w:r w:rsidRPr="00EB1A9E">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1" w:author="Huawei" w:date="2019-10-03T07:46:00Z"/>
                <w:lang w:val="en-US"/>
              </w:rPr>
            </w:pPr>
            <w:ins w:id="62" w:author="Huawei" w:date="2019-10-03T07:46:00Z">
              <w:r w:rsidRPr="00EB1A9E">
                <w:rPr>
                  <w:lang w:val="en-US"/>
                </w:rPr>
                <w:t>Unit</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3" w:author="Huawei" w:date="2019-10-03T07:46:00Z"/>
                <w:lang w:val="en-US"/>
              </w:rPr>
            </w:pPr>
            <w:ins w:id="64" w:author="Huawei" w:date="2019-10-03T07:46:00Z">
              <w:r w:rsidRPr="00EB1A9E">
                <w:rPr>
                  <w:lang w:val="en-US"/>
                </w:rPr>
                <w:t>Test 1</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5" w:author="Huawei" w:date="2019-10-03T07:46:00Z"/>
                <w:lang w:val="en-US"/>
              </w:rPr>
            </w:pPr>
            <w:ins w:id="66" w:author="Huawei" w:date="2019-10-03T07:46:00Z">
              <w:r w:rsidRPr="00EB1A9E">
                <w:rPr>
                  <w:lang w:val="en-US"/>
                </w:rPr>
                <w:t>Test 2</w:t>
              </w:r>
            </w:ins>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7" w:author="Huawei" w:date="2019-10-03T07:46:00Z"/>
                <w:lang w:val="en-US"/>
              </w:rPr>
            </w:pPr>
            <w:ins w:id="68" w:author="Huawei" w:date="2019-10-03T07:46:00Z">
              <w:r w:rsidRPr="00EB1A9E">
                <w:rPr>
                  <w:lang w:val="en-US"/>
                </w:rPr>
                <w:t>Test 3</w:t>
              </w:r>
            </w:ins>
          </w:p>
        </w:tc>
      </w:tr>
      <w:tr w:rsidR="00F46861" w:rsidRPr="00EB1A9E" w:rsidTr="00DF18EE">
        <w:trPr>
          <w:jc w:val="center"/>
          <w:ins w:id="69" w:author="Huawei" w:date="2019-10-03T07:46:00Z"/>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 w:author="Huawei" w:date="2019-10-03T07:46:00Z"/>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 w:author="Huawei" w:date="2019-10-03T07:46:00Z"/>
                <w:rFonts w:ascii="Arial" w:hAnsi="Arial"/>
                <w:b/>
                <w:sz w:val="18"/>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2" w:author="Huawei" w:date="2019-10-03T07:46:00Z"/>
                <w:lang w:val="en-US"/>
              </w:rPr>
            </w:pPr>
            <w:ins w:id="73" w:author="Huawei" w:date="2019-10-03T07:46:00Z">
              <w:r w:rsidRPr="00EB1A9E">
                <w:rPr>
                  <w:lang w:val="en-US"/>
                </w:rPr>
                <w:t>Cell 2</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4" w:author="Huawei" w:date="2019-10-03T07:46:00Z"/>
                <w:lang w:val="en-US"/>
              </w:rPr>
            </w:pPr>
            <w:ins w:id="75" w:author="Huawei" w:date="2019-10-03T07:46:00Z">
              <w:r w:rsidRPr="00EB1A9E">
                <w:rPr>
                  <w:lang w:val="en-US"/>
                </w:rPr>
                <w:t>Cell 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6" w:author="Huawei" w:date="2019-10-03T07:46:00Z"/>
                <w:lang w:val="en-US"/>
              </w:rPr>
            </w:pPr>
            <w:ins w:id="77" w:author="Huawei" w:date="2019-10-03T07:46:00Z">
              <w:r w:rsidRPr="00EB1A9E">
                <w:rPr>
                  <w:lang w:val="en-US"/>
                </w:rPr>
                <w:t>Cell 2</w:t>
              </w:r>
            </w:ins>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8" w:author="Huawei" w:date="2019-10-03T07:46:00Z"/>
                <w:lang w:val="en-US"/>
              </w:rPr>
            </w:pPr>
            <w:ins w:id="79" w:author="Huawei" w:date="2019-10-03T07:46:00Z">
              <w:r w:rsidRPr="00EB1A9E">
                <w:rPr>
                  <w:lang w:val="en-US"/>
                </w:rPr>
                <w:t>Cell 3</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80" w:author="Huawei" w:date="2019-10-03T07:46:00Z"/>
                <w:lang w:val="en-US"/>
              </w:rPr>
            </w:pPr>
            <w:ins w:id="81" w:author="Huawei" w:date="2019-10-03T07:46:00Z">
              <w:r w:rsidRPr="00EB1A9E">
                <w:rPr>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82" w:author="Huawei" w:date="2019-10-03T07:46:00Z"/>
                <w:lang w:val="en-US"/>
              </w:rPr>
            </w:pPr>
            <w:ins w:id="83" w:author="Huawei" w:date="2019-10-03T07:46:00Z">
              <w:r w:rsidRPr="00EB1A9E">
                <w:rPr>
                  <w:lang w:val="en-US"/>
                </w:rPr>
                <w:t>Cell 3</w:t>
              </w:r>
            </w:ins>
          </w:p>
        </w:tc>
      </w:tr>
      <w:tr w:rsidR="00F46861" w:rsidRPr="00EB1A9E" w:rsidTr="00DF18EE">
        <w:trPr>
          <w:jc w:val="center"/>
          <w:ins w:id="84"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5" w:author="Huawei" w:date="2019-10-03T07:46:00Z"/>
                <w:rFonts w:cs="Arial"/>
                <w:lang w:val="it-IT"/>
              </w:rPr>
            </w:pPr>
            <w:ins w:id="86" w:author="Huawei" w:date="2019-10-03T07:46:00Z">
              <w:r w:rsidRPr="00EB1A9E">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87" w:author="Huawei" w:date="2019-10-03T07:46:00Z"/>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8" w:author="Huawei" w:date="2019-10-03T07:46:00Z"/>
                <w:rFonts w:cs="Arial"/>
                <w:lang w:val="en-US"/>
              </w:rPr>
            </w:pPr>
            <w:ins w:id="89" w:author="Huawei" w:date="2019-10-03T07:46:00Z">
              <w:r w:rsidRPr="00EB1A9E">
                <w:rPr>
                  <w:rFonts w:cs="Arial"/>
                  <w:lang w:val="en-US"/>
                </w:rPr>
                <w:t>freq1</w:t>
              </w:r>
            </w:ins>
          </w:p>
        </w:tc>
        <w:tc>
          <w:tcPr>
            <w:tcW w:w="806"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0" w:author="Huawei" w:date="2019-10-03T07:46:00Z"/>
                <w:rFonts w:cs="Arial"/>
                <w:lang w:val="en-US" w:eastAsia="zh-CN"/>
              </w:rPr>
            </w:pPr>
            <w:ins w:id="91" w:author="Huawei" w:date="2019-10-03T07:46:00Z">
              <w:r w:rsidRPr="00EB1A9E">
                <w:rPr>
                  <w:rFonts w:cs="Arial"/>
                  <w:lang w:val="en-US" w:eastAsia="zh-CN"/>
                </w:rPr>
                <w:t>freq2</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2" w:author="Huawei" w:date="2019-10-03T07:46:00Z"/>
                <w:rFonts w:cs="Arial"/>
                <w:lang w:val="en-US"/>
              </w:rPr>
            </w:pPr>
            <w:ins w:id="93" w:author="Huawei" w:date="2019-10-03T07:46:00Z">
              <w:r w:rsidRPr="00EB1A9E">
                <w:rPr>
                  <w:rFonts w:cs="Arial"/>
                  <w:lang w:val="en-US"/>
                </w:rPr>
                <w:t>freq1</w:t>
              </w:r>
            </w:ins>
          </w:p>
        </w:tc>
        <w:tc>
          <w:tcPr>
            <w:tcW w:w="82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4" w:author="Huawei" w:date="2019-10-03T07:46:00Z"/>
                <w:rFonts w:cs="Arial"/>
                <w:lang w:val="en-US" w:eastAsia="zh-CN"/>
              </w:rPr>
            </w:pPr>
            <w:ins w:id="95" w:author="Huawei" w:date="2019-10-03T07:46:00Z">
              <w:r w:rsidRPr="00EB1A9E">
                <w:rPr>
                  <w:rFonts w:cs="Arial"/>
                  <w:lang w:val="en-US" w:eastAsia="zh-CN"/>
                </w:rPr>
                <w:t>freq2</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 w:author="Huawei" w:date="2019-10-03T07:46:00Z"/>
                <w:rFonts w:cs="Arial"/>
                <w:lang w:val="en-US"/>
              </w:rPr>
            </w:pPr>
            <w:ins w:id="97" w:author="Huawei" w:date="2019-10-03T07:46:00Z">
              <w:r w:rsidRPr="00EB1A9E">
                <w:rPr>
                  <w:rFonts w:cs="Arial"/>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8" w:author="Huawei" w:date="2019-10-03T07:46:00Z"/>
                <w:rFonts w:cs="Arial"/>
                <w:lang w:val="en-US" w:eastAsia="zh-CN"/>
              </w:rPr>
            </w:pPr>
            <w:ins w:id="99" w:author="Huawei" w:date="2019-10-03T07:46:00Z">
              <w:r w:rsidRPr="00EB1A9E">
                <w:rPr>
                  <w:rFonts w:cs="Arial"/>
                  <w:lang w:val="en-US" w:eastAsia="zh-CN"/>
                </w:rPr>
                <w:t>freq2</w:t>
              </w:r>
            </w:ins>
          </w:p>
        </w:tc>
      </w:tr>
      <w:tr w:rsidR="00F46861" w:rsidRPr="00EB1A9E" w:rsidTr="00DF18EE">
        <w:trPr>
          <w:trHeight w:val="105"/>
          <w:jc w:val="center"/>
          <w:ins w:id="100"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1" w:author="Huawei" w:date="2019-10-03T07:46:00Z"/>
                <w:rFonts w:cs="Arial"/>
                <w:lang w:val="en-US"/>
              </w:rPr>
            </w:pPr>
            <w:ins w:id="102" w:author="Huawei" w:date="2019-10-03T07:46:00Z">
              <w:r w:rsidRPr="00EB1A9E">
                <w:rPr>
                  <w:rFonts w:cs="Arial"/>
                  <w:lang w:val="en-US"/>
                </w:rPr>
                <w:t>Duplex mode</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3" w:author="Huawei" w:date="2019-10-03T07:46:00Z"/>
                <w:rFonts w:cs="Arial"/>
                <w:lang w:val="en-US"/>
              </w:rPr>
            </w:pPr>
            <w:proofErr w:type="spellStart"/>
            <w:ins w:id="104" w:author="Huawei" w:date="2019-10-03T07:46:00Z">
              <w:r w:rsidRPr="00EB1A9E">
                <w:rPr>
                  <w:rFonts w:cs="Arial"/>
                </w:rPr>
                <w:t>Config</w:t>
              </w:r>
              <w:proofErr w:type="spellEnd"/>
              <w:r w:rsidRPr="00EB1A9E">
                <w:rPr>
                  <w:rFonts w:cs="Arial"/>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ind w:left="57" w:hanging="57"/>
              <w:rPr>
                <w:ins w:id="105" w:author="Huawei" w:date="2019-10-03T07:46: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C"/>
              <w:keepNext w:val="0"/>
              <w:rPr>
                <w:ins w:id="106" w:author="Huawei" w:date="2019-10-03T07:46:00Z"/>
                <w:rFonts w:cs="Arial"/>
                <w:lang w:val="en-US"/>
              </w:rPr>
            </w:pPr>
            <w:ins w:id="107" w:author="Huawei" w:date="2019-10-03T07:46:00Z">
              <w:r w:rsidRPr="00EB1A9E">
                <w:rPr>
                  <w:rFonts w:cs="Arial"/>
                  <w:lang w:val="en-US"/>
                </w:rPr>
                <w:t>FDD</w:t>
              </w:r>
            </w:ins>
          </w:p>
        </w:tc>
      </w:tr>
      <w:tr w:rsidR="00F46861" w:rsidRPr="00EB1A9E" w:rsidTr="00DF18EE">
        <w:trPr>
          <w:trHeight w:val="105"/>
          <w:jc w:val="center"/>
          <w:ins w:id="10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9"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0" w:author="Huawei" w:date="2019-10-03T07:46:00Z"/>
                <w:rFonts w:cs="Arial"/>
                <w:lang w:val="en-US"/>
              </w:rPr>
            </w:pPr>
            <w:proofErr w:type="spellStart"/>
            <w:ins w:id="111" w:author="Huawei" w:date="2019-10-03T07:46:00Z">
              <w:r w:rsidRPr="00EB1A9E">
                <w:rPr>
                  <w:rFonts w:cs="Arial"/>
                </w:rPr>
                <w:t>Config</w:t>
              </w:r>
              <w:proofErr w:type="spellEnd"/>
              <w:r w:rsidRPr="00EB1A9E">
                <w:rPr>
                  <w:rFonts w:cs="Arial"/>
                </w:rPr>
                <w:t xml:space="preserve">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C"/>
              <w:keepNext w:val="0"/>
              <w:rPr>
                <w:ins w:id="113" w:author="Huawei" w:date="2019-10-03T07:46:00Z"/>
                <w:rFonts w:cs="Arial"/>
                <w:lang w:val="en-US"/>
              </w:rPr>
            </w:pPr>
            <w:ins w:id="114" w:author="Huawei" w:date="2019-10-03T07:46:00Z">
              <w:r w:rsidRPr="00EB1A9E">
                <w:rPr>
                  <w:rFonts w:cs="Arial"/>
                  <w:lang w:val="en-US"/>
                </w:rPr>
                <w:t>TDD</w:t>
              </w:r>
            </w:ins>
          </w:p>
        </w:tc>
      </w:tr>
      <w:tr w:rsidR="00F46861" w:rsidRPr="00EB1A9E" w:rsidTr="00DF18EE">
        <w:trPr>
          <w:trHeight w:val="283"/>
          <w:jc w:val="center"/>
          <w:ins w:id="115"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6" w:author="Huawei" w:date="2019-10-03T07:46:00Z"/>
                <w:rFonts w:cs="Arial"/>
                <w:lang w:val="en-US"/>
              </w:rPr>
            </w:pPr>
            <w:ins w:id="117" w:author="Huawei" w:date="2019-10-03T07:46:00Z">
              <w:r w:rsidRPr="00EB1A9E">
                <w:rPr>
                  <w:rFonts w:cs="Arial"/>
                  <w:lang w:val="en-US"/>
                </w:rPr>
                <w:t>TDD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8" w:author="Huawei" w:date="2019-10-03T07:46:00Z"/>
                <w:rFonts w:cs="Arial"/>
                <w:lang w:val="en-US"/>
              </w:rPr>
            </w:pPr>
            <w:proofErr w:type="spellStart"/>
            <w:ins w:id="119" w:author="Huawei" w:date="2019-10-03T07:46: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120" w:author="Huawei" w:date="2019-10-03T07:46: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21" w:author="Huawei" w:date="2019-10-03T07:46:00Z"/>
                <w:rFonts w:ascii="Arial" w:eastAsia="Times New Roman" w:hAnsi="Arial" w:cs="Arial"/>
                <w:sz w:val="18"/>
                <w:lang w:val="en-US"/>
              </w:rPr>
            </w:pPr>
            <w:ins w:id="122" w:author="Huawei" w:date="2019-10-03T07:46:00Z">
              <w:r w:rsidRPr="00EB1A9E">
                <w:rPr>
                  <w:rFonts w:ascii="Arial" w:eastAsia="Times New Roman" w:hAnsi="Arial" w:cs="Arial"/>
                  <w:sz w:val="18"/>
                  <w:lang w:val="en-US"/>
                </w:rPr>
                <w:t>Not Applicable</w:t>
              </w:r>
            </w:ins>
          </w:p>
        </w:tc>
      </w:tr>
      <w:tr w:rsidR="00F46861" w:rsidRPr="00EB1A9E" w:rsidTr="00DF18EE">
        <w:trPr>
          <w:trHeight w:val="283"/>
          <w:jc w:val="center"/>
          <w:ins w:id="12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5" w:author="Huawei" w:date="2019-10-03T07:46:00Z"/>
                <w:rFonts w:cs="Arial"/>
                <w:lang w:val="en-US"/>
              </w:rPr>
            </w:pPr>
            <w:proofErr w:type="spellStart"/>
            <w:ins w:id="126" w:author="Huawei" w:date="2019-10-03T07:46: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7"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28" w:author="Huawei" w:date="2019-10-03T07:46:00Z"/>
                <w:rFonts w:ascii="Arial" w:eastAsia="Times New Roman" w:hAnsi="Arial" w:cs="Arial"/>
                <w:sz w:val="18"/>
                <w:lang w:val="en-US"/>
              </w:rPr>
            </w:pPr>
            <w:ins w:id="129" w:author="Huawei" w:date="2019-10-03T07:46:00Z">
              <w:r w:rsidRPr="00EB1A9E">
                <w:rPr>
                  <w:rFonts w:ascii="Arial" w:eastAsia="Times New Roman" w:hAnsi="Arial" w:cs="Arial"/>
                  <w:sz w:val="18"/>
                  <w:lang w:val="en-US"/>
                </w:rPr>
                <w:t>TDDConf.1.1</w:t>
              </w:r>
            </w:ins>
          </w:p>
        </w:tc>
      </w:tr>
      <w:tr w:rsidR="00F46861" w:rsidRPr="00EB1A9E" w:rsidTr="00DF18EE">
        <w:trPr>
          <w:trHeight w:val="283"/>
          <w:jc w:val="center"/>
          <w:ins w:id="130"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2" w:author="Huawei" w:date="2019-10-03T07:46:00Z"/>
                <w:rFonts w:cs="Arial"/>
                <w:lang w:val="en-US"/>
              </w:rPr>
            </w:pPr>
            <w:proofErr w:type="spellStart"/>
            <w:ins w:id="133" w:author="Huawei" w:date="2019-10-03T07:46: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35" w:author="Huawei" w:date="2019-10-03T07:46:00Z"/>
                <w:rFonts w:ascii="Arial" w:hAnsi="Arial" w:cs="Arial"/>
                <w:sz w:val="18"/>
                <w:lang w:val="en-US" w:eastAsia="zh-CN"/>
              </w:rPr>
            </w:pPr>
            <w:ins w:id="136" w:author="Huawei" w:date="2019-10-03T07:46:00Z">
              <w:r w:rsidRPr="00EB1A9E">
                <w:rPr>
                  <w:rFonts w:ascii="Arial" w:eastAsia="Times New Roman" w:hAnsi="Arial" w:cs="Arial"/>
                  <w:sz w:val="18"/>
                  <w:lang w:val="en-US"/>
                </w:rPr>
                <w:t>TDDConf.</w:t>
              </w:r>
              <w:r w:rsidRPr="00EB1A9E">
                <w:rPr>
                  <w:rFonts w:ascii="Arial" w:hAnsi="Arial" w:cs="Arial"/>
                  <w:sz w:val="18"/>
                  <w:lang w:val="en-US" w:eastAsia="zh-CN"/>
                </w:rPr>
                <w:t>2.1</w:t>
              </w:r>
            </w:ins>
          </w:p>
        </w:tc>
      </w:tr>
      <w:tr w:rsidR="00F46861" w:rsidRPr="00EB1A9E" w:rsidTr="00DF18EE">
        <w:trPr>
          <w:trHeight w:val="283"/>
          <w:jc w:val="center"/>
          <w:ins w:id="137"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8" w:author="Huawei" w:date="2019-10-03T07:46:00Z"/>
                <w:rFonts w:cs="Arial"/>
                <w:lang w:val="en-US"/>
              </w:rPr>
            </w:pPr>
            <w:proofErr w:type="spellStart"/>
            <w:ins w:id="139" w:author="Huawei" w:date="2019-10-03T07:46:00Z">
              <w:r w:rsidRPr="00EB1A9E">
                <w:rPr>
                  <w:rFonts w:cs="Arial"/>
                  <w:lang w:val="en-US"/>
                </w:rPr>
                <w:t>BW</w:t>
              </w:r>
              <w:r w:rsidRPr="00EB1A9E">
                <w:rPr>
                  <w:rFonts w:cs="Arial"/>
                  <w:vertAlign w:val="subscript"/>
                  <w:lang w:val="en-US"/>
                </w:rPr>
                <w:t>channel</w:t>
              </w:r>
              <w:proofErr w:type="spellEnd"/>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40" w:author="Huawei" w:date="2019-10-03T07:46:00Z"/>
                <w:rFonts w:cs="Arial"/>
                <w:lang w:val="en-US"/>
              </w:rPr>
            </w:pPr>
            <w:proofErr w:type="spellStart"/>
            <w:ins w:id="141" w:author="Huawei" w:date="2019-10-03T07:46: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42" w:author="Huawei" w:date="2019-10-03T07:46:00Z"/>
                <w:rFonts w:cs="Arial"/>
                <w:lang w:val="en-US"/>
              </w:rPr>
            </w:pPr>
            <w:ins w:id="143" w:author="Huawei" w:date="2019-10-03T07:46:00Z">
              <w:r w:rsidRPr="00EB1A9E">
                <w:rPr>
                  <w:rFonts w:cs="Arial"/>
                  <w:lang w:val="en-US"/>
                </w:rPr>
                <w:t>MHz</w:t>
              </w:r>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44" w:author="Huawei" w:date="2019-10-03T07:46:00Z"/>
                <w:rFonts w:ascii="Arial" w:eastAsia="Malgun Gothic" w:hAnsi="Arial" w:cs="Arial"/>
                <w:sz w:val="18"/>
                <w:szCs w:val="18"/>
                <w:lang w:val="de-DE"/>
              </w:rPr>
            </w:pPr>
            <w:ins w:id="145"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46"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4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48" w:author="Huawei" w:date="2019-10-03T07:46:00Z"/>
                <w:rFonts w:cs="Arial"/>
                <w:lang w:val="en-US"/>
              </w:rPr>
            </w:pPr>
            <w:proofErr w:type="spellStart"/>
            <w:ins w:id="149" w:author="Huawei" w:date="2019-10-03T07:46: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50"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51" w:author="Huawei" w:date="2019-10-03T07:46:00Z"/>
                <w:rFonts w:ascii="Arial" w:eastAsia="Malgun Gothic" w:hAnsi="Arial"/>
                <w:sz w:val="18"/>
                <w:szCs w:val="18"/>
              </w:rPr>
            </w:pPr>
            <w:ins w:id="152"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5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54"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55" w:author="Huawei" w:date="2019-10-03T07:46:00Z"/>
                <w:rFonts w:cs="Arial"/>
                <w:lang w:val="en-US"/>
              </w:rPr>
            </w:pPr>
            <w:proofErr w:type="spellStart"/>
            <w:ins w:id="156" w:author="Huawei" w:date="2019-10-03T07:46: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57"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58" w:author="Huawei" w:date="2019-10-03T07:46:00Z"/>
                <w:rFonts w:ascii="Arial" w:eastAsia="Malgun Gothic" w:hAnsi="Arial"/>
                <w:sz w:val="18"/>
                <w:szCs w:val="18"/>
              </w:rPr>
            </w:pPr>
            <w:ins w:id="159" w:author="Huawei" w:date="2019-10-03T07:46:00Z">
              <w:r w:rsidRPr="00EB1A9E">
                <w:rPr>
                  <w:rFonts w:ascii="Arial" w:eastAsia="Malgun Gothic" w:hAnsi="Arial"/>
                  <w:sz w:val="18"/>
                  <w:szCs w:val="18"/>
                </w:rPr>
                <w:t xml:space="preserve">40: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106 </w:t>
              </w:r>
            </w:ins>
          </w:p>
        </w:tc>
      </w:tr>
      <w:tr w:rsidR="00F46861" w:rsidRPr="00EB1A9E" w:rsidTr="00DF18EE">
        <w:trPr>
          <w:trHeight w:val="283"/>
          <w:jc w:val="center"/>
          <w:ins w:id="160"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61" w:author="Huawei" w:date="2019-10-03T07:46:00Z"/>
                <w:rFonts w:cs="Arial"/>
                <w:lang w:val="en-US"/>
              </w:rPr>
            </w:pPr>
            <w:ins w:id="162" w:author="Huawei" w:date="2019-10-03T07:46:00Z">
              <w:r w:rsidRPr="00EB1A9E">
                <w:rPr>
                  <w:rFonts w:cs="Arial"/>
                  <w:lang w:val="en-US"/>
                </w:rPr>
                <w:t>BWP BW</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63" w:author="Huawei" w:date="2019-10-03T07:46:00Z"/>
                <w:rFonts w:cs="Arial"/>
              </w:rPr>
            </w:pPr>
            <w:proofErr w:type="spellStart"/>
            <w:ins w:id="164" w:author="Huawei" w:date="2019-10-03T07:46: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65" w:author="Huawei" w:date="2019-10-03T07:46:00Z"/>
                <w:rFonts w:cs="Arial"/>
                <w:lang w:val="en-US" w:eastAsia="zh-CN"/>
              </w:rPr>
            </w:pPr>
            <w:ins w:id="166" w:author="Huawei" w:date="2019-10-03T07:46:00Z">
              <w:r w:rsidRPr="00EB1A9E">
                <w:rPr>
                  <w:rFonts w:cs="Arial"/>
                  <w:lang w:val="en-US" w:eastAsia="zh-CN"/>
                </w:rPr>
                <w:t>MHz</w:t>
              </w:r>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67" w:author="Huawei" w:date="2019-10-03T07:46:00Z"/>
                <w:rFonts w:ascii="Arial" w:eastAsia="Malgun Gothic" w:hAnsi="Arial"/>
                <w:sz w:val="18"/>
                <w:szCs w:val="18"/>
              </w:rPr>
            </w:pPr>
            <w:ins w:id="168"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69"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70"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71" w:author="Huawei" w:date="2019-10-03T07:46:00Z"/>
                <w:rFonts w:cs="Arial"/>
              </w:rPr>
            </w:pPr>
            <w:proofErr w:type="spellStart"/>
            <w:ins w:id="172" w:author="Huawei" w:date="2019-10-03T07:46: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73" w:author="Huawei" w:date="2019-10-03T07:46:00Z"/>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74" w:author="Huawei" w:date="2019-10-03T07:46:00Z"/>
                <w:rFonts w:ascii="Arial" w:eastAsia="Malgun Gothic" w:hAnsi="Arial"/>
                <w:sz w:val="18"/>
                <w:szCs w:val="18"/>
              </w:rPr>
            </w:pPr>
            <w:ins w:id="175"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76"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7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78" w:author="Huawei" w:date="2019-10-03T07:46:00Z"/>
                <w:rFonts w:cs="Arial"/>
              </w:rPr>
            </w:pPr>
            <w:proofErr w:type="spellStart"/>
            <w:ins w:id="179" w:author="Huawei" w:date="2019-10-03T07:46: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80" w:author="Huawei" w:date="2019-10-03T07:46:00Z"/>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81" w:author="Huawei" w:date="2019-10-03T07:46:00Z"/>
                <w:rFonts w:ascii="Arial" w:eastAsia="Malgun Gothic" w:hAnsi="Arial"/>
                <w:sz w:val="18"/>
                <w:szCs w:val="18"/>
              </w:rPr>
            </w:pPr>
            <w:ins w:id="182" w:author="Huawei" w:date="2019-10-03T07:46:00Z">
              <w:r w:rsidRPr="00EB1A9E">
                <w:rPr>
                  <w:rFonts w:ascii="Arial" w:eastAsia="Malgun Gothic" w:hAnsi="Arial"/>
                  <w:sz w:val="18"/>
                  <w:szCs w:val="18"/>
                </w:rPr>
                <w:t xml:space="preserve">40: </w:t>
              </w:r>
              <w:proofErr w:type="spellStart"/>
              <w:r w:rsidRPr="00EB1A9E">
                <w:rPr>
                  <w:rFonts w:ascii="Arial" w:eastAsia="Malgun Gothic" w:hAnsi="Arial"/>
                  <w:sz w:val="18"/>
                  <w:szCs w:val="18"/>
                </w:rPr>
                <w:t>N</w:t>
              </w:r>
              <w:r w:rsidRPr="00EB1A9E">
                <w:rPr>
                  <w:rFonts w:ascii="Arial" w:eastAsia="Malgun Gothic" w:hAnsi="Arial"/>
                  <w:sz w:val="18"/>
                  <w:szCs w:val="18"/>
                  <w:vertAlign w:val="subscript"/>
                </w:rPr>
                <w:t>RB,c</w:t>
              </w:r>
              <w:proofErr w:type="spellEnd"/>
              <w:r w:rsidRPr="00EB1A9E">
                <w:rPr>
                  <w:rFonts w:ascii="Arial" w:eastAsia="Malgun Gothic" w:hAnsi="Arial"/>
                  <w:sz w:val="18"/>
                  <w:szCs w:val="18"/>
                </w:rPr>
                <w:t xml:space="preserve"> = 106</w:t>
              </w:r>
              <w:r w:rsidRPr="00EB1A9E">
                <w:rPr>
                  <w:rFonts w:eastAsia="Malgun Gothic" w:cs="Arial"/>
                  <w:szCs w:val="18"/>
                  <w:lang w:val="de-DE"/>
                </w:rPr>
                <w:t xml:space="preserve"> </w:t>
              </w:r>
            </w:ins>
          </w:p>
        </w:tc>
      </w:tr>
      <w:tr w:rsidR="00F46861" w:rsidRPr="00EB1A9E" w:rsidTr="00DF18EE">
        <w:trPr>
          <w:trHeight w:val="283"/>
          <w:jc w:val="center"/>
          <w:ins w:id="183"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84" w:author="Huawei" w:date="2019-10-03T07:46:00Z"/>
                <w:rFonts w:cs="Arial"/>
              </w:rPr>
            </w:pPr>
            <w:ins w:id="185" w:author="Huawei" w:date="2019-10-03T07:46:00Z">
              <w:r w:rsidRPr="00EB1A9E">
                <w:rPr>
                  <w:rFonts w:cs="Arial"/>
                  <w:lang w:val="en-US"/>
                </w:rPr>
                <w:t>DR</w:t>
              </w:r>
              <w:r w:rsidRPr="00EB1A9E">
                <w:rPr>
                  <w:rFonts w:cs="Arial"/>
                  <w:lang w:val="en-US" w:eastAsia="zh-CN"/>
                </w:rPr>
                <w:t>X</w:t>
              </w:r>
              <w:r w:rsidRPr="00EB1A9E">
                <w:rPr>
                  <w:rFonts w:cs="Arial"/>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86" w:author="Huawei" w:date="2019-10-03T07:46:00Z"/>
                <w:rFonts w:cs="Arial"/>
                <w:lang w:val="en-US"/>
              </w:rPr>
            </w:pPr>
            <w:proofErr w:type="spellStart"/>
            <w:ins w:id="187" w:author="Huawei" w:date="2019-10-03T07:46:00Z">
              <w:r w:rsidRPr="00EB1A9E">
                <w:rPr>
                  <w:rFonts w:cs="Arial"/>
                  <w:lang w:val="en-US"/>
                </w:rPr>
                <w:t>ms</w:t>
              </w:r>
              <w:proofErr w:type="spellEnd"/>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88" w:author="Huawei" w:date="2019-10-03T07:46:00Z"/>
                <w:rFonts w:ascii="Arial" w:eastAsia="Times New Roman" w:hAnsi="Arial" w:cs="Arial"/>
                <w:sz w:val="18"/>
                <w:lang w:val="en-US"/>
              </w:rPr>
            </w:pPr>
            <w:ins w:id="189" w:author="Huawei" w:date="2019-10-03T07:46:00Z">
              <w:r w:rsidRPr="00EB1A9E">
                <w:rPr>
                  <w:rFonts w:ascii="Arial" w:hAnsi="Arial" w:cs="Arial"/>
                  <w:sz w:val="18"/>
                  <w:lang w:val="en-US"/>
                </w:rPr>
                <w:t>Not Applicable</w:t>
              </w:r>
            </w:ins>
          </w:p>
        </w:tc>
      </w:tr>
      <w:tr w:rsidR="00F46861" w:rsidRPr="00EB1A9E" w:rsidTr="00DF18EE">
        <w:trPr>
          <w:trHeight w:val="510"/>
          <w:jc w:val="center"/>
          <w:ins w:id="190"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91" w:author="Huawei" w:date="2019-10-03T07:46:00Z"/>
                <w:rFonts w:cs="Arial"/>
                <w:lang w:val="en-US"/>
              </w:rPr>
            </w:pPr>
            <w:ins w:id="192" w:author="Huawei" w:date="2019-10-03T07:46:00Z">
              <w:r w:rsidRPr="00EB1A9E">
                <w:rPr>
                  <w:rFonts w:cs="Arial"/>
                  <w:lang w:val="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93" w:author="Huawei" w:date="2019-10-03T07:46:00Z"/>
                <w:rFonts w:cs="Arial"/>
                <w:lang w:val="en-US"/>
              </w:rPr>
            </w:pPr>
            <w:proofErr w:type="spellStart"/>
            <w:ins w:id="194" w:author="Huawei" w:date="2019-10-03T07:46: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195" w:author="Huawei" w:date="2019-10-03T07: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96" w:author="Huawei" w:date="2019-10-03T07:46:00Z"/>
                <w:rFonts w:cs="Arial"/>
                <w:sz w:val="16"/>
                <w:lang w:val="en-US"/>
              </w:rPr>
            </w:pPr>
            <w:ins w:id="197" w:author="Huawei" w:date="2019-10-03T07:46:00Z">
              <w:r w:rsidRPr="00EB1A9E">
                <w:rPr>
                  <w:rFonts w:cs="Arial"/>
                  <w:sz w:val="16"/>
                </w:rPr>
                <w:t>SR.1.1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98" w:author="Huawei" w:date="2019-10-03T07:46:00Z"/>
                <w:rFonts w:cs="Arial"/>
                <w:sz w:val="16"/>
                <w:lang w:val="en-US"/>
              </w:rPr>
            </w:pPr>
            <w:ins w:id="199" w:author="Huawei" w:date="2019-10-03T07:46:00Z">
              <w:r w:rsidRPr="00EB1A9E">
                <w:rPr>
                  <w:rFonts w:cs="Arial"/>
                  <w:sz w:val="16"/>
                  <w:lang w:val="en-US"/>
                </w:rPr>
                <w:t>-</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0" w:author="Huawei" w:date="2019-10-03T07:46:00Z"/>
                <w:rFonts w:cs="Arial"/>
                <w:sz w:val="16"/>
                <w:lang w:val="en-US"/>
              </w:rPr>
            </w:pPr>
            <w:ins w:id="201" w:author="Huawei" w:date="2019-10-03T07:46:00Z">
              <w:r w:rsidRPr="00EB1A9E">
                <w:rPr>
                  <w:rFonts w:cs="Arial"/>
                  <w:sz w:val="16"/>
                </w:rPr>
                <w:t>SR.1.1 FDD</w:t>
              </w:r>
              <w:r w:rsidRPr="00EB1A9E">
                <w:rPr>
                  <w:rFonts w:cs="Arial"/>
                  <w:sz w:val="16"/>
                  <w:lang w:val="en-US"/>
                </w:rPr>
                <w:t xml:space="preserve"> </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2" w:author="Huawei" w:date="2019-10-03T07:46:00Z"/>
                <w:rFonts w:cs="Arial"/>
                <w:sz w:val="16"/>
                <w:lang w:val="en-US"/>
              </w:rPr>
            </w:pPr>
            <w:ins w:id="203" w:author="Huawei" w:date="2019-10-03T07:46: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4" w:author="Huawei" w:date="2019-10-03T07:46:00Z"/>
                <w:rFonts w:cs="Arial"/>
                <w:sz w:val="16"/>
                <w:lang w:val="en-US"/>
              </w:rPr>
            </w:pPr>
            <w:ins w:id="205" w:author="Huawei" w:date="2019-10-03T07:46:00Z">
              <w:r w:rsidRPr="00EB1A9E">
                <w:rPr>
                  <w:rFonts w:cs="Arial"/>
                  <w:sz w:val="16"/>
                </w:rPr>
                <w:t>SR.1.1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6" w:author="Huawei" w:date="2019-10-03T07:46:00Z"/>
                <w:rFonts w:cs="Arial"/>
                <w:lang w:val="en-US"/>
              </w:rPr>
            </w:pPr>
            <w:ins w:id="207" w:author="Huawei" w:date="2019-10-03T07:46:00Z">
              <w:r w:rsidRPr="00EB1A9E">
                <w:rPr>
                  <w:rFonts w:cs="Arial"/>
                  <w:lang w:val="en-US"/>
                </w:rPr>
                <w:t>-</w:t>
              </w:r>
            </w:ins>
          </w:p>
        </w:tc>
      </w:tr>
      <w:tr w:rsidR="00F46861" w:rsidRPr="00EB1A9E" w:rsidTr="00DF18EE">
        <w:trPr>
          <w:trHeight w:val="510"/>
          <w:jc w:val="center"/>
          <w:ins w:id="20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09"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10" w:author="Huawei" w:date="2019-10-03T07:46:00Z"/>
                <w:rFonts w:cs="Arial"/>
                <w:lang w:val="en-US"/>
              </w:rPr>
            </w:pPr>
            <w:proofErr w:type="spellStart"/>
            <w:ins w:id="211" w:author="Huawei" w:date="2019-10-03T07:46: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12"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13" w:author="Huawei" w:date="2019-10-03T07:46:00Z"/>
                <w:rFonts w:cs="Arial"/>
                <w:sz w:val="16"/>
              </w:rPr>
            </w:pPr>
            <w:ins w:id="214" w:author="Huawei" w:date="2019-10-03T07:46:00Z">
              <w:r w:rsidRPr="00EB1A9E">
                <w:rPr>
                  <w:rFonts w:cs="Arial"/>
                  <w:sz w:val="16"/>
                </w:rPr>
                <w:t>SR.1.1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15"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16" w:author="Huawei" w:date="2019-10-03T07:46:00Z"/>
                <w:rFonts w:cs="Arial"/>
                <w:sz w:val="16"/>
              </w:rPr>
            </w:pPr>
            <w:ins w:id="217" w:author="Huawei" w:date="2019-10-03T07:46:00Z">
              <w:r w:rsidRPr="00EB1A9E">
                <w:rPr>
                  <w:rFonts w:cs="Arial"/>
                  <w:sz w:val="16"/>
                </w:rPr>
                <w:t>SR.1.1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18"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19" w:author="Huawei" w:date="2019-10-03T07:46:00Z"/>
                <w:rFonts w:cs="Arial"/>
                <w:sz w:val="16"/>
              </w:rPr>
            </w:pPr>
            <w:ins w:id="220" w:author="Huawei" w:date="2019-10-03T07:46:00Z">
              <w:r w:rsidRPr="00EB1A9E">
                <w:rPr>
                  <w:rFonts w:cs="Arial"/>
                  <w:sz w:val="16"/>
                </w:rPr>
                <w:t>SR.1.1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1" w:author="Huawei" w:date="2019-10-03T07:46:00Z"/>
                <w:rFonts w:ascii="Arial" w:hAnsi="Arial" w:cs="Arial"/>
                <w:sz w:val="18"/>
                <w:lang w:val="en-US"/>
              </w:rPr>
            </w:pPr>
          </w:p>
        </w:tc>
      </w:tr>
      <w:tr w:rsidR="00F46861" w:rsidRPr="00EB1A9E" w:rsidTr="00DF18EE">
        <w:trPr>
          <w:trHeight w:val="510"/>
          <w:jc w:val="center"/>
          <w:ins w:id="222"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24" w:author="Huawei" w:date="2019-10-03T07:46:00Z"/>
                <w:rFonts w:cs="Arial"/>
                <w:lang w:val="en-US"/>
              </w:rPr>
            </w:pPr>
            <w:proofErr w:type="spellStart"/>
            <w:ins w:id="225" w:author="Huawei" w:date="2019-10-03T07:46: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6"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27" w:author="Huawei" w:date="2019-10-03T07:46:00Z"/>
                <w:rFonts w:cs="Arial"/>
                <w:sz w:val="16"/>
              </w:rPr>
            </w:pPr>
            <w:ins w:id="228" w:author="Huawei" w:date="2019-10-03T07:46:00Z">
              <w:r w:rsidRPr="00EB1A9E">
                <w:rPr>
                  <w:rFonts w:cs="Arial"/>
                  <w:sz w:val="16"/>
                </w:rPr>
                <w:t>SR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9"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30" w:author="Huawei" w:date="2019-10-03T07:46:00Z"/>
                <w:rFonts w:cs="Arial"/>
                <w:sz w:val="16"/>
              </w:rPr>
            </w:pPr>
            <w:ins w:id="231" w:author="Huawei" w:date="2019-10-03T07:46:00Z">
              <w:r w:rsidRPr="00EB1A9E">
                <w:rPr>
                  <w:rFonts w:cs="Arial"/>
                  <w:sz w:val="16"/>
                </w:rPr>
                <w:t>SR</w:t>
              </w:r>
              <w:r w:rsidRPr="00EB1A9E">
                <w:rPr>
                  <w:rFonts w:cs="Arial"/>
                  <w:sz w:val="16"/>
                  <w:lang w:eastAsia="zh-CN"/>
                </w:rPr>
                <w:t>.</w:t>
              </w:r>
              <w:r w:rsidRPr="00EB1A9E">
                <w:rPr>
                  <w:rFonts w:cs="Arial"/>
                  <w:sz w:val="16"/>
                </w:rPr>
                <w:t>2.1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32"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33" w:author="Huawei" w:date="2019-10-03T07:46:00Z"/>
                <w:rFonts w:cs="Arial"/>
                <w:sz w:val="16"/>
              </w:rPr>
            </w:pPr>
            <w:ins w:id="234" w:author="Huawei" w:date="2019-10-03T07:46:00Z">
              <w:r w:rsidRPr="00EB1A9E">
                <w:rPr>
                  <w:rFonts w:cs="Arial"/>
                  <w:sz w:val="16"/>
                </w:rPr>
                <w:t>SR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35" w:author="Huawei" w:date="2019-10-03T07:46:00Z"/>
                <w:rFonts w:ascii="Arial" w:hAnsi="Arial" w:cs="Arial"/>
                <w:sz w:val="18"/>
                <w:lang w:val="en-US"/>
              </w:rPr>
            </w:pPr>
          </w:p>
        </w:tc>
      </w:tr>
      <w:tr w:rsidR="00F46861" w:rsidRPr="00EB1A9E" w:rsidTr="00DF18EE">
        <w:trPr>
          <w:trHeight w:val="510"/>
          <w:jc w:val="center"/>
          <w:ins w:id="236"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37" w:author="Huawei" w:date="2019-10-03T07:46:00Z"/>
                <w:rFonts w:cs="Arial"/>
                <w:lang w:val="en-US"/>
              </w:rPr>
            </w:pPr>
            <w:ins w:id="238" w:author="Huawei" w:date="2019-10-03T07:46:00Z">
              <w:r w:rsidRPr="00EB1A9E">
                <w:rPr>
                  <w:rFonts w:cs="v5.0.0"/>
                  <w:lang w:eastAsia="zh-CN"/>
                </w:rPr>
                <w:t xml:space="preserve">RMSI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39" w:author="Huawei" w:date="2019-10-03T07:46:00Z"/>
                <w:rFonts w:cs="Arial"/>
                <w:lang w:val="en-US"/>
              </w:rPr>
            </w:pPr>
            <w:proofErr w:type="spellStart"/>
            <w:ins w:id="240" w:author="Huawei" w:date="2019-10-03T07:46: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241" w:author="Huawei" w:date="2019-10-03T07: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2" w:author="Huawei" w:date="2019-10-03T07:46:00Z"/>
                <w:rFonts w:cs="Arial"/>
                <w:sz w:val="16"/>
                <w:lang w:val="en-US"/>
              </w:rPr>
            </w:pPr>
            <w:ins w:id="243" w:author="Huawei" w:date="2019-10-03T07:46:00Z">
              <w:r w:rsidRPr="00EB1A9E">
                <w:rPr>
                  <w:rFonts w:cs="Arial"/>
                  <w:sz w:val="16"/>
                </w:rPr>
                <w:t>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4" w:author="Huawei" w:date="2019-10-03T07:46:00Z"/>
                <w:rFonts w:cs="Arial"/>
                <w:sz w:val="16"/>
                <w:lang w:val="en-US"/>
              </w:rPr>
            </w:pPr>
            <w:ins w:id="245" w:author="Huawei" w:date="2019-10-03T07:46:00Z">
              <w:r w:rsidRPr="00EB1A9E">
                <w:rPr>
                  <w:rFonts w:cs="Arial"/>
                  <w:sz w:val="16"/>
                  <w:lang w:val="en-US"/>
                </w:rPr>
                <w:t>-</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6" w:author="Huawei" w:date="2019-10-03T07:46:00Z"/>
                <w:rFonts w:cs="Arial"/>
                <w:sz w:val="16"/>
                <w:lang w:val="en-US"/>
              </w:rPr>
            </w:pPr>
            <w:ins w:id="247" w:author="Huawei" w:date="2019-10-03T07:46:00Z">
              <w:r w:rsidRPr="00EB1A9E">
                <w:rPr>
                  <w:rFonts w:cs="Arial"/>
                  <w:sz w:val="16"/>
                </w:rPr>
                <w:t>CR.1.1 FDD</w:t>
              </w:r>
              <w:r w:rsidRPr="00EB1A9E">
                <w:rPr>
                  <w:rFonts w:cs="Arial"/>
                  <w:sz w:val="16"/>
                  <w:lang w:val="en-US"/>
                </w:rPr>
                <w:t xml:space="preserve">  </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8" w:author="Huawei" w:date="2019-10-03T07:46:00Z"/>
                <w:rFonts w:cs="Arial"/>
                <w:sz w:val="16"/>
                <w:lang w:val="en-US"/>
              </w:rPr>
            </w:pPr>
            <w:ins w:id="249" w:author="Huawei" w:date="2019-10-03T07:46: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50" w:author="Huawei" w:date="2019-10-03T07:46:00Z"/>
                <w:rFonts w:cs="Arial"/>
                <w:sz w:val="16"/>
                <w:lang w:val="en-US"/>
              </w:rPr>
            </w:pPr>
            <w:ins w:id="251" w:author="Huawei" w:date="2019-10-03T07:46:00Z">
              <w:r w:rsidRPr="00EB1A9E">
                <w:rPr>
                  <w:rFonts w:cs="Arial"/>
                  <w:sz w:val="16"/>
                </w:rPr>
                <w:t>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52" w:author="Huawei" w:date="2019-10-03T07:46:00Z"/>
                <w:rFonts w:cs="Arial"/>
                <w:lang w:val="en-US"/>
              </w:rPr>
            </w:pPr>
            <w:ins w:id="253" w:author="Huawei" w:date="2019-10-03T07:46:00Z">
              <w:r w:rsidRPr="00EB1A9E">
                <w:rPr>
                  <w:rFonts w:cs="Arial"/>
                  <w:lang w:val="en-US"/>
                </w:rPr>
                <w:t>-</w:t>
              </w:r>
            </w:ins>
          </w:p>
        </w:tc>
      </w:tr>
      <w:tr w:rsidR="00F46861" w:rsidRPr="00EB1A9E" w:rsidTr="00DF18EE">
        <w:trPr>
          <w:trHeight w:val="510"/>
          <w:jc w:val="center"/>
          <w:ins w:id="254"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55"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56" w:author="Huawei" w:date="2019-10-03T07:46:00Z"/>
                <w:rFonts w:cs="v5.0.0"/>
              </w:rPr>
            </w:pPr>
            <w:proofErr w:type="spellStart"/>
            <w:ins w:id="257" w:author="Huawei" w:date="2019-10-03T07:46: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58"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59" w:author="Huawei" w:date="2019-10-03T07:46:00Z"/>
                <w:rFonts w:cs="Arial"/>
                <w:sz w:val="16"/>
              </w:rPr>
            </w:pPr>
            <w:ins w:id="260" w:author="Huawei" w:date="2019-10-03T07:46:00Z">
              <w:r w:rsidRPr="00EB1A9E">
                <w:rPr>
                  <w:rFonts w:cs="Arial"/>
                  <w:sz w:val="16"/>
                </w:rPr>
                <w:t>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1"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62" w:author="Huawei" w:date="2019-10-03T07:46:00Z"/>
                <w:rFonts w:cs="Arial"/>
                <w:sz w:val="16"/>
              </w:rPr>
            </w:pPr>
            <w:ins w:id="263" w:author="Huawei" w:date="2019-10-03T07:46:00Z">
              <w:r w:rsidRPr="00EB1A9E">
                <w:rPr>
                  <w:rFonts w:cs="Arial"/>
                  <w:sz w:val="16"/>
                </w:rPr>
                <w:t>CR.1.1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4"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65" w:author="Huawei" w:date="2019-10-03T07:46:00Z"/>
                <w:rFonts w:cs="Arial"/>
                <w:sz w:val="16"/>
              </w:rPr>
            </w:pPr>
            <w:ins w:id="266" w:author="Huawei" w:date="2019-10-03T07:46:00Z">
              <w:r w:rsidRPr="00EB1A9E">
                <w:rPr>
                  <w:rFonts w:cs="Arial"/>
                  <w:sz w:val="16"/>
                </w:rPr>
                <w:t>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7" w:author="Huawei" w:date="2019-10-03T07:46:00Z"/>
                <w:rFonts w:ascii="Arial" w:hAnsi="Arial" w:cs="Arial"/>
                <w:sz w:val="18"/>
                <w:lang w:val="en-US"/>
              </w:rPr>
            </w:pPr>
          </w:p>
        </w:tc>
      </w:tr>
      <w:tr w:rsidR="00F46861" w:rsidRPr="00EB1A9E" w:rsidTr="00DF18EE">
        <w:trPr>
          <w:trHeight w:val="510"/>
          <w:jc w:val="center"/>
          <w:ins w:id="26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9"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70" w:author="Huawei" w:date="2019-10-03T07:46:00Z"/>
                <w:rFonts w:cs="v5.0.0"/>
              </w:rPr>
            </w:pPr>
            <w:proofErr w:type="spellStart"/>
            <w:ins w:id="271" w:author="Huawei" w:date="2019-10-03T07:46: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72"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73" w:author="Huawei" w:date="2019-10-03T07:46:00Z"/>
                <w:rFonts w:cs="Arial"/>
                <w:sz w:val="16"/>
              </w:rPr>
            </w:pPr>
            <w:ins w:id="274" w:author="Huawei" w:date="2019-10-03T07:46:00Z">
              <w:r w:rsidRPr="00EB1A9E">
                <w:rPr>
                  <w:rFonts w:cs="Arial"/>
                  <w:sz w:val="16"/>
                </w:rPr>
                <w:t>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75"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76" w:author="Huawei" w:date="2019-10-03T07:46:00Z"/>
                <w:rFonts w:cs="Arial"/>
                <w:sz w:val="16"/>
              </w:rPr>
            </w:pPr>
            <w:ins w:id="277" w:author="Huawei" w:date="2019-10-03T07:46:00Z">
              <w:r w:rsidRPr="00EB1A9E">
                <w:rPr>
                  <w:rFonts w:cs="Arial"/>
                  <w:sz w:val="16"/>
                </w:rPr>
                <w:t>CR</w:t>
              </w:r>
              <w:r w:rsidRPr="00EB1A9E">
                <w:rPr>
                  <w:rFonts w:cs="Arial"/>
                  <w:sz w:val="16"/>
                  <w:lang w:eastAsia="zh-CN"/>
                </w:rPr>
                <w:t>.</w:t>
              </w:r>
              <w:r w:rsidRPr="00EB1A9E">
                <w:rPr>
                  <w:rFonts w:cs="Arial"/>
                  <w:sz w:val="16"/>
                </w:rPr>
                <w:t>2.1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78"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79" w:author="Huawei" w:date="2019-10-03T07:46:00Z"/>
                <w:rFonts w:cs="Arial"/>
                <w:sz w:val="16"/>
              </w:rPr>
            </w:pPr>
            <w:ins w:id="280" w:author="Huawei" w:date="2019-10-03T07:46:00Z">
              <w:r w:rsidRPr="00EB1A9E">
                <w:rPr>
                  <w:rFonts w:cs="Arial"/>
                  <w:sz w:val="16"/>
                </w:rPr>
                <w:t>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81" w:author="Huawei" w:date="2019-10-03T07:46:00Z"/>
                <w:rFonts w:ascii="Arial" w:hAnsi="Arial" w:cs="Arial"/>
                <w:sz w:val="18"/>
                <w:lang w:val="en-US"/>
              </w:rPr>
            </w:pPr>
          </w:p>
        </w:tc>
      </w:tr>
      <w:tr w:rsidR="00F46861" w:rsidRPr="00EB1A9E" w:rsidTr="00DF18EE">
        <w:trPr>
          <w:trHeight w:val="510"/>
          <w:jc w:val="center"/>
          <w:ins w:id="282"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83" w:author="Huawei" w:date="2019-10-03T07:46:00Z"/>
                <w:rFonts w:cs="Arial"/>
                <w:lang w:val="en-US"/>
              </w:rPr>
            </w:pPr>
            <w:ins w:id="284" w:author="Huawei" w:date="2019-10-03T07:46:00Z">
              <w:r w:rsidRPr="00EB1A9E">
                <w:rPr>
                  <w:rFonts w:cs="v5.0.0"/>
                  <w:lang w:eastAsia="zh-CN"/>
                </w:rPr>
                <w:lastRenderedPageBreak/>
                <w:t xml:space="preserve">Dedicated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85" w:author="Huawei" w:date="2019-10-03T07:46:00Z"/>
                <w:rFonts w:cs="Arial"/>
                <w:lang w:val="en-US"/>
              </w:rPr>
            </w:pPr>
            <w:proofErr w:type="spellStart"/>
            <w:ins w:id="286" w:author="Huawei" w:date="2019-10-03T07:46: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287" w:author="Huawei" w:date="2019-10-03T07: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88" w:author="Huawei" w:date="2019-10-03T07:46:00Z"/>
                <w:rFonts w:cs="Arial"/>
                <w:sz w:val="16"/>
                <w:lang w:val="en-US"/>
              </w:rPr>
            </w:pPr>
            <w:ins w:id="289" w:author="Huawei" w:date="2019-10-03T07:46:00Z">
              <w:r w:rsidRPr="00EB1A9E">
                <w:rPr>
                  <w:rFonts w:cs="Arial"/>
                  <w:sz w:val="16"/>
                </w:rPr>
                <w:t>CCR.1.1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0" w:author="Huawei" w:date="2019-10-03T07:46:00Z"/>
                <w:rFonts w:cs="Arial"/>
                <w:sz w:val="16"/>
                <w:lang w:val="en-US"/>
              </w:rPr>
            </w:pPr>
            <w:ins w:id="291" w:author="Huawei" w:date="2019-10-03T07:46:00Z">
              <w:r w:rsidRPr="00EB1A9E">
                <w:rPr>
                  <w:rFonts w:cs="Arial"/>
                  <w:sz w:val="16"/>
                  <w:lang w:val="en-US"/>
                </w:rPr>
                <w:t>-</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2" w:author="Huawei" w:date="2019-10-03T07:46:00Z"/>
                <w:rFonts w:cs="Arial"/>
                <w:sz w:val="16"/>
                <w:lang w:val="en-US"/>
              </w:rPr>
            </w:pPr>
            <w:ins w:id="293" w:author="Huawei" w:date="2019-10-03T07:46:00Z">
              <w:r w:rsidRPr="00EB1A9E">
                <w:rPr>
                  <w:rFonts w:cs="Arial"/>
                  <w:sz w:val="16"/>
                </w:rPr>
                <w:t>CCR.1.1 FDD</w:t>
              </w:r>
              <w:r w:rsidRPr="00EB1A9E">
                <w:rPr>
                  <w:rFonts w:cs="Arial"/>
                  <w:sz w:val="16"/>
                  <w:lang w:val="en-US"/>
                </w:rPr>
                <w:t xml:space="preserve">  </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4" w:author="Huawei" w:date="2019-10-03T07:46:00Z"/>
                <w:rFonts w:cs="Arial"/>
                <w:sz w:val="16"/>
                <w:lang w:val="en-US"/>
              </w:rPr>
            </w:pPr>
            <w:ins w:id="295" w:author="Huawei" w:date="2019-10-03T07:46: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6" w:author="Huawei" w:date="2019-10-03T07:46:00Z"/>
                <w:rFonts w:cs="Arial"/>
                <w:sz w:val="16"/>
                <w:lang w:val="en-US"/>
              </w:rPr>
            </w:pPr>
            <w:ins w:id="297" w:author="Huawei" w:date="2019-10-03T07:46:00Z">
              <w:r w:rsidRPr="00EB1A9E">
                <w:rPr>
                  <w:rFonts w:cs="Arial"/>
                  <w:sz w:val="16"/>
                </w:rPr>
                <w:t>CCR.1.1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8" w:author="Huawei" w:date="2019-10-03T07:46:00Z"/>
                <w:rFonts w:cs="Arial"/>
                <w:lang w:val="en-US"/>
              </w:rPr>
            </w:pPr>
            <w:ins w:id="299" w:author="Huawei" w:date="2019-10-03T07:46:00Z">
              <w:r w:rsidRPr="00EB1A9E">
                <w:rPr>
                  <w:rFonts w:cs="Arial"/>
                  <w:lang w:val="en-US"/>
                </w:rPr>
                <w:t>-</w:t>
              </w:r>
            </w:ins>
          </w:p>
        </w:tc>
      </w:tr>
      <w:tr w:rsidR="00F46861" w:rsidRPr="00EB1A9E" w:rsidTr="00DF18EE">
        <w:trPr>
          <w:trHeight w:val="510"/>
          <w:jc w:val="center"/>
          <w:ins w:id="300"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01"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02" w:author="Huawei" w:date="2019-10-03T07:46:00Z"/>
                <w:rFonts w:cs="v5.0.0"/>
              </w:rPr>
            </w:pPr>
            <w:proofErr w:type="spellStart"/>
            <w:ins w:id="303" w:author="Huawei" w:date="2019-10-03T07:46: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04"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05" w:author="Huawei" w:date="2019-10-03T07:46:00Z"/>
                <w:rFonts w:cs="Arial"/>
                <w:sz w:val="16"/>
              </w:rPr>
            </w:pPr>
            <w:ins w:id="306" w:author="Huawei" w:date="2019-10-03T07:46:00Z">
              <w:r w:rsidRPr="00EB1A9E">
                <w:rPr>
                  <w:rFonts w:cs="Arial"/>
                  <w:sz w:val="16"/>
                </w:rPr>
                <w:t>CCR.1.1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07"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08" w:author="Huawei" w:date="2019-10-03T07:46:00Z"/>
                <w:rFonts w:cs="Arial"/>
                <w:sz w:val="16"/>
              </w:rPr>
            </w:pPr>
            <w:ins w:id="309" w:author="Huawei" w:date="2019-10-03T07:46:00Z">
              <w:r w:rsidRPr="00EB1A9E">
                <w:rPr>
                  <w:rFonts w:cs="Arial"/>
                  <w:sz w:val="16"/>
                </w:rPr>
                <w:t>CCR.1.1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0"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11" w:author="Huawei" w:date="2019-10-03T07:46:00Z"/>
                <w:rFonts w:cs="Arial"/>
                <w:sz w:val="16"/>
              </w:rPr>
            </w:pPr>
            <w:ins w:id="312" w:author="Huawei" w:date="2019-10-03T07:46:00Z">
              <w:r w:rsidRPr="00EB1A9E">
                <w:rPr>
                  <w:rFonts w:cs="Arial"/>
                  <w:sz w:val="16"/>
                </w:rPr>
                <w:t>CCR.1.1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3" w:author="Huawei" w:date="2019-10-03T07:46:00Z"/>
                <w:rFonts w:ascii="Arial" w:hAnsi="Arial" w:cs="Arial"/>
                <w:sz w:val="18"/>
                <w:lang w:val="en-US"/>
              </w:rPr>
            </w:pPr>
          </w:p>
        </w:tc>
      </w:tr>
      <w:tr w:rsidR="00F46861" w:rsidRPr="00EB1A9E" w:rsidTr="00DF18EE">
        <w:trPr>
          <w:trHeight w:val="510"/>
          <w:jc w:val="center"/>
          <w:ins w:id="314"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5"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16" w:author="Huawei" w:date="2019-10-03T07:46:00Z"/>
                <w:rFonts w:cs="v5.0.0"/>
              </w:rPr>
            </w:pPr>
            <w:proofErr w:type="spellStart"/>
            <w:ins w:id="317" w:author="Huawei" w:date="2019-10-03T07:46: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8"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19" w:author="Huawei" w:date="2019-10-03T07:46:00Z"/>
                <w:rFonts w:cs="Arial"/>
                <w:sz w:val="16"/>
              </w:rPr>
            </w:pPr>
            <w:ins w:id="320" w:author="Huawei" w:date="2019-10-03T07:46:00Z">
              <w:r w:rsidRPr="00EB1A9E">
                <w:rPr>
                  <w:rFonts w:cs="Arial"/>
                  <w:sz w:val="16"/>
                </w:rPr>
                <w:t>CCR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21"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22" w:author="Huawei" w:date="2019-10-03T07:46:00Z"/>
                <w:rFonts w:cs="Arial"/>
                <w:sz w:val="16"/>
              </w:rPr>
            </w:pPr>
            <w:ins w:id="323" w:author="Huawei" w:date="2019-10-03T07:46:00Z">
              <w:r w:rsidRPr="00EB1A9E">
                <w:rPr>
                  <w:rFonts w:cs="Arial"/>
                  <w:sz w:val="16"/>
                </w:rPr>
                <w:t>CCR</w:t>
              </w:r>
              <w:r w:rsidRPr="00EB1A9E">
                <w:rPr>
                  <w:rFonts w:cs="Arial"/>
                  <w:sz w:val="16"/>
                  <w:lang w:eastAsia="zh-CN"/>
                </w:rPr>
                <w:t>.</w:t>
              </w:r>
              <w:r w:rsidRPr="00EB1A9E">
                <w:rPr>
                  <w:rFonts w:cs="Arial"/>
                  <w:sz w:val="16"/>
                </w:rPr>
                <w:t>2.1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24"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25" w:author="Huawei" w:date="2019-10-03T07:46:00Z"/>
                <w:rFonts w:cs="Arial"/>
                <w:sz w:val="16"/>
              </w:rPr>
            </w:pPr>
            <w:ins w:id="326" w:author="Huawei" w:date="2019-10-03T07:46:00Z">
              <w:r w:rsidRPr="00EB1A9E">
                <w:rPr>
                  <w:rFonts w:cs="Arial"/>
                  <w:sz w:val="16"/>
                </w:rPr>
                <w:t>CCR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27" w:author="Huawei" w:date="2019-10-03T07:46:00Z"/>
                <w:rFonts w:ascii="Arial" w:hAnsi="Arial" w:cs="Arial"/>
                <w:sz w:val="18"/>
                <w:lang w:val="en-US"/>
              </w:rPr>
            </w:pPr>
          </w:p>
        </w:tc>
      </w:tr>
      <w:tr w:rsidR="00F46861" w:rsidRPr="00EB1A9E" w:rsidTr="00DF18EE">
        <w:trPr>
          <w:trHeight w:val="283"/>
          <w:jc w:val="center"/>
          <w:ins w:id="328"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29" w:author="Huawei" w:date="2019-10-03T07:46:00Z"/>
                <w:rFonts w:cs="Arial"/>
                <w:lang w:val="da-DK"/>
              </w:rPr>
            </w:pPr>
            <w:ins w:id="330" w:author="Huawei" w:date="2019-10-03T07:46:00Z">
              <w:r w:rsidRPr="00EB1A9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331" w:author="Huawei" w:date="2019-10-03T07:46:00Z"/>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32" w:author="Huawei" w:date="2019-10-03T07:46:00Z"/>
                <w:rFonts w:cs="Arial"/>
                <w:lang w:val="en-US"/>
              </w:rPr>
            </w:pPr>
            <w:ins w:id="333" w:author="Huawei" w:date="2019-10-03T07:46:00Z">
              <w:r w:rsidRPr="00EB1A9E">
                <w:rPr>
                  <w:snapToGrid w:val="0"/>
                </w:rPr>
                <w:t>OCNG pattern 1</w:t>
              </w:r>
            </w:ins>
          </w:p>
        </w:tc>
      </w:tr>
      <w:tr w:rsidR="00F46861" w:rsidRPr="00EB1A9E" w:rsidTr="00DF18EE">
        <w:trPr>
          <w:trHeight w:val="283"/>
          <w:jc w:val="center"/>
          <w:ins w:id="334"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35" w:author="Huawei" w:date="2019-10-03T07:46:00Z"/>
                <w:rFonts w:cs="Arial"/>
                <w:lang w:val="da-DK"/>
              </w:rPr>
            </w:pPr>
            <w:ins w:id="336" w:author="Huawei" w:date="2019-10-03T07:46:00Z">
              <w:r w:rsidRPr="00EB1A9E">
                <w:rPr>
                  <w:rFonts w:cs="Arial"/>
                  <w:lang w:val="da-DK"/>
                </w:rPr>
                <w:t>SMTC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37" w:author="Huawei" w:date="2019-10-03T07:46:00Z"/>
                <w:rFonts w:cs="Arial"/>
                <w:lang w:val="da-DK"/>
              </w:rPr>
            </w:pPr>
            <w:proofErr w:type="spellStart"/>
            <w:ins w:id="338" w:author="Huawei" w:date="2019-10-03T07:46: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339" w:author="Huawei" w:date="2019-10-03T07:46:00Z"/>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40" w:author="Huawei" w:date="2019-10-03T07:46:00Z"/>
                <w:rFonts w:cs="Arial"/>
                <w:lang w:val="en-US"/>
              </w:rPr>
            </w:pPr>
            <w:ins w:id="341" w:author="Huawei" w:date="2019-10-03T07:46:00Z">
              <w:r w:rsidRPr="00EB1A9E">
                <w:rPr>
                  <w:rFonts w:cs="Arial"/>
                </w:rPr>
                <w:t>SMTC</w:t>
              </w:r>
              <w:r w:rsidRPr="00EB1A9E">
                <w:rPr>
                  <w:rFonts w:cs="Arial"/>
                  <w:lang w:eastAsia="zh-CN"/>
                </w:rPr>
                <w:t xml:space="preserve"> </w:t>
              </w:r>
              <w:r w:rsidRPr="00EB1A9E">
                <w:rPr>
                  <w:snapToGrid w:val="0"/>
                </w:rPr>
                <w:t xml:space="preserve">pattern </w:t>
              </w:r>
              <w:r w:rsidRPr="00EB1A9E">
                <w:rPr>
                  <w:rFonts w:cs="Arial"/>
                </w:rPr>
                <w:t>1</w:t>
              </w:r>
            </w:ins>
          </w:p>
        </w:tc>
      </w:tr>
      <w:tr w:rsidR="00F46861" w:rsidRPr="00EB1A9E" w:rsidTr="00DF18EE">
        <w:trPr>
          <w:trHeight w:val="160"/>
          <w:jc w:val="center"/>
          <w:ins w:id="342"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43" w:author="Huawei" w:date="2019-10-03T07:46: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44" w:author="Huawei" w:date="2019-10-03T07:46:00Z"/>
                <w:rFonts w:cs="Arial"/>
                <w:lang w:val="da-DK"/>
              </w:rPr>
            </w:pPr>
            <w:proofErr w:type="spellStart"/>
            <w:ins w:id="345" w:author="Huawei" w:date="2019-10-03T07:46: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46"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47" w:author="Huawei" w:date="2019-10-03T07:46:00Z"/>
                <w:rFonts w:cs="Arial"/>
                <w:lang w:eastAsia="zh-CN"/>
              </w:rPr>
            </w:pPr>
            <w:ins w:id="348" w:author="Huawei" w:date="2019-10-03T07:46:00Z">
              <w:r w:rsidRPr="00EB1A9E">
                <w:rPr>
                  <w:rFonts w:cs="Arial"/>
                </w:rPr>
                <w:t>SMTC</w:t>
              </w:r>
              <w:r w:rsidRPr="00EB1A9E">
                <w:rPr>
                  <w:snapToGrid w:val="0"/>
                </w:rPr>
                <w:t xml:space="preserve"> pattern </w:t>
              </w:r>
              <w:r w:rsidRPr="00EB1A9E">
                <w:rPr>
                  <w:rFonts w:cs="Arial"/>
                </w:rPr>
                <w:t>2</w:t>
              </w:r>
            </w:ins>
          </w:p>
        </w:tc>
      </w:tr>
      <w:tr w:rsidR="00F46861" w:rsidRPr="00EB1A9E" w:rsidTr="00DF18EE">
        <w:trPr>
          <w:trHeight w:val="80"/>
          <w:jc w:val="center"/>
          <w:ins w:id="349"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50" w:author="Huawei" w:date="2019-10-03T07:46:00Z"/>
                <w:rFonts w:cs="Arial"/>
                <w:lang w:val="da-DK" w:eastAsia="zh-CN"/>
              </w:rPr>
            </w:pPr>
            <w:ins w:id="351" w:author="Huawei" w:date="2019-10-03T07:46:00Z">
              <w:r w:rsidRPr="00EB1A9E">
                <w:rPr>
                  <w:rFonts w:cs="Arial"/>
                  <w:lang w:val="da-DK" w:eastAsia="zh-CN"/>
                </w:rPr>
                <w:t xml:space="preserve"> SSB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52" w:author="Huawei" w:date="2019-10-03T07:46:00Z"/>
                <w:rFonts w:cs="Arial"/>
              </w:rPr>
            </w:pPr>
            <w:proofErr w:type="spellStart"/>
            <w:ins w:id="353" w:author="Huawei" w:date="2019-10-03T07:46: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54"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55" w:author="Huawei" w:date="2019-10-03T07:46:00Z"/>
                <w:rFonts w:cs="Arial"/>
                <w:lang w:eastAsia="zh-CN"/>
              </w:rPr>
            </w:pPr>
            <w:ins w:id="356" w:author="Huawei" w:date="2019-10-03T07:46: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1</w:t>
              </w:r>
              <w:r w:rsidRPr="00EB1A9E">
                <w:rPr>
                  <w:rFonts w:cs="Arial"/>
                  <w:lang w:eastAsia="zh-CN"/>
                </w:rPr>
                <w:t xml:space="preserve"> in FR1</w:t>
              </w:r>
            </w:ins>
          </w:p>
        </w:tc>
      </w:tr>
      <w:tr w:rsidR="00F46861" w:rsidRPr="00EB1A9E" w:rsidTr="00DF18EE">
        <w:trPr>
          <w:trHeight w:val="120"/>
          <w:jc w:val="center"/>
          <w:ins w:id="357"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58" w:author="Huawei" w:date="2019-10-03T07:46:00Z"/>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59" w:author="Huawei" w:date="2019-10-03T07:46:00Z"/>
                <w:rFonts w:cs="Arial"/>
                <w:lang w:val="da-DK"/>
              </w:rPr>
            </w:pPr>
            <w:proofErr w:type="spellStart"/>
            <w:ins w:id="360" w:author="Huawei" w:date="2019-10-03T07:46: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61"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62" w:author="Huawei" w:date="2019-10-03T07:46:00Z"/>
                <w:rFonts w:cs="Arial"/>
                <w:lang w:eastAsia="zh-CN"/>
              </w:rPr>
            </w:pPr>
            <w:ins w:id="363" w:author="Huawei" w:date="2019-10-03T07:46: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w:t>
              </w:r>
              <w:r w:rsidRPr="00EB1A9E">
                <w:rPr>
                  <w:rFonts w:cs="Arial"/>
                  <w:lang w:eastAsia="zh-CN"/>
                </w:rPr>
                <w:t>2 in FR1</w:t>
              </w:r>
            </w:ins>
          </w:p>
        </w:tc>
      </w:tr>
      <w:tr w:rsidR="00F46861" w:rsidRPr="00EB1A9E" w:rsidTr="00DF18EE">
        <w:trPr>
          <w:trHeight w:val="283"/>
          <w:jc w:val="center"/>
          <w:ins w:id="364"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65" w:author="Huawei" w:date="2019-10-03T07:46:00Z"/>
                <w:rFonts w:cs="Arial"/>
                <w:lang w:val="da-DK"/>
              </w:rPr>
            </w:pPr>
            <w:ins w:id="366" w:author="Huawei" w:date="2019-10-03T07:46:00Z">
              <w:r w:rsidRPr="00EB1A9E">
                <w:rPr>
                  <w:rFonts w:cs="Arial"/>
                  <w:lang w:val="da-DK"/>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67" w:author="Huawei" w:date="2019-10-03T07:46:00Z"/>
                <w:rFonts w:cs="Arial"/>
                <w:lang w:val="da-DK"/>
              </w:rPr>
            </w:pPr>
            <w:proofErr w:type="spellStart"/>
            <w:ins w:id="368" w:author="Huawei" w:date="2019-10-03T07:46: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69" w:author="Huawei" w:date="2019-10-03T07:46:00Z"/>
                <w:rFonts w:cs="Arial"/>
                <w:lang w:val="da-DK"/>
              </w:rPr>
            </w:pPr>
            <w:ins w:id="370" w:author="Huawei" w:date="2019-10-03T07:46:00Z">
              <w:r w:rsidRPr="00EB1A9E">
                <w:rPr>
                  <w:rFonts w:cs="Arial"/>
                  <w:lang w:val="da-DK"/>
                </w:rPr>
                <w:t>kHz</w:t>
              </w:r>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71" w:author="Huawei" w:date="2019-10-03T07:46:00Z"/>
                <w:rFonts w:cs="Arial"/>
                <w:lang w:val="en-US"/>
              </w:rPr>
            </w:pPr>
            <w:ins w:id="372" w:author="Huawei" w:date="2019-10-03T07:46:00Z">
              <w:r w:rsidRPr="00EB1A9E">
                <w:rPr>
                  <w:rFonts w:cs="Arial"/>
                  <w:lang w:val="en-US"/>
                </w:rPr>
                <w:t>15 kHz</w:t>
              </w:r>
            </w:ins>
          </w:p>
        </w:tc>
      </w:tr>
      <w:tr w:rsidR="00F46861" w:rsidRPr="00EB1A9E" w:rsidTr="00DF18EE">
        <w:trPr>
          <w:trHeight w:val="283"/>
          <w:jc w:val="center"/>
          <w:ins w:id="37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74" w:author="Huawei" w:date="2019-10-03T07:46: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75" w:author="Huawei" w:date="2019-10-03T07:46:00Z"/>
                <w:rFonts w:cs="Arial"/>
                <w:lang w:val="da-DK"/>
              </w:rPr>
            </w:pPr>
            <w:proofErr w:type="spellStart"/>
            <w:ins w:id="376" w:author="Huawei" w:date="2019-10-03T07:46: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77"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78" w:author="Huawei" w:date="2019-10-03T07:46:00Z"/>
                <w:rFonts w:cs="Arial"/>
                <w:lang w:val="en-US"/>
              </w:rPr>
            </w:pPr>
            <w:ins w:id="379" w:author="Huawei" w:date="2019-10-03T07:46:00Z">
              <w:r w:rsidRPr="00EB1A9E">
                <w:rPr>
                  <w:rFonts w:cs="Arial"/>
                  <w:lang w:val="en-US"/>
                </w:rPr>
                <w:t>30</w:t>
              </w:r>
              <w:r w:rsidRPr="00EB1A9E">
                <w:rPr>
                  <w:rFonts w:cs="Arial"/>
                  <w:lang w:val="en-US" w:eastAsia="zh-CN"/>
                </w:rPr>
                <w:t xml:space="preserve"> </w:t>
              </w:r>
              <w:r w:rsidRPr="00EB1A9E">
                <w:rPr>
                  <w:rFonts w:cs="Arial"/>
                  <w:lang w:val="en-US"/>
                </w:rPr>
                <w:t>kHz</w:t>
              </w:r>
            </w:ins>
          </w:p>
        </w:tc>
      </w:tr>
      <w:tr w:rsidR="00F46861" w:rsidRPr="00EB1A9E" w:rsidTr="00DF18EE">
        <w:trPr>
          <w:jc w:val="center"/>
          <w:ins w:id="380"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81" w:author="Huawei" w:date="2019-10-03T07:46:00Z"/>
                <w:rFonts w:cs="Arial"/>
                <w:lang w:val="en-US"/>
              </w:rPr>
            </w:pPr>
            <w:ins w:id="382" w:author="Huawei" w:date="2019-10-03T07:46:00Z">
              <w:r w:rsidRPr="00EB1A9E">
                <w:rPr>
                  <w:rFonts w:cs="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3" w:author="Huawei" w:date="2019-10-03T07:46:00Z"/>
                <w:rFonts w:cs="Arial"/>
                <w:lang w:val="en-US"/>
              </w:rPr>
            </w:pPr>
            <w:ins w:id="384" w:author="Huawei" w:date="2019-10-03T07:46:00Z">
              <w:r w:rsidRPr="00EB1A9E">
                <w:rPr>
                  <w:rFonts w:cs="Arial"/>
                  <w:sz w:val="16"/>
                  <w:szCs w:val="16"/>
                  <w:lang w:eastAsia="ja-JP"/>
                </w:rPr>
                <w:t>dB</w:t>
              </w:r>
            </w:ins>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5" w:author="Huawei" w:date="2019-10-03T07:46:00Z"/>
                <w:rFonts w:cs="Arial"/>
                <w:lang w:val="en-US"/>
              </w:rPr>
            </w:pPr>
            <w:ins w:id="386" w:author="Huawei" w:date="2019-10-03T07:46:00Z">
              <w:r w:rsidRPr="00EB1A9E">
                <w:rPr>
                  <w:rFonts w:cs="Arial"/>
                  <w:sz w:val="16"/>
                  <w:szCs w:val="16"/>
                  <w:lang w:eastAsia="ja-JP"/>
                </w:rPr>
                <w:t>0</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7" w:author="Huawei" w:date="2019-10-03T07:46:00Z"/>
                <w:rFonts w:cs="Arial"/>
                <w:lang w:val="en-US"/>
              </w:rPr>
            </w:pPr>
            <w:ins w:id="388" w:author="Huawei" w:date="2019-10-03T07:46:00Z">
              <w:r w:rsidRPr="00EB1A9E">
                <w:rPr>
                  <w:rFonts w:cs="Arial"/>
                  <w:sz w:val="16"/>
                  <w:szCs w:val="16"/>
                  <w:lang w:eastAsia="ja-JP"/>
                </w:rPr>
                <w:t>0</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9" w:author="Huawei" w:date="2019-10-03T07:46:00Z"/>
                <w:rFonts w:cs="Arial"/>
                <w:lang w:val="en-US"/>
              </w:rPr>
            </w:pPr>
            <w:ins w:id="390" w:author="Huawei" w:date="2019-10-03T07:46:00Z">
              <w:r w:rsidRPr="00EB1A9E">
                <w:rPr>
                  <w:rFonts w:cs="Arial"/>
                  <w:sz w:val="16"/>
                  <w:szCs w:val="16"/>
                  <w:lang w:eastAsia="ja-JP"/>
                </w:rPr>
                <w:t>0</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91" w:author="Huawei" w:date="2019-10-03T07:46:00Z"/>
                <w:rFonts w:cs="Arial"/>
                <w:lang w:val="en-US"/>
              </w:rPr>
            </w:pPr>
            <w:ins w:id="392" w:author="Huawei" w:date="2019-10-03T07:46:00Z">
              <w:r w:rsidRPr="00EB1A9E">
                <w:rPr>
                  <w:rFonts w:cs="Arial"/>
                  <w:sz w:val="16"/>
                  <w:szCs w:val="16"/>
                  <w:lang w:eastAsia="ja-JP"/>
                </w:rPr>
                <w:t>0</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93" w:author="Huawei" w:date="2019-10-03T07:46:00Z"/>
                <w:rFonts w:cs="Arial"/>
                <w:lang w:val="en-US"/>
              </w:rPr>
            </w:pPr>
            <w:ins w:id="394" w:author="Huawei" w:date="2019-10-03T07:46:00Z">
              <w:r w:rsidRPr="00EB1A9E">
                <w:rPr>
                  <w:rFonts w:cs="Arial"/>
                  <w:sz w:val="16"/>
                  <w:szCs w:val="16"/>
                  <w:lang w:eastAsia="ja-JP"/>
                </w:rPr>
                <w:t>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95" w:author="Huawei" w:date="2019-10-03T07:46:00Z"/>
                <w:rFonts w:cs="Arial"/>
                <w:lang w:val="en-US"/>
              </w:rPr>
            </w:pPr>
            <w:ins w:id="396" w:author="Huawei" w:date="2019-10-03T07:46:00Z">
              <w:r w:rsidRPr="00EB1A9E">
                <w:rPr>
                  <w:rFonts w:cs="Arial"/>
                  <w:sz w:val="16"/>
                  <w:szCs w:val="16"/>
                  <w:lang w:eastAsia="ja-JP"/>
                </w:rPr>
                <w:t>0</w:t>
              </w:r>
            </w:ins>
          </w:p>
        </w:tc>
      </w:tr>
      <w:tr w:rsidR="00F46861" w:rsidRPr="00EB1A9E" w:rsidTr="00DF18EE">
        <w:trPr>
          <w:jc w:val="center"/>
          <w:ins w:id="39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98" w:author="Huawei" w:date="2019-10-03T07:46:00Z"/>
                <w:rFonts w:cs="Arial"/>
                <w:lang w:val="en-US"/>
              </w:rPr>
            </w:pPr>
            <w:ins w:id="399" w:author="Huawei" w:date="2019-10-03T07:46:00Z">
              <w:r w:rsidRPr="00EB1A9E">
                <w:rPr>
                  <w:rFonts w:cs="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6" w:author="Huawei" w:date="2019-10-03T07:46:00Z"/>
                <w:rFonts w:ascii="Arial" w:hAnsi="Arial" w:cs="Arial"/>
                <w:sz w:val="18"/>
                <w:lang w:val="en-US"/>
              </w:rPr>
            </w:pPr>
          </w:p>
        </w:tc>
      </w:tr>
      <w:tr w:rsidR="00F46861" w:rsidRPr="00EB1A9E" w:rsidTr="00DF18EE">
        <w:trPr>
          <w:jc w:val="center"/>
          <w:ins w:id="40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08" w:author="Huawei" w:date="2019-10-03T07:46:00Z"/>
                <w:rFonts w:cs="Arial"/>
                <w:lang w:val="en-US"/>
              </w:rPr>
            </w:pPr>
            <w:ins w:id="409" w:author="Huawei" w:date="2019-10-03T07:46:00Z">
              <w:r w:rsidRPr="00EB1A9E">
                <w:rPr>
                  <w:rFonts w:cs="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6" w:author="Huawei" w:date="2019-10-03T07:46:00Z"/>
                <w:rFonts w:ascii="Arial" w:hAnsi="Arial" w:cs="Arial"/>
                <w:sz w:val="18"/>
                <w:lang w:val="en-US"/>
              </w:rPr>
            </w:pPr>
          </w:p>
        </w:tc>
      </w:tr>
      <w:tr w:rsidR="00F46861" w:rsidRPr="00EB1A9E" w:rsidTr="00DF18EE">
        <w:trPr>
          <w:jc w:val="center"/>
          <w:ins w:id="41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18" w:author="Huawei" w:date="2019-10-03T07:46:00Z"/>
                <w:rFonts w:cs="Arial"/>
                <w:lang w:val="en-US"/>
              </w:rPr>
            </w:pPr>
            <w:ins w:id="419" w:author="Huawei" w:date="2019-10-03T07:46:00Z">
              <w:r w:rsidRPr="00EB1A9E">
                <w:rPr>
                  <w:rFonts w:cs="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6" w:author="Huawei" w:date="2019-10-03T07:46:00Z"/>
                <w:rFonts w:ascii="Arial" w:hAnsi="Arial" w:cs="Arial"/>
                <w:sz w:val="18"/>
                <w:lang w:val="en-US"/>
              </w:rPr>
            </w:pPr>
          </w:p>
        </w:tc>
      </w:tr>
      <w:tr w:rsidR="00F46861" w:rsidRPr="00EB1A9E" w:rsidTr="00DF18EE">
        <w:trPr>
          <w:jc w:val="center"/>
          <w:ins w:id="42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28" w:author="Huawei" w:date="2019-10-03T07:46:00Z"/>
                <w:rFonts w:cs="Arial"/>
                <w:lang w:val="en-US"/>
              </w:rPr>
            </w:pPr>
            <w:ins w:id="429" w:author="Huawei" w:date="2019-10-03T07:46:00Z">
              <w:r w:rsidRPr="00EB1A9E">
                <w:rPr>
                  <w:rFonts w:cs="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6" w:author="Huawei" w:date="2019-10-03T07:46:00Z"/>
                <w:rFonts w:ascii="Arial" w:hAnsi="Arial" w:cs="Arial"/>
                <w:sz w:val="18"/>
                <w:lang w:val="en-US"/>
              </w:rPr>
            </w:pPr>
          </w:p>
        </w:tc>
      </w:tr>
      <w:tr w:rsidR="00F46861" w:rsidRPr="00EB1A9E" w:rsidTr="00DF18EE">
        <w:trPr>
          <w:jc w:val="center"/>
          <w:ins w:id="43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38" w:author="Huawei" w:date="2019-10-03T07:46:00Z"/>
                <w:rFonts w:cs="Arial"/>
                <w:lang w:val="en-US"/>
              </w:rPr>
            </w:pPr>
            <w:ins w:id="439" w:author="Huawei" w:date="2019-10-03T07:46:00Z">
              <w:r w:rsidRPr="00EB1A9E">
                <w:rPr>
                  <w:rFonts w:cs="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6" w:author="Huawei" w:date="2019-10-03T07:46:00Z"/>
                <w:rFonts w:ascii="Arial" w:hAnsi="Arial" w:cs="Arial"/>
                <w:sz w:val="18"/>
                <w:lang w:val="en-US"/>
              </w:rPr>
            </w:pPr>
          </w:p>
        </w:tc>
      </w:tr>
      <w:tr w:rsidR="00F46861" w:rsidRPr="00EB1A9E" w:rsidTr="00DF18EE">
        <w:trPr>
          <w:jc w:val="center"/>
          <w:ins w:id="44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48" w:author="Huawei" w:date="2019-10-03T07:46:00Z"/>
                <w:rFonts w:cs="Arial"/>
                <w:lang w:val="en-US"/>
              </w:rPr>
            </w:pPr>
            <w:ins w:id="449" w:author="Huawei" w:date="2019-10-03T07:46:00Z">
              <w:r w:rsidRPr="00EB1A9E">
                <w:rPr>
                  <w:rFonts w:cs="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6" w:author="Huawei" w:date="2019-10-03T07:46:00Z"/>
                <w:rFonts w:ascii="Arial" w:hAnsi="Arial" w:cs="Arial"/>
                <w:sz w:val="18"/>
                <w:lang w:val="en-US"/>
              </w:rPr>
            </w:pPr>
          </w:p>
        </w:tc>
      </w:tr>
      <w:tr w:rsidR="00F46861" w:rsidRPr="00EB1A9E" w:rsidTr="00DF18EE">
        <w:trPr>
          <w:jc w:val="center"/>
          <w:ins w:id="45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58" w:author="Huawei" w:date="2019-10-03T07:46:00Z"/>
                <w:rFonts w:cs="Arial"/>
                <w:lang w:val="en-US"/>
              </w:rPr>
            </w:pPr>
            <w:ins w:id="459" w:author="Huawei" w:date="2019-10-03T07:46:00Z">
              <w:r w:rsidRPr="00EB1A9E">
                <w:rPr>
                  <w:rFonts w:cs="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6" w:author="Huawei" w:date="2019-10-03T07:46:00Z"/>
                <w:rFonts w:ascii="Arial" w:hAnsi="Arial" w:cs="Arial"/>
                <w:sz w:val="18"/>
                <w:lang w:val="en-US"/>
              </w:rPr>
            </w:pPr>
          </w:p>
        </w:tc>
      </w:tr>
      <w:tr w:rsidR="00F46861" w:rsidRPr="00EB1A9E" w:rsidTr="00DF18EE">
        <w:trPr>
          <w:jc w:val="center"/>
          <w:ins w:id="46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68" w:author="Huawei" w:date="2019-10-03T07:46:00Z"/>
                <w:rFonts w:cs="Arial"/>
                <w:lang w:val="en-US"/>
              </w:rPr>
            </w:pPr>
            <w:ins w:id="469" w:author="Huawei" w:date="2019-10-03T07:46:00Z">
              <w:r w:rsidRPr="00EB1A9E">
                <w:rPr>
                  <w:rFonts w:cs="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6" w:author="Huawei" w:date="2019-10-03T07:46:00Z"/>
                <w:rFonts w:ascii="Arial" w:hAnsi="Arial" w:cs="Arial"/>
                <w:sz w:val="18"/>
                <w:lang w:val="en-US"/>
              </w:rPr>
            </w:pPr>
          </w:p>
        </w:tc>
      </w:tr>
      <w:tr w:rsidR="00F46861" w:rsidRPr="00EB1A9E" w:rsidTr="00DF18EE">
        <w:trPr>
          <w:trHeight w:val="75"/>
          <w:jc w:val="center"/>
          <w:ins w:id="477"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478" w:author="Huawei" w:date="2019-10-03T07:46:00Z"/>
                <w:rFonts w:cs="Arial"/>
                <w:vertAlign w:val="superscript"/>
                <w:lang w:val="en-US"/>
              </w:rPr>
            </w:pPr>
            <w:ins w:id="479" w:author="Huawei" w:date="2019-10-03T07:46:00Z">
              <w:r w:rsidRPr="00EB1A9E">
                <w:rPr>
                  <w:rFonts w:eastAsia="Calibri" w:cs="Arial"/>
                  <w:position w:val="-12"/>
                  <w:szCs w:val="22"/>
                  <w:lang w:val="en-US"/>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3.15pt" o:ole="" fillcolor="window">
                    <v:imagedata r:id="rId13" o:title=""/>
                  </v:shape>
                  <o:OLEObject Type="Embed" ProgID="Equation.3" ShapeID="_x0000_i1025" DrawAspect="Content" ObjectID="_1643232914" r:id="rId14"/>
                </w:object>
              </w:r>
            </w:ins>
            <w:ins w:id="480" w:author="Huawei" w:date="2019-10-03T07:46:00Z">
              <w:r w:rsidRPr="00EB1A9E">
                <w:rPr>
                  <w:rFonts w:cs="Arial"/>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481" w:author="Huawei" w:date="2019-10-03T07:46:00Z"/>
                <w:rFonts w:cs="Arial"/>
                <w:vertAlign w:val="superscript"/>
                <w:lang w:val="en-US"/>
              </w:rPr>
            </w:pPr>
            <w:ins w:id="482"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83" w:author="Huawei" w:date="2019-10-03T07:46:00Z"/>
                <w:rFonts w:cs="Arial"/>
                <w:lang w:eastAsia="zh-CN"/>
              </w:rPr>
            </w:pPr>
            <w:ins w:id="484" w:author="Huawei" w:date="2019-10-03T07:46:00Z">
              <w:r w:rsidRPr="00EB1A9E">
                <w:rPr>
                  <w:rFonts w:cs="Arial"/>
                </w:rPr>
                <w:t>NR_FDD_FR1_A</w:t>
              </w:r>
            </w:ins>
          </w:p>
          <w:p w:rsidR="00F46861" w:rsidRPr="00EB1A9E" w:rsidRDefault="00F46861" w:rsidP="00DF18EE">
            <w:pPr>
              <w:pStyle w:val="TAL"/>
              <w:keepNext w:val="0"/>
              <w:rPr>
                <w:ins w:id="485" w:author="Huawei" w:date="2019-10-03T07:46:00Z"/>
                <w:rFonts w:cs="Arial"/>
                <w:lang w:val="en-US" w:eastAsia="zh-CN"/>
              </w:rPr>
            </w:pPr>
            <w:ins w:id="486" w:author="Huawei" w:date="2019-10-03T07:46:00Z">
              <w:r w:rsidRPr="00EB1A9E">
                <w:rPr>
                  <w:rFonts w:cs="Arial"/>
                  <w:lang w:val="en-US" w:eastAsia="zh-CN"/>
                </w:rPr>
                <w:t>NR_TDD_FR1_A</w:t>
              </w:r>
            </w:ins>
          </w:p>
          <w:p w:rsidR="00F46861" w:rsidRPr="00EB1A9E" w:rsidRDefault="00F46861" w:rsidP="00DF18EE">
            <w:pPr>
              <w:pStyle w:val="TAL"/>
              <w:keepNext w:val="0"/>
              <w:rPr>
                <w:ins w:id="487" w:author="Huawei" w:date="2019-10-03T07:46:00Z"/>
                <w:rFonts w:cs="Arial"/>
                <w:lang w:val="en-US" w:eastAsia="zh-CN"/>
              </w:rPr>
            </w:pPr>
            <w:ins w:id="488" w:author="Huawei" w:date="2019-10-03T07:46:00Z">
              <w:r w:rsidRPr="00EB1A9E">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489" w:author="Huawei" w:date="2019-10-03T07:46:00Z"/>
                <w:rFonts w:cs="Arial"/>
                <w:lang w:val="en-US"/>
              </w:rPr>
            </w:pPr>
            <w:ins w:id="490" w:author="Huawei" w:date="2019-10-03T07:46:00Z">
              <w:r w:rsidRPr="00EB1A9E">
                <w:rPr>
                  <w:rFonts w:cs="Arial"/>
                  <w:lang w:val="en-US"/>
                </w:rPr>
                <w:t>dBm/15kHz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491" w:author="Huawei" w:date="2019-10-03T07:46:00Z"/>
                <w:rFonts w:cs="Arial"/>
                <w:lang w:val="en-US" w:eastAsia="zh-CN"/>
              </w:rPr>
            </w:pPr>
            <w:ins w:id="492" w:author="Huawei" w:date="2019-10-03T07:46:00Z">
              <w:r w:rsidRPr="00EB1A9E">
                <w:rPr>
                  <w:rFonts w:cs="Arial"/>
                  <w:lang w:val="en-US" w:eastAsia="zh-CN"/>
                </w:rPr>
                <w:t>-80.18</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493" w:author="Huawei" w:date="2019-10-03T07:46:00Z"/>
                <w:rFonts w:cs="Arial"/>
                <w:lang w:val="en-US"/>
              </w:rPr>
            </w:pPr>
            <w:ins w:id="494" w:author="Huawei" w:date="2019-10-03T07:46:00Z">
              <w:r w:rsidRPr="00EB1A9E">
                <w:rPr>
                  <w:rFonts w:cs="Arial"/>
                  <w:lang w:val="en-US" w:eastAsia="zh-CN"/>
                </w:rPr>
                <w:t>-106</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495" w:author="Huawei" w:date="2019-10-03T07:46:00Z"/>
                <w:rFonts w:cs="Arial"/>
                <w:lang w:val="en-US" w:eastAsia="ko-KR"/>
              </w:rPr>
            </w:pPr>
            <w:ins w:id="496" w:author="Huawei" w:date="2019-10-03T07:46:00Z">
              <w:r w:rsidRPr="00EB1A9E">
                <w:rPr>
                  <w:rFonts w:cs="Arial"/>
                  <w:sz w:val="16"/>
                  <w:szCs w:val="16"/>
                </w:rPr>
                <w:t>-116</w:t>
              </w:r>
            </w:ins>
          </w:p>
        </w:tc>
      </w:tr>
      <w:tr w:rsidR="00F46861" w:rsidRPr="00EB1A9E" w:rsidTr="00DF18EE">
        <w:trPr>
          <w:trHeight w:val="75"/>
          <w:jc w:val="center"/>
          <w:ins w:id="49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9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99"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00" w:author="Huawei" w:date="2019-10-03T07:46:00Z"/>
                <w:rFonts w:cs="Arial"/>
                <w:lang w:val="en-US"/>
              </w:rPr>
            </w:pPr>
            <w:ins w:id="501"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3"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05" w:author="Huawei" w:date="2019-10-03T07:46:00Z"/>
                <w:rFonts w:cs="Arial"/>
                <w:lang w:val="en-US"/>
              </w:rPr>
            </w:pPr>
            <w:ins w:id="506" w:author="Huawei" w:date="2019-10-03T07:46:00Z">
              <w:r w:rsidRPr="00EB1A9E">
                <w:rPr>
                  <w:rFonts w:cs="Arial"/>
                  <w:sz w:val="16"/>
                  <w:szCs w:val="16"/>
                </w:rPr>
                <w:t>-115.5</w:t>
              </w:r>
            </w:ins>
          </w:p>
        </w:tc>
      </w:tr>
      <w:tr w:rsidR="00F46861" w:rsidRPr="00EB1A9E" w:rsidTr="00DF18EE">
        <w:trPr>
          <w:trHeight w:val="75"/>
          <w:jc w:val="center"/>
          <w:ins w:id="50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9"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10" w:author="Huawei" w:date="2019-10-03T07:46:00Z"/>
                <w:rFonts w:cs="Arial"/>
                <w:lang w:val="sv-SE" w:eastAsia="zh-CN"/>
              </w:rPr>
            </w:pPr>
            <w:ins w:id="511" w:author="Huawei" w:date="2019-10-03T07:46:00Z">
              <w:r w:rsidRPr="00EB1A9E">
                <w:rPr>
                  <w:rFonts w:cs="Arial"/>
                  <w:lang w:val="sv-SE"/>
                </w:rPr>
                <w:t>NR_TDD_FR1_</w:t>
              </w:r>
              <w:r w:rsidRPr="00EB1A9E">
                <w:rPr>
                  <w:rFonts w:cs="Arial"/>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3"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15" w:author="Huawei" w:date="2019-10-03T07:46:00Z"/>
                <w:rFonts w:cs="Arial"/>
                <w:lang w:val="en-US" w:eastAsia="zh-CN"/>
              </w:rPr>
            </w:pPr>
            <w:ins w:id="516" w:author="Huawei" w:date="2019-10-03T07:46:00Z">
              <w:r w:rsidRPr="00EB1A9E">
                <w:rPr>
                  <w:rFonts w:cs="Arial"/>
                  <w:sz w:val="16"/>
                  <w:szCs w:val="16"/>
                </w:rPr>
                <w:t>-115</w:t>
              </w:r>
            </w:ins>
          </w:p>
        </w:tc>
      </w:tr>
      <w:tr w:rsidR="00F46861" w:rsidRPr="00EB1A9E" w:rsidTr="00DF18EE">
        <w:trPr>
          <w:trHeight w:val="75"/>
          <w:jc w:val="center"/>
          <w:ins w:id="51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9"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20" w:author="Huawei" w:date="2019-10-03T07:46:00Z"/>
                <w:rFonts w:cs="Arial"/>
                <w:lang w:val="sv-SE" w:eastAsia="zh-CN"/>
              </w:rPr>
            </w:pPr>
            <w:ins w:id="521" w:author="Huawei" w:date="2019-10-03T07:46:00Z">
              <w:r w:rsidRPr="00EB1A9E">
                <w:rPr>
                  <w:rFonts w:cs="Arial"/>
                  <w:lang w:val="sv-SE"/>
                </w:rPr>
                <w:t>NR_FDD_FR1_D</w:t>
              </w:r>
            </w:ins>
          </w:p>
          <w:p w:rsidR="00F46861" w:rsidRPr="00EB1A9E" w:rsidRDefault="00F46861" w:rsidP="00DF18EE">
            <w:pPr>
              <w:pStyle w:val="TAL"/>
              <w:keepNext w:val="0"/>
              <w:rPr>
                <w:ins w:id="522" w:author="Huawei" w:date="2019-10-03T07:46:00Z"/>
                <w:rFonts w:cs="Arial"/>
                <w:lang w:val="en-US" w:eastAsia="zh-CN"/>
              </w:rPr>
            </w:pPr>
            <w:ins w:id="523"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24"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25"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26"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27" w:author="Huawei" w:date="2019-10-03T07:46:00Z"/>
                <w:rFonts w:cs="Arial"/>
                <w:lang w:val="en-US"/>
              </w:rPr>
            </w:pPr>
            <w:ins w:id="528" w:author="Huawei" w:date="2019-10-03T07:46:00Z">
              <w:r w:rsidRPr="00EB1A9E">
                <w:rPr>
                  <w:rFonts w:cs="Arial"/>
                  <w:sz w:val="16"/>
                  <w:szCs w:val="16"/>
                </w:rPr>
                <w:t>-114.5</w:t>
              </w:r>
            </w:ins>
          </w:p>
        </w:tc>
      </w:tr>
      <w:tr w:rsidR="00F46861" w:rsidRPr="00EB1A9E" w:rsidTr="00DF18EE">
        <w:trPr>
          <w:trHeight w:val="75"/>
          <w:jc w:val="center"/>
          <w:ins w:id="529"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0"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1"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32" w:author="Huawei" w:date="2019-10-03T07:46:00Z"/>
                <w:rFonts w:cs="Arial"/>
                <w:lang w:val="sv-SE" w:eastAsia="zh-CN"/>
              </w:rPr>
            </w:pPr>
            <w:ins w:id="533" w:author="Huawei" w:date="2019-10-03T07:46:00Z">
              <w:r w:rsidRPr="00EB1A9E">
                <w:rPr>
                  <w:rFonts w:cs="Arial"/>
                  <w:lang w:val="sv-SE"/>
                </w:rPr>
                <w:t>NR_FDD_FR1_E</w:t>
              </w:r>
            </w:ins>
          </w:p>
          <w:p w:rsidR="00F46861" w:rsidRPr="00EB1A9E" w:rsidRDefault="00F46861" w:rsidP="00DF18EE">
            <w:pPr>
              <w:pStyle w:val="TAL"/>
              <w:keepNext w:val="0"/>
              <w:rPr>
                <w:ins w:id="534" w:author="Huawei" w:date="2019-10-03T07:46:00Z"/>
                <w:rFonts w:cs="Arial"/>
                <w:lang w:val="en-US" w:eastAsia="zh-CN"/>
              </w:rPr>
            </w:pPr>
            <w:ins w:id="535"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7"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39" w:author="Huawei" w:date="2019-10-03T07:46:00Z"/>
                <w:rFonts w:cs="Arial"/>
                <w:lang w:val="en-US"/>
              </w:rPr>
            </w:pPr>
            <w:ins w:id="540" w:author="Huawei" w:date="2019-10-03T07:46:00Z">
              <w:r w:rsidRPr="00EB1A9E">
                <w:rPr>
                  <w:rFonts w:cs="Arial"/>
                  <w:sz w:val="16"/>
                  <w:szCs w:val="16"/>
                </w:rPr>
                <w:t>-114</w:t>
              </w:r>
            </w:ins>
          </w:p>
        </w:tc>
      </w:tr>
      <w:tr w:rsidR="00F46861" w:rsidRPr="00EB1A9E" w:rsidTr="00DF18EE">
        <w:trPr>
          <w:trHeight w:val="113"/>
          <w:jc w:val="center"/>
          <w:ins w:id="54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3"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44" w:author="Huawei" w:date="2019-10-03T07:46:00Z"/>
                <w:rFonts w:cs="Arial"/>
                <w:lang w:val="en-US"/>
              </w:rPr>
            </w:pPr>
            <w:ins w:id="545"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7"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49" w:author="Huawei" w:date="2019-10-03T07:46:00Z"/>
                <w:rFonts w:cs="Arial"/>
                <w:lang w:val="en-US"/>
              </w:rPr>
            </w:pPr>
            <w:ins w:id="550" w:author="Huawei" w:date="2019-10-03T07:46:00Z">
              <w:r w:rsidRPr="00EB1A9E">
                <w:rPr>
                  <w:rFonts w:cs="Arial"/>
                  <w:sz w:val="16"/>
                  <w:szCs w:val="16"/>
                </w:rPr>
                <w:t>-113</w:t>
              </w:r>
            </w:ins>
          </w:p>
        </w:tc>
      </w:tr>
      <w:tr w:rsidR="00F46861" w:rsidRPr="00EB1A9E" w:rsidTr="00DF18EE">
        <w:trPr>
          <w:trHeight w:val="113"/>
          <w:jc w:val="center"/>
          <w:ins w:id="55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3"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54" w:author="Huawei" w:date="2019-10-03T07:46:00Z"/>
                <w:rFonts w:cs="Arial"/>
                <w:lang w:val="en-US"/>
              </w:rPr>
            </w:pPr>
            <w:ins w:id="555"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7"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59" w:author="Huawei" w:date="2019-10-03T07:46:00Z"/>
                <w:rFonts w:cs="Arial"/>
                <w:lang w:val="en-US"/>
              </w:rPr>
            </w:pPr>
            <w:ins w:id="560" w:author="Huawei" w:date="2019-10-03T07:46:00Z">
              <w:r w:rsidRPr="00EB1A9E">
                <w:rPr>
                  <w:rFonts w:cs="Arial"/>
                  <w:sz w:val="16"/>
                  <w:szCs w:val="16"/>
                </w:rPr>
                <w:t>-112.5</w:t>
              </w:r>
            </w:ins>
          </w:p>
        </w:tc>
      </w:tr>
      <w:tr w:rsidR="00F46861" w:rsidRPr="00EB1A9E" w:rsidTr="00DF18EE">
        <w:trPr>
          <w:trHeight w:val="113"/>
          <w:jc w:val="center"/>
          <w:ins w:id="561"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62" w:author="Huawei" w:date="2019-10-03T07:46:00Z"/>
                <w:rFonts w:cs="Arial"/>
                <w:lang w:val="en-US"/>
              </w:rPr>
            </w:pPr>
            <w:ins w:id="563" w:author="Huawei" w:date="2019-10-03T07:46:00Z">
              <w:r w:rsidRPr="00EB1A9E">
                <w:rPr>
                  <w:rFonts w:eastAsia="Calibri" w:cs="Arial"/>
                  <w:position w:val="-12"/>
                  <w:szCs w:val="22"/>
                  <w:lang w:val="en-US"/>
                </w:rPr>
                <w:object w:dxaOrig="285" w:dyaOrig="285">
                  <v:shape id="_x0000_i1026" type="#_x0000_t75" style="width:13.15pt;height:13.15pt" o:ole="" fillcolor="window">
                    <v:imagedata r:id="rId13" o:title=""/>
                  </v:shape>
                  <o:OLEObject Type="Embed" ProgID="Equation.3" ShapeID="_x0000_i1026" DrawAspect="Content" ObjectID="_1643232915" r:id="rId15"/>
                </w:object>
              </w:r>
            </w:ins>
            <w:ins w:id="564" w:author="Huawei" w:date="2019-10-03T07:46:00Z">
              <w:r w:rsidRPr="00EB1A9E">
                <w:rPr>
                  <w:rFonts w:cs="Arial"/>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65" w:author="Huawei" w:date="2019-10-03T07:46:00Z"/>
                <w:rFonts w:cs="Arial"/>
                <w:lang w:val="en-US"/>
              </w:rPr>
            </w:pPr>
            <w:ins w:id="566" w:author="Huawei" w:date="2019-10-03T07:46:00Z">
              <w:r w:rsidRPr="00EB1A9E">
                <w:rPr>
                  <w:rFonts w:cs="Arial"/>
                </w:rPr>
                <w:t>Config</w:t>
              </w:r>
              <w:r w:rsidRPr="00EB1A9E">
                <w:rPr>
                  <w:rFonts w:eastAsia="Malgun Gothic"/>
                  <w:szCs w:val="18"/>
                </w:rPr>
                <w:t xml:space="preserve"> </w:t>
              </w:r>
              <w:r w:rsidRPr="00EB1A9E">
                <w:rPr>
                  <w:rFonts w:cs="Arial"/>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567" w:author="Huawei" w:date="2019-10-03T07:46:00Z"/>
                <w:rFonts w:cs="Arial"/>
                <w:lang w:eastAsia="zh-CN"/>
              </w:rPr>
            </w:pPr>
            <w:ins w:id="568" w:author="Huawei" w:date="2019-10-03T07:46:00Z">
              <w:r w:rsidRPr="00EB1A9E">
                <w:rPr>
                  <w:rFonts w:cs="Arial"/>
                </w:rPr>
                <w:t>NR_FDD_FR1_A</w:t>
              </w:r>
            </w:ins>
          </w:p>
          <w:p w:rsidR="00F46861" w:rsidRPr="00EB1A9E" w:rsidRDefault="00F46861" w:rsidP="00DF18EE">
            <w:pPr>
              <w:pStyle w:val="TAL"/>
              <w:keepNext w:val="0"/>
              <w:rPr>
                <w:ins w:id="569" w:author="Huawei" w:date="2019-10-03T07:46:00Z"/>
                <w:rFonts w:cs="Arial"/>
                <w:lang w:val="en-US" w:eastAsia="zh-CN"/>
              </w:rPr>
            </w:pPr>
            <w:ins w:id="570" w:author="Huawei" w:date="2019-10-03T07:46:00Z">
              <w:r w:rsidRPr="00EB1A9E">
                <w:rPr>
                  <w:rFonts w:cs="Arial"/>
                  <w:lang w:val="en-US" w:eastAsia="zh-CN"/>
                </w:rPr>
                <w:t>NR_TDD_FR1_A</w:t>
              </w:r>
            </w:ins>
          </w:p>
          <w:p w:rsidR="00F46861" w:rsidRPr="00EB1A9E" w:rsidRDefault="00F46861" w:rsidP="00DF18EE">
            <w:pPr>
              <w:pStyle w:val="TAL"/>
              <w:keepNext w:val="0"/>
              <w:rPr>
                <w:ins w:id="571" w:author="Huawei" w:date="2019-10-03T07:46:00Z"/>
                <w:rFonts w:cs="Arial"/>
                <w:lang w:val="sv-SE"/>
              </w:rPr>
            </w:pPr>
            <w:ins w:id="572" w:author="Huawei" w:date="2019-10-03T07:46:00Z">
              <w:r w:rsidRPr="00EB1A9E">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jc w:val="center"/>
              <w:rPr>
                <w:ins w:id="573" w:author="Huawei" w:date="2019-10-03T07:46:00Z"/>
                <w:rFonts w:ascii="Arial" w:eastAsia="Calibri" w:hAnsi="Arial" w:cs="Arial"/>
                <w:sz w:val="18"/>
                <w:szCs w:val="22"/>
                <w:lang w:val="en-US"/>
              </w:rPr>
            </w:pPr>
            <w:ins w:id="574" w:author="Huawei" w:date="2019-10-03T07:46:00Z">
              <w:r w:rsidRPr="00EB1A9E">
                <w:rPr>
                  <w:rFonts w:ascii="Arial" w:eastAsia="Calibri" w:hAnsi="Arial" w:cs="Arial"/>
                  <w:sz w:val="18"/>
                  <w:szCs w:val="22"/>
                  <w:lang w:val="en-US"/>
                </w:rPr>
                <w:t>dBm/15kHz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jc w:val="center"/>
              <w:rPr>
                <w:ins w:id="575" w:author="Huawei" w:date="2019-10-03T07:46:00Z"/>
                <w:rFonts w:ascii="Arial" w:hAnsi="Arial" w:cs="Arial"/>
                <w:sz w:val="18"/>
                <w:szCs w:val="22"/>
                <w:lang w:val="en-US" w:eastAsia="zh-CN"/>
              </w:rPr>
            </w:pPr>
            <w:ins w:id="576" w:author="Huawei" w:date="2019-10-03T07:46:00Z">
              <w:r w:rsidRPr="00EB1A9E">
                <w:rPr>
                  <w:rFonts w:ascii="Arial" w:hAnsi="Arial" w:cs="Arial"/>
                  <w:sz w:val="18"/>
                  <w:szCs w:val="22"/>
                  <w:lang w:val="en-US" w:eastAsia="zh-CN"/>
                </w:rPr>
                <w:t>-86.27</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jc w:val="center"/>
              <w:rPr>
                <w:ins w:id="577" w:author="Huawei" w:date="2019-10-03T07:46:00Z"/>
                <w:rFonts w:ascii="Arial" w:hAnsi="Arial" w:cs="Arial"/>
                <w:sz w:val="18"/>
                <w:szCs w:val="22"/>
                <w:lang w:val="en-US" w:eastAsia="zh-CN"/>
              </w:rPr>
            </w:pPr>
            <w:ins w:id="578" w:author="Huawei" w:date="2019-10-03T07:46:00Z">
              <w:r w:rsidRPr="00EB1A9E">
                <w:rPr>
                  <w:rFonts w:ascii="Arial" w:hAnsi="Arial" w:cs="Arial"/>
                  <w:sz w:val="18"/>
                  <w:szCs w:val="22"/>
                  <w:lang w:val="en-US" w:eastAsia="zh-CN"/>
                </w:rPr>
                <w:t>-113</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79" w:author="Huawei" w:date="2019-10-03T07:46:00Z"/>
                <w:rFonts w:cs="Arial"/>
                <w:lang w:val="en-US" w:eastAsia="ko-KR"/>
              </w:rPr>
            </w:pPr>
            <w:ins w:id="580" w:author="Huawei" w:date="2019-10-03T07:46:00Z">
              <w:r w:rsidRPr="00EB1A9E">
                <w:rPr>
                  <w:rFonts w:cs="Arial"/>
                  <w:sz w:val="16"/>
                  <w:szCs w:val="16"/>
                </w:rPr>
                <w:t>-116</w:t>
              </w:r>
            </w:ins>
          </w:p>
        </w:tc>
      </w:tr>
      <w:tr w:rsidR="00F46861" w:rsidRPr="00EB1A9E" w:rsidTr="00DF18EE">
        <w:trPr>
          <w:trHeight w:val="113"/>
          <w:jc w:val="center"/>
          <w:ins w:id="58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2"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84" w:author="Huawei" w:date="2019-10-03T07:46:00Z"/>
                <w:rFonts w:cs="Arial"/>
                <w:lang w:val="sv-SE"/>
              </w:rPr>
            </w:pPr>
            <w:ins w:id="585"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6"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7"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8"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89" w:author="Huawei" w:date="2019-10-03T07:46:00Z"/>
                <w:rFonts w:cs="Arial"/>
                <w:lang w:val="en-US" w:eastAsia="ko-KR"/>
              </w:rPr>
            </w:pPr>
            <w:ins w:id="590" w:author="Huawei" w:date="2019-10-03T07:46:00Z">
              <w:r w:rsidRPr="00EB1A9E">
                <w:rPr>
                  <w:rFonts w:cs="Arial"/>
                  <w:sz w:val="16"/>
                  <w:szCs w:val="16"/>
                </w:rPr>
                <w:t>-115.5</w:t>
              </w:r>
            </w:ins>
          </w:p>
        </w:tc>
      </w:tr>
      <w:tr w:rsidR="00F46861" w:rsidRPr="00EB1A9E" w:rsidTr="00DF18EE">
        <w:trPr>
          <w:trHeight w:val="113"/>
          <w:jc w:val="center"/>
          <w:ins w:id="59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2"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94" w:author="Huawei" w:date="2019-10-03T07:46:00Z"/>
                <w:rFonts w:cs="Arial"/>
                <w:lang w:val="sv-SE"/>
              </w:rPr>
            </w:pPr>
            <w:ins w:id="595" w:author="Huawei" w:date="2019-10-03T07:46:00Z">
              <w:r w:rsidRPr="00EB1A9E">
                <w:rPr>
                  <w:rFonts w:cs="Arial"/>
                  <w:lang w:val="sv-SE"/>
                </w:rPr>
                <w:t>NR_TDD_FR1_</w:t>
              </w:r>
              <w:r w:rsidRPr="00EB1A9E">
                <w:rPr>
                  <w:rFonts w:cs="Arial"/>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6"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7"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8"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99" w:author="Huawei" w:date="2019-10-03T07:46:00Z"/>
                <w:rFonts w:cs="Arial"/>
                <w:lang w:val="en-US" w:eastAsia="ko-KR"/>
              </w:rPr>
            </w:pPr>
            <w:ins w:id="600" w:author="Huawei" w:date="2019-10-03T07:46:00Z">
              <w:r w:rsidRPr="00EB1A9E">
                <w:rPr>
                  <w:rFonts w:cs="Arial"/>
                  <w:sz w:val="16"/>
                  <w:szCs w:val="16"/>
                </w:rPr>
                <w:t>-115</w:t>
              </w:r>
            </w:ins>
          </w:p>
        </w:tc>
      </w:tr>
      <w:tr w:rsidR="00F46861" w:rsidRPr="00EB1A9E" w:rsidTr="00DF18EE">
        <w:trPr>
          <w:trHeight w:val="113"/>
          <w:jc w:val="center"/>
          <w:ins w:id="60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2"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04" w:author="Huawei" w:date="2019-10-03T07:46:00Z"/>
                <w:rFonts w:cs="Arial"/>
                <w:lang w:val="sv-SE" w:eastAsia="zh-CN"/>
              </w:rPr>
            </w:pPr>
            <w:ins w:id="605" w:author="Huawei" w:date="2019-10-03T07:46:00Z">
              <w:r w:rsidRPr="00EB1A9E">
                <w:rPr>
                  <w:rFonts w:cs="Arial"/>
                  <w:lang w:val="sv-SE"/>
                </w:rPr>
                <w:t>NR_FDD_FR1_D</w:t>
              </w:r>
            </w:ins>
          </w:p>
          <w:p w:rsidR="00F46861" w:rsidRPr="00EB1A9E" w:rsidRDefault="00F46861" w:rsidP="00DF18EE">
            <w:pPr>
              <w:pStyle w:val="TAL"/>
              <w:keepNext w:val="0"/>
              <w:rPr>
                <w:ins w:id="606" w:author="Huawei" w:date="2019-10-03T07:46:00Z"/>
                <w:rFonts w:cs="Arial"/>
                <w:lang w:val="sv-SE"/>
              </w:rPr>
            </w:pPr>
            <w:ins w:id="607"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8"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9"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10"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11" w:author="Huawei" w:date="2019-10-03T07:46:00Z"/>
                <w:rFonts w:cs="Arial"/>
                <w:lang w:val="en-US" w:eastAsia="ko-KR"/>
              </w:rPr>
            </w:pPr>
            <w:ins w:id="612" w:author="Huawei" w:date="2019-10-03T07:46:00Z">
              <w:r w:rsidRPr="00EB1A9E">
                <w:rPr>
                  <w:rFonts w:cs="Arial"/>
                  <w:sz w:val="16"/>
                  <w:szCs w:val="16"/>
                </w:rPr>
                <w:t>-114.5</w:t>
              </w:r>
            </w:ins>
          </w:p>
        </w:tc>
      </w:tr>
      <w:tr w:rsidR="00F46861" w:rsidRPr="00EB1A9E" w:rsidTr="00DF18EE">
        <w:trPr>
          <w:trHeight w:val="113"/>
          <w:jc w:val="center"/>
          <w:ins w:id="613"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14"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15"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16" w:author="Huawei" w:date="2019-10-03T07:46:00Z"/>
                <w:rFonts w:cs="Arial"/>
                <w:lang w:val="sv-SE" w:eastAsia="zh-CN"/>
              </w:rPr>
            </w:pPr>
            <w:ins w:id="617" w:author="Huawei" w:date="2019-10-03T07:46:00Z">
              <w:r w:rsidRPr="00EB1A9E">
                <w:rPr>
                  <w:rFonts w:cs="Arial"/>
                  <w:lang w:val="sv-SE"/>
                </w:rPr>
                <w:t>NR_FDD_FR1_E</w:t>
              </w:r>
            </w:ins>
          </w:p>
          <w:p w:rsidR="00F46861" w:rsidRPr="00EB1A9E" w:rsidRDefault="00F46861" w:rsidP="00DF18EE">
            <w:pPr>
              <w:pStyle w:val="TAL"/>
              <w:keepNext w:val="0"/>
              <w:rPr>
                <w:ins w:id="618" w:author="Huawei" w:date="2019-10-03T07:46:00Z"/>
                <w:rFonts w:cs="Arial"/>
                <w:lang w:val="sv-SE"/>
              </w:rPr>
            </w:pPr>
            <w:ins w:id="619"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0"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1"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2"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23" w:author="Huawei" w:date="2019-10-03T07:46:00Z"/>
                <w:rFonts w:cs="Arial"/>
                <w:lang w:val="en-US" w:eastAsia="ko-KR"/>
              </w:rPr>
            </w:pPr>
            <w:ins w:id="624" w:author="Huawei" w:date="2019-10-03T07:46:00Z">
              <w:r w:rsidRPr="00EB1A9E">
                <w:rPr>
                  <w:rFonts w:cs="Arial"/>
                  <w:sz w:val="16"/>
                  <w:szCs w:val="16"/>
                </w:rPr>
                <w:t>-114</w:t>
              </w:r>
            </w:ins>
          </w:p>
        </w:tc>
      </w:tr>
      <w:tr w:rsidR="00F46861" w:rsidRPr="00EB1A9E" w:rsidTr="00DF18EE">
        <w:trPr>
          <w:trHeight w:val="113"/>
          <w:jc w:val="center"/>
          <w:ins w:id="625"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6"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28" w:author="Huawei" w:date="2019-10-03T07:46:00Z"/>
                <w:rFonts w:cs="Arial"/>
                <w:lang w:val="sv-SE"/>
              </w:rPr>
            </w:pPr>
            <w:ins w:id="629"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0"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1"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2"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33" w:author="Huawei" w:date="2019-10-03T07:46:00Z"/>
                <w:rFonts w:cs="Arial"/>
                <w:lang w:val="en-US" w:eastAsia="ko-KR"/>
              </w:rPr>
            </w:pPr>
            <w:ins w:id="634" w:author="Huawei" w:date="2019-10-03T07:46:00Z">
              <w:r w:rsidRPr="00EB1A9E">
                <w:rPr>
                  <w:rFonts w:cs="Arial"/>
                  <w:sz w:val="16"/>
                  <w:szCs w:val="16"/>
                </w:rPr>
                <w:t>-113</w:t>
              </w:r>
            </w:ins>
          </w:p>
        </w:tc>
      </w:tr>
      <w:tr w:rsidR="00F46861" w:rsidRPr="00EB1A9E" w:rsidTr="00DF18EE">
        <w:trPr>
          <w:trHeight w:val="113"/>
          <w:jc w:val="center"/>
          <w:ins w:id="635"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6"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38" w:author="Huawei" w:date="2019-10-03T07:46:00Z"/>
                <w:rFonts w:cs="Arial"/>
                <w:lang w:val="sv-SE"/>
              </w:rPr>
            </w:pPr>
            <w:ins w:id="639"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40"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41"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42"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43" w:author="Huawei" w:date="2019-10-03T07:46:00Z"/>
                <w:rFonts w:cs="Arial"/>
                <w:lang w:val="en-US" w:eastAsia="ko-KR"/>
              </w:rPr>
            </w:pPr>
            <w:ins w:id="644" w:author="Huawei" w:date="2019-10-03T07:46:00Z">
              <w:r w:rsidRPr="00EB1A9E">
                <w:rPr>
                  <w:rFonts w:cs="Arial"/>
                  <w:sz w:val="16"/>
                  <w:szCs w:val="16"/>
                </w:rPr>
                <w:t>-112.5</w:t>
              </w:r>
            </w:ins>
          </w:p>
        </w:tc>
      </w:tr>
      <w:tr w:rsidR="00F46861" w:rsidRPr="00EB1A9E" w:rsidTr="00DF18EE">
        <w:trPr>
          <w:trHeight w:val="43"/>
          <w:jc w:val="center"/>
          <w:ins w:id="645"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46" w:author="Huawei" w:date="2019-10-03T07:46:00Z"/>
                <w:rFonts w:cs="Arial"/>
                <w:vertAlign w:val="superscript"/>
                <w:lang w:val="en-US"/>
              </w:rPr>
            </w:pPr>
            <w:ins w:id="647" w:author="Huawei" w:date="2019-10-03T07:46:00Z">
              <w:r w:rsidRPr="00EB1A9E">
                <w:rPr>
                  <w:rFonts w:eastAsia="Calibri" w:cs="Arial"/>
                  <w:position w:val="-12"/>
                  <w:szCs w:val="22"/>
                  <w:lang w:val="en-US"/>
                </w:rPr>
                <w:object w:dxaOrig="285" w:dyaOrig="285">
                  <v:shape id="_x0000_i1027" type="#_x0000_t75" style="width:13.15pt;height:13.15pt" o:ole="" fillcolor="window">
                    <v:imagedata r:id="rId13" o:title=""/>
                  </v:shape>
                  <o:OLEObject Type="Embed" ProgID="Equation.3" ShapeID="_x0000_i1027" DrawAspect="Content" ObjectID="_1643232916" r:id="rId16"/>
                </w:object>
              </w:r>
            </w:ins>
            <w:ins w:id="648" w:author="Huawei" w:date="2019-10-03T07:46:00Z">
              <w:r w:rsidRPr="00EB1A9E">
                <w:rPr>
                  <w:rFonts w:cs="Arial"/>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49" w:author="Huawei" w:date="2019-10-03T07:46:00Z"/>
                <w:rFonts w:eastAsia="Calibri" w:cs="Arial"/>
                <w:szCs w:val="22"/>
                <w:lang w:val="en-US"/>
              </w:rPr>
            </w:pPr>
            <w:ins w:id="650"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651" w:author="Huawei" w:date="2019-10-03T07:46:00Z"/>
                <w:rFonts w:cs="Arial"/>
                <w:lang w:eastAsia="zh-CN"/>
              </w:rPr>
            </w:pPr>
            <w:ins w:id="652" w:author="Huawei" w:date="2019-10-03T07:46:00Z">
              <w:r w:rsidRPr="00EB1A9E">
                <w:rPr>
                  <w:rFonts w:cs="Arial"/>
                </w:rPr>
                <w:t>NR_FDD_FR1_A</w:t>
              </w:r>
            </w:ins>
          </w:p>
          <w:p w:rsidR="00F46861" w:rsidRPr="00EB1A9E" w:rsidRDefault="00F46861" w:rsidP="00DF18EE">
            <w:pPr>
              <w:pStyle w:val="TAL"/>
              <w:keepNext w:val="0"/>
              <w:rPr>
                <w:ins w:id="653" w:author="Huawei" w:date="2019-10-03T07:46:00Z"/>
                <w:rFonts w:cs="Arial"/>
                <w:lang w:eastAsia="zh-CN"/>
              </w:rPr>
            </w:pPr>
            <w:ins w:id="654" w:author="Huawei" w:date="2019-10-03T07:46:00Z">
              <w:r w:rsidRPr="00EB1A9E">
                <w:rPr>
                  <w:rFonts w:cs="Arial"/>
                  <w:lang w:eastAsia="zh-CN"/>
                </w:rPr>
                <w:t>NR_TDD_FR1_A</w:t>
              </w:r>
            </w:ins>
          </w:p>
          <w:p w:rsidR="00F46861" w:rsidRPr="00EB1A9E" w:rsidRDefault="00F46861" w:rsidP="00DF18EE">
            <w:pPr>
              <w:pStyle w:val="TAL"/>
              <w:keepNext w:val="0"/>
              <w:rPr>
                <w:ins w:id="655" w:author="Huawei" w:date="2019-10-03T07:46:00Z"/>
                <w:rFonts w:eastAsia="Calibri" w:cs="Arial"/>
                <w:szCs w:val="22"/>
                <w:lang w:val="en-US"/>
              </w:rPr>
            </w:pPr>
            <w:ins w:id="656" w:author="Huawei" w:date="2019-10-03T07:46:00Z">
              <w:r w:rsidRPr="00EB1A9E">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L"/>
              <w:keepNext w:val="0"/>
              <w:rPr>
                <w:ins w:id="657" w:author="Huawei" w:date="2019-10-03T07:46:00Z"/>
                <w:rFonts w:cs="Arial"/>
                <w:lang w:val="en-US"/>
              </w:rPr>
            </w:pPr>
          </w:p>
          <w:p w:rsidR="00F46861" w:rsidRPr="00EB1A9E" w:rsidRDefault="00F46861" w:rsidP="00DF18EE">
            <w:pPr>
              <w:pStyle w:val="TAC"/>
              <w:keepNext w:val="0"/>
              <w:rPr>
                <w:ins w:id="658" w:author="Huawei" w:date="2019-10-03T07:46:00Z"/>
                <w:rFonts w:cs="Arial"/>
                <w:lang w:val="en-US"/>
              </w:rPr>
            </w:pPr>
            <w:ins w:id="659" w:author="Huawei" w:date="2019-10-03T07:46:00Z">
              <w:r w:rsidRPr="00EB1A9E">
                <w:rPr>
                  <w:rFonts w:cs="Arial"/>
                  <w:lang w:val="en-US"/>
                </w:rPr>
                <w:t>dBm/SCS</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660" w:author="Huawei" w:date="2019-10-03T07:46:00Z"/>
                <w:rFonts w:cs="Arial"/>
                <w:lang w:val="en-US"/>
              </w:rPr>
            </w:pPr>
            <w:ins w:id="661" w:author="Huawei" w:date="2019-10-03T07:46:00Z">
              <w:r w:rsidRPr="00EB1A9E">
                <w:rPr>
                  <w:rFonts w:cs="Arial"/>
                  <w:lang w:val="en-US" w:eastAsia="zh-CN"/>
                </w:rPr>
                <w:t>-80.18</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662" w:author="Huawei" w:date="2019-10-03T07:46:00Z"/>
                <w:rFonts w:cs="Arial"/>
                <w:lang w:val="en-US"/>
              </w:rPr>
            </w:pPr>
            <w:ins w:id="663" w:author="Huawei" w:date="2019-10-03T07:46:00Z">
              <w:r w:rsidRPr="00EB1A9E">
                <w:rPr>
                  <w:rFonts w:cs="Arial"/>
                  <w:lang w:val="en-US" w:eastAsia="zh-CN"/>
                </w:rPr>
                <w:t>-106</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64" w:author="Huawei" w:date="2019-10-03T07:46:00Z"/>
                <w:rFonts w:cs="Arial"/>
                <w:lang w:val="en-US"/>
              </w:rPr>
            </w:pPr>
            <w:ins w:id="665" w:author="Huawei" w:date="2019-10-03T07:46:00Z">
              <w:r w:rsidRPr="00EB1A9E">
                <w:rPr>
                  <w:rFonts w:cs="Arial"/>
                  <w:sz w:val="16"/>
                  <w:szCs w:val="16"/>
                </w:rPr>
                <w:t>-116</w:t>
              </w:r>
            </w:ins>
          </w:p>
        </w:tc>
      </w:tr>
      <w:tr w:rsidR="00F46861" w:rsidRPr="00EB1A9E" w:rsidTr="00DF18EE">
        <w:trPr>
          <w:trHeight w:val="43"/>
          <w:jc w:val="center"/>
          <w:ins w:id="66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67"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68"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69" w:author="Huawei" w:date="2019-10-03T07:46:00Z"/>
                <w:rFonts w:eastAsia="Calibri" w:cs="Arial"/>
                <w:szCs w:val="22"/>
                <w:lang w:val="en-US"/>
              </w:rPr>
            </w:pPr>
            <w:ins w:id="670"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3"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74" w:author="Huawei" w:date="2019-10-03T07:46:00Z"/>
                <w:rFonts w:cs="Arial"/>
                <w:lang w:val="en-US" w:eastAsia="zh-CN"/>
              </w:rPr>
            </w:pPr>
            <w:ins w:id="675" w:author="Huawei" w:date="2019-10-03T07:46:00Z">
              <w:r w:rsidRPr="00EB1A9E">
                <w:rPr>
                  <w:rFonts w:cs="Arial"/>
                  <w:sz w:val="16"/>
                  <w:szCs w:val="16"/>
                </w:rPr>
                <w:t>-115.5</w:t>
              </w:r>
            </w:ins>
          </w:p>
        </w:tc>
      </w:tr>
      <w:tr w:rsidR="00F46861" w:rsidRPr="00EB1A9E" w:rsidTr="00DF18EE">
        <w:trPr>
          <w:trHeight w:val="43"/>
          <w:jc w:val="center"/>
          <w:ins w:id="67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7"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8"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79" w:author="Huawei" w:date="2019-10-03T07:46:00Z"/>
                <w:rFonts w:eastAsia="Calibri" w:cs="Arial"/>
                <w:szCs w:val="22"/>
                <w:lang w:val="en-US"/>
              </w:rPr>
            </w:pPr>
            <w:ins w:id="680" w:author="Huawei" w:date="2019-10-03T07:46:00Z">
              <w:r w:rsidRPr="00EB1A9E">
                <w:rPr>
                  <w:rFonts w:cs="Arial"/>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3"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84" w:author="Huawei" w:date="2019-10-03T07:46:00Z"/>
                <w:rFonts w:cs="Arial"/>
                <w:lang w:val="en-US" w:eastAsia="zh-CN"/>
              </w:rPr>
            </w:pPr>
            <w:ins w:id="685" w:author="Huawei" w:date="2019-10-03T07:46:00Z">
              <w:r w:rsidRPr="00EB1A9E">
                <w:rPr>
                  <w:rFonts w:cs="Arial"/>
                  <w:sz w:val="16"/>
                  <w:szCs w:val="16"/>
                </w:rPr>
                <w:t>-115</w:t>
              </w:r>
            </w:ins>
          </w:p>
        </w:tc>
      </w:tr>
      <w:tr w:rsidR="00F46861" w:rsidRPr="00EB1A9E" w:rsidTr="00DF18EE">
        <w:trPr>
          <w:trHeight w:val="43"/>
          <w:jc w:val="center"/>
          <w:ins w:id="68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7"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8"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89" w:author="Huawei" w:date="2019-10-03T07:46:00Z"/>
                <w:rFonts w:cs="Arial"/>
                <w:lang w:val="sv-SE" w:eastAsia="zh-CN"/>
              </w:rPr>
            </w:pPr>
            <w:ins w:id="690" w:author="Huawei" w:date="2019-10-03T07:46:00Z">
              <w:r w:rsidRPr="00EB1A9E">
                <w:rPr>
                  <w:rFonts w:cs="Arial"/>
                  <w:lang w:val="sv-SE"/>
                </w:rPr>
                <w:t>NR_FDD_FR1_D</w:t>
              </w:r>
            </w:ins>
          </w:p>
          <w:p w:rsidR="00F46861" w:rsidRPr="00EB1A9E" w:rsidRDefault="00F46861" w:rsidP="00DF18EE">
            <w:pPr>
              <w:pStyle w:val="TAL"/>
              <w:keepNext w:val="0"/>
              <w:rPr>
                <w:ins w:id="691" w:author="Huawei" w:date="2019-10-03T07:46:00Z"/>
                <w:rFonts w:eastAsia="Calibri" w:cs="Arial"/>
                <w:szCs w:val="22"/>
                <w:lang w:val="en-US"/>
              </w:rPr>
            </w:pPr>
            <w:ins w:id="692"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3"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4"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5"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96" w:author="Huawei" w:date="2019-10-03T07:46:00Z"/>
                <w:rFonts w:cs="Arial"/>
                <w:lang w:val="en-US" w:eastAsia="zh-CN"/>
              </w:rPr>
            </w:pPr>
            <w:ins w:id="697" w:author="Huawei" w:date="2019-10-03T07:46:00Z">
              <w:r w:rsidRPr="00EB1A9E">
                <w:rPr>
                  <w:rFonts w:cs="Arial"/>
                  <w:sz w:val="16"/>
                  <w:szCs w:val="16"/>
                </w:rPr>
                <w:t>-114.5</w:t>
              </w:r>
            </w:ins>
          </w:p>
        </w:tc>
      </w:tr>
      <w:tr w:rsidR="00F46861" w:rsidRPr="00EB1A9E" w:rsidTr="00DF18EE">
        <w:trPr>
          <w:trHeight w:val="43"/>
          <w:jc w:val="center"/>
          <w:ins w:id="69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9"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0"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01" w:author="Huawei" w:date="2019-10-03T07:46:00Z"/>
                <w:rFonts w:cs="Arial"/>
                <w:lang w:val="sv-SE" w:eastAsia="zh-CN"/>
              </w:rPr>
            </w:pPr>
            <w:ins w:id="702" w:author="Huawei" w:date="2019-10-03T07:46:00Z">
              <w:r w:rsidRPr="00EB1A9E">
                <w:rPr>
                  <w:rFonts w:cs="Arial"/>
                  <w:lang w:val="sv-SE"/>
                </w:rPr>
                <w:t>NR_FDD_FR1_E</w:t>
              </w:r>
            </w:ins>
          </w:p>
          <w:p w:rsidR="00F46861" w:rsidRPr="00EB1A9E" w:rsidRDefault="00F46861" w:rsidP="00DF18EE">
            <w:pPr>
              <w:pStyle w:val="TAL"/>
              <w:keepNext w:val="0"/>
              <w:rPr>
                <w:ins w:id="703" w:author="Huawei" w:date="2019-10-03T07:46:00Z"/>
                <w:rFonts w:eastAsia="Calibri" w:cs="Arial"/>
                <w:szCs w:val="22"/>
                <w:lang w:val="en-US"/>
              </w:rPr>
            </w:pPr>
            <w:ins w:id="704"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7"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08" w:author="Huawei" w:date="2019-10-03T07:46:00Z"/>
                <w:rFonts w:cs="Arial"/>
                <w:lang w:val="en-US" w:eastAsia="zh-CN"/>
              </w:rPr>
            </w:pPr>
            <w:ins w:id="709" w:author="Huawei" w:date="2019-10-03T07:46:00Z">
              <w:r w:rsidRPr="00EB1A9E">
                <w:rPr>
                  <w:rFonts w:cs="Arial"/>
                  <w:sz w:val="16"/>
                  <w:szCs w:val="16"/>
                </w:rPr>
                <w:t>-114</w:t>
              </w:r>
            </w:ins>
          </w:p>
        </w:tc>
      </w:tr>
      <w:tr w:rsidR="00F46861" w:rsidRPr="00EB1A9E" w:rsidTr="00DF18EE">
        <w:trPr>
          <w:trHeight w:val="43"/>
          <w:jc w:val="center"/>
          <w:ins w:id="71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1"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2"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13" w:author="Huawei" w:date="2019-10-03T07:46:00Z"/>
                <w:rFonts w:eastAsia="Calibri" w:cs="Arial"/>
                <w:szCs w:val="22"/>
                <w:lang w:val="en-US"/>
              </w:rPr>
            </w:pPr>
            <w:ins w:id="714"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7"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18" w:author="Huawei" w:date="2019-10-03T07:46:00Z"/>
                <w:rFonts w:cs="Arial"/>
                <w:lang w:val="en-US" w:eastAsia="zh-CN"/>
              </w:rPr>
            </w:pPr>
            <w:ins w:id="719" w:author="Huawei" w:date="2019-10-03T07:46:00Z">
              <w:r w:rsidRPr="00EB1A9E">
                <w:rPr>
                  <w:rFonts w:cs="Arial"/>
                  <w:sz w:val="16"/>
                  <w:szCs w:val="16"/>
                </w:rPr>
                <w:t>-113</w:t>
              </w:r>
            </w:ins>
          </w:p>
        </w:tc>
      </w:tr>
      <w:tr w:rsidR="00F46861" w:rsidRPr="00EB1A9E" w:rsidTr="00DF18EE">
        <w:trPr>
          <w:trHeight w:val="43"/>
          <w:jc w:val="center"/>
          <w:ins w:id="72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1"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2"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23" w:author="Huawei" w:date="2019-10-03T07:46:00Z"/>
                <w:rFonts w:eastAsia="Calibri" w:cs="Arial"/>
                <w:szCs w:val="22"/>
                <w:lang w:val="en-US"/>
              </w:rPr>
            </w:pPr>
            <w:ins w:id="724"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7"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28" w:author="Huawei" w:date="2019-10-03T07:46:00Z"/>
                <w:rFonts w:cs="Arial"/>
                <w:lang w:val="en-US" w:eastAsia="zh-CN"/>
              </w:rPr>
            </w:pPr>
            <w:ins w:id="729" w:author="Huawei" w:date="2019-10-03T07:46:00Z">
              <w:r w:rsidRPr="00EB1A9E">
                <w:rPr>
                  <w:rFonts w:cs="Arial"/>
                  <w:sz w:val="16"/>
                  <w:szCs w:val="16"/>
                </w:rPr>
                <w:t>-112.5</w:t>
              </w:r>
            </w:ins>
          </w:p>
        </w:tc>
      </w:tr>
      <w:tr w:rsidR="00F46861" w:rsidRPr="00EB1A9E" w:rsidTr="00DF18EE">
        <w:trPr>
          <w:trHeight w:val="58"/>
          <w:jc w:val="center"/>
          <w:ins w:id="73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31" w:author="Huawei" w:date="2019-10-03T07:46:00Z"/>
                <w:rFonts w:ascii="Arial" w:hAnsi="Arial" w:cs="Arial"/>
                <w:sz w:val="18"/>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32" w:author="Huawei" w:date="2019-10-03T07:46:00Z"/>
                <w:rFonts w:eastAsia="Calibri" w:cs="Arial"/>
                <w:szCs w:val="22"/>
                <w:lang w:val="en-US"/>
              </w:rPr>
            </w:pPr>
            <w:ins w:id="733" w:author="Huawei" w:date="2019-10-03T07:46:00Z">
              <w:r w:rsidRPr="00EB1A9E">
                <w:rPr>
                  <w:rFonts w:cs="Arial"/>
                </w:rPr>
                <w:t>Config</w:t>
              </w:r>
              <w:r w:rsidRPr="00EB1A9E">
                <w:rPr>
                  <w:rFonts w:eastAsia="Malgun Gothic"/>
                  <w:szCs w:val="18"/>
                </w:rPr>
                <w:t xml:space="preserve"> </w:t>
              </w:r>
              <w:r w:rsidRPr="00EB1A9E">
                <w:rPr>
                  <w:rFonts w:cs="Arial"/>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734" w:author="Huawei" w:date="2019-10-03T07:46:00Z"/>
                <w:rFonts w:cs="Arial"/>
                <w:lang w:eastAsia="zh-CN"/>
              </w:rPr>
            </w:pPr>
            <w:ins w:id="735" w:author="Huawei" w:date="2019-10-03T07:46:00Z">
              <w:r w:rsidRPr="00EB1A9E">
                <w:rPr>
                  <w:rFonts w:cs="Arial"/>
                </w:rPr>
                <w:t>NR_FDD_FR1_A</w:t>
              </w:r>
            </w:ins>
          </w:p>
          <w:p w:rsidR="00F46861" w:rsidRPr="00EB1A9E" w:rsidRDefault="00F46861" w:rsidP="00DF18EE">
            <w:pPr>
              <w:pStyle w:val="TAL"/>
              <w:keepNext w:val="0"/>
              <w:rPr>
                <w:ins w:id="736" w:author="Huawei" w:date="2019-10-03T07:46:00Z"/>
                <w:rFonts w:cs="Arial"/>
                <w:lang w:eastAsia="zh-CN"/>
              </w:rPr>
            </w:pPr>
            <w:ins w:id="737" w:author="Huawei" w:date="2019-10-03T07:46:00Z">
              <w:r w:rsidRPr="00EB1A9E">
                <w:rPr>
                  <w:rFonts w:cs="Arial"/>
                  <w:lang w:eastAsia="zh-CN"/>
                </w:rPr>
                <w:t>NR_TDD_FR1_A</w:t>
              </w:r>
            </w:ins>
          </w:p>
          <w:p w:rsidR="00F46861" w:rsidRPr="00EB1A9E" w:rsidRDefault="00F46861" w:rsidP="00DF18EE">
            <w:pPr>
              <w:pStyle w:val="TAL"/>
              <w:keepNext w:val="0"/>
              <w:rPr>
                <w:ins w:id="738" w:author="Huawei" w:date="2019-10-03T07:46:00Z"/>
                <w:rFonts w:eastAsia="Calibri" w:cs="Arial"/>
                <w:szCs w:val="22"/>
                <w:lang w:val="en-US" w:eastAsia="zh-CN"/>
              </w:rPr>
            </w:pPr>
            <w:ins w:id="739" w:author="Huawei" w:date="2019-10-03T07:46:00Z">
              <w:r w:rsidRPr="00EB1A9E">
                <w:rPr>
                  <w:rFonts w:cs="Arial"/>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40" w:author="Huawei" w:date="2019-10-03T07:46:00Z"/>
                <w:rFonts w:ascii="Arial" w:hAnsi="Arial" w:cs="Arial"/>
                <w:sz w:val="18"/>
                <w:lang w:val="en-US"/>
              </w:rPr>
            </w:pP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741" w:author="Huawei" w:date="2019-10-03T07:46:00Z"/>
                <w:rFonts w:cs="Arial"/>
                <w:lang w:val="en-US"/>
              </w:rPr>
            </w:pPr>
            <w:ins w:id="742" w:author="Huawei" w:date="2019-10-03T07:46:00Z">
              <w:r w:rsidRPr="00EB1A9E">
                <w:rPr>
                  <w:rFonts w:cs="Arial"/>
                  <w:lang w:val="en-US" w:eastAsia="zh-CN"/>
                </w:rPr>
                <w:t>-83.27</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743" w:author="Huawei" w:date="2019-10-03T07:46:00Z"/>
                <w:rFonts w:cs="Arial"/>
                <w:lang w:val="en-US"/>
              </w:rPr>
            </w:pPr>
            <w:ins w:id="744" w:author="Huawei" w:date="2019-10-03T07:46:00Z">
              <w:r w:rsidRPr="00EB1A9E">
                <w:rPr>
                  <w:rFonts w:cs="Arial"/>
                  <w:lang w:val="en-US" w:eastAsia="zh-CN"/>
                </w:rPr>
                <w:t>-110</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45" w:author="Huawei" w:date="2019-10-03T07:46:00Z"/>
                <w:rFonts w:cs="Arial"/>
                <w:lang w:val="en-US"/>
              </w:rPr>
            </w:pPr>
            <w:ins w:id="746" w:author="Huawei" w:date="2019-10-03T07:46:00Z">
              <w:r w:rsidRPr="00EB1A9E">
                <w:rPr>
                  <w:rFonts w:cs="Arial"/>
                  <w:sz w:val="16"/>
                  <w:szCs w:val="16"/>
                </w:rPr>
                <w:t>-113</w:t>
              </w:r>
            </w:ins>
          </w:p>
        </w:tc>
      </w:tr>
      <w:tr w:rsidR="00F46861" w:rsidRPr="00EB1A9E" w:rsidTr="00DF18EE">
        <w:trPr>
          <w:trHeight w:val="57"/>
          <w:jc w:val="center"/>
          <w:ins w:id="74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4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49"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50" w:author="Huawei" w:date="2019-10-03T07:46:00Z"/>
                <w:rFonts w:eastAsia="Calibri" w:cs="Arial"/>
                <w:szCs w:val="22"/>
                <w:lang w:val="en-US"/>
              </w:rPr>
            </w:pPr>
            <w:ins w:id="751"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3"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55" w:author="Huawei" w:date="2019-10-03T07:46:00Z"/>
                <w:rFonts w:cs="Arial"/>
                <w:lang w:val="en-US"/>
              </w:rPr>
            </w:pPr>
            <w:ins w:id="756" w:author="Huawei" w:date="2019-10-03T07:46:00Z">
              <w:r w:rsidRPr="00EB1A9E">
                <w:rPr>
                  <w:rFonts w:cs="Arial"/>
                  <w:sz w:val="16"/>
                  <w:szCs w:val="16"/>
                </w:rPr>
                <w:t>-112.5</w:t>
              </w:r>
            </w:ins>
          </w:p>
        </w:tc>
      </w:tr>
      <w:tr w:rsidR="00F46861" w:rsidRPr="00EB1A9E" w:rsidTr="00DF18EE">
        <w:trPr>
          <w:trHeight w:val="57"/>
          <w:jc w:val="center"/>
          <w:ins w:id="75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9"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60" w:author="Huawei" w:date="2019-10-03T07:46:00Z"/>
                <w:rFonts w:cs="Arial"/>
                <w:lang w:val="sv-SE"/>
              </w:rPr>
            </w:pPr>
            <w:ins w:id="761" w:author="Huawei" w:date="2019-10-03T07:46:00Z">
              <w:r w:rsidRPr="00EB1A9E">
                <w:rPr>
                  <w:rFonts w:cs="Arial"/>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3"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65" w:author="Huawei" w:date="2019-10-03T07:46:00Z"/>
                <w:rFonts w:cs="Arial"/>
                <w:lang w:val="en-US" w:eastAsia="zh-CN"/>
              </w:rPr>
            </w:pPr>
            <w:ins w:id="766" w:author="Huawei" w:date="2019-10-03T07:46:00Z">
              <w:r w:rsidRPr="00EB1A9E">
                <w:rPr>
                  <w:rFonts w:cs="Arial"/>
                  <w:sz w:val="16"/>
                  <w:szCs w:val="16"/>
                </w:rPr>
                <w:t>-112</w:t>
              </w:r>
            </w:ins>
          </w:p>
        </w:tc>
      </w:tr>
      <w:tr w:rsidR="00F46861" w:rsidRPr="00EB1A9E" w:rsidTr="00DF18EE">
        <w:trPr>
          <w:trHeight w:val="57"/>
          <w:jc w:val="center"/>
          <w:ins w:id="76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9"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70" w:author="Huawei" w:date="2019-10-03T07:46:00Z"/>
                <w:rFonts w:cs="Arial"/>
                <w:lang w:val="sv-SE" w:eastAsia="zh-CN"/>
              </w:rPr>
            </w:pPr>
            <w:ins w:id="771" w:author="Huawei" w:date="2019-10-03T07:46:00Z">
              <w:r w:rsidRPr="00EB1A9E">
                <w:rPr>
                  <w:rFonts w:cs="Arial"/>
                  <w:lang w:val="sv-SE"/>
                </w:rPr>
                <w:t>NR_FDD_FR1_D</w:t>
              </w:r>
            </w:ins>
          </w:p>
          <w:p w:rsidR="00F46861" w:rsidRPr="00EB1A9E" w:rsidRDefault="00F46861" w:rsidP="00DF18EE">
            <w:pPr>
              <w:pStyle w:val="TAL"/>
              <w:keepNext w:val="0"/>
              <w:rPr>
                <w:ins w:id="772" w:author="Huawei" w:date="2019-10-03T07:46:00Z"/>
                <w:rFonts w:eastAsia="Calibri" w:cs="Arial"/>
                <w:szCs w:val="22"/>
                <w:lang w:val="en-US" w:eastAsia="zh-CN"/>
              </w:rPr>
            </w:pPr>
            <w:ins w:id="773"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74"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75"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76"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77" w:author="Huawei" w:date="2019-10-03T07:46:00Z"/>
                <w:rFonts w:cs="Arial"/>
                <w:lang w:val="en-US"/>
              </w:rPr>
            </w:pPr>
            <w:ins w:id="778" w:author="Huawei" w:date="2019-10-03T07:46:00Z">
              <w:r w:rsidRPr="00EB1A9E">
                <w:rPr>
                  <w:rFonts w:cs="Arial"/>
                  <w:sz w:val="16"/>
                  <w:szCs w:val="16"/>
                </w:rPr>
                <w:t>-111.5</w:t>
              </w:r>
            </w:ins>
          </w:p>
        </w:tc>
      </w:tr>
      <w:tr w:rsidR="00F46861" w:rsidRPr="00EB1A9E" w:rsidTr="00DF18EE">
        <w:trPr>
          <w:trHeight w:val="57"/>
          <w:jc w:val="center"/>
          <w:ins w:id="779"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0"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1"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82" w:author="Huawei" w:date="2019-10-03T07:46:00Z"/>
                <w:rFonts w:cs="Arial"/>
                <w:lang w:val="sv-SE" w:eastAsia="zh-CN"/>
              </w:rPr>
            </w:pPr>
            <w:ins w:id="783" w:author="Huawei" w:date="2019-10-03T07:46:00Z">
              <w:r w:rsidRPr="00EB1A9E">
                <w:rPr>
                  <w:rFonts w:cs="Arial"/>
                  <w:lang w:val="sv-SE"/>
                </w:rPr>
                <w:t>NR_FDD_FR1_E</w:t>
              </w:r>
            </w:ins>
          </w:p>
          <w:p w:rsidR="00F46861" w:rsidRPr="00EB1A9E" w:rsidRDefault="00F46861" w:rsidP="00DF18EE">
            <w:pPr>
              <w:pStyle w:val="TAL"/>
              <w:keepNext w:val="0"/>
              <w:rPr>
                <w:ins w:id="784" w:author="Huawei" w:date="2019-10-03T07:46:00Z"/>
                <w:rFonts w:eastAsia="Calibri" w:cs="Arial"/>
                <w:szCs w:val="22"/>
                <w:lang w:val="en-US" w:eastAsia="zh-CN"/>
              </w:rPr>
            </w:pPr>
            <w:ins w:id="785"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7"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89" w:author="Huawei" w:date="2019-10-03T07:46:00Z"/>
                <w:rFonts w:cs="Arial"/>
                <w:lang w:val="en-US"/>
              </w:rPr>
            </w:pPr>
            <w:ins w:id="790" w:author="Huawei" w:date="2019-10-03T07:46:00Z">
              <w:r w:rsidRPr="00EB1A9E">
                <w:rPr>
                  <w:rFonts w:cs="Arial"/>
                  <w:sz w:val="16"/>
                  <w:szCs w:val="16"/>
                </w:rPr>
                <w:t>-111</w:t>
              </w:r>
            </w:ins>
          </w:p>
        </w:tc>
      </w:tr>
      <w:tr w:rsidR="00F46861" w:rsidRPr="00EB1A9E" w:rsidTr="00DF18EE">
        <w:trPr>
          <w:trHeight w:val="57"/>
          <w:jc w:val="center"/>
          <w:ins w:id="79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3"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94" w:author="Huawei" w:date="2019-10-03T07:46:00Z"/>
                <w:rFonts w:eastAsia="Calibri" w:cs="Arial"/>
                <w:szCs w:val="22"/>
                <w:lang w:val="en-US"/>
              </w:rPr>
            </w:pPr>
            <w:ins w:id="795"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7"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99" w:author="Huawei" w:date="2019-10-03T07:46:00Z"/>
                <w:rFonts w:cs="Arial"/>
                <w:lang w:val="en-US"/>
              </w:rPr>
            </w:pPr>
            <w:ins w:id="800" w:author="Huawei" w:date="2019-10-03T07:46:00Z">
              <w:r w:rsidRPr="00EB1A9E">
                <w:rPr>
                  <w:rFonts w:cs="Arial"/>
                  <w:sz w:val="16"/>
                  <w:szCs w:val="16"/>
                </w:rPr>
                <w:t>-110</w:t>
              </w:r>
            </w:ins>
          </w:p>
        </w:tc>
      </w:tr>
      <w:tr w:rsidR="00F46861" w:rsidRPr="00EB1A9E" w:rsidTr="00DF18EE">
        <w:trPr>
          <w:trHeight w:val="57"/>
          <w:jc w:val="center"/>
          <w:ins w:id="80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3"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04" w:author="Huawei" w:date="2019-10-03T07:46:00Z"/>
                <w:rFonts w:eastAsia="Calibri" w:cs="Arial"/>
                <w:szCs w:val="22"/>
                <w:lang w:val="en-US"/>
              </w:rPr>
            </w:pPr>
            <w:ins w:id="805"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7"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09" w:author="Huawei" w:date="2019-10-03T07:46:00Z"/>
                <w:rFonts w:cs="Arial"/>
                <w:lang w:val="en-US"/>
              </w:rPr>
            </w:pPr>
            <w:ins w:id="810" w:author="Huawei" w:date="2019-10-03T07:46:00Z">
              <w:r w:rsidRPr="00EB1A9E">
                <w:rPr>
                  <w:rFonts w:cs="Arial"/>
                  <w:sz w:val="16"/>
                  <w:szCs w:val="16"/>
                </w:rPr>
                <w:t>-109.5</w:t>
              </w:r>
            </w:ins>
          </w:p>
        </w:tc>
      </w:tr>
      <w:tr w:rsidR="00F46861" w:rsidRPr="00EB1A9E" w:rsidTr="00DF18EE">
        <w:trPr>
          <w:jc w:val="center"/>
          <w:ins w:id="811"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12" w:author="Huawei" w:date="2019-10-03T07:46:00Z"/>
                <w:rFonts w:cs="Arial"/>
                <w:i/>
                <w:lang w:val="en-US"/>
              </w:rPr>
            </w:pPr>
            <w:ins w:id="813" w:author="Huawei" w:date="2019-10-03T07:46:00Z">
              <w:r w:rsidRPr="00EB1A9E">
                <w:rPr>
                  <w:rFonts w:eastAsia="Calibri" w:cs="Arial"/>
                  <w:i/>
                  <w:position w:val="-12"/>
                  <w:szCs w:val="22"/>
                  <w:lang w:val="en-US"/>
                </w:rPr>
                <w:object w:dxaOrig="570" w:dyaOrig="285">
                  <v:shape id="_x0000_i1028" type="#_x0000_t75" style="width:28.8pt;height:13.15pt" o:ole="" fillcolor="window">
                    <v:imagedata r:id="rId17" o:title=""/>
                  </v:shape>
                  <o:OLEObject Type="Embed" ProgID="Equation.3" ShapeID="_x0000_i1028" DrawAspect="Content" ObjectID="_1643232917"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14" w:author="Huawei" w:date="2019-10-03T07:46:00Z"/>
                <w:rFonts w:cs="Arial"/>
                <w:lang w:val="en-US"/>
              </w:rPr>
            </w:pPr>
            <w:ins w:id="815" w:author="Huawei" w:date="2019-10-03T07:46:00Z">
              <w:r w:rsidRPr="00EB1A9E">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16" w:author="Huawei" w:date="2019-10-03T07:46:00Z"/>
                <w:rFonts w:cs="Arial"/>
                <w:lang w:val="en-US"/>
              </w:rPr>
            </w:pPr>
            <w:ins w:id="817" w:author="Huawei" w:date="2019-10-03T07:46:00Z">
              <w:r w:rsidRPr="00EB1A9E">
                <w:rPr>
                  <w:rFonts w:cs="Arial"/>
                  <w:lang w:val="en-US" w:eastAsia="zh-CN"/>
                </w:rPr>
                <w:t>-1.75</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18" w:author="Huawei" w:date="2019-10-03T07:46:00Z"/>
                <w:rFonts w:cs="Arial"/>
                <w:lang w:val="en-US"/>
              </w:rPr>
            </w:pPr>
            <w:ins w:id="819" w:author="Huawei" w:date="2019-10-03T07:46:00Z">
              <w:r w:rsidRPr="00EB1A9E">
                <w:rPr>
                  <w:rFonts w:cs="Arial"/>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0" w:author="Huawei" w:date="2019-10-03T07:46:00Z"/>
                <w:rFonts w:cs="Arial"/>
                <w:lang w:val="en-US"/>
              </w:rPr>
            </w:pPr>
            <w:ins w:id="821" w:author="Huawei" w:date="2019-10-03T07:46:00Z">
              <w:r w:rsidRPr="00EB1A9E">
                <w:rPr>
                  <w:rFonts w:cs="Arial"/>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2" w:author="Huawei" w:date="2019-10-03T07:46:00Z"/>
                <w:rFonts w:cs="Arial"/>
                <w:lang w:val="en-US"/>
              </w:rPr>
            </w:pPr>
            <w:ins w:id="823" w:author="Huawei" w:date="2019-10-03T07:46:00Z">
              <w:r w:rsidRPr="00EB1A9E">
                <w:rPr>
                  <w:rFonts w:cs="Arial"/>
                  <w:lang w:val="en-US" w:eastAsia="zh-CN"/>
                </w:rPr>
                <w:t>-1.75</w:t>
              </w:r>
            </w:ins>
          </w:p>
        </w:tc>
      </w:tr>
      <w:tr w:rsidR="00F46861" w:rsidRPr="00EB1A9E" w:rsidTr="00DF18EE">
        <w:trPr>
          <w:jc w:val="center"/>
          <w:ins w:id="824"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25" w:author="Huawei" w:date="2019-10-03T07:46:00Z"/>
                <w:rFonts w:cs="Arial"/>
                <w:lang w:val="en-US"/>
              </w:rPr>
            </w:pPr>
            <w:ins w:id="826" w:author="Huawei" w:date="2019-10-03T07:46:00Z">
              <w:r w:rsidRPr="00EB1A9E">
                <w:rPr>
                  <w:rFonts w:eastAsia="Calibri" w:cs="Arial"/>
                  <w:position w:val="-12"/>
                  <w:szCs w:val="22"/>
                  <w:lang w:val="en-US"/>
                </w:rPr>
                <w:object w:dxaOrig="870" w:dyaOrig="285">
                  <v:shape id="_x0000_i1029" type="#_x0000_t75" style="width:43.2pt;height:13.15pt" o:ole="" fillcolor="window">
                    <v:imagedata r:id="rId19" o:title=""/>
                  </v:shape>
                  <o:OLEObject Type="Embed" ProgID="Equation.3" ShapeID="_x0000_i1029" DrawAspect="Content" ObjectID="_1643232918" r:id="rId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7" w:author="Huawei" w:date="2019-10-03T07:46:00Z"/>
                <w:rFonts w:cs="Arial"/>
                <w:lang w:val="en-US"/>
              </w:rPr>
            </w:pPr>
            <w:ins w:id="828" w:author="Huawei" w:date="2019-10-03T07:46:00Z">
              <w:r w:rsidRPr="00EB1A9E">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9" w:author="Huawei" w:date="2019-10-03T07:46:00Z"/>
                <w:rFonts w:cs="Arial"/>
                <w:lang w:val="en-US"/>
              </w:rPr>
            </w:pPr>
            <w:ins w:id="830" w:author="Huawei" w:date="2019-10-03T07:46:00Z">
              <w:r w:rsidRPr="00EB1A9E">
                <w:rPr>
                  <w:rFonts w:cs="Arial"/>
                  <w:lang w:val="en-US" w:eastAsia="zh-CN"/>
                </w:rPr>
                <w:t>-1.75</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31" w:author="Huawei" w:date="2019-10-03T07:46:00Z"/>
                <w:rFonts w:cs="Arial"/>
                <w:lang w:val="en-US"/>
              </w:rPr>
            </w:pPr>
            <w:ins w:id="832" w:author="Huawei" w:date="2019-10-03T07:46:00Z">
              <w:r w:rsidRPr="00EB1A9E">
                <w:rPr>
                  <w:rFonts w:cs="Arial"/>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33" w:author="Huawei" w:date="2019-10-03T07:46:00Z"/>
                <w:rFonts w:cs="Arial"/>
                <w:lang w:val="en-US"/>
              </w:rPr>
            </w:pPr>
            <w:ins w:id="834" w:author="Huawei" w:date="2019-10-03T07:46:00Z">
              <w:r w:rsidRPr="00EB1A9E">
                <w:rPr>
                  <w:rFonts w:cs="Arial"/>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35" w:author="Huawei" w:date="2019-10-03T07:46:00Z"/>
                <w:rFonts w:cs="Arial"/>
                <w:lang w:val="en-US"/>
              </w:rPr>
            </w:pPr>
            <w:ins w:id="836" w:author="Huawei" w:date="2019-10-03T07:46:00Z">
              <w:r w:rsidRPr="00EB1A9E">
                <w:rPr>
                  <w:rFonts w:cs="Arial"/>
                  <w:lang w:val="en-US" w:eastAsia="zh-CN"/>
                </w:rPr>
                <w:t>-1.75</w:t>
              </w:r>
            </w:ins>
          </w:p>
        </w:tc>
      </w:tr>
      <w:tr w:rsidR="00F46861" w:rsidRPr="00EB1A9E" w:rsidTr="00DF18EE">
        <w:trPr>
          <w:trHeight w:val="43"/>
          <w:jc w:val="center"/>
          <w:ins w:id="837"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38" w:author="Huawei" w:date="2019-10-03T07:46:00Z"/>
                <w:rFonts w:eastAsia="Calibri" w:cs="Arial"/>
                <w:szCs w:val="22"/>
                <w:lang w:val="en-US"/>
              </w:rPr>
            </w:pPr>
            <w:ins w:id="839" w:author="Huawei" w:date="2019-10-03T07:46:00Z">
              <w:r w:rsidRPr="00EB1A9E">
                <w:rPr>
                  <w:rFonts w:cs="Arial"/>
                  <w:lang w:val="en-US"/>
                </w:rPr>
                <w:t>SS-RSRP</w:t>
              </w:r>
              <w:r w:rsidRPr="00EB1A9E">
                <w:rPr>
                  <w:rFonts w:cs="Arial"/>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40" w:author="Huawei" w:date="2019-10-03T07:46:00Z"/>
                <w:rFonts w:eastAsia="Calibri" w:cs="Arial"/>
                <w:szCs w:val="22"/>
                <w:lang w:val="en-US" w:eastAsia="zh-CN"/>
              </w:rPr>
            </w:pPr>
            <w:ins w:id="841"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842" w:author="Huawei" w:date="2019-10-03T07:46:00Z"/>
                <w:rFonts w:cs="Arial"/>
                <w:szCs w:val="18"/>
                <w:lang w:eastAsia="zh-CN"/>
              </w:rPr>
            </w:pPr>
            <w:ins w:id="843" w:author="Huawei" w:date="2019-10-03T07:46:00Z">
              <w:r w:rsidRPr="00EB1A9E">
                <w:rPr>
                  <w:rFonts w:cs="Arial"/>
                  <w:szCs w:val="18"/>
                </w:rPr>
                <w:t>NR_FDD_FR1_A</w:t>
              </w:r>
            </w:ins>
          </w:p>
          <w:p w:rsidR="00F46861" w:rsidRPr="00EB1A9E" w:rsidRDefault="00F46861" w:rsidP="00DF18EE">
            <w:pPr>
              <w:pStyle w:val="TAL"/>
              <w:keepNext w:val="0"/>
              <w:rPr>
                <w:ins w:id="844" w:author="Huawei" w:date="2019-10-03T07:46:00Z"/>
                <w:rFonts w:cs="Arial"/>
                <w:szCs w:val="18"/>
                <w:lang w:eastAsia="zh-CN"/>
              </w:rPr>
            </w:pPr>
            <w:ins w:id="845" w:author="Huawei" w:date="2019-10-03T07:46:00Z">
              <w:r w:rsidRPr="00EB1A9E">
                <w:rPr>
                  <w:rFonts w:cs="Arial"/>
                  <w:szCs w:val="18"/>
                  <w:lang w:eastAsia="zh-CN"/>
                </w:rPr>
                <w:t>NR_TDD_FR1_A</w:t>
              </w:r>
            </w:ins>
          </w:p>
          <w:p w:rsidR="00F46861" w:rsidRPr="00EB1A9E" w:rsidRDefault="00F46861" w:rsidP="00DF18EE">
            <w:pPr>
              <w:pStyle w:val="TAL"/>
              <w:keepNext w:val="0"/>
              <w:rPr>
                <w:ins w:id="846" w:author="Huawei" w:date="2019-10-03T07:46:00Z"/>
                <w:rFonts w:eastAsia="Calibri" w:cs="Arial"/>
                <w:szCs w:val="18"/>
                <w:lang w:val="en-US"/>
              </w:rPr>
            </w:pPr>
            <w:ins w:id="847" w:author="Huawei" w:date="2019-10-03T07:46:00Z">
              <w:r w:rsidRPr="00EB1A9E">
                <w:rPr>
                  <w:rFonts w:cs="Arial"/>
                  <w:szCs w:val="18"/>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48" w:author="Huawei" w:date="2019-10-03T07:46:00Z"/>
                <w:rFonts w:cs="Arial"/>
                <w:lang w:val="en-US"/>
              </w:rPr>
            </w:pPr>
            <w:ins w:id="849" w:author="Huawei" w:date="2019-10-03T07:46:00Z">
              <w:r w:rsidRPr="00EB1A9E">
                <w:rPr>
                  <w:rFonts w:cs="Arial"/>
                  <w:lang w:val="en-US"/>
                </w:rPr>
                <w:t>dBm/SCS</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0" w:author="Huawei" w:date="2019-10-03T07:46:00Z"/>
                <w:rFonts w:cs="Arial"/>
                <w:lang w:val="en-US" w:eastAsia="ko-KR"/>
              </w:rPr>
            </w:pPr>
            <w:ins w:id="851" w:author="Huawei" w:date="2019-10-03T07:46:00Z">
              <w:r w:rsidRPr="00EB1A9E">
                <w:rPr>
                  <w:rFonts w:cs="Arial"/>
                  <w:lang w:val="en-US" w:eastAsia="zh-CN"/>
                </w:rPr>
                <w:t>-81.93</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2" w:author="Huawei" w:date="2019-10-03T07:46:00Z"/>
                <w:rFonts w:cs="Arial"/>
                <w:lang w:val="en-US" w:eastAsia="ko-KR"/>
              </w:rPr>
            </w:pPr>
            <w:ins w:id="853" w:author="Huawei" w:date="2019-10-03T07:46:00Z">
              <w:r w:rsidRPr="00EB1A9E">
                <w:rPr>
                  <w:rFonts w:cs="Arial"/>
                  <w:lang w:val="en-US" w:eastAsia="zh-CN"/>
                </w:rPr>
                <w:t>-81.93</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4" w:author="Huawei" w:date="2019-10-03T07:46:00Z"/>
                <w:rFonts w:cs="Arial"/>
                <w:lang w:val="en-US" w:eastAsia="ko-KR"/>
              </w:rPr>
            </w:pPr>
            <w:ins w:id="855" w:author="Huawei" w:date="2019-10-03T07:46:00Z">
              <w:r w:rsidRPr="00EB1A9E">
                <w:rPr>
                  <w:rFonts w:cs="Arial"/>
                  <w:lang w:val="en-US" w:eastAsia="zh-CN"/>
                </w:rPr>
                <w:t>-107.75</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6" w:author="Huawei" w:date="2019-10-03T07:46:00Z"/>
                <w:rFonts w:cs="Arial"/>
                <w:lang w:val="en-US" w:eastAsia="ko-KR"/>
              </w:rPr>
            </w:pPr>
            <w:ins w:id="857" w:author="Huawei" w:date="2019-10-03T07:46:00Z">
              <w:r w:rsidRPr="00EB1A9E">
                <w:rPr>
                  <w:rFonts w:cs="Arial"/>
                  <w:lang w:val="en-US" w:eastAsia="zh-CN"/>
                </w:rPr>
                <w:t>-107.75</w:t>
              </w:r>
            </w:ins>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58" w:author="Huawei" w:date="2019-10-03T07:46:00Z"/>
                <w:rFonts w:cs="Arial"/>
                <w:lang w:val="en-US" w:eastAsia="zh-CN"/>
              </w:rPr>
            </w:pPr>
            <w:ins w:id="859" w:author="Huawei" w:date="2019-10-03T07:46:00Z">
              <w:r w:rsidRPr="00EB1A9E">
                <w:rPr>
                  <w:rFonts w:cs="Arial"/>
                  <w:sz w:val="16"/>
                  <w:szCs w:val="16"/>
                </w:rPr>
                <w:t>-11</w:t>
              </w:r>
              <w:r w:rsidRPr="00EB1A9E">
                <w:rPr>
                  <w:rFonts w:cs="Arial"/>
                  <w:sz w:val="16"/>
                  <w:szCs w:val="16"/>
                  <w:lang w:eastAsia="zh-CN"/>
                </w:rPr>
                <w:t>3</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60" w:author="Huawei" w:date="2019-10-03T07:46:00Z"/>
                <w:rFonts w:cs="Arial"/>
                <w:lang w:val="en-US" w:eastAsia="ko-KR"/>
              </w:rPr>
            </w:pPr>
            <w:ins w:id="861" w:author="Huawei" w:date="2019-10-03T07:46:00Z">
              <w:r w:rsidRPr="00EB1A9E">
                <w:rPr>
                  <w:rFonts w:cs="Arial"/>
                  <w:sz w:val="16"/>
                  <w:szCs w:val="16"/>
                </w:rPr>
                <w:t>-11</w:t>
              </w:r>
              <w:r w:rsidRPr="00EB1A9E">
                <w:rPr>
                  <w:rFonts w:cs="Arial"/>
                  <w:sz w:val="16"/>
                  <w:szCs w:val="16"/>
                  <w:lang w:eastAsia="zh-CN"/>
                </w:rPr>
                <w:t>7.75</w:t>
              </w:r>
            </w:ins>
          </w:p>
        </w:tc>
      </w:tr>
      <w:tr w:rsidR="00F46861" w:rsidRPr="00EB1A9E" w:rsidTr="00DF18EE">
        <w:trPr>
          <w:trHeight w:val="43"/>
          <w:jc w:val="center"/>
          <w:ins w:id="86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3"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4"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65" w:author="Huawei" w:date="2019-10-03T07:46:00Z"/>
                <w:rFonts w:eastAsia="Calibri" w:cs="Arial"/>
                <w:szCs w:val="18"/>
                <w:lang w:val="en-US"/>
              </w:rPr>
            </w:pPr>
            <w:ins w:id="866"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7"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8"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9"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0"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1"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72" w:author="Huawei" w:date="2019-10-03T07:46:00Z"/>
                <w:rFonts w:cs="Arial"/>
                <w:lang w:val="en-US" w:eastAsia="zh-CN"/>
              </w:rPr>
            </w:pPr>
            <w:ins w:id="873" w:author="Huawei" w:date="2019-10-03T07:46:00Z">
              <w:r w:rsidRPr="00EB1A9E">
                <w:rPr>
                  <w:rFonts w:cs="Arial"/>
                  <w:sz w:val="16"/>
                  <w:szCs w:val="16"/>
                </w:rPr>
                <w:t>-11</w:t>
              </w:r>
              <w:r w:rsidRPr="00EB1A9E">
                <w:rPr>
                  <w:rFonts w:cs="Arial"/>
                  <w:sz w:val="16"/>
                  <w:szCs w:val="16"/>
                  <w:lang w:eastAsia="zh-CN"/>
                </w:rPr>
                <w:t>2</w:t>
              </w:r>
              <w:r w:rsidRPr="00EB1A9E">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74" w:author="Huawei" w:date="2019-10-03T07:46:00Z"/>
                <w:rFonts w:cs="Arial"/>
                <w:lang w:val="en-US" w:eastAsia="ko-KR"/>
              </w:rPr>
            </w:pPr>
            <w:ins w:id="875" w:author="Huawei" w:date="2019-10-03T07:46:00Z">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ins>
          </w:p>
        </w:tc>
      </w:tr>
      <w:tr w:rsidR="00F46861" w:rsidRPr="00EB1A9E" w:rsidTr="00DF18EE">
        <w:trPr>
          <w:trHeight w:val="43"/>
          <w:jc w:val="center"/>
          <w:ins w:id="87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7"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8"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79" w:author="Huawei" w:date="2019-10-03T07:46:00Z"/>
                <w:rFonts w:eastAsia="Calibri" w:cs="Arial"/>
                <w:szCs w:val="18"/>
                <w:lang w:val="en-US"/>
              </w:rPr>
            </w:pPr>
            <w:ins w:id="880"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1"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2"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3"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4"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5"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86" w:author="Huawei" w:date="2019-10-03T07:46:00Z"/>
                <w:rFonts w:cs="Arial"/>
                <w:lang w:val="en-US" w:eastAsia="ko-KR"/>
              </w:rPr>
            </w:pPr>
            <w:ins w:id="887" w:author="Huawei" w:date="2019-10-03T07:46:00Z">
              <w:r w:rsidRPr="00EB1A9E">
                <w:rPr>
                  <w:rFonts w:cs="Arial"/>
                  <w:sz w:val="16"/>
                  <w:szCs w:val="16"/>
                </w:rPr>
                <w:t>-11</w:t>
              </w:r>
              <w:r w:rsidRPr="00EB1A9E">
                <w:rPr>
                  <w:rFonts w:cs="Arial"/>
                  <w:sz w:val="16"/>
                  <w:szCs w:val="16"/>
                  <w:lang w:eastAsia="zh-CN"/>
                </w:rPr>
                <w:t>2</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88" w:author="Huawei" w:date="2019-10-03T07:46:00Z"/>
                <w:rFonts w:cs="Arial"/>
                <w:lang w:val="en-US" w:eastAsia="ko-KR"/>
              </w:rPr>
            </w:pPr>
            <w:ins w:id="889" w:author="Huawei" w:date="2019-10-03T07:46:00Z">
              <w:r w:rsidRPr="00EB1A9E">
                <w:rPr>
                  <w:rFonts w:cs="Arial"/>
                  <w:sz w:val="16"/>
                  <w:szCs w:val="16"/>
                </w:rPr>
                <w:t>-11</w:t>
              </w:r>
              <w:r w:rsidRPr="00EB1A9E">
                <w:rPr>
                  <w:rFonts w:cs="Arial"/>
                  <w:sz w:val="16"/>
                  <w:szCs w:val="16"/>
                  <w:lang w:eastAsia="zh-CN"/>
                </w:rPr>
                <w:t>6.75</w:t>
              </w:r>
            </w:ins>
          </w:p>
        </w:tc>
      </w:tr>
      <w:tr w:rsidR="00F46861" w:rsidRPr="00EB1A9E" w:rsidTr="00DF18EE">
        <w:trPr>
          <w:trHeight w:val="43"/>
          <w:jc w:val="center"/>
          <w:ins w:id="89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1"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2"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93" w:author="Huawei" w:date="2019-10-03T07:46:00Z"/>
                <w:rFonts w:cs="Arial"/>
                <w:szCs w:val="18"/>
                <w:lang w:val="sv-SE" w:eastAsia="zh-CN"/>
              </w:rPr>
            </w:pPr>
            <w:ins w:id="894" w:author="Huawei" w:date="2019-10-03T07:46:00Z">
              <w:r w:rsidRPr="00EB1A9E">
                <w:rPr>
                  <w:rFonts w:cs="Arial"/>
                  <w:szCs w:val="18"/>
                  <w:lang w:val="sv-SE"/>
                </w:rPr>
                <w:t>NR_FDD_FR1_D</w:t>
              </w:r>
            </w:ins>
          </w:p>
          <w:p w:rsidR="00F46861" w:rsidRPr="00EB1A9E" w:rsidRDefault="00F46861" w:rsidP="00DF18EE">
            <w:pPr>
              <w:pStyle w:val="TAL"/>
              <w:keepNext w:val="0"/>
              <w:rPr>
                <w:ins w:id="895" w:author="Huawei" w:date="2019-10-03T07:46:00Z"/>
                <w:rFonts w:eastAsia="Calibri" w:cs="Arial"/>
                <w:szCs w:val="18"/>
                <w:lang w:val="sv-SE"/>
              </w:rPr>
            </w:pPr>
            <w:ins w:id="896"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7"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8"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9"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0"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1"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02" w:author="Huawei" w:date="2019-10-03T07:46:00Z"/>
                <w:rFonts w:cs="Arial"/>
                <w:lang w:val="en-US" w:eastAsia="ko-KR"/>
              </w:rPr>
            </w:pPr>
            <w:ins w:id="903" w:author="Huawei" w:date="2019-10-03T07:46:00Z">
              <w:r w:rsidRPr="00EB1A9E">
                <w:rPr>
                  <w:rFonts w:cs="Arial"/>
                  <w:sz w:val="16"/>
                  <w:szCs w:val="16"/>
                </w:rPr>
                <w:t>-11</w:t>
              </w:r>
              <w:r w:rsidRPr="00EB1A9E">
                <w:rPr>
                  <w:rFonts w:cs="Arial"/>
                  <w:sz w:val="16"/>
                  <w:szCs w:val="16"/>
                  <w:lang w:eastAsia="zh-CN"/>
                </w:rPr>
                <w:t>1</w:t>
              </w:r>
              <w:r w:rsidRPr="00EB1A9E">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04" w:author="Huawei" w:date="2019-10-03T07:46:00Z"/>
                <w:rFonts w:cs="Arial"/>
                <w:lang w:val="en-US" w:eastAsia="ko-KR"/>
              </w:rPr>
            </w:pPr>
            <w:ins w:id="905" w:author="Huawei" w:date="2019-10-03T07:46:00Z">
              <w:r w:rsidRPr="00EB1A9E">
                <w:rPr>
                  <w:rFonts w:cs="Arial"/>
                  <w:sz w:val="16"/>
                  <w:szCs w:val="16"/>
                </w:rPr>
                <w:t>-11</w:t>
              </w:r>
              <w:r w:rsidRPr="00EB1A9E">
                <w:rPr>
                  <w:rFonts w:cs="Arial"/>
                  <w:sz w:val="16"/>
                  <w:szCs w:val="16"/>
                  <w:lang w:eastAsia="zh-CN"/>
                </w:rPr>
                <w:t>6.2</w:t>
              </w:r>
              <w:r w:rsidRPr="00EB1A9E">
                <w:rPr>
                  <w:rFonts w:cs="Arial"/>
                  <w:sz w:val="16"/>
                  <w:szCs w:val="16"/>
                </w:rPr>
                <w:t>5</w:t>
              </w:r>
            </w:ins>
          </w:p>
        </w:tc>
      </w:tr>
      <w:tr w:rsidR="00F46861" w:rsidRPr="00EB1A9E" w:rsidTr="00DF18EE">
        <w:trPr>
          <w:trHeight w:val="43"/>
          <w:jc w:val="center"/>
          <w:ins w:id="90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7"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8"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09" w:author="Huawei" w:date="2019-10-03T07:46:00Z"/>
                <w:rFonts w:cs="Arial"/>
                <w:szCs w:val="18"/>
                <w:lang w:val="sv-SE" w:eastAsia="zh-CN"/>
              </w:rPr>
            </w:pPr>
            <w:ins w:id="910" w:author="Huawei" w:date="2019-10-03T07:46:00Z">
              <w:r w:rsidRPr="00EB1A9E">
                <w:rPr>
                  <w:rFonts w:cs="Arial"/>
                  <w:szCs w:val="18"/>
                  <w:lang w:val="sv-SE"/>
                </w:rPr>
                <w:t>NR_FDD_FR1_E</w:t>
              </w:r>
            </w:ins>
          </w:p>
          <w:p w:rsidR="00F46861" w:rsidRPr="00EB1A9E" w:rsidRDefault="00F46861" w:rsidP="00DF18EE">
            <w:pPr>
              <w:pStyle w:val="TAL"/>
              <w:keepNext w:val="0"/>
              <w:rPr>
                <w:ins w:id="911" w:author="Huawei" w:date="2019-10-03T07:46:00Z"/>
                <w:rFonts w:eastAsia="Calibri" w:cs="Arial"/>
                <w:szCs w:val="18"/>
                <w:lang w:val="sv-SE"/>
              </w:rPr>
            </w:pPr>
            <w:ins w:id="912"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3"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4"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5"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6"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7"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18" w:author="Huawei" w:date="2019-10-03T07:46:00Z"/>
                <w:rFonts w:cs="Arial"/>
                <w:lang w:val="en-US" w:eastAsia="ko-KR"/>
              </w:rPr>
            </w:pPr>
            <w:ins w:id="919" w:author="Huawei" w:date="2019-10-03T07:46:00Z">
              <w:r w:rsidRPr="00EB1A9E">
                <w:rPr>
                  <w:rFonts w:cs="Arial"/>
                  <w:sz w:val="16"/>
                  <w:szCs w:val="16"/>
                </w:rPr>
                <w:t>-11</w:t>
              </w:r>
              <w:r w:rsidRPr="00EB1A9E">
                <w:rPr>
                  <w:rFonts w:cs="Arial"/>
                  <w:sz w:val="16"/>
                  <w:szCs w:val="16"/>
                  <w:lang w:eastAsia="zh-CN"/>
                </w:rPr>
                <w:t>1</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20" w:author="Huawei" w:date="2019-10-03T07:46:00Z"/>
                <w:rFonts w:cs="Arial"/>
                <w:lang w:val="en-US" w:eastAsia="ko-KR"/>
              </w:rPr>
            </w:pPr>
            <w:ins w:id="921" w:author="Huawei" w:date="2019-10-03T07:46:00Z">
              <w:r w:rsidRPr="00EB1A9E">
                <w:rPr>
                  <w:rFonts w:cs="Arial"/>
                  <w:sz w:val="16"/>
                  <w:szCs w:val="16"/>
                </w:rPr>
                <w:t>-11</w:t>
              </w:r>
              <w:r w:rsidRPr="00EB1A9E">
                <w:rPr>
                  <w:rFonts w:cs="Arial"/>
                  <w:sz w:val="16"/>
                  <w:szCs w:val="16"/>
                  <w:lang w:eastAsia="zh-CN"/>
                </w:rPr>
                <w:t>5.75</w:t>
              </w:r>
            </w:ins>
          </w:p>
        </w:tc>
      </w:tr>
      <w:tr w:rsidR="00F46861" w:rsidRPr="00EB1A9E" w:rsidTr="00DF18EE">
        <w:trPr>
          <w:trHeight w:val="43"/>
          <w:jc w:val="center"/>
          <w:ins w:id="92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3"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4"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25" w:author="Huawei" w:date="2019-10-03T07:46:00Z"/>
                <w:rFonts w:eastAsia="Calibri" w:cs="Arial"/>
                <w:szCs w:val="18"/>
                <w:lang w:val="en-US"/>
              </w:rPr>
            </w:pPr>
            <w:ins w:id="926"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7"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8"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9"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0"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1"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32" w:author="Huawei" w:date="2019-10-03T07:46:00Z"/>
                <w:rFonts w:cs="Arial"/>
                <w:lang w:val="en-US" w:eastAsia="ko-KR"/>
              </w:rPr>
            </w:pPr>
            <w:ins w:id="933" w:author="Huawei" w:date="2019-10-03T07:46:00Z">
              <w:r w:rsidRPr="00EB1A9E">
                <w:rPr>
                  <w:rFonts w:cs="Arial"/>
                  <w:sz w:val="16"/>
                  <w:szCs w:val="16"/>
                </w:rPr>
                <w:t>-11</w:t>
              </w:r>
              <w:r w:rsidRPr="00EB1A9E">
                <w:rPr>
                  <w:rFonts w:cs="Arial"/>
                  <w:sz w:val="16"/>
                  <w:szCs w:val="16"/>
                  <w:lang w:eastAsia="zh-CN"/>
                </w:rPr>
                <w:t>0</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34" w:author="Huawei" w:date="2019-10-03T07:46:00Z"/>
                <w:rFonts w:cs="Arial"/>
                <w:lang w:val="en-US" w:eastAsia="ko-KR"/>
              </w:rPr>
            </w:pPr>
            <w:ins w:id="935" w:author="Huawei" w:date="2019-10-03T07:46:00Z">
              <w:r w:rsidRPr="00EB1A9E">
                <w:rPr>
                  <w:rFonts w:cs="Arial"/>
                  <w:sz w:val="16"/>
                  <w:szCs w:val="16"/>
                </w:rPr>
                <w:t>-11</w:t>
              </w:r>
              <w:r w:rsidRPr="00EB1A9E">
                <w:rPr>
                  <w:rFonts w:cs="Arial"/>
                  <w:sz w:val="16"/>
                  <w:szCs w:val="16"/>
                  <w:lang w:eastAsia="zh-CN"/>
                </w:rPr>
                <w:t>4.75</w:t>
              </w:r>
            </w:ins>
          </w:p>
        </w:tc>
      </w:tr>
      <w:tr w:rsidR="00F46861" w:rsidRPr="00EB1A9E" w:rsidTr="00DF18EE">
        <w:trPr>
          <w:trHeight w:val="43"/>
          <w:jc w:val="center"/>
          <w:ins w:id="93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7"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8"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39" w:author="Huawei" w:date="2019-10-03T07:46:00Z"/>
                <w:rFonts w:eastAsia="Calibri" w:cs="Arial"/>
                <w:szCs w:val="18"/>
                <w:lang w:val="en-US"/>
              </w:rPr>
            </w:pPr>
            <w:ins w:id="940"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1"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2"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3"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4"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5"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46" w:author="Huawei" w:date="2019-10-03T07:46:00Z"/>
                <w:rFonts w:cs="Arial"/>
                <w:lang w:val="en-US" w:eastAsia="ko-KR"/>
              </w:rPr>
            </w:pPr>
            <w:ins w:id="947" w:author="Huawei" w:date="2019-10-03T07:46:00Z">
              <w:r w:rsidRPr="00EB1A9E">
                <w:rPr>
                  <w:rFonts w:cs="Arial"/>
                  <w:sz w:val="16"/>
                  <w:szCs w:val="16"/>
                </w:rPr>
                <w:t>-1</w:t>
              </w:r>
              <w:r w:rsidRPr="00EB1A9E">
                <w:rPr>
                  <w:rFonts w:cs="Arial"/>
                  <w:sz w:val="16"/>
                  <w:szCs w:val="16"/>
                  <w:lang w:eastAsia="zh-CN"/>
                </w:rPr>
                <w:t>09</w:t>
              </w:r>
              <w:r w:rsidRPr="00EB1A9E">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48" w:author="Huawei" w:date="2019-10-03T07:46:00Z"/>
                <w:rFonts w:cs="Arial"/>
                <w:lang w:val="en-US" w:eastAsia="ko-KR"/>
              </w:rPr>
            </w:pPr>
            <w:ins w:id="949" w:author="Huawei" w:date="2019-10-03T07:46: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95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51" w:author="Huawei" w:date="2019-10-03T07:46:00Z"/>
                <w:rFonts w:ascii="Arial" w:eastAsia="Calibri" w:hAnsi="Arial" w:cs="Arial"/>
                <w:sz w:val="18"/>
                <w:szCs w:val="22"/>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52" w:author="Huawei" w:date="2019-10-03T07:46:00Z"/>
                <w:rFonts w:cs="Arial"/>
                <w:lang w:val="en-US" w:eastAsia="zh-CN"/>
              </w:rPr>
            </w:pPr>
            <w:ins w:id="953" w:author="Huawei" w:date="2019-10-03T07:46:00Z">
              <w:r w:rsidRPr="00EB1A9E">
                <w:rPr>
                  <w:rFonts w:cs="Arial"/>
                </w:rPr>
                <w:t>Config</w:t>
              </w:r>
              <w:r w:rsidRPr="00EB1A9E">
                <w:rPr>
                  <w:rFonts w:eastAsia="Malgun Gothic"/>
                  <w:szCs w:val="18"/>
                </w:rPr>
                <w:t xml:space="preserve"> </w:t>
              </w:r>
              <w:r w:rsidRPr="00EB1A9E">
                <w:rPr>
                  <w:rFonts w:cs="Arial"/>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954" w:author="Huawei" w:date="2019-10-03T07:46:00Z"/>
                <w:rFonts w:cs="Arial"/>
                <w:szCs w:val="18"/>
                <w:lang w:eastAsia="zh-CN"/>
              </w:rPr>
            </w:pPr>
            <w:ins w:id="955" w:author="Huawei" w:date="2019-10-03T07:46:00Z">
              <w:r w:rsidRPr="00EB1A9E">
                <w:rPr>
                  <w:rFonts w:cs="Arial"/>
                  <w:szCs w:val="18"/>
                </w:rPr>
                <w:t>NR_FDD_FR1_A</w:t>
              </w:r>
            </w:ins>
          </w:p>
          <w:p w:rsidR="00F46861" w:rsidRPr="00EB1A9E" w:rsidRDefault="00F46861" w:rsidP="00DF18EE">
            <w:pPr>
              <w:pStyle w:val="TAL"/>
              <w:keepNext w:val="0"/>
              <w:rPr>
                <w:ins w:id="956" w:author="Huawei" w:date="2019-10-03T07:46:00Z"/>
                <w:rFonts w:cs="Arial"/>
                <w:szCs w:val="18"/>
                <w:lang w:eastAsia="zh-CN"/>
              </w:rPr>
            </w:pPr>
            <w:ins w:id="957" w:author="Huawei" w:date="2019-10-03T07:46:00Z">
              <w:r w:rsidRPr="00EB1A9E">
                <w:rPr>
                  <w:rFonts w:cs="Arial"/>
                  <w:szCs w:val="18"/>
                  <w:lang w:eastAsia="zh-CN"/>
                </w:rPr>
                <w:t>NR_TDD_FR1_A</w:t>
              </w:r>
            </w:ins>
          </w:p>
          <w:p w:rsidR="00F46861" w:rsidRPr="00EB1A9E" w:rsidRDefault="00F46861" w:rsidP="00DF18EE">
            <w:pPr>
              <w:pStyle w:val="TAL"/>
              <w:keepNext w:val="0"/>
              <w:rPr>
                <w:ins w:id="958" w:author="Huawei" w:date="2019-10-03T07:46:00Z"/>
                <w:rFonts w:cs="Arial"/>
                <w:szCs w:val="18"/>
                <w:lang w:val="en-US" w:eastAsia="zh-CN"/>
              </w:rPr>
            </w:pPr>
            <w:ins w:id="959" w:author="Huawei" w:date="2019-10-03T07:46:00Z">
              <w:r w:rsidRPr="00EB1A9E">
                <w:rPr>
                  <w:rFonts w:cs="Arial"/>
                  <w:szCs w:val="18"/>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60" w:author="Huawei" w:date="2019-10-03T07:46:00Z"/>
                <w:rFonts w:ascii="Arial" w:hAnsi="Arial" w:cs="Arial"/>
                <w:sz w:val="18"/>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1" w:author="Huawei" w:date="2019-10-03T07:46:00Z"/>
                <w:rFonts w:cs="Arial"/>
                <w:lang w:val="en-US"/>
              </w:rPr>
            </w:pPr>
            <w:ins w:id="962" w:author="Huawei" w:date="2019-10-03T07:46:00Z">
              <w:r w:rsidRPr="00EB1A9E">
                <w:rPr>
                  <w:rFonts w:cs="Arial"/>
                  <w:lang w:val="en-US" w:eastAsia="zh-CN"/>
                </w:rPr>
                <w:t>-85.02</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3" w:author="Huawei" w:date="2019-10-03T07:46:00Z"/>
                <w:rFonts w:cs="Arial"/>
                <w:lang w:val="en-US"/>
              </w:rPr>
            </w:pPr>
            <w:ins w:id="964" w:author="Huawei" w:date="2019-10-03T07:46:00Z">
              <w:r w:rsidRPr="00EB1A9E">
                <w:rPr>
                  <w:rFonts w:cs="Arial"/>
                  <w:lang w:val="en-US" w:eastAsia="zh-CN"/>
                </w:rPr>
                <w:t>-85.02</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5" w:author="Huawei" w:date="2019-10-03T07:46:00Z"/>
                <w:rFonts w:cs="Arial"/>
                <w:lang w:val="en-US"/>
              </w:rPr>
            </w:pPr>
            <w:ins w:id="966" w:author="Huawei" w:date="2019-10-03T07:46:00Z">
              <w:r w:rsidRPr="00EB1A9E">
                <w:rPr>
                  <w:rFonts w:cs="Arial"/>
                  <w:lang w:val="en-US" w:eastAsia="zh-CN"/>
                </w:rPr>
                <w:t>-111.75</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7" w:author="Huawei" w:date="2019-10-03T07:46:00Z"/>
                <w:rFonts w:cs="Arial"/>
                <w:lang w:val="en-US" w:eastAsia="zh-CN"/>
              </w:rPr>
            </w:pPr>
            <w:ins w:id="968" w:author="Huawei" w:date="2019-10-03T07:46:00Z">
              <w:r w:rsidRPr="00EB1A9E">
                <w:rPr>
                  <w:rFonts w:cs="Arial"/>
                  <w:lang w:val="en-US" w:eastAsia="zh-CN"/>
                </w:rPr>
                <w:t>-111.75</w:t>
              </w:r>
            </w:ins>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69" w:author="Huawei" w:date="2019-10-03T07:46:00Z"/>
                <w:rFonts w:cs="Arial"/>
                <w:sz w:val="16"/>
                <w:lang w:val="en-US"/>
              </w:rPr>
            </w:pPr>
            <w:ins w:id="970" w:author="Huawei" w:date="2019-10-03T07:46:00Z">
              <w:r w:rsidRPr="00EB1A9E">
                <w:rPr>
                  <w:rFonts w:cs="Arial"/>
                  <w:sz w:val="16"/>
                  <w:szCs w:val="16"/>
                </w:rPr>
                <w:t>-11</w:t>
              </w:r>
              <w:r w:rsidRPr="00EB1A9E">
                <w:rPr>
                  <w:rFonts w:cs="Arial"/>
                  <w:sz w:val="16"/>
                  <w:szCs w:val="16"/>
                  <w:lang w:eastAsia="zh-CN"/>
                </w:rPr>
                <w:t>0</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71" w:author="Huawei" w:date="2019-10-03T07:46:00Z"/>
                <w:rFonts w:cs="Arial"/>
                <w:sz w:val="16"/>
                <w:lang w:val="en-US"/>
              </w:rPr>
            </w:pPr>
            <w:ins w:id="972" w:author="Huawei" w:date="2019-10-03T07:46:00Z">
              <w:r w:rsidRPr="00EB1A9E">
                <w:rPr>
                  <w:rFonts w:cs="Arial"/>
                  <w:sz w:val="16"/>
                  <w:szCs w:val="16"/>
                </w:rPr>
                <w:t>-11</w:t>
              </w:r>
              <w:r w:rsidRPr="00EB1A9E">
                <w:rPr>
                  <w:rFonts w:cs="Arial"/>
                  <w:sz w:val="16"/>
                  <w:szCs w:val="16"/>
                  <w:lang w:eastAsia="zh-CN"/>
                </w:rPr>
                <w:t>4.75</w:t>
              </w:r>
            </w:ins>
          </w:p>
        </w:tc>
      </w:tr>
      <w:tr w:rsidR="00F46861" w:rsidRPr="00EB1A9E" w:rsidTr="00DF18EE">
        <w:trPr>
          <w:trHeight w:val="150"/>
          <w:jc w:val="center"/>
          <w:ins w:id="973"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4"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5"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76" w:author="Huawei" w:date="2019-10-03T07:46:00Z"/>
                <w:rFonts w:cs="Arial"/>
                <w:szCs w:val="18"/>
                <w:lang w:val="en-US"/>
              </w:rPr>
            </w:pPr>
            <w:ins w:id="977"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8"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9"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0"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1"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2"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83" w:author="Huawei" w:date="2019-10-03T07:46:00Z"/>
                <w:rFonts w:cs="Arial"/>
                <w:sz w:val="16"/>
                <w:lang w:val="en-US"/>
              </w:rPr>
            </w:pPr>
            <w:ins w:id="984" w:author="Huawei" w:date="2019-10-03T07:46:00Z">
              <w:r w:rsidRPr="00EB1A9E">
                <w:rPr>
                  <w:rFonts w:cs="Arial"/>
                  <w:sz w:val="16"/>
                  <w:szCs w:val="16"/>
                </w:rPr>
                <w:t>-1</w:t>
              </w:r>
              <w:r w:rsidRPr="00EB1A9E">
                <w:rPr>
                  <w:rFonts w:cs="Arial"/>
                  <w:sz w:val="16"/>
                  <w:szCs w:val="16"/>
                  <w:lang w:eastAsia="zh-CN"/>
                </w:rPr>
                <w:t>09</w:t>
              </w:r>
              <w:r w:rsidRPr="00EB1A9E">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85" w:author="Huawei" w:date="2019-10-03T07:46:00Z"/>
                <w:rFonts w:cs="Arial"/>
                <w:sz w:val="16"/>
                <w:lang w:val="en-US"/>
              </w:rPr>
            </w:pPr>
            <w:ins w:id="986" w:author="Huawei" w:date="2019-10-03T07:46: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98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8"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9"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90" w:author="Huawei" w:date="2019-10-03T07:46:00Z"/>
                <w:rFonts w:cs="Arial"/>
                <w:szCs w:val="18"/>
                <w:lang w:val="sv-SE"/>
              </w:rPr>
            </w:pPr>
            <w:ins w:id="991"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2"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3"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4"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5"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6"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97" w:author="Huawei" w:date="2019-10-03T07:46:00Z"/>
                <w:rFonts w:cs="Arial"/>
                <w:lang w:val="en-US" w:eastAsia="zh-CN"/>
              </w:rPr>
            </w:pPr>
            <w:ins w:id="998" w:author="Huawei" w:date="2019-10-03T07:46:00Z">
              <w:r w:rsidRPr="00EB1A9E">
                <w:rPr>
                  <w:rFonts w:cs="Arial"/>
                  <w:sz w:val="16"/>
                  <w:szCs w:val="16"/>
                </w:rPr>
                <w:t>-1</w:t>
              </w:r>
              <w:r w:rsidRPr="00EB1A9E">
                <w:rPr>
                  <w:rFonts w:cs="Arial"/>
                  <w:sz w:val="16"/>
                  <w:szCs w:val="16"/>
                  <w:lang w:eastAsia="zh-CN"/>
                </w:rPr>
                <w:t>09</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99" w:author="Huawei" w:date="2019-10-03T07:46:00Z"/>
                <w:rFonts w:cs="Arial"/>
                <w:lang w:val="en-US" w:eastAsia="zh-CN"/>
              </w:rPr>
            </w:pPr>
            <w:ins w:id="1000" w:author="Huawei" w:date="2019-10-03T07:46:00Z">
              <w:r w:rsidRPr="00EB1A9E">
                <w:rPr>
                  <w:rFonts w:cs="Arial"/>
                  <w:sz w:val="16"/>
                  <w:szCs w:val="16"/>
                </w:rPr>
                <w:t>-11</w:t>
              </w:r>
              <w:r w:rsidRPr="00EB1A9E">
                <w:rPr>
                  <w:rFonts w:cs="Arial"/>
                  <w:sz w:val="16"/>
                  <w:szCs w:val="16"/>
                  <w:lang w:eastAsia="zh-CN"/>
                </w:rPr>
                <w:t>3.75</w:t>
              </w:r>
            </w:ins>
          </w:p>
        </w:tc>
      </w:tr>
      <w:tr w:rsidR="00F46861" w:rsidRPr="00EB1A9E" w:rsidTr="00DF18EE">
        <w:trPr>
          <w:trHeight w:val="150"/>
          <w:jc w:val="center"/>
          <w:ins w:id="100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2"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3"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04" w:author="Huawei" w:date="2019-10-03T07:46:00Z"/>
                <w:rFonts w:cs="Arial"/>
                <w:szCs w:val="18"/>
                <w:lang w:val="sv-SE" w:eastAsia="zh-CN"/>
              </w:rPr>
            </w:pPr>
            <w:ins w:id="1005" w:author="Huawei" w:date="2019-10-03T07:46:00Z">
              <w:r w:rsidRPr="00EB1A9E">
                <w:rPr>
                  <w:rFonts w:cs="Arial"/>
                  <w:szCs w:val="18"/>
                  <w:lang w:val="sv-SE"/>
                </w:rPr>
                <w:t>NR_FDD_FR1_D</w:t>
              </w:r>
            </w:ins>
          </w:p>
          <w:p w:rsidR="00F46861" w:rsidRPr="00EB1A9E" w:rsidRDefault="00F46861" w:rsidP="00DF18EE">
            <w:pPr>
              <w:pStyle w:val="TAL"/>
              <w:keepNext w:val="0"/>
              <w:rPr>
                <w:ins w:id="1006" w:author="Huawei" w:date="2019-10-03T07:46:00Z"/>
                <w:rFonts w:cs="Arial"/>
                <w:szCs w:val="18"/>
                <w:lang w:val="sv-SE" w:eastAsia="zh-CN"/>
              </w:rPr>
            </w:pPr>
            <w:ins w:id="1007"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8"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9"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0"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1"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2"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13" w:author="Huawei" w:date="2019-10-03T07:46:00Z"/>
                <w:rFonts w:cs="Arial"/>
                <w:sz w:val="16"/>
                <w:lang w:val="en-US"/>
              </w:rPr>
            </w:pPr>
            <w:ins w:id="1014" w:author="Huawei" w:date="2019-10-03T07:46:00Z">
              <w:r w:rsidRPr="00EB1A9E">
                <w:rPr>
                  <w:rFonts w:cs="Arial"/>
                  <w:sz w:val="16"/>
                  <w:szCs w:val="16"/>
                </w:rPr>
                <w:t>-1</w:t>
              </w:r>
              <w:r w:rsidRPr="00EB1A9E">
                <w:rPr>
                  <w:rFonts w:cs="Arial"/>
                  <w:sz w:val="16"/>
                  <w:szCs w:val="16"/>
                  <w:lang w:eastAsia="zh-CN"/>
                </w:rPr>
                <w:t>08</w:t>
              </w:r>
              <w:r w:rsidRPr="00EB1A9E">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15" w:author="Huawei" w:date="2019-10-03T07:46:00Z"/>
                <w:rFonts w:cs="Arial"/>
                <w:sz w:val="16"/>
                <w:lang w:val="en-US"/>
              </w:rPr>
            </w:pPr>
            <w:ins w:id="1016" w:author="Huawei" w:date="2019-10-03T07:46:00Z">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101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8"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9"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20" w:author="Huawei" w:date="2019-10-03T07:46:00Z"/>
                <w:rFonts w:cs="Arial"/>
                <w:szCs w:val="18"/>
                <w:lang w:val="sv-SE" w:eastAsia="zh-CN"/>
              </w:rPr>
            </w:pPr>
            <w:ins w:id="1021" w:author="Huawei" w:date="2019-10-03T07:46:00Z">
              <w:r w:rsidRPr="00EB1A9E">
                <w:rPr>
                  <w:rFonts w:cs="Arial"/>
                  <w:szCs w:val="18"/>
                  <w:lang w:val="sv-SE"/>
                </w:rPr>
                <w:t>NR_FDD_FR1_E</w:t>
              </w:r>
            </w:ins>
          </w:p>
          <w:p w:rsidR="00F46861" w:rsidRPr="00EB1A9E" w:rsidRDefault="00F46861" w:rsidP="00DF18EE">
            <w:pPr>
              <w:pStyle w:val="TAL"/>
              <w:keepNext w:val="0"/>
              <w:rPr>
                <w:ins w:id="1022" w:author="Huawei" w:date="2019-10-03T07:46:00Z"/>
                <w:rFonts w:cs="Arial"/>
                <w:szCs w:val="18"/>
                <w:lang w:val="sv-SE" w:eastAsia="zh-CN"/>
              </w:rPr>
            </w:pPr>
            <w:ins w:id="1023"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4"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5"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6"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7"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8"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29" w:author="Huawei" w:date="2019-10-03T07:46:00Z"/>
                <w:rFonts w:cs="Arial"/>
                <w:sz w:val="16"/>
                <w:lang w:val="en-US"/>
              </w:rPr>
            </w:pPr>
            <w:ins w:id="1030" w:author="Huawei" w:date="2019-10-03T07:46:00Z">
              <w:r w:rsidRPr="00EB1A9E">
                <w:rPr>
                  <w:rFonts w:cs="Arial"/>
                  <w:sz w:val="16"/>
                  <w:szCs w:val="16"/>
                </w:rPr>
                <w:t>-1</w:t>
              </w:r>
              <w:r w:rsidRPr="00EB1A9E">
                <w:rPr>
                  <w:rFonts w:cs="Arial"/>
                  <w:sz w:val="16"/>
                  <w:szCs w:val="16"/>
                  <w:lang w:eastAsia="zh-CN"/>
                </w:rPr>
                <w:t>08</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31" w:author="Huawei" w:date="2019-10-03T07:46:00Z"/>
                <w:rFonts w:cs="Arial"/>
                <w:sz w:val="16"/>
                <w:lang w:val="en-US"/>
              </w:rPr>
            </w:pPr>
            <w:ins w:id="1032" w:author="Huawei" w:date="2019-10-03T07:46:00Z">
              <w:r w:rsidRPr="00EB1A9E">
                <w:rPr>
                  <w:rFonts w:cs="Arial"/>
                  <w:sz w:val="16"/>
                  <w:szCs w:val="16"/>
                </w:rPr>
                <w:t>-11</w:t>
              </w:r>
              <w:r w:rsidRPr="00EB1A9E">
                <w:rPr>
                  <w:rFonts w:cs="Arial"/>
                  <w:sz w:val="16"/>
                  <w:szCs w:val="16"/>
                  <w:lang w:eastAsia="zh-CN"/>
                </w:rPr>
                <w:t>2.75</w:t>
              </w:r>
            </w:ins>
          </w:p>
        </w:tc>
      </w:tr>
      <w:tr w:rsidR="00F46861" w:rsidRPr="00EB1A9E" w:rsidTr="00DF18EE">
        <w:trPr>
          <w:trHeight w:val="150"/>
          <w:jc w:val="center"/>
          <w:ins w:id="1033"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4"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5"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36" w:author="Huawei" w:date="2019-10-03T07:46:00Z"/>
                <w:rFonts w:cs="Arial"/>
                <w:szCs w:val="18"/>
                <w:lang w:val="en-US"/>
              </w:rPr>
            </w:pPr>
            <w:ins w:id="1037"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8"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9"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0"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1"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2"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43" w:author="Huawei" w:date="2019-10-03T07:46:00Z"/>
                <w:rFonts w:cs="Arial"/>
                <w:sz w:val="16"/>
                <w:lang w:val="en-US"/>
              </w:rPr>
            </w:pPr>
            <w:ins w:id="1044" w:author="Huawei" w:date="2019-10-03T07:46:00Z">
              <w:r w:rsidRPr="00EB1A9E">
                <w:rPr>
                  <w:rFonts w:cs="Arial"/>
                  <w:sz w:val="16"/>
                  <w:szCs w:val="16"/>
                </w:rPr>
                <w:t>-1</w:t>
              </w:r>
              <w:r w:rsidRPr="00EB1A9E">
                <w:rPr>
                  <w:rFonts w:cs="Arial"/>
                  <w:sz w:val="16"/>
                  <w:szCs w:val="16"/>
                  <w:lang w:eastAsia="zh-CN"/>
                </w:rPr>
                <w:t>07</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45" w:author="Huawei" w:date="2019-10-03T07:46:00Z"/>
                <w:rFonts w:cs="Arial"/>
                <w:sz w:val="16"/>
                <w:lang w:val="en-US"/>
              </w:rPr>
            </w:pPr>
            <w:ins w:id="1046" w:author="Huawei" w:date="2019-10-03T07:46:00Z">
              <w:r w:rsidRPr="00EB1A9E">
                <w:rPr>
                  <w:rFonts w:cs="Arial"/>
                  <w:sz w:val="16"/>
                  <w:szCs w:val="16"/>
                </w:rPr>
                <w:t>-11</w:t>
              </w:r>
              <w:r w:rsidRPr="00EB1A9E">
                <w:rPr>
                  <w:rFonts w:cs="Arial"/>
                  <w:sz w:val="16"/>
                  <w:szCs w:val="16"/>
                  <w:lang w:eastAsia="zh-CN"/>
                </w:rPr>
                <w:t>1.75</w:t>
              </w:r>
            </w:ins>
          </w:p>
        </w:tc>
      </w:tr>
      <w:tr w:rsidR="00F46861" w:rsidRPr="00EB1A9E" w:rsidTr="00DF18EE">
        <w:trPr>
          <w:trHeight w:val="150"/>
          <w:jc w:val="center"/>
          <w:ins w:id="104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8"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9"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50" w:author="Huawei" w:date="2019-10-03T07:46:00Z"/>
                <w:rFonts w:cs="Arial"/>
                <w:szCs w:val="18"/>
                <w:lang w:val="en-US"/>
              </w:rPr>
            </w:pPr>
            <w:ins w:id="1051"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2"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3"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4"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5"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6"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57" w:author="Huawei" w:date="2019-10-03T07:46:00Z"/>
                <w:rFonts w:cs="Arial"/>
                <w:sz w:val="16"/>
                <w:lang w:val="en-US"/>
              </w:rPr>
            </w:pPr>
            <w:ins w:id="1058" w:author="Huawei" w:date="2019-10-03T07:46:00Z">
              <w:r w:rsidRPr="00EB1A9E">
                <w:rPr>
                  <w:rFonts w:cs="Arial"/>
                  <w:sz w:val="16"/>
                  <w:szCs w:val="16"/>
                </w:rPr>
                <w:t>-10</w:t>
              </w:r>
              <w:r w:rsidRPr="00EB1A9E">
                <w:rPr>
                  <w:rFonts w:cs="Arial"/>
                  <w:sz w:val="16"/>
                  <w:szCs w:val="16"/>
                  <w:lang w:eastAsia="zh-CN"/>
                </w:rPr>
                <w:t>6</w:t>
              </w:r>
              <w:r w:rsidRPr="00EB1A9E">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59" w:author="Huawei" w:date="2019-10-03T07:46:00Z"/>
                <w:rFonts w:cs="Arial"/>
                <w:sz w:val="16"/>
                <w:lang w:val="en-US"/>
              </w:rPr>
            </w:pPr>
            <w:ins w:id="1060" w:author="Huawei" w:date="2019-10-03T07:46:00Z">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1061"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62" w:author="Huawei" w:date="2019-10-03T07:46:00Z"/>
                <w:rFonts w:cs="Arial"/>
                <w:lang w:val="en-US" w:eastAsia="ko-KR"/>
              </w:rPr>
            </w:pPr>
            <w:ins w:id="1063" w:author="Huawei" w:date="2019-10-03T07:46:00Z">
              <w:r w:rsidRPr="00EB1A9E">
                <w:rPr>
                  <w:rFonts w:cs="Arial"/>
                  <w:lang w:val="en-US" w:eastAsia="ko-KR"/>
                </w:rPr>
                <w:t>SS-RSRQ</w:t>
              </w:r>
              <w:r w:rsidRPr="00EB1A9E">
                <w:rPr>
                  <w:rFonts w:cs="Arial"/>
                  <w:vertAlign w:val="superscript"/>
                  <w:lang w:val="en-US"/>
                </w:rPr>
                <w:t xml:space="preserve"> Note3</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064" w:author="Huawei" w:date="2019-10-03T07:46:00Z"/>
                <w:rFonts w:cs="Arial"/>
                <w:szCs w:val="18"/>
                <w:lang w:eastAsia="zh-CN"/>
              </w:rPr>
            </w:pPr>
            <w:ins w:id="1065" w:author="Huawei" w:date="2019-10-03T07:46:00Z">
              <w:r w:rsidRPr="00EB1A9E">
                <w:rPr>
                  <w:rFonts w:cs="Arial"/>
                  <w:szCs w:val="18"/>
                </w:rPr>
                <w:t>NR_FDD_FR1_A</w:t>
              </w:r>
            </w:ins>
          </w:p>
          <w:p w:rsidR="00F46861" w:rsidRPr="00EB1A9E" w:rsidRDefault="00F46861" w:rsidP="00DF18EE">
            <w:pPr>
              <w:pStyle w:val="TAL"/>
              <w:keepNext w:val="0"/>
              <w:rPr>
                <w:ins w:id="1066" w:author="Huawei" w:date="2019-10-03T07:46:00Z"/>
                <w:rFonts w:cs="Arial"/>
                <w:szCs w:val="18"/>
                <w:lang w:val="sv-SE"/>
              </w:rPr>
            </w:pPr>
            <w:ins w:id="1067" w:author="Huawei" w:date="2019-10-03T07:46:00Z">
              <w:r w:rsidRPr="00EB1A9E">
                <w:rPr>
                  <w:rFonts w:cs="Arial"/>
                  <w:szCs w:val="18"/>
                  <w:lang w:eastAsia="zh-CN"/>
                </w:rPr>
                <w:t>NR_TDD_FR1_A</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068" w:author="Huawei" w:date="2019-10-03T07:46:00Z"/>
                <w:rFonts w:cs="Arial"/>
                <w:lang w:eastAsia="zh-CN"/>
              </w:rPr>
            </w:pPr>
            <w:ins w:id="1069" w:author="Huawei" w:date="2019-10-03T07:46:00Z">
              <w:r w:rsidRPr="00EB1A9E">
                <w:rPr>
                  <w:rFonts w:cs="Arial"/>
                </w:rPr>
                <w:t>NR_FDD_FR1_A</w:t>
              </w:r>
            </w:ins>
          </w:p>
          <w:p w:rsidR="00F46861" w:rsidRPr="00EB1A9E" w:rsidRDefault="00F46861" w:rsidP="00DF18EE">
            <w:pPr>
              <w:pStyle w:val="TAL"/>
              <w:keepNext w:val="0"/>
              <w:rPr>
                <w:ins w:id="1070" w:author="Huawei" w:date="2019-10-03T07:46:00Z"/>
                <w:rFonts w:cs="Arial"/>
                <w:lang w:eastAsia="zh-CN"/>
              </w:rPr>
            </w:pPr>
            <w:ins w:id="1071" w:author="Huawei" w:date="2019-10-03T07:46:00Z">
              <w:r w:rsidRPr="00EB1A9E">
                <w:rPr>
                  <w:rFonts w:cs="Arial"/>
                  <w:lang w:eastAsia="zh-CN"/>
                </w:rPr>
                <w:t>NR_TDD_FR1_A</w:t>
              </w:r>
            </w:ins>
          </w:p>
          <w:p w:rsidR="00F46861" w:rsidRPr="00EB1A9E" w:rsidRDefault="00F46861" w:rsidP="00DF18EE">
            <w:pPr>
              <w:rPr>
                <w:ins w:id="1072" w:author="Huawei" w:date="2019-10-03T07:46:00Z"/>
                <w:rFonts w:cs="Arial"/>
                <w:lang w:val="en-US"/>
              </w:rPr>
            </w:pPr>
            <w:ins w:id="1073" w:author="Huawei" w:date="2019-10-03T07:46:00Z">
              <w:r w:rsidRPr="00EB1A9E">
                <w:rPr>
                  <w:rFonts w:cs="Arial"/>
                  <w:lang w:val="en-US" w:eastAsia="zh-CN"/>
                </w:rPr>
                <w:t>NR_SDL_FR1_A</w:t>
              </w:r>
            </w:ins>
          </w:p>
          <w:p w:rsidR="00F46861" w:rsidRPr="00EB1A9E" w:rsidRDefault="00F46861" w:rsidP="00DF18EE">
            <w:pPr>
              <w:rPr>
                <w:ins w:id="1074" w:author="Huawei" w:date="2019-10-03T07:46:00Z"/>
                <w:rFonts w:cs="Arial"/>
                <w:lang w:val="en-US"/>
              </w:rPr>
            </w:pPr>
            <w:ins w:id="1075" w:author="Huawei" w:date="2019-10-03T07:46:00Z">
              <w:r w:rsidRPr="00EB1A9E">
                <w:rPr>
                  <w:rFonts w:cs="Arial"/>
                  <w:lang w:val="sv-SE"/>
                </w:rPr>
                <w:t>NR_FDD_FR1_B</w:t>
              </w:r>
            </w:ins>
          </w:p>
          <w:p w:rsidR="00F46861" w:rsidRPr="00EB1A9E" w:rsidRDefault="00F46861" w:rsidP="00DF18EE">
            <w:pPr>
              <w:rPr>
                <w:ins w:id="1076" w:author="Huawei" w:date="2019-10-03T07:46:00Z"/>
                <w:rFonts w:cs="Arial"/>
                <w:lang w:val="en-US"/>
              </w:rPr>
            </w:pPr>
            <w:ins w:id="1077" w:author="Huawei" w:date="2019-10-03T07:46:00Z">
              <w:r w:rsidRPr="00EB1A9E">
                <w:rPr>
                  <w:rFonts w:cs="Arial"/>
                  <w:lang w:eastAsia="zh-CN"/>
                </w:rPr>
                <w:t>NR_TDD_FR1_C</w:t>
              </w:r>
            </w:ins>
          </w:p>
          <w:p w:rsidR="00F46861" w:rsidRPr="00EB1A9E" w:rsidRDefault="00F46861" w:rsidP="00DF18EE">
            <w:pPr>
              <w:pStyle w:val="TAL"/>
              <w:keepNext w:val="0"/>
              <w:rPr>
                <w:ins w:id="1078" w:author="Huawei" w:date="2019-10-03T07:46:00Z"/>
                <w:rFonts w:cs="Arial"/>
                <w:lang w:val="sv-SE" w:eastAsia="zh-CN"/>
              </w:rPr>
            </w:pPr>
            <w:ins w:id="1079" w:author="Huawei" w:date="2019-10-03T07:46:00Z">
              <w:r w:rsidRPr="00EB1A9E">
                <w:rPr>
                  <w:rFonts w:cs="Arial"/>
                  <w:lang w:val="sv-SE"/>
                </w:rPr>
                <w:t>NR_FDD_FR1_D</w:t>
              </w:r>
            </w:ins>
          </w:p>
          <w:p w:rsidR="00F46861" w:rsidRPr="00EB1A9E" w:rsidRDefault="00F46861" w:rsidP="00DF18EE">
            <w:pPr>
              <w:rPr>
                <w:ins w:id="1080" w:author="Huawei" w:date="2019-10-03T07:46:00Z"/>
                <w:rFonts w:cs="Arial"/>
                <w:lang w:val="en-US"/>
              </w:rPr>
            </w:pPr>
            <w:ins w:id="1081" w:author="Huawei" w:date="2019-10-03T07:46:00Z">
              <w:r w:rsidRPr="00EB1A9E">
                <w:rPr>
                  <w:rFonts w:cs="Arial"/>
                  <w:lang w:val="sv-SE" w:eastAsia="zh-CN"/>
                </w:rPr>
                <w:t>NR_TDD_FR1_D</w:t>
              </w:r>
            </w:ins>
          </w:p>
          <w:p w:rsidR="00F46861" w:rsidRPr="00EB1A9E" w:rsidRDefault="00F46861" w:rsidP="00DF18EE">
            <w:pPr>
              <w:pStyle w:val="TAL"/>
              <w:keepNext w:val="0"/>
              <w:rPr>
                <w:ins w:id="1082" w:author="Huawei" w:date="2019-10-03T07:46:00Z"/>
                <w:rFonts w:cs="Arial"/>
                <w:lang w:val="sv-SE" w:eastAsia="zh-CN"/>
              </w:rPr>
            </w:pPr>
            <w:ins w:id="1083" w:author="Huawei" w:date="2019-10-03T07:46:00Z">
              <w:r w:rsidRPr="00EB1A9E">
                <w:rPr>
                  <w:rFonts w:cs="Arial"/>
                  <w:lang w:val="sv-SE"/>
                </w:rPr>
                <w:t>NR_FDD_FR1_E</w:t>
              </w:r>
            </w:ins>
          </w:p>
          <w:p w:rsidR="00F46861" w:rsidRPr="00EB1A9E" w:rsidRDefault="00F46861" w:rsidP="00DF18EE">
            <w:pPr>
              <w:rPr>
                <w:ins w:id="1084" w:author="Huawei" w:date="2019-10-03T07:46:00Z"/>
                <w:rFonts w:cs="Arial"/>
                <w:lang w:val="en-US"/>
              </w:rPr>
            </w:pPr>
            <w:ins w:id="1085" w:author="Huawei" w:date="2019-10-03T07:46:00Z">
              <w:r w:rsidRPr="00EB1A9E">
                <w:rPr>
                  <w:rFonts w:cs="Arial"/>
                  <w:lang w:val="sv-SE" w:eastAsia="zh-CN"/>
                </w:rPr>
                <w:t>NR_TDD_FR1_E</w:t>
              </w:r>
            </w:ins>
          </w:p>
          <w:p w:rsidR="00F46861" w:rsidRPr="00EB1A9E" w:rsidRDefault="00F46861" w:rsidP="00DF18EE">
            <w:pPr>
              <w:rPr>
                <w:ins w:id="1086" w:author="Huawei" w:date="2019-10-03T07:46:00Z"/>
                <w:rFonts w:cs="Arial"/>
                <w:lang w:val="en-US"/>
              </w:rPr>
            </w:pPr>
            <w:ins w:id="1087" w:author="Huawei" w:date="2019-10-03T07:46:00Z">
              <w:r w:rsidRPr="00EB1A9E">
                <w:rPr>
                  <w:rFonts w:cs="Arial"/>
                  <w:lang w:val="sv-SE"/>
                </w:rPr>
                <w:t>NR_FDD_FR1_G</w:t>
              </w:r>
            </w:ins>
          </w:p>
          <w:p w:rsidR="00F46861" w:rsidRPr="00EB1A9E" w:rsidRDefault="00F46861" w:rsidP="00DF18EE">
            <w:pPr>
              <w:rPr>
                <w:ins w:id="1088" w:author="Huawei" w:date="2019-10-03T07:46:00Z"/>
                <w:rFonts w:cs="Arial"/>
                <w:lang w:val="en-US"/>
              </w:rPr>
            </w:pPr>
            <w:ins w:id="1089" w:author="Huawei" w:date="2019-10-03T07:46:00Z">
              <w:r w:rsidRPr="00EB1A9E">
                <w:rPr>
                  <w:rFonts w:cs="Arial"/>
                  <w:lang w:val="sv-SE"/>
                </w:rPr>
                <w:t>NR_FDD_FR1_H</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0" w:author="Huawei" w:date="2019-10-03T07:46:00Z"/>
                <w:rFonts w:cs="Arial"/>
                <w:lang w:val="en-US" w:eastAsia="zh-CN"/>
              </w:rPr>
            </w:pPr>
            <w:ins w:id="1091" w:author="Huawei" w:date="2019-10-03T07:46:00Z">
              <w:r w:rsidRPr="00EB1A9E">
                <w:rPr>
                  <w:rFonts w:cs="Arial"/>
                  <w:lang w:val="en-US" w:eastAsia="zh-CN"/>
                </w:rPr>
                <w:t>-14.77</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2" w:author="Huawei" w:date="2019-10-03T07:46:00Z"/>
                <w:rFonts w:cs="Arial"/>
                <w:lang w:val="en-US" w:eastAsia="zh-CN"/>
              </w:rPr>
            </w:pPr>
            <w:ins w:id="1093" w:author="Huawei" w:date="2019-10-03T07:46:00Z">
              <w:r w:rsidRPr="00EB1A9E">
                <w:rPr>
                  <w:rFonts w:cs="Arial"/>
                  <w:lang w:val="en-US" w:eastAsia="zh-CN"/>
                </w:rPr>
                <w:t>-14.77</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4" w:author="Huawei" w:date="2019-10-03T07:46:00Z"/>
                <w:rFonts w:cs="Arial"/>
                <w:lang w:val="en-US" w:eastAsia="zh-CN"/>
              </w:rPr>
            </w:pPr>
            <w:ins w:id="1095" w:author="Huawei" w:date="2019-10-03T07:46:00Z">
              <w:r w:rsidRPr="00EB1A9E">
                <w:rPr>
                  <w:rFonts w:cs="Arial"/>
                  <w:lang w:val="en-US" w:eastAsia="zh-CN"/>
                </w:rPr>
                <w:t>-40.59</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6" w:author="Huawei" w:date="2019-10-03T07:46:00Z"/>
                <w:rFonts w:cs="Arial"/>
                <w:lang w:val="en-US" w:eastAsia="zh-CN"/>
              </w:rPr>
            </w:pPr>
            <w:ins w:id="1097" w:author="Huawei" w:date="2019-10-03T07:46:00Z">
              <w:r w:rsidRPr="00EB1A9E">
                <w:rPr>
                  <w:rFonts w:cs="Arial"/>
                  <w:lang w:val="en-US" w:eastAsia="zh-CN"/>
                </w:rPr>
                <w:t>-40.59</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8" w:author="Huawei" w:date="2019-10-03T07:46:00Z"/>
                <w:rFonts w:cs="Arial"/>
                <w:sz w:val="16"/>
                <w:lang w:val="en-US"/>
              </w:rPr>
            </w:pPr>
            <w:ins w:id="1099" w:author="Huawei" w:date="2019-10-03T07:46:00Z">
              <w:r w:rsidRPr="00EB1A9E">
                <w:rPr>
                  <w:rFonts w:cs="Arial"/>
                  <w:lang w:val="en-US" w:eastAsia="ko-KR"/>
                </w:rPr>
                <w:t>-12.56</w:t>
              </w:r>
            </w:ins>
          </w:p>
          <w:p w:rsidR="00F46861" w:rsidRPr="00EB1A9E" w:rsidRDefault="00F46861" w:rsidP="00DF18EE">
            <w:pPr>
              <w:pStyle w:val="TAC"/>
              <w:rPr>
                <w:ins w:id="1100" w:author="Huawei" w:date="2019-10-03T07:46:00Z"/>
                <w:rFonts w:cs="Arial"/>
                <w:sz w:val="16"/>
                <w:lang w:val="en-US"/>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101" w:author="Huawei" w:date="2019-10-03T07:46:00Z"/>
                <w:rFonts w:cs="Arial"/>
                <w:sz w:val="16"/>
                <w:lang w:val="en-US"/>
              </w:rPr>
            </w:pPr>
            <w:ins w:id="1102" w:author="Huawei" w:date="2019-10-03T07:46:00Z">
              <w:r w:rsidRPr="00EB1A9E">
                <w:rPr>
                  <w:rFonts w:cs="Arial"/>
                  <w:lang w:val="en-US" w:eastAsia="ko-KR"/>
                </w:rPr>
                <w:t>-14.76</w:t>
              </w:r>
            </w:ins>
          </w:p>
        </w:tc>
      </w:tr>
      <w:tr w:rsidR="00F46861" w:rsidRPr="00EB1A9E" w:rsidTr="00DF18EE">
        <w:trPr>
          <w:trHeight w:val="150"/>
          <w:jc w:val="center"/>
          <w:ins w:id="110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4"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05" w:author="Huawei" w:date="2019-10-03T07:46:00Z"/>
                <w:rFonts w:cs="Arial"/>
                <w:szCs w:val="18"/>
                <w:lang w:val="sv-SE"/>
              </w:rPr>
            </w:pPr>
            <w:ins w:id="1106"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7"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8"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9"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0"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1"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2"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3" w:author="Huawei" w:date="2019-10-03T07:46:00Z"/>
                <w:rFonts w:ascii="Arial" w:hAnsi="Arial" w:cs="Arial"/>
                <w:sz w:val="16"/>
                <w:lang w:val="en-US"/>
              </w:rPr>
            </w:pPr>
          </w:p>
        </w:tc>
      </w:tr>
      <w:tr w:rsidR="00F46861" w:rsidRPr="00EB1A9E" w:rsidTr="00DF18EE">
        <w:trPr>
          <w:trHeight w:val="150"/>
          <w:jc w:val="center"/>
          <w:ins w:id="1114"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5"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16" w:author="Huawei" w:date="2019-10-03T07:46:00Z"/>
                <w:rFonts w:cs="Arial"/>
                <w:szCs w:val="18"/>
                <w:lang w:val="sv-SE"/>
              </w:rPr>
            </w:pPr>
            <w:ins w:id="1117"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8"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9"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0"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1"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2"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3"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4" w:author="Huawei" w:date="2019-10-03T07:46:00Z"/>
                <w:rFonts w:ascii="Arial" w:hAnsi="Arial" w:cs="Arial"/>
                <w:sz w:val="16"/>
                <w:lang w:val="en-US"/>
              </w:rPr>
            </w:pPr>
          </w:p>
        </w:tc>
      </w:tr>
      <w:tr w:rsidR="00F46861" w:rsidRPr="00EB1A9E" w:rsidTr="00DF18EE">
        <w:trPr>
          <w:trHeight w:val="150"/>
          <w:jc w:val="center"/>
          <w:ins w:id="1125"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6"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27" w:author="Huawei" w:date="2019-10-03T07:46:00Z"/>
                <w:rFonts w:cs="Arial"/>
                <w:szCs w:val="18"/>
                <w:lang w:val="sv-SE" w:eastAsia="zh-CN"/>
              </w:rPr>
            </w:pPr>
            <w:ins w:id="1128" w:author="Huawei" w:date="2019-10-03T07:46:00Z">
              <w:r w:rsidRPr="00EB1A9E">
                <w:rPr>
                  <w:rFonts w:cs="Arial"/>
                  <w:szCs w:val="18"/>
                  <w:lang w:val="sv-SE"/>
                </w:rPr>
                <w:t>NR_FDD_FR1_D</w:t>
              </w:r>
            </w:ins>
          </w:p>
          <w:p w:rsidR="00F46861" w:rsidRPr="00EB1A9E" w:rsidRDefault="00F46861" w:rsidP="00DF18EE">
            <w:pPr>
              <w:pStyle w:val="TAL"/>
              <w:keepNext w:val="0"/>
              <w:rPr>
                <w:ins w:id="1129" w:author="Huawei" w:date="2019-10-03T07:46:00Z"/>
                <w:rFonts w:cs="Arial"/>
                <w:szCs w:val="18"/>
                <w:lang w:val="sv-SE"/>
              </w:rPr>
            </w:pPr>
            <w:ins w:id="1130" w:author="Huawei" w:date="2019-10-03T07:46:00Z">
              <w:r w:rsidRPr="00EB1A9E">
                <w:rPr>
                  <w:rFonts w:cs="Arial"/>
                  <w:szCs w:val="18"/>
                  <w:lang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1"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2"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3"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4"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5"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6"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7" w:author="Huawei" w:date="2019-10-03T07:46:00Z"/>
                <w:rFonts w:ascii="Arial" w:hAnsi="Arial" w:cs="Arial"/>
                <w:sz w:val="16"/>
                <w:lang w:val="en-US"/>
              </w:rPr>
            </w:pPr>
          </w:p>
        </w:tc>
      </w:tr>
      <w:tr w:rsidR="00F46861" w:rsidRPr="00EB1A9E" w:rsidTr="00DF18EE">
        <w:trPr>
          <w:trHeight w:val="150"/>
          <w:jc w:val="center"/>
          <w:ins w:id="113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9"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40" w:author="Huawei" w:date="2019-10-03T07:46:00Z"/>
                <w:rFonts w:cs="Arial"/>
                <w:szCs w:val="18"/>
                <w:lang w:val="sv-SE" w:eastAsia="zh-CN"/>
              </w:rPr>
            </w:pPr>
            <w:ins w:id="1141" w:author="Huawei" w:date="2019-10-03T07:46:00Z">
              <w:r w:rsidRPr="00EB1A9E">
                <w:rPr>
                  <w:rFonts w:cs="Arial"/>
                  <w:szCs w:val="18"/>
                  <w:lang w:val="sv-SE"/>
                </w:rPr>
                <w:t>NR_FDD_FR1_E</w:t>
              </w:r>
            </w:ins>
          </w:p>
          <w:p w:rsidR="00F46861" w:rsidRPr="00EB1A9E" w:rsidRDefault="00F46861" w:rsidP="00DF18EE">
            <w:pPr>
              <w:pStyle w:val="TAL"/>
              <w:keepNext w:val="0"/>
              <w:rPr>
                <w:ins w:id="1142" w:author="Huawei" w:date="2019-10-03T07:46:00Z"/>
                <w:rFonts w:cs="Arial"/>
                <w:szCs w:val="18"/>
                <w:lang w:val="sv-SE"/>
              </w:rPr>
            </w:pPr>
            <w:ins w:id="1143" w:author="Huawei" w:date="2019-10-03T07:46:00Z">
              <w:r w:rsidRPr="00EB1A9E">
                <w:rPr>
                  <w:rFonts w:cs="Arial"/>
                  <w:szCs w:val="18"/>
                  <w:lang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4"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5"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6"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7"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8"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9"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0" w:author="Huawei" w:date="2019-10-03T07:46:00Z"/>
                <w:rFonts w:ascii="Arial" w:hAnsi="Arial" w:cs="Arial"/>
                <w:sz w:val="16"/>
                <w:lang w:val="en-US"/>
              </w:rPr>
            </w:pPr>
          </w:p>
        </w:tc>
      </w:tr>
      <w:tr w:rsidR="00F46861" w:rsidRPr="00EB1A9E" w:rsidTr="00DF18EE">
        <w:trPr>
          <w:trHeight w:val="150"/>
          <w:jc w:val="center"/>
          <w:ins w:id="1151"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2"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53" w:author="Huawei" w:date="2019-10-03T07:46:00Z"/>
                <w:rFonts w:cs="Arial"/>
                <w:szCs w:val="18"/>
                <w:lang w:val="sv-SE"/>
              </w:rPr>
            </w:pPr>
            <w:ins w:id="1154"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5"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6"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7"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8"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9"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0"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1" w:author="Huawei" w:date="2019-10-03T07:46:00Z"/>
                <w:rFonts w:ascii="Arial" w:hAnsi="Arial" w:cs="Arial"/>
                <w:sz w:val="16"/>
                <w:lang w:val="en-US"/>
              </w:rPr>
            </w:pPr>
          </w:p>
        </w:tc>
      </w:tr>
      <w:tr w:rsidR="00F46861" w:rsidRPr="00EB1A9E" w:rsidTr="00DF18EE">
        <w:trPr>
          <w:trHeight w:val="150"/>
          <w:jc w:val="center"/>
          <w:ins w:id="1162"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3"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64" w:author="Huawei" w:date="2019-10-03T07:46:00Z"/>
                <w:rFonts w:cs="Arial"/>
                <w:szCs w:val="18"/>
                <w:lang w:val="sv-SE"/>
              </w:rPr>
            </w:pPr>
            <w:ins w:id="1165"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6"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7"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8"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9"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70"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71"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72" w:author="Huawei" w:date="2019-10-03T07:46:00Z"/>
                <w:rFonts w:ascii="Arial" w:hAnsi="Arial" w:cs="Arial"/>
                <w:sz w:val="16"/>
                <w:lang w:val="en-US"/>
              </w:rPr>
            </w:pPr>
          </w:p>
        </w:tc>
      </w:tr>
      <w:tr w:rsidR="00F46861" w:rsidRPr="00EB1A9E" w:rsidTr="00DF18EE">
        <w:trPr>
          <w:trHeight w:val="216"/>
          <w:jc w:val="center"/>
          <w:ins w:id="1173"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74" w:author="Huawei" w:date="2019-10-03T07:46:00Z"/>
                <w:rFonts w:cs="Arial"/>
                <w:lang w:val="en-US"/>
              </w:rPr>
            </w:pPr>
            <w:ins w:id="1175" w:author="Huawei" w:date="2019-10-03T07:46:00Z">
              <w:r w:rsidRPr="00EB1A9E">
                <w:rPr>
                  <w:rFonts w:cs="Arial"/>
                  <w:lang w:val="en-US"/>
                </w:rPr>
                <w:t>Io</w:t>
              </w:r>
              <w:r w:rsidRPr="00EB1A9E">
                <w:rPr>
                  <w:rFonts w:cs="Arial"/>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76" w:author="Huawei" w:date="2019-10-03T07:46:00Z"/>
                <w:rFonts w:cs="Arial"/>
                <w:lang w:val="en-US" w:eastAsia="zh-CN"/>
              </w:rPr>
            </w:pPr>
            <w:ins w:id="1177"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178" w:author="Huawei" w:date="2019-10-03T07:46:00Z"/>
                <w:rFonts w:cs="Arial"/>
                <w:szCs w:val="18"/>
                <w:lang w:eastAsia="zh-CN"/>
              </w:rPr>
            </w:pPr>
            <w:ins w:id="1179" w:author="Huawei" w:date="2019-10-03T07:46:00Z">
              <w:r w:rsidRPr="00EB1A9E">
                <w:rPr>
                  <w:rFonts w:cs="Arial"/>
                  <w:szCs w:val="18"/>
                </w:rPr>
                <w:t>NR_FDD_FR1_A</w:t>
              </w:r>
            </w:ins>
          </w:p>
          <w:p w:rsidR="00F46861" w:rsidRPr="00EB1A9E" w:rsidRDefault="00F46861" w:rsidP="00DF18EE">
            <w:pPr>
              <w:pStyle w:val="TAL"/>
              <w:keepNext w:val="0"/>
              <w:rPr>
                <w:ins w:id="1180" w:author="Huawei" w:date="2019-10-03T07:46:00Z"/>
                <w:rFonts w:cs="Arial"/>
                <w:szCs w:val="18"/>
                <w:lang w:eastAsia="zh-CN"/>
              </w:rPr>
            </w:pPr>
            <w:ins w:id="1181" w:author="Huawei" w:date="2019-10-03T07:46:00Z">
              <w:r w:rsidRPr="00EB1A9E">
                <w:rPr>
                  <w:rFonts w:cs="Arial"/>
                  <w:szCs w:val="18"/>
                  <w:lang w:eastAsia="zh-CN"/>
                </w:rPr>
                <w:t>NR_TDD_FR1_A</w:t>
              </w:r>
            </w:ins>
          </w:p>
          <w:p w:rsidR="00F46861" w:rsidRPr="00EB1A9E" w:rsidRDefault="00F46861" w:rsidP="00DF18EE">
            <w:pPr>
              <w:pStyle w:val="TAL"/>
              <w:keepNext w:val="0"/>
              <w:rPr>
                <w:ins w:id="1182" w:author="Huawei" w:date="2019-10-03T07:46:00Z"/>
                <w:rFonts w:cs="Arial"/>
                <w:szCs w:val="18"/>
                <w:lang w:val="en-US"/>
              </w:rPr>
            </w:pPr>
            <w:ins w:id="1183" w:author="Huawei" w:date="2019-10-03T07:46:00Z">
              <w:r w:rsidRPr="00EB1A9E">
                <w:rPr>
                  <w:rFonts w:cs="Arial"/>
                  <w:szCs w:val="18"/>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84" w:author="Huawei" w:date="2019-10-03T07:46:00Z"/>
                <w:rFonts w:cs="Arial"/>
                <w:lang w:val="en-US"/>
              </w:rPr>
            </w:pPr>
            <w:ins w:id="1185" w:author="Huawei" w:date="2019-10-03T07:46:00Z">
              <w:r w:rsidRPr="00EB1A9E">
                <w:rPr>
                  <w:rFonts w:cs="Arial"/>
                  <w:lang w:val="en-US"/>
                </w:rPr>
                <w:t>dBm/</w:t>
              </w:r>
            </w:ins>
          </w:p>
          <w:p w:rsidR="00F46861" w:rsidRPr="00EB1A9E" w:rsidRDefault="00F46861" w:rsidP="00DF18EE">
            <w:pPr>
              <w:pStyle w:val="TAC"/>
              <w:keepNext w:val="0"/>
              <w:rPr>
                <w:ins w:id="1186" w:author="Huawei" w:date="2019-10-03T07:46:00Z"/>
                <w:rFonts w:cs="Arial"/>
                <w:lang w:val="en-US"/>
              </w:rPr>
            </w:pPr>
            <w:ins w:id="1187" w:author="Huawei" w:date="2019-10-03T07:46:00Z">
              <w:r w:rsidRPr="00EB1A9E">
                <w:rPr>
                  <w:rFonts w:cs="Arial"/>
                  <w:lang w:val="en-US"/>
                </w:rPr>
                <w:t>9.36MHz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88" w:author="Huawei" w:date="2019-10-03T07:46:00Z"/>
                <w:rFonts w:cs="Arial"/>
                <w:lang w:val="en-US"/>
              </w:rPr>
            </w:pPr>
            <w:ins w:id="1189" w:author="Huawei" w:date="2019-10-03T07:46:00Z">
              <w:r w:rsidRPr="00EB1A9E">
                <w:rPr>
                  <w:rFonts w:cs="Arial"/>
                  <w:lang w:val="en-US" w:eastAsia="zh-CN"/>
                </w:rPr>
                <w:t>-50</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90" w:author="Huawei" w:date="2019-10-03T07:46:00Z"/>
                <w:rFonts w:cs="Arial"/>
                <w:lang w:val="en-US"/>
              </w:rPr>
            </w:pPr>
            <w:ins w:id="1191" w:author="Huawei" w:date="2019-10-03T07:46:00Z">
              <w:r w:rsidRPr="00EB1A9E">
                <w:rPr>
                  <w:rFonts w:cs="Arial"/>
                  <w:lang w:val="en-US" w:eastAsia="zh-CN"/>
                </w:rPr>
                <w:t>-75.83</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92" w:author="Huawei" w:date="2019-10-03T07:46:00Z"/>
                <w:rFonts w:cs="Arial"/>
                <w:lang w:val="en-US" w:eastAsia="zh-CN"/>
              </w:rPr>
            </w:pPr>
            <w:ins w:id="1193" w:author="Huawei" w:date="2019-10-03T07:46:00Z">
              <w:r w:rsidRPr="00EB1A9E">
                <w:rPr>
                  <w:rFonts w:cs="Arial"/>
                  <w:lang w:val="en-US" w:eastAsia="ko-KR"/>
                </w:rPr>
                <w:t>-83.28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194" w:author="Huawei" w:date="2019-10-03T07:46:00Z"/>
                <w:rFonts w:cs="Arial"/>
                <w:lang w:val="en-US" w:eastAsia="zh-CN"/>
              </w:rPr>
            </w:pPr>
            <w:ins w:id="1195" w:author="Huawei" w:date="2019-10-03T07:46:00Z">
              <w:r w:rsidRPr="00EB1A9E">
                <w:rPr>
                  <w:rFonts w:cs="Arial"/>
                  <w:lang w:val="en-US" w:eastAsia="ko-KR"/>
                </w:rPr>
                <w:t>-85.8</w:t>
              </w:r>
              <w:r w:rsidRPr="00EB1A9E">
                <w:rPr>
                  <w:rFonts w:cs="Arial"/>
                  <w:lang w:val="en-US" w:eastAsia="zh-CN"/>
                </w:rPr>
                <w:t>3</w:t>
              </w:r>
            </w:ins>
          </w:p>
        </w:tc>
      </w:tr>
      <w:tr w:rsidR="00F46861" w:rsidRPr="00EB1A9E" w:rsidTr="00DF18EE">
        <w:trPr>
          <w:trHeight w:val="227"/>
          <w:jc w:val="center"/>
          <w:ins w:id="119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97"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98"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99" w:author="Huawei" w:date="2019-10-03T07:46:00Z"/>
                <w:rFonts w:cs="Arial"/>
                <w:szCs w:val="18"/>
                <w:lang w:val="en-US"/>
              </w:rPr>
            </w:pPr>
            <w:ins w:id="1200"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3"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04" w:author="Huawei" w:date="2019-10-03T07:46:00Z"/>
                <w:rFonts w:cs="Arial"/>
                <w:lang w:val="en-US"/>
              </w:rPr>
            </w:pPr>
            <w:ins w:id="1205"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7</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06" w:author="Huawei" w:date="2019-10-03T07:46:00Z"/>
                <w:rFonts w:cs="Arial"/>
                <w:lang w:val="en-US"/>
              </w:rPr>
            </w:pPr>
            <w:ins w:id="1207" w:author="Huawei" w:date="2019-10-03T07:46:00Z">
              <w:r w:rsidRPr="00EB1A9E">
                <w:rPr>
                  <w:rFonts w:cs="Arial"/>
                  <w:lang w:val="en-US" w:eastAsia="ko-KR"/>
                </w:rPr>
                <w:t>-85.</w:t>
              </w:r>
              <w:r w:rsidRPr="00EB1A9E">
                <w:rPr>
                  <w:rFonts w:cs="Arial"/>
                  <w:lang w:val="en-US" w:eastAsia="zh-CN"/>
                </w:rPr>
                <w:t>33</w:t>
              </w:r>
            </w:ins>
          </w:p>
        </w:tc>
      </w:tr>
      <w:tr w:rsidR="00F46861" w:rsidRPr="00EB1A9E" w:rsidTr="00DF18EE">
        <w:trPr>
          <w:trHeight w:val="227"/>
          <w:jc w:val="center"/>
          <w:ins w:id="120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11" w:author="Huawei" w:date="2019-10-03T07:46:00Z"/>
                <w:rFonts w:cs="Arial"/>
                <w:szCs w:val="18"/>
                <w:lang w:val="sv-SE"/>
              </w:rPr>
            </w:pPr>
            <w:ins w:id="1212"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3"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4"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5"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16" w:author="Huawei" w:date="2019-10-03T07:46:00Z"/>
                <w:rFonts w:cs="Arial"/>
                <w:lang w:val="en-US" w:eastAsia="zh-CN"/>
              </w:rPr>
            </w:pPr>
            <w:ins w:id="1217"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2</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18" w:author="Huawei" w:date="2019-10-03T07:46:00Z"/>
                <w:rFonts w:cs="Arial"/>
                <w:lang w:val="en-US" w:eastAsia="zh-CN"/>
              </w:rPr>
            </w:pPr>
            <w:ins w:id="1219" w:author="Huawei" w:date="2019-10-03T07:46: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ins>
          </w:p>
        </w:tc>
      </w:tr>
      <w:tr w:rsidR="00F46861" w:rsidRPr="00EB1A9E" w:rsidTr="00DF18EE">
        <w:trPr>
          <w:trHeight w:val="165"/>
          <w:jc w:val="center"/>
          <w:ins w:id="122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1"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2"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23" w:author="Huawei" w:date="2019-10-03T07:46:00Z"/>
                <w:rFonts w:cs="Arial"/>
                <w:szCs w:val="18"/>
                <w:lang w:val="sv-SE" w:eastAsia="zh-CN"/>
              </w:rPr>
            </w:pPr>
            <w:ins w:id="1224" w:author="Huawei" w:date="2019-10-03T07:46:00Z">
              <w:r w:rsidRPr="00EB1A9E">
                <w:rPr>
                  <w:rFonts w:cs="Arial"/>
                  <w:szCs w:val="18"/>
                  <w:lang w:val="sv-SE"/>
                </w:rPr>
                <w:t>NR_FDD_FR1_D</w:t>
              </w:r>
            </w:ins>
          </w:p>
          <w:p w:rsidR="00F46861" w:rsidRPr="00EB1A9E" w:rsidRDefault="00F46861" w:rsidP="00DF18EE">
            <w:pPr>
              <w:pStyle w:val="TAL"/>
              <w:keepNext w:val="0"/>
              <w:rPr>
                <w:ins w:id="1225" w:author="Huawei" w:date="2019-10-03T07:46:00Z"/>
                <w:rFonts w:cs="Arial"/>
                <w:szCs w:val="18"/>
                <w:lang w:val="sv-SE"/>
              </w:rPr>
            </w:pPr>
            <w:ins w:id="1226"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7"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8"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9"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30" w:author="Huawei" w:date="2019-10-03T07:46:00Z"/>
                <w:rFonts w:cs="Arial"/>
                <w:lang w:val="en-US"/>
              </w:rPr>
            </w:pPr>
            <w:ins w:id="1231" w:author="Huawei" w:date="2019-10-03T07:46:00Z">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7</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32" w:author="Huawei" w:date="2019-10-03T07:46:00Z"/>
                <w:rFonts w:cs="Arial"/>
                <w:lang w:val="en-US"/>
              </w:rPr>
            </w:pPr>
            <w:ins w:id="1233" w:author="Huawei" w:date="2019-10-03T07:46: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ins>
          </w:p>
        </w:tc>
      </w:tr>
      <w:tr w:rsidR="00F46861" w:rsidRPr="00EB1A9E" w:rsidTr="00DF18EE">
        <w:trPr>
          <w:trHeight w:val="240"/>
          <w:jc w:val="center"/>
          <w:ins w:id="1234"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35"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36"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37" w:author="Huawei" w:date="2019-10-03T07:46:00Z"/>
                <w:rFonts w:cs="Arial"/>
                <w:szCs w:val="18"/>
                <w:lang w:val="sv-SE" w:eastAsia="zh-CN"/>
              </w:rPr>
            </w:pPr>
            <w:ins w:id="1238" w:author="Huawei" w:date="2019-10-03T07:46:00Z">
              <w:r w:rsidRPr="00EB1A9E">
                <w:rPr>
                  <w:rFonts w:cs="Arial"/>
                  <w:szCs w:val="18"/>
                  <w:lang w:val="sv-SE"/>
                </w:rPr>
                <w:t>NR_FDD_FR1_E</w:t>
              </w:r>
            </w:ins>
          </w:p>
          <w:p w:rsidR="00F46861" w:rsidRPr="00EB1A9E" w:rsidRDefault="00F46861" w:rsidP="00DF18EE">
            <w:pPr>
              <w:pStyle w:val="TAL"/>
              <w:keepNext w:val="0"/>
              <w:rPr>
                <w:ins w:id="1239" w:author="Huawei" w:date="2019-10-03T07:46:00Z"/>
                <w:rFonts w:cs="Arial"/>
                <w:szCs w:val="18"/>
                <w:lang w:val="sv-SE"/>
              </w:rPr>
            </w:pPr>
            <w:ins w:id="1240"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3"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44" w:author="Huawei" w:date="2019-10-03T07:46:00Z"/>
                <w:rFonts w:cs="Arial"/>
                <w:lang w:val="en-US"/>
              </w:rPr>
            </w:pPr>
            <w:ins w:id="1245" w:author="Huawei" w:date="2019-10-03T07:46:00Z">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2</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46" w:author="Huawei" w:date="2019-10-03T07:46:00Z"/>
                <w:rFonts w:cs="Arial"/>
                <w:lang w:val="en-US"/>
              </w:rPr>
            </w:pPr>
            <w:ins w:id="1247" w:author="Huawei" w:date="2019-10-03T07:46:00Z">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ins>
          </w:p>
        </w:tc>
      </w:tr>
      <w:tr w:rsidR="00F46861" w:rsidRPr="00EB1A9E" w:rsidTr="00DF18EE">
        <w:trPr>
          <w:trHeight w:val="129"/>
          <w:jc w:val="center"/>
          <w:ins w:id="124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51" w:author="Huawei" w:date="2019-10-03T07:46:00Z"/>
                <w:rFonts w:cs="Arial"/>
                <w:szCs w:val="18"/>
                <w:lang w:val="en-US"/>
              </w:rPr>
            </w:pPr>
            <w:ins w:id="1252"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3"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4"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5"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56" w:author="Huawei" w:date="2019-10-03T07:46:00Z"/>
                <w:rFonts w:cs="Arial"/>
                <w:lang w:val="en-US"/>
              </w:rPr>
            </w:pPr>
            <w:ins w:id="1257" w:author="Huawei" w:date="2019-10-03T07:46:00Z">
              <w:r w:rsidRPr="00EB1A9E">
                <w:rPr>
                  <w:rFonts w:cs="Arial"/>
                  <w:lang w:val="en-US" w:eastAsia="ko-KR"/>
                </w:rPr>
                <w:t>-8</w:t>
              </w:r>
              <w:r w:rsidRPr="00EB1A9E">
                <w:rPr>
                  <w:rFonts w:cs="Arial"/>
                  <w:lang w:val="en-US" w:eastAsia="zh-CN"/>
                </w:rPr>
                <w:t>0</w:t>
              </w:r>
              <w:r w:rsidRPr="00EB1A9E">
                <w:rPr>
                  <w:rFonts w:cs="Arial"/>
                  <w:lang w:val="en-US" w:eastAsia="ko-KR"/>
                </w:rPr>
                <w:t>.</w:t>
              </w:r>
              <w:r w:rsidRPr="00EB1A9E">
                <w:rPr>
                  <w:rFonts w:cs="Arial"/>
                  <w:lang w:val="en-US" w:eastAsia="zh-CN"/>
                </w:rPr>
                <w:t>2</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58" w:author="Huawei" w:date="2019-10-03T07:46:00Z"/>
                <w:rFonts w:cs="Arial"/>
                <w:lang w:val="en-US"/>
              </w:rPr>
            </w:pPr>
            <w:ins w:id="1259"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ins>
          </w:p>
        </w:tc>
      </w:tr>
      <w:tr w:rsidR="00F46861" w:rsidRPr="00EB1A9E" w:rsidTr="00DF18EE">
        <w:trPr>
          <w:trHeight w:val="62"/>
          <w:jc w:val="center"/>
          <w:ins w:id="126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1"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2"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63" w:author="Huawei" w:date="2019-10-03T07:46:00Z"/>
                <w:rFonts w:cs="Arial"/>
                <w:szCs w:val="18"/>
                <w:lang w:val="en-US"/>
              </w:rPr>
            </w:pPr>
            <w:ins w:id="1264"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7"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68" w:author="Huawei" w:date="2019-10-03T07:46:00Z"/>
                <w:rFonts w:cs="Arial"/>
                <w:lang w:val="en-US"/>
              </w:rPr>
            </w:pPr>
            <w:ins w:id="1269" w:author="Huawei" w:date="2019-10-03T07:46:00Z">
              <w:r w:rsidRPr="00EB1A9E">
                <w:rPr>
                  <w:rFonts w:cs="Arial"/>
                  <w:lang w:val="en-US" w:eastAsia="ko-KR"/>
                </w:rPr>
                <w:t>-</w:t>
              </w:r>
              <w:r w:rsidRPr="00EB1A9E">
                <w:rPr>
                  <w:rFonts w:cs="Arial"/>
                  <w:lang w:val="en-US" w:eastAsia="zh-CN"/>
                </w:rPr>
                <w:t>79</w:t>
              </w:r>
              <w:r w:rsidRPr="00EB1A9E">
                <w:rPr>
                  <w:rFonts w:cs="Arial"/>
                  <w:lang w:val="en-US" w:eastAsia="ko-KR"/>
                </w:rPr>
                <w:t>.</w:t>
              </w:r>
              <w:r w:rsidRPr="00EB1A9E">
                <w:rPr>
                  <w:rFonts w:cs="Arial"/>
                  <w:lang w:val="en-US" w:eastAsia="zh-CN"/>
                </w:rPr>
                <w:t>7</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70" w:author="Huawei" w:date="2019-10-03T07:46:00Z"/>
                <w:rFonts w:cs="Arial"/>
                <w:lang w:val="en-US"/>
              </w:rPr>
            </w:pPr>
            <w:ins w:id="1271"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ins>
          </w:p>
        </w:tc>
      </w:tr>
      <w:tr w:rsidR="00F46861" w:rsidRPr="00EB1A9E" w:rsidTr="00DF18EE">
        <w:trPr>
          <w:trHeight w:val="75"/>
          <w:jc w:val="center"/>
          <w:ins w:id="127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73" w:author="Huawei" w:date="2019-10-03T07:46:00Z"/>
                <w:rFonts w:ascii="Arial" w:hAnsi="Arial" w:cs="Arial"/>
                <w:sz w:val="18"/>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74" w:author="Huawei" w:date="2019-10-03T07:46:00Z"/>
                <w:rFonts w:cs="Arial"/>
                <w:lang w:val="en-US" w:eastAsia="zh-CN"/>
              </w:rPr>
            </w:pPr>
            <w:ins w:id="1275" w:author="Huawei" w:date="2019-10-03T07:46:00Z">
              <w:r w:rsidRPr="00EB1A9E">
                <w:rPr>
                  <w:rFonts w:cs="Arial"/>
                </w:rPr>
                <w:t>Config</w:t>
              </w:r>
              <w:r w:rsidRPr="00EB1A9E">
                <w:rPr>
                  <w:rFonts w:eastAsia="Malgun Gothic"/>
                  <w:szCs w:val="18"/>
                </w:rPr>
                <w:t xml:space="preserve"> </w:t>
              </w:r>
              <w:r w:rsidRPr="00EB1A9E">
                <w:rPr>
                  <w:rFonts w:eastAsia="Calibri" w:cs="Arial"/>
                  <w:szCs w:val="22"/>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276" w:author="Huawei" w:date="2019-10-03T07:46:00Z"/>
                <w:rFonts w:cs="Arial"/>
                <w:szCs w:val="18"/>
                <w:lang w:eastAsia="zh-CN"/>
              </w:rPr>
            </w:pPr>
            <w:ins w:id="1277" w:author="Huawei" w:date="2019-10-03T07:46:00Z">
              <w:r w:rsidRPr="00EB1A9E">
                <w:rPr>
                  <w:rFonts w:cs="Arial"/>
                  <w:szCs w:val="18"/>
                </w:rPr>
                <w:t>NR_FDD_FR1_A</w:t>
              </w:r>
            </w:ins>
          </w:p>
          <w:p w:rsidR="00F46861" w:rsidRPr="00EB1A9E" w:rsidRDefault="00F46861" w:rsidP="00DF18EE">
            <w:pPr>
              <w:pStyle w:val="TAL"/>
              <w:keepNext w:val="0"/>
              <w:rPr>
                <w:ins w:id="1278" w:author="Huawei" w:date="2019-10-03T07:46:00Z"/>
                <w:rFonts w:cs="Arial"/>
                <w:szCs w:val="18"/>
                <w:lang w:eastAsia="zh-CN"/>
              </w:rPr>
            </w:pPr>
            <w:ins w:id="1279" w:author="Huawei" w:date="2019-10-03T07:46:00Z">
              <w:r w:rsidRPr="00EB1A9E">
                <w:rPr>
                  <w:rFonts w:cs="Arial"/>
                  <w:szCs w:val="18"/>
                  <w:lang w:eastAsia="zh-CN"/>
                </w:rPr>
                <w:t>NR_TDD_FR1_A</w:t>
              </w:r>
            </w:ins>
          </w:p>
          <w:p w:rsidR="00F46861" w:rsidRPr="00EB1A9E" w:rsidRDefault="00F46861" w:rsidP="00DF18EE">
            <w:pPr>
              <w:pStyle w:val="TAL"/>
              <w:keepNext w:val="0"/>
              <w:rPr>
                <w:ins w:id="1280" w:author="Huawei" w:date="2019-10-03T07:46:00Z"/>
                <w:rFonts w:cs="Arial"/>
                <w:szCs w:val="18"/>
                <w:lang w:val="en-US" w:eastAsia="zh-CN"/>
              </w:rPr>
            </w:pPr>
            <w:ins w:id="1281" w:author="Huawei" w:date="2019-10-03T07:46:00Z">
              <w:r w:rsidRPr="00EB1A9E">
                <w:rPr>
                  <w:rFonts w:cs="Arial"/>
                  <w:szCs w:val="18"/>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82" w:author="Huawei" w:date="2019-10-03T07:46:00Z"/>
                <w:rFonts w:cs="Arial"/>
                <w:lang w:val="en-US"/>
              </w:rPr>
            </w:pPr>
            <w:ins w:id="1283" w:author="Huawei" w:date="2019-10-03T07:46:00Z">
              <w:r w:rsidRPr="00EB1A9E">
                <w:rPr>
                  <w:rFonts w:cs="Arial"/>
                  <w:lang w:val="en-US"/>
                </w:rPr>
                <w:t>dBm/</w:t>
              </w:r>
            </w:ins>
          </w:p>
          <w:p w:rsidR="00F46861" w:rsidRPr="00EB1A9E" w:rsidRDefault="00F46861" w:rsidP="00DF18EE">
            <w:pPr>
              <w:pStyle w:val="TAC"/>
              <w:keepNext w:val="0"/>
              <w:rPr>
                <w:ins w:id="1284" w:author="Huawei" w:date="2019-10-03T07:46:00Z"/>
                <w:rFonts w:eastAsia="Times New Roman" w:cs="Arial"/>
                <w:lang w:val="en-US"/>
              </w:rPr>
            </w:pPr>
            <w:ins w:id="1285" w:author="Huawei" w:date="2019-10-03T07:46:00Z">
              <w:r w:rsidRPr="00EB1A9E">
                <w:rPr>
                  <w:rFonts w:cs="Arial"/>
                  <w:lang w:val="en-US"/>
                </w:rPr>
                <w:t>38.16MHz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86" w:author="Huawei" w:date="2019-10-03T07:46:00Z"/>
                <w:rFonts w:eastAsia="Times New Roman" w:cs="Arial"/>
                <w:lang w:val="en-US"/>
              </w:rPr>
            </w:pPr>
            <w:ins w:id="1287" w:author="Huawei" w:date="2019-10-03T07:46:00Z">
              <w:r w:rsidRPr="00EB1A9E">
                <w:rPr>
                  <w:rFonts w:cs="Arial"/>
                  <w:lang w:val="en-US" w:eastAsia="zh-CN"/>
                </w:rPr>
                <w:t>-50</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88" w:author="Huawei" w:date="2019-10-03T07:46:00Z"/>
                <w:rFonts w:eastAsia="Times New Roman" w:cs="Arial"/>
                <w:lang w:val="en-US" w:eastAsia="zh-CN"/>
              </w:rPr>
            </w:pPr>
            <w:ins w:id="1289" w:author="Huawei" w:date="2019-10-03T07:46:00Z">
              <w:r w:rsidRPr="00EB1A9E">
                <w:rPr>
                  <w:rFonts w:cs="Arial"/>
                  <w:lang w:val="en-US" w:eastAsia="zh-CN"/>
                </w:rPr>
                <w:t>-76.73</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90" w:author="Huawei" w:date="2019-10-03T07:46:00Z"/>
                <w:rFonts w:cs="Arial"/>
                <w:lang w:val="en-US" w:eastAsia="zh-CN"/>
              </w:rPr>
            </w:pPr>
            <w:ins w:id="1291" w:author="Huawei" w:date="2019-10-03T07:46:00Z">
              <w:r w:rsidRPr="00EB1A9E">
                <w:rPr>
                  <w:rFonts w:cs="Arial"/>
                  <w:lang w:val="en-US" w:eastAsia="ko-KR"/>
                </w:rPr>
                <w:t>-77.19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92" w:author="Huawei" w:date="2019-10-03T07:46:00Z"/>
                <w:rFonts w:cs="Arial"/>
                <w:lang w:val="en-US" w:eastAsia="zh-CN"/>
              </w:rPr>
            </w:pPr>
            <w:ins w:id="1293" w:author="Huawei" w:date="2019-10-03T07:46:00Z">
              <w:r w:rsidRPr="00EB1A9E">
                <w:rPr>
                  <w:rFonts w:cs="Arial"/>
                  <w:lang w:val="en-US" w:eastAsia="ko-KR"/>
                </w:rPr>
                <w:t>-79.73</w:t>
              </w:r>
            </w:ins>
          </w:p>
        </w:tc>
      </w:tr>
      <w:tr w:rsidR="00F46861" w:rsidRPr="00EB1A9E" w:rsidTr="00DF18EE">
        <w:trPr>
          <w:trHeight w:val="75"/>
          <w:jc w:val="center"/>
          <w:ins w:id="1294"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95"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96"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97" w:author="Huawei" w:date="2019-10-03T07:46:00Z"/>
                <w:rFonts w:cs="Arial"/>
                <w:szCs w:val="18"/>
                <w:lang w:val="en-US"/>
              </w:rPr>
            </w:pPr>
            <w:ins w:id="1298"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99"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0"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1"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02" w:author="Huawei" w:date="2019-10-03T07:46:00Z"/>
                <w:rFonts w:cs="Arial"/>
                <w:lang w:val="en-US"/>
              </w:rPr>
            </w:pPr>
            <w:ins w:id="1303"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6</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04" w:author="Huawei" w:date="2019-10-03T07:46:00Z"/>
                <w:rFonts w:cs="Arial"/>
                <w:lang w:val="en-US"/>
              </w:rPr>
            </w:pPr>
            <w:ins w:id="1305" w:author="Huawei" w:date="2019-10-03T07:46:00Z">
              <w:r w:rsidRPr="00EB1A9E">
                <w:rPr>
                  <w:rFonts w:cs="Arial"/>
                  <w:lang w:val="en-US" w:eastAsia="ko-KR"/>
                </w:rPr>
                <w:t>-79.</w:t>
              </w:r>
              <w:r w:rsidRPr="00EB1A9E">
                <w:rPr>
                  <w:rFonts w:cs="Arial"/>
                  <w:lang w:val="en-US" w:eastAsia="zh-CN"/>
                </w:rPr>
                <w:t>2</w:t>
              </w:r>
              <w:r w:rsidRPr="00EB1A9E">
                <w:rPr>
                  <w:rFonts w:cs="Arial"/>
                  <w:lang w:val="en-US" w:eastAsia="ko-KR"/>
                </w:rPr>
                <w:t>3</w:t>
              </w:r>
            </w:ins>
          </w:p>
        </w:tc>
      </w:tr>
      <w:tr w:rsidR="00F46861" w:rsidRPr="00EB1A9E" w:rsidTr="00DF18EE">
        <w:trPr>
          <w:trHeight w:val="75"/>
          <w:jc w:val="center"/>
          <w:ins w:id="130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7"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8"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09" w:author="Huawei" w:date="2019-10-03T07:46:00Z"/>
                <w:rFonts w:cs="Arial"/>
                <w:szCs w:val="18"/>
                <w:lang w:val="sv-SE"/>
              </w:rPr>
            </w:pPr>
            <w:ins w:id="1310"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1"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2"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3"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14" w:author="Huawei" w:date="2019-10-03T07:46:00Z"/>
                <w:rFonts w:cs="Arial"/>
                <w:lang w:val="en-US" w:eastAsia="zh-CN"/>
              </w:rPr>
            </w:pPr>
            <w:ins w:id="1315"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1</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16" w:author="Huawei" w:date="2019-10-03T07:46:00Z"/>
                <w:rFonts w:cs="Arial"/>
                <w:lang w:val="en-US" w:eastAsia="zh-CN"/>
              </w:rPr>
            </w:pPr>
            <w:ins w:id="1317" w:author="Huawei" w:date="2019-10-03T07:46: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ins>
          </w:p>
        </w:tc>
      </w:tr>
      <w:tr w:rsidR="00F46861" w:rsidRPr="00EB1A9E" w:rsidTr="00DF18EE">
        <w:trPr>
          <w:trHeight w:val="75"/>
          <w:jc w:val="center"/>
          <w:ins w:id="131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21" w:author="Huawei" w:date="2019-10-03T07:46:00Z"/>
                <w:rFonts w:cs="Arial"/>
                <w:szCs w:val="18"/>
                <w:lang w:val="sv-SE" w:eastAsia="zh-CN"/>
              </w:rPr>
            </w:pPr>
            <w:ins w:id="1322" w:author="Huawei" w:date="2019-10-03T07:46:00Z">
              <w:r w:rsidRPr="00EB1A9E">
                <w:rPr>
                  <w:rFonts w:cs="Arial"/>
                  <w:szCs w:val="18"/>
                  <w:lang w:val="sv-SE"/>
                </w:rPr>
                <w:t>NR_FDD_FR1_D</w:t>
              </w:r>
            </w:ins>
          </w:p>
          <w:p w:rsidR="00F46861" w:rsidRPr="00EB1A9E" w:rsidRDefault="00F46861" w:rsidP="00DF18EE">
            <w:pPr>
              <w:pStyle w:val="TAL"/>
              <w:keepNext w:val="0"/>
              <w:rPr>
                <w:ins w:id="1323" w:author="Huawei" w:date="2019-10-03T07:46:00Z"/>
                <w:rFonts w:cs="Arial"/>
                <w:szCs w:val="18"/>
                <w:lang w:val="sv-SE" w:eastAsia="zh-CN"/>
              </w:rPr>
            </w:pPr>
            <w:ins w:id="1324"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5"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6"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7"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28" w:author="Huawei" w:date="2019-10-03T07:46:00Z"/>
                <w:rFonts w:cs="Arial"/>
                <w:lang w:val="en-US"/>
              </w:rPr>
            </w:pPr>
            <w:ins w:id="1329" w:author="Huawei" w:date="2019-10-03T07:46:00Z">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6</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30" w:author="Huawei" w:date="2019-10-03T07:46:00Z"/>
                <w:rFonts w:cs="Arial"/>
                <w:lang w:val="en-US"/>
              </w:rPr>
            </w:pPr>
            <w:ins w:id="1331" w:author="Huawei" w:date="2019-10-03T07:46: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ins>
          </w:p>
        </w:tc>
      </w:tr>
      <w:tr w:rsidR="00F46861" w:rsidRPr="00EB1A9E" w:rsidTr="00DF18EE">
        <w:trPr>
          <w:trHeight w:val="75"/>
          <w:jc w:val="center"/>
          <w:ins w:id="133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33"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34"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35" w:author="Huawei" w:date="2019-10-03T07:46:00Z"/>
                <w:rFonts w:cs="Arial"/>
                <w:szCs w:val="18"/>
                <w:lang w:val="sv-SE" w:eastAsia="zh-CN"/>
              </w:rPr>
            </w:pPr>
            <w:ins w:id="1336" w:author="Huawei" w:date="2019-10-03T07:46:00Z">
              <w:r w:rsidRPr="00EB1A9E">
                <w:rPr>
                  <w:rFonts w:cs="Arial"/>
                  <w:szCs w:val="18"/>
                  <w:lang w:val="sv-SE"/>
                </w:rPr>
                <w:t>NR_FDD_FR1_E</w:t>
              </w:r>
            </w:ins>
          </w:p>
          <w:p w:rsidR="00F46861" w:rsidRPr="00EB1A9E" w:rsidRDefault="00F46861" w:rsidP="00DF18EE">
            <w:pPr>
              <w:pStyle w:val="TAL"/>
              <w:keepNext w:val="0"/>
              <w:rPr>
                <w:ins w:id="1337" w:author="Huawei" w:date="2019-10-03T07:46:00Z"/>
                <w:rFonts w:cs="Arial"/>
                <w:szCs w:val="18"/>
                <w:lang w:val="sv-SE" w:eastAsia="zh-CN"/>
              </w:rPr>
            </w:pPr>
            <w:ins w:id="1338"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39"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0"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1"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42" w:author="Huawei" w:date="2019-10-03T07:46:00Z"/>
                <w:rFonts w:cs="Arial"/>
                <w:lang w:val="en-US"/>
              </w:rPr>
            </w:pPr>
            <w:ins w:id="1343" w:author="Huawei" w:date="2019-10-03T07:46:00Z">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1</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44" w:author="Huawei" w:date="2019-10-03T07:46:00Z"/>
                <w:rFonts w:cs="Arial"/>
                <w:lang w:val="en-US"/>
              </w:rPr>
            </w:pPr>
            <w:ins w:id="1345" w:author="Huawei" w:date="2019-10-03T07:46:00Z">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ins>
          </w:p>
        </w:tc>
      </w:tr>
      <w:tr w:rsidR="00F46861" w:rsidRPr="00EB1A9E" w:rsidTr="00DF18EE">
        <w:trPr>
          <w:trHeight w:val="75"/>
          <w:jc w:val="center"/>
          <w:ins w:id="134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7"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8"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49" w:author="Huawei" w:date="2019-10-03T07:46:00Z"/>
                <w:rFonts w:cs="Arial"/>
                <w:szCs w:val="18"/>
                <w:lang w:val="en-US"/>
              </w:rPr>
            </w:pPr>
            <w:ins w:id="1350"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1"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2"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3"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54" w:author="Huawei" w:date="2019-10-03T07:46:00Z"/>
                <w:rFonts w:cs="Arial"/>
                <w:lang w:val="en-US"/>
              </w:rPr>
            </w:pPr>
            <w:ins w:id="1355" w:author="Huawei" w:date="2019-10-03T07:46:00Z">
              <w:r w:rsidRPr="00EB1A9E">
                <w:rPr>
                  <w:rFonts w:cs="Arial"/>
                  <w:lang w:val="en-US" w:eastAsia="ko-KR"/>
                </w:rPr>
                <w:t>-7</w:t>
              </w:r>
              <w:r w:rsidRPr="00EB1A9E">
                <w:rPr>
                  <w:rFonts w:cs="Arial"/>
                  <w:lang w:val="en-US" w:eastAsia="zh-CN"/>
                </w:rPr>
                <w:t>4</w:t>
              </w:r>
              <w:r w:rsidRPr="00EB1A9E">
                <w:rPr>
                  <w:rFonts w:cs="Arial"/>
                  <w:lang w:val="en-US" w:eastAsia="ko-KR"/>
                </w:rPr>
                <w:t>.</w:t>
              </w:r>
              <w:r w:rsidRPr="00EB1A9E">
                <w:rPr>
                  <w:rFonts w:cs="Arial"/>
                  <w:lang w:val="en-US" w:eastAsia="zh-CN"/>
                </w:rPr>
                <w:t>1</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56" w:author="Huawei" w:date="2019-10-03T07:46:00Z"/>
                <w:rFonts w:cs="Arial"/>
                <w:lang w:val="en-US"/>
              </w:rPr>
            </w:pPr>
            <w:ins w:id="1357"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ins>
          </w:p>
        </w:tc>
      </w:tr>
      <w:tr w:rsidR="00F46861" w:rsidRPr="00EB1A9E" w:rsidTr="00DF18EE">
        <w:trPr>
          <w:trHeight w:val="75"/>
          <w:jc w:val="center"/>
          <w:ins w:id="135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61" w:author="Huawei" w:date="2019-10-03T07:46:00Z"/>
                <w:rFonts w:cs="Arial"/>
                <w:szCs w:val="18"/>
                <w:lang w:val="en-US"/>
              </w:rPr>
            </w:pPr>
            <w:ins w:id="1362"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3"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4"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5"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66" w:author="Huawei" w:date="2019-10-03T07:46:00Z"/>
                <w:rFonts w:cs="Arial"/>
                <w:lang w:val="en-US"/>
              </w:rPr>
            </w:pPr>
            <w:ins w:id="1367" w:author="Huawei" w:date="2019-10-03T07:46:00Z">
              <w:r w:rsidRPr="00EB1A9E">
                <w:rPr>
                  <w:rFonts w:cs="Arial"/>
                  <w:lang w:val="en-US" w:eastAsia="ko-KR"/>
                </w:rPr>
                <w:t>-7</w:t>
              </w:r>
              <w:r w:rsidRPr="00EB1A9E">
                <w:rPr>
                  <w:rFonts w:cs="Arial"/>
                  <w:lang w:val="en-US" w:eastAsia="zh-CN"/>
                </w:rPr>
                <w:t>3</w:t>
              </w:r>
              <w:r w:rsidRPr="00EB1A9E">
                <w:rPr>
                  <w:rFonts w:cs="Arial"/>
                  <w:lang w:val="en-US" w:eastAsia="ko-KR"/>
                </w:rPr>
                <w:t>.</w:t>
              </w:r>
              <w:r w:rsidRPr="00EB1A9E">
                <w:rPr>
                  <w:rFonts w:cs="Arial"/>
                  <w:lang w:val="en-US" w:eastAsia="zh-CN"/>
                </w:rPr>
                <w:t>6</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68" w:author="Huawei" w:date="2019-10-03T07:46:00Z"/>
                <w:rFonts w:cs="Arial"/>
                <w:lang w:val="en-US"/>
              </w:rPr>
            </w:pPr>
            <w:ins w:id="1369"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ins>
          </w:p>
        </w:tc>
      </w:tr>
      <w:tr w:rsidR="00F46861" w:rsidRPr="00EB1A9E" w:rsidTr="00DF18EE">
        <w:trPr>
          <w:jc w:val="center"/>
          <w:ins w:id="1370"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71" w:author="Huawei" w:date="2019-10-03T07:46:00Z"/>
                <w:rFonts w:cs="Arial"/>
                <w:lang w:val="en-US"/>
              </w:rPr>
            </w:pPr>
            <w:ins w:id="1372" w:author="Huawei" w:date="2019-10-03T07:46:00Z">
              <w:r w:rsidRPr="00EB1A9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3" w:author="Huawei" w:date="2019-10-03T07:46:00Z"/>
                <w:rFonts w:cs="Arial"/>
                <w:lang w:val="en-US"/>
              </w:rPr>
            </w:pPr>
            <w:ins w:id="1374" w:author="Huawei" w:date="2019-10-03T07:46:00Z">
              <w:r w:rsidRPr="00EB1A9E">
                <w:rPr>
                  <w:rFonts w:cs="Arial"/>
                  <w:lang w:val="en-US"/>
                </w:rPr>
                <w:t>-</w:t>
              </w:r>
            </w:ins>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5" w:author="Huawei" w:date="2019-10-03T07:46:00Z"/>
                <w:rFonts w:cs="Arial"/>
                <w:lang w:val="en-US" w:eastAsia="ko-KR"/>
              </w:rPr>
            </w:pPr>
            <w:ins w:id="1376" w:author="Huawei" w:date="2019-10-03T07:46:00Z">
              <w:r w:rsidRPr="00EB1A9E">
                <w:rPr>
                  <w:rFonts w:cs="Arial"/>
                  <w:lang w:val="en-US" w:eastAsia="ko-KR"/>
                </w:rPr>
                <w:t>AWGN</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7" w:author="Huawei" w:date="2019-10-03T07:46:00Z"/>
                <w:rFonts w:cs="Arial"/>
                <w:lang w:val="en-US"/>
              </w:rPr>
            </w:pPr>
            <w:ins w:id="1378" w:author="Huawei" w:date="2019-10-03T07:46:00Z">
              <w:r w:rsidRPr="00EB1A9E">
                <w:rPr>
                  <w:rFonts w:cs="Arial"/>
                  <w:lang w:val="en-US" w:eastAsia="ko-KR"/>
                </w:rPr>
                <w:t>AWGN</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9" w:author="Huawei" w:date="2019-10-03T07:46:00Z"/>
                <w:rFonts w:cs="Arial"/>
                <w:lang w:val="en-US"/>
              </w:rPr>
            </w:pPr>
            <w:ins w:id="1380" w:author="Huawei" w:date="2019-10-03T07:46:00Z">
              <w:r w:rsidRPr="00EB1A9E">
                <w:rPr>
                  <w:rFonts w:cs="Arial"/>
                  <w:lang w:val="en-US" w:eastAsia="ko-KR"/>
                </w:rPr>
                <w:t>AWGN</w:t>
              </w:r>
            </w:ins>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81" w:author="Huawei" w:date="2019-10-03T07:46:00Z"/>
                <w:rFonts w:cs="Arial"/>
                <w:lang w:val="en-US"/>
              </w:rPr>
            </w:pPr>
            <w:ins w:id="1382" w:author="Huawei" w:date="2019-10-03T07:46:00Z">
              <w:r w:rsidRPr="00EB1A9E">
                <w:rPr>
                  <w:rFonts w:cs="Arial"/>
                  <w:lang w:val="en-US"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83" w:author="Huawei" w:date="2019-10-03T07:46:00Z"/>
                <w:rFonts w:cs="Arial"/>
                <w:lang w:val="en-US"/>
              </w:rPr>
            </w:pPr>
            <w:ins w:id="1384" w:author="Huawei" w:date="2019-10-03T07:46:00Z">
              <w:r w:rsidRPr="00EB1A9E">
                <w:rPr>
                  <w:rFonts w:cs="Arial"/>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85" w:author="Huawei" w:date="2019-10-03T07:46:00Z"/>
                <w:rFonts w:cs="Arial"/>
                <w:lang w:val="en-US"/>
              </w:rPr>
            </w:pPr>
            <w:ins w:id="1386" w:author="Huawei" w:date="2019-10-03T07:46:00Z">
              <w:r w:rsidRPr="00EB1A9E">
                <w:rPr>
                  <w:rFonts w:cs="Arial"/>
                  <w:lang w:val="en-US" w:eastAsia="ko-KR"/>
                </w:rPr>
                <w:t>AWGN</w:t>
              </w:r>
            </w:ins>
          </w:p>
        </w:tc>
      </w:tr>
      <w:tr w:rsidR="00F46861" w:rsidRPr="00EB1A9E" w:rsidTr="00DF18EE">
        <w:trPr>
          <w:jc w:val="center"/>
          <w:ins w:id="1387" w:author="Huawei" w:date="2019-10-03T07:46:00Z"/>
        </w:trPr>
        <w:tc>
          <w:tcPr>
            <w:tcW w:w="9634" w:type="dxa"/>
            <w:gridSpan w:val="1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N"/>
              <w:keepNext w:val="0"/>
              <w:rPr>
                <w:ins w:id="1388" w:author="Huawei" w:date="2019-10-03T07:46:00Z"/>
                <w:lang w:val="en-US"/>
              </w:rPr>
            </w:pPr>
            <w:ins w:id="1389" w:author="Huawei" w:date="2019-10-03T07:46:00Z">
              <w:r w:rsidRPr="00EB1A9E">
                <w:rPr>
                  <w:lang w:val="en-US"/>
                </w:rPr>
                <w:t>Note 1:</w:t>
              </w:r>
              <w:r w:rsidRPr="00EB1A9E">
                <w:rPr>
                  <w:lang w:val="en-US"/>
                </w:rPr>
                <w:tab/>
                <w:t>OCNG shall be used such that both cells are fully allocated and a constant total transmitted power spectral density is achieved for all OFDM symbols.</w:t>
              </w:r>
            </w:ins>
          </w:p>
          <w:p w:rsidR="00F46861" w:rsidRPr="00EB1A9E" w:rsidRDefault="00F46861" w:rsidP="00DF18EE">
            <w:pPr>
              <w:pStyle w:val="TAN"/>
              <w:keepNext w:val="0"/>
              <w:rPr>
                <w:ins w:id="1390" w:author="Huawei" w:date="2019-10-03T07:46:00Z"/>
                <w:lang w:val="en-US"/>
              </w:rPr>
            </w:pPr>
            <w:ins w:id="1391" w:author="Huawei" w:date="2019-10-03T07:46:00Z">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ins>
            <w:ins w:id="1392" w:author="Huawei" w:date="2019-10-03T07:46:00Z">
              <w:r w:rsidRPr="00EB1A9E">
                <w:rPr>
                  <w:rFonts w:eastAsia="Calibri" w:cs="v4.2.0"/>
                  <w:position w:val="-12"/>
                  <w:szCs w:val="22"/>
                  <w:lang w:val="en-US"/>
                </w:rPr>
                <w:object w:dxaOrig="285" w:dyaOrig="285">
                  <v:shape id="_x0000_i1030" type="#_x0000_t75" style="width:13.15pt;height:13.15pt" o:ole="" fillcolor="window">
                    <v:imagedata r:id="rId13" o:title=""/>
                  </v:shape>
                  <o:OLEObject Type="Embed" ProgID="Equation.3" ShapeID="_x0000_i1030" DrawAspect="Content" ObjectID="_1643232919" r:id="rId21"/>
                </w:object>
              </w:r>
            </w:ins>
            <w:ins w:id="1393" w:author="Huawei" w:date="2019-10-03T07:46:00Z">
              <w:r w:rsidRPr="00EB1A9E">
                <w:rPr>
                  <w:lang w:val="en-US"/>
                </w:rPr>
                <w:t xml:space="preserve"> to be fulfilled.</w:t>
              </w:r>
            </w:ins>
          </w:p>
          <w:p w:rsidR="00F46861" w:rsidRPr="00EB1A9E" w:rsidRDefault="00F46861" w:rsidP="00DF18EE">
            <w:pPr>
              <w:pStyle w:val="TAN"/>
              <w:keepNext w:val="0"/>
              <w:rPr>
                <w:ins w:id="1394" w:author="Huawei" w:date="2019-10-03T07:46:00Z"/>
                <w:lang w:val="en-US"/>
              </w:rPr>
            </w:pPr>
            <w:ins w:id="1395" w:author="Huawei" w:date="2019-10-03T07:46:00Z">
              <w:r w:rsidRPr="00EB1A9E">
                <w:rPr>
                  <w:lang w:val="en-US"/>
                </w:rPr>
                <w:t>Note 3:</w:t>
              </w:r>
              <w:r w:rsidRPr="00EB1A9E">
                <w:rPr>
                  <w:lang w:val="en-US"/>
                </w:rPr>
                <w:tab/>
                <w:t>SS-RSRQ, SS-RSRP, and Io levels have been derived from other parameters for information purposes. They are not settable parameters themselves.</w:t>
              </w:r>
            </w:ins>
          </w:p>
          <w:p w:rsidR="00F46861" w:rsidRPr="00EB1A9E" w:rsidRDefault="00F46861" w:rsidP="00DF18EE">
            <w:pPr>
              <w:pStyle w:val="TAN"/>
              <w:keepNext w:val="0"/>
              <w:rPr>
                <w:ins w:id="1396" w:author="Huawei" w:date="2019-10-03T07:46:00Z"/>
                <w:lang w:val="en-US"/>
              </w:rPr>
            </w:pPr>
            <w:ins w:id="1397" w:author="Huawei" w:date="2019-10-03T07:46:00Z">
              <w:r w:rsidRPr="00EB1A9E">
                <w:rPr>
                  <w:lang w:val="en-US"/>
                </w:rPr>
                <w:t>Note 4:</w:t>
              </w:r>
              <w:r w:rsidRPr="00EB1A9E">
                <w:rPr>
                  <w:lang w:val="en-US"/>
                </w:rPr>
                <w:tab/>
                <w:t>SS-RSRQ, SS-RSRP minimum requirements are specified assuming independent interference and noise at each receiver antenna port.</w:t>
              </w:r>
            </w:ins>
          </w:p>
          <w:p w:rsidR="00F46861" w:rsidRPr="00EB1A9E" w:rsidRDefault="00F46861" w:rsidP="00DF18EE">
            <w:pPr>
              <w:pStyle w:val="TAN"/>
              <w:keepNext w:val="0"/>
              <w:rPr>
                <w:ins w:id="1398" w:author="Huawei" w:date="2019-10-03T07:46:00Z"/>
                <w:lang w:val="en-US"/>
              </w:rPr>
            </w:pPr>
            <w:ins w:id="1399" w:author="Huawei" w:date="2019-10-03T07:46:00Z">
              <w:r w:rsidRPr="00EB1A9E">
                <w:rPr>
                  <w:lang w:val="en-US"/>
                </w:rPr>
                <w:t>Note 5:</w:t>
              </w:r>
              <w:r w:rsidRPr="00EB1A9E">
                <w:rPr>
                  <w:lang w:val="en-US"/>
                </w:rPr>
                <w:tab/>
                <w:t>NR operating band groups are as defined in Section 3.5.2.</w:t>
              </w:r>
            </w:ins>
          </w:p>
        </w:tc>
      </w:tr>
    </w:tbl>
    <w:p w:rsidR="00F46861" w:rsidRPr="00EB1A9E" w:rsidRDefault="00F46861" w:rsidP="00F46861">
      <w:pPr>
        <w:rPr>
          <w:ins w:id="1400" w:author="Huawei" w:date="2019-10-03T07:46:00Z"/>
          <w:lang w:eastAsia="ko-KR"/>
        </w:rPr>
      </w:pPr>
    </w:p>
    <w:p w:rsidR="00F46861" w:rsidRPr="00EB1A9E" w:rsidRDefault="00F46861" w:rsidP="00F46861">
      <w:pPr>
        <w:pStyle w:val="5"/>
        <w:rPr>
          <w:ins w:id="1401" w:author="Huawei" w:date="2019-10-03T07:46:00Z"/>
          <w:b/>
          <w:lang w:eastAsia="ko-KR"/>
        </w:rPr>
      </w:pPr>
      <w:bookmarkStart w:id="1402" w:name="_Toc535476307"/>
      <w:ins w:id="1403" w:author="Huawei" w:date="2019-10-03T07:46:00Z">
        <w:r w:rsidRPr="00EB1A9E">
          <w:rPr>
            <w:lang w:eastAsia="ko-KR"/>
          </w:rPr>
          <w:t>A.4.7.2.</w:t>
        </w:r>
        <w:r w:rsidRPr="00EB1A9E">
          <w:rPr>
            <w:lang w:eastAsia="zh-CN"/>
          </w:rPr>
          <w:t>2</w:t>
        </w:r>
        <w:r w:rsidRPr="00EB1A9E">
          <w:rPr>
            <w:lang w:eastAsia="ko-KR"/>
          </w:rPr>
          <w:t>.3</w:t>
        </w:r>
        <w:r w:rsidRPr="00EB1A9E">
          <w:rPr>
            <w:lang w:eastAsia="ko-KR"/>
          </w:rPr>
          <w:tab/>
          <w:t>Test Requirements</w:t>
        </w:r>
        <w:bookmarkEnd w:id="1402"/>
      </w:ins>
    </w:p>
    <w:p w:rsidR="00F46861" w:rsidRPr="00EB1A9E" w:rsidRDefault="00F46861" w:rsidP="00F46861">
      <w:pPr>
        <w:rPr>
          <w:ins w:id="1404" w:author="Huawei" w:date="2019-10-03T07:46:00Z"/>
          <w:lang w:eastAsia="ko-KR"/>
        </w:rPr>
      </w:pPr>
      <w:ins w:id="1405" w:author="Huawei" w:date="2019-10-03T07:46:00Z">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ins>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D25" w:rsidRDefault="00660D25">
      <w:r>
        <w:separator/>
      </w:r>
    </w:p>
  </w:endnote>
  <w:endnote w:type="continuationSeparator" w:id="0">
    <w:p w:rsidR="00660D25" w:rsidRDefault="0066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D25" w:rsidRDefault="00660D25">
      <w:r>
        <w:separator/>
      </w:r>
    </w:p>
  </w:footnote>
  <w:footnote w:type="continuationSeparator" w:id="0">
    <w:p w:rsidR="00660D25" w:rsidRDefault="00660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30A22"/>
    <w:rsid w:val="00050D38"/>
    <w:rsid w:val="00055832"/>
    <w:rsid w:val="00095BDB"/>
    <w:rsid w:val="000A6394"/>
    <w:rsid w:val="000B7FED"/>
    <w:rsid w:val="000C038A"/>
    <w:rsid w:val="000C6598"/>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2E4354"/>
    <w:rsid w:val="00305409"/>
    <w:rsid w:val="003267A2"/>
    <w:rsid w:val="003609EF"/>
    <w:rsid w:val="0036231A"/>
    <w:rsid w:val="00374DD4"/>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75B7"/>
    <w:rsid w:val="004D503F"/>
    <w:rsid w:val="005040A4"/>
    <w:rsid w:val="005060D9"/>
    <w:rsid w:val="00512C7B"/>
    <w:rsid w:val="0051580D"/>
    <w:rsid w:val="00547111"/>
    <w:rsid w:val="00584949"/>
    <w:rsid w:val="00592D74"/>
    <w:rsid w:val="005A64E1"/>
    <w:rsid w:val="005B72AD"/>
    <w:rsid w:val="005E2C44"/>
    <w:rsid w:val="005F4A47"/>
    <w:rsid w:val="00610A38"/>
    <w:rsid w:val="00621188"/>
    <w:rsid w:val="006257ED"/>
    <w:rsid w:val="00660D25"/>
    <w:rsid w:val="00665C1F"/>
    <w:rsid w:val="00695808"/>
    <w:rsid w:val="00696B3E"/>
    <w:rsid w:val="006B46FB"/>
    <w:rsid w:val="006E21FB"/>
    <w:rsid w:val="006E43D1"/>
    <w:rsid w:val="007707C8"/>
    <w:rsid w:val="00771F1A"/>
    <w:rsid w:val="00792342"/>
    <w:rsid w:val="007977A8"/>
    <w:rsid w:val="007B0D04"/>
    <w:rsid w:val="007B512A"/>
    <w:rsid w:val="007C2097"/>
    <w:rsid w:val="007D6A07"/>
    <w:rsid w:val="007F4083"/>
    <w:rsid w:val="007F7259"/>
    <w:rsid w:val="007F7A34"/>
    <w:rsid w:val="008040A8"/>
    <w:rsid w:val="00815AED"/>
    <w:rsid w:val="008279FA"/>
    <w:rsid w:val="008626E7"/>
    <w:rsid w:val="00870EE7"/>
    <w:rsid w:val="008863B9"/>
    <w:rsid w:val="00886408"/>
    <w:rsid w:val="008A053F"/>
    <w:rsid w:val="008A45A6"/>
    <w:rsid w:val="008C3E61"/>
    <w:rsid w:val="008F686C"/>
    <w:rsid w:val="009148DE"/>
    <w:rsid w:val="00941E30"/>
    <w:rsid w:val="00966650"/>
    <w:rsid w:val="009777D9"/>
    <w:rsid w:val="00984D96"/>
    <w:rsid w:val="00987211"/>
    <w:rsid w:val="00991B88"/>
    <w:rsid w:val="009A3826"/>
    <w:rsid w:val="009A5753"/>
    <w:rsid w:val="009A579D"/>
    <w:rsid w:val="009B014E"/>
    <w:rsid w:val="009B58E0"/>
    <w:rsid w:val="009B6FF4"/>
    <w:rsid w:val="009E3297"/>
    <w:rsid w:val="009F734F"/>
    <w:rsid w:val="00A2214C"/>
    <w:rsid w:val="00A246B6"/>
    <w:rsid w:val="00A36DE8"/>
    <w:rsid w:val="00A47E70"/>
    <w:rsid w:val="00A50CF0"/>
    <w:rsid w:val="00A7671C"/>
    <w:rsid w:val="00A96D63"/>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C12DF7"/>
    <w:rsid w:val="00C45688"/>
    <w:rsid w:val="00C5771C"/>
    <w:rsid w:val="00C66BA2"/>
    <w:rsid w:val="00C66EAD"/>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22497"/>
    <w:rsid w:val="00F23210"/>
    <w:rsid w:val="00F25D98"/>
    <w:rsid w:val="00F300FB"/>
    <w:rsid w:val="00F37B9C"/>
    <w:rsid w:val="00F46861"/>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iPriority w:val="99"/>
    <w:unhideWhenUsed/>
    <w:rsid w:val="00443BF6"/>
    <w:pPr>
      <w:snapToGrid w:val="0"/>
    </w:pPr>
    <w:rPr>
      <w:rFonts w:eastAsia="宋体"/>
    </w:rPr>
  </w:style>
  <w:style w:type="character" w:customStyle="1" w:styleId="Char9">
    <w:name w:val="尾注文本 Char"/>
    <w:basedOn w:val="a0"/>
    <w:link w:val="af7"/>
    <w:uiPriority w:val="99"/>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uiPriority w:val="99"/>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144469048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EC09B-FF44-4011-909A-E7A3B51B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1337</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2020-02-14T04:47:00Z</dcterms:created>
  <dcterms:modified xsi:type="dcterms:W3CDTF">2020-02-14T16:49:00Z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(3)vQS4Xs7Bz9M1vzpSkg4LRQ3dsQVryUGKwXupKxf/VZZcRmeLI+J/g9IYQih+ZCGPyz6zZOCf
mqq4LftBJw6BTPjdaCenIT/84O0msTaBERKiBUV6LgsQItam+lB3OEjHoxUizA4XYm0GM5cP
CE9MMMiW04CrvKsiQCAuVa/9eze+u/CO83DCelreBttQT2Q0kC+DGki5ySfP0uYRBckQMl2L
Y+W+AWuhM/8BvlLdjL</vt:lpwstr>
  </property>
  <property fmtid="{D5CDD505-2E9C-101B-9397-08002B2CF9AE}" pid="22" name="_2015_ms_pID_7253431">
    <vt:lpwstr>APh8Es8XcT8qazXHYJYQQxWl+q5KPSm8C1fan85SLKytE7NAREPQLJ
5dEJkg1AQ+BAknx1d9f3omNktd/OJ6dp2C/njMVDFOrrlgTU2Pu9dVOwC8C+uaKSBkRB68I7
48V6XlNYa2ekeGZVEEEjI3pyLrSVgNvrAK8dUaDX3J9hMeE90CAsklmdplcJDjl/GVxoQ7d6
ANei+2fJBwf9zqp6VV7B6kYEeJmLqQCW2UL4</vt:lpwstr>
  </property>
  <property fmtid="{D5CDD505-2E9C-101B-9397-08002B2CF9AE}" pid="23" name="_2015_ms_pID_7253432">
    <vt:lpwstr>j+0Gef7PLYDjijk4k5ujdEg=</vt:lpwstr>
  </property>
</Properties>
</file>