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3E34A29"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64672C">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bookmarkStart w:id="3" w:name="_GoBack"/>
      <w:r w:rsidR="00D26799" w:rsidRPr="00717E34">
        <w:rPr>
          <w:rFonts w:ascii="Arial" w:eastAsia="SimSun" w:hAnsi="Arial" w:cs="Times New Roman"/>
          <w:b/>
          <w:bCs/>
          <w:sz w:val="24"/>
          <w:szCs w:val="20"/>
          <w:lang w:val="en-GB" w:eastAsia="zh-CN"/>
        </w:rPr>
        <w:t>2001336</w:t>
      </w:r>
      <w:bookmarkEnd w:id="3"/>
    </w:p>
    <w:p w14:paraId="3DEDC117" w14:textId="76C47822" w:rsidR="00841BCD" w:rsidRPr="00841BCD" w:rsidRDefault="0064672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24</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6</w:t>
      </w:r>
      <w:r w:rsidR="00176671" w:rsidRPr="00001C9B">
        <w:rPr>
          <w:rFonts w:ascii="Arial" w:eastAsia="SimSun" w:hAnsi="Arial" w:cs="Times New Roman"/>
          <w:b/>
          <w:sz w:val="24"/>
          <w:szCs w:val="20"/>
          <w:vertAlign w:val="superscript"/>
          <w:lang w:val="en-GB"/>
        </w:rPr>
        <w:t>th</w:t>
      </w:r>
      <w:r w:rsidR="00D26799">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E4ABB05"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E3821">
        <w:rPr>
          <w:rFonts w:ascii="Arial" w:eastAsia="Calibri" w:hAnsi="Arial" w:cs="Arial"/>
          <w:b/>
          <w:bCs/>
          <w:sz w:val="24"/>
          <w:lang w:val="en-GB"/>
        </w:rPr>
        <w:t>Conditional handover</w:t>
      </w:r>
      <w:r w:rsidR="00931EF7">
        <w:rPr>
          <w:rFonts w:ascii="Arial" w:eastAsia="Calibri" w:hAnsi="Arial" w:cs="Arial"/>
          <w:b/>
          <w:bCs/>
          <w:sz w:val="24"/>
          <w:lang w:val="en-GB"/>
        </w:rPr>
        <w:t xml:space="preserve"> for LTE</w:t>
      </w:r>
      <w:r w:rsidRPr="00841BCD" w:rsidDel="000A742C">
        <w:rPr>
          <w:rFonts w:ascii="Arial" w:eastAsia="Calibri" w:hAnsi="Arial" w:cs="Arial"/>
          <w:b/>
          <w:bCs/>
          <w:sz w:val="24"/>
          <w:lang w:val="en-GB"/>
        </w:rPr>
        <w:t xml:space="preserve"> </w:t>
      </w:r>
    </w:p>
    <w:p w14:paraId="53921647" w14:textId="4AEDEE0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4672C">
        <w:rPr>
          <w:rFonts w:ascii="Arial" w:eastAsia="MS Mincho" w:hAnsi="Arial" w:cs="Arial"/>
          <w:b/>
          <w:bCs/>
          <w:sz w:val="24"/>
          <w:szCs w:val="20"/>
          <w:lang w:val="en-GB"/>
        </w:rPr>
        <w:t>7.12.1.1</w:t>
      </w:r>
    </w:p>
    <w:p w14:paraId="266D763D" w14:textId="6D74495B"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64672C">
        <w:rPr>
          <w:rFonts w:ascii="Arial" w:eastAsia="Calibri" w:hAnsi="Arial" w:cs="Arial"/>
          <w:b/>
          <w:bCs/>
          <w:sz w:val="24"/>
          <w:lang w:val="en-GB"/>
        </w:rPr>
        <w:t>Approval</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972F776" w:rsidR="00A22B78" w:rsidRDefault="00CE3821" w:rsidP="00841BCD">
      <w:pPr>
        <w:ind w:right="-22"/>
        <w:rPr>
          <w:rFonts w:eastAsia="Calibri" w:cs="Times New Roman"/>
          <w:szCs w:val="20"/>
          <w:lang w:val="en-GB"/>
        </w:rPr>
      </w:pPr>
      <w:r>
        <w:rPr>
          <w:rFonts w:eastAsia="Calibri" w:cs="Times New Roman"/>
          <w:szCs w:val="20"/>
          <w:lang w:val="en-GB"/>
        </w:rPr>
        <w:t>In RAN4 meeting in Reno RAN4 agreed on the CHO requirements for LTE Rel-16 in [</w:t>
      </w:r>
      <w:r w:rsidR="008B10F7">
        <w:rPr>
          <w:rFonts w:eastAsia="Calibri" w:cs="Times New Roman"/>
          <w:szCs w:val="20"/>
          <w:lang w:val="en-GB"/>
        </w:rPr>
        <w:t>1</w:t>
      </w:r>
      <w:r>
        <w:rPr>
          <w:rFonts w:eastAsia="Calibri" w:cs="Times New Roman"/>
          <w:szCs w:val="20"/>
          <w:lang w:val="en-GB"/>
        </w:rPr>
        <w:t>]</w:t>
      </w:r>
      <w:r w:rsidR="00DA2EF9">
        <w:rPr>
          <w:rFonts w:eastAsia="Calibri" w:cs="Times New Roman"/>
          <w:szCs w:val="20"/>
          <w:lang w:val="en-GB"/>
        </w:rPr>
        <w:t>.</w:t>
      </w:r>
      <w:r>
        <w:rPr>
          <w:rFonts w:eastAsia="Calibri" w:cs="Times New Roman"/>
          <w:szCs w:val="20"/>
          <w:lang w:val="en-GB"/>
        </w:rPr>
        <w:t xml:space="preserve"> One thing was left open regarding preparation time, which would need to be solved. Additionally, there is a need to correct a reference error. This paper addresses both aspects.</w:t>
      </w:r>
    </w:p>
    <w:p w14:paraId="2FF6A72B" w14:textId="77777777" w:rsidR="003B659E" w:rsidRPr="00841BCD" w:rsidRDefault="003B659E" w:rsidP="00AE56B1">
      <w:pPr>
        <w:pStyle w:val="RAN4H1"/>
      </w:pPr>
      <w:r w:rsidRPr="00AE56B1">
        <w:t>Discussion</w:t>
      </w:r>
    </w:p>
    <w:p w14:paraId="3879CEFE" w14:textId="0D6A5346" w:rsidR="00CE3821" w:rsidRDefault="00CE3821" w:rsidP="00CE3821">
      <w:pPr>
        <w:pStyle w:val="RAN4H2"/>
        <w:rPr>
          <w:rFonts w:eastAsia="Calibri"/>
          <w:lang w:val="en-GB"/>
        </w:rPr>
      </w:pPr>
      <w:r w:rsidRPr="00CE3821">
        <w:rPr>
          <w:rFonts w:eastAsia="Calibri"/>
          <w:lang w:val="en-GB"/>
        </w:rPr>
        <w:t>Preparation time</w:t>
      </w:r>
    </w:p>
    <w:p w14:paraId="77A4E55C" w14:textId="5D6FEC5B" w:rsidR="00CE3821" w:rsidRDefault="00CE3821" w:rsidP="00EA17AC">
      <w:pPr>
        <w:ind w:right="-22"/>
        <w:rPr>
          <w:rFonts w:eastAsia="Calibri" w:cs="Times New Roman"/>
          <w:szCs w:val="20"/>
          <w:lang w:val="en-GB"/>
        </w:rPr>
      </w:pPr>
      <w:r>
        <w:rPr>
          <w:rFonts w:eastAsia="Calibri" w:cs="Times New Roman"/>
          <w:szCs w:val="20"/>
          <w:lang w:val="en-GB"/>
        </w:rPr>
        <w:t>In the agreed CR RAN4 left the preparation time as [FFS]:</w:t>
      </w:r>
    </w:p>
    <w:p w14:paraId="09E34E70" w14:textId="77777777" w:rsidR="00CE3821" w:rsidRPr="00CE3821" w:rsidRDefault="00CE3821" w:rsidP="00CE3821">
      <w:pPr>
        <w:rPr>
          <w:i/>
          <w:iCs/>
        </w:rPr>
      </w:pPr>
      <w:r w:rsidRPr="00CE3821">
        <w:rPr>
          <w:i/>
          <w:iCs/>
        </w:rPr>
        <w:t>Preparation time is the time from when after measurement time and the time during which the UE prepares the target cell for conditional handover.</w:t>
      </w:r>
    </w:p>
    <w:p w14:paraId="7044D6F5" w14:textId="77777777" w:rsidR="00CE3821" w:rsidRPr="00CE3821" w:rsidRDefault="00CE3821" w:rsidP="00CE3821">
      <w:pPr>
        <w:ind w:firstLine="284"/>
        <w:rPr>
          <w:i/>
          <w:iCs/>
        </w:rPr>
      </w:pPr>
      <w:proofErr w:type="spellStart"/>
      <w:r w:rsidRPr="00CE3821">
        <w:rPr>
          <w:i/>
          <w:iCs/>
        </w:rPr>
        <w:t>T</w:t>
      </w:r>
      <w:r w:rsidRPr="00CE3821">
        <w:rPr>
          <w:i/>
          <w:iCs/>
          <w:vertAlign w:val="subscript"/>
        </w:rPr>
        <w:t>CHO_execution</w:t>
      </w:r>
      <w:proofErr w:type="spellEnd"/>
      <w:r w:rsidRPr="00CE3821">
        <w:rPr>
          <w:i/>
          <w:iCs/>
        </w:rPr>
        <w:t xml:space="preserve"> is the time needed for preparing the conditional handover to the target cell.</w:t>
      </w:r>
    </w:p>
    <w:p w14:paraId="29CB341B" w14:textId="1BF75EA8" w:rsidR="00CE3821" w:rsidRPr="00CE3821" w:rsidRDefault="00CE3821" w:rsidP="00CE3821">
      <w:pPr>
        <w:ind w:right="-22"/>
        <w:rPr>
          <w:rFonts w:eastAsia="Calibri" w:cs="Times New Roman"/>
          <w:i/>
          <w:iCs/>
          <w:szCs w:val="20"/>
          <w:lang w:val="en-GB"/>
        </w:rPr>
      </w:pPr>
      <w:proofErr w:type="spellStart"/>
      <w:r w:rsidRPr="00CE3821">
        <w:rPr>
          <w:i/>
          <w:iCs/>
        </w:rPr>
        <w:t>T</w:t>
      </w:r>
      <w:r w:rsidRPr="00CE3821">
        <w:rPr>
          <w:i/>
          <w:iCs/>
          <w:vertAlign w:val="subscript"/>
        </w:rPr>
        <w:t>CHO_execution</w:t>
      </w:r>
      <w:proofErr w:type="spellEnd"/>
      <w:r w:rsidRPr="00CE3821">
        <w:rPr>
          <w:i/>
          <w:iCs/>
        </w:rPr>
        <w:t xml:space="preserve"> can be up [FFS].</w:t>
      </w:r>
    </w:p>
    <w:p w14:paraId="0F658E76" w14:textId="40CE8CF2" w:rsidR="00CE3821" w:rsidRDefault="00CE3821" w:rsidP="00EA17AC">
      <w:pPr>
        <w:ind w:right="-22"/>
        <w:rPr>
          <w:rFonts w:eastAsia="Calibri" w:cs="Times New Roman"/>
          <w:szCs w:val="20"/>
          <w:lang w:val="en-GB"/>
        </w:rPr>
      </w:pPr>
      <w:r>
        <w:rPr>
          <w:rFonts w:eastAsia="Calibri" w:cs="Times New Roman"/>
          <w:szCs w:val="20"/>
          <w:lang w:val="en-GB"/>
        </w:rPr>
        <w:t>The need for this time was discussed and was supposed to cover some additional time needed on the UE side to prepare the triggering target cell one cell change is to be executed.</w:t>
      </w:r>
    </w:p>
    <w:p w14:paraId="5A3F1326" w14:textId="42E6C687" w:rsidR="00CE3821" w:rsidRDefault="00CE3821" w:rsidP="00EA17AC">
      <w:pPr>
        <w:ind w:right="-22"/>
        <w:rPr>
          <w:rFonts w:eastAsia="Calibri" w:cs="Times New Roman"/>
          <w:szCs w:val="20"/>
          <w:lang w:val="en-GB"/>
        </w:rPr>
      </w:pPr>
      <w:r>
        <w:rPr>
          <w:rFonts w:eastAsia="Calibri" w:cs="Times New Roman"/>
          <w:szCs w:val="20"/>
          <w:lang w:val="en-GB"/>
        </w:rPr>
        <w:t xml:space="preserve">As the current delay requirements are already quite relaxed leaving UE enough time to measure, perform the cell change and access the new cell, we believe </w:t>
      </w:r>
      <w:r w:rsidR="00DD3970">
        <w:rPr>
          <w:rFonts w:eastAsia="Calibri" w:cs="Times New Roman"/>
          <w:szCs w:val="20"/>
          <w:lang w:val="en-GB"/>
        </w:rPr>
        <w:t>any preparation would be well covered within the current delay requirements within any additional delays.</w:t>
      </w:r>
    </w:p>
    <w:p w14:paraId="7E692CDD" w14:textId="77777777" w:rsidR="00DD3970" w:rsidRDefault="00DD3970" w:rsidP="00EA17AC">
      <w:pPr>
        <w:ind w:right="-22"/>
        <w:rPr>
          <w:rFonts w:eastAsia="Calibri" w:cs="Times New Roman"/>
          <w:szCs w:val="20"/>
          <w:lang w:val="en-GB"/>
        </w:rPr>
      </w:pPr>
      <w:r>
        <w:rPr>
          <w:rFonts w:eastAsia="Calibri" w:cs="Times New Roman"/>
          <w:szCs w:val="20"/>
          <w:lang w:val="en-GB"/>
        </w:rPr>
        <w:t xml:space="preserve">Additionally, the current CHO delay includes a significant amount of time uncertainty related to the different part of the procedure (especially the measurement time, we do not see how any additional preparation time delay would impact the overall delay in a meaningful way. </w:t>
      </w:r>
    </w:p>
    <w:p w14:paraId="2A5B0967" w14:textId="0F8D9544" w:rsidR="00DD3970" w:rsidRDefault="00DD3970" w:rsidP="00EA17AC">
      <w:pPr>
        <w:ind w:right="-22"/>
        <w:rPr>
          <w:rFonts w:eastAsia="Calibri" w:cs="Times New Roman"/>
          <w:szCs w:val="20"/>
          <w:lang w:val="en-GB"/>
        </w:rPr>
      </w:pPr>
      <w:r>
        <w:rPr>
          <w:rFonts w:eastAsia="Calibri" w:cs="Times New Roman"/>
          <w:szCs w:val="20"/>
          <w:lang w:val="en-GB"/>
        </w:rPr>
        <w:t xml:space="preserve">Hence, we propose to remove the </w:t>
      </w:r>
      <w:proofErr w:type="spellStart"/>
      <w:r w:rsidRPr="00CE3821">
        <w:rPr>
          <w:i/>
          <w:iCs/>
        </w:rPr>
        <w:t>T</w:t>
      </w:r>
      <w:r w:rsidRPr="00CE3821">
        <w:rPr>
          <w:i/>
          <w:iCs/>
          <w:vertAlign w:val="subscript"/>
        </w:rPr>
        <w:t>CHO_execution</w:t>
      </w:r>
      <w:proofErr w:type="spellEnd"/>
      <w:r>
        <w:rPr>
          <w:rFonts w:eastAsia="Calibri" w:cs="Times New Roman"/>
          <w:szCs w:val="20"/>
          <w:lang w:val="en-GB"/>
        </w:rPr>
        <w:t xml:space="preserve"> from the CHO delay.</w:t>
      </w:r>
    </w:p>
    <w:p w14:paraId="37211F0A" w14:textId="4175CE2C" w:rsidR="00DD3970" w:rsidRDefault="00DD3970" w:rsidP="00DD3970">
      <w:pPr>
        <w:pStyle w:val="RAN4proposal"/>
        <w:rPr>
          <w:lang w:val="en-GB"/>
        </w:rPr>
      </w:pPr>
      <w:r>
        <w:rPr>
          <w:lang w:val="en-GB"/>
        </w:rPr>
        <w:t xml:space="preserve">Remove </w:t>
      </w:r>
      <w:proofErr w:type="spellStart"/>
      <w:r w:rsidRPr="00CE3821">
        <w:rPr>
          <w:i/>
          <w:iCs w:val="0"/>
        </w:rPr>
        <w:t>T</w:t>
      </w:r>
      <w:r w:rsidRPr="00CE3821">
        <w:rPr>
          <w:i/>
          <w:iCs w:val="0"/>
          <w:vertAlign w:val="subscript"/>
        </w:rPr>
        <w:t>CHO_execution</w:t>
      </w:r>
      <w:proofErr w:type="spellEnd"/>
      <w:r>
        <w:rPr>
          <w:lang w:val="en-GB"/>
        </w:rPr>
        <w:t xml:space="preserve"> from </w:t>
      </w:r>
      <w:proofErr w:type="spellStart"/>
      <w:r>
        <w:rPr>
          <w:lang w:val="en-GB"/>
        </w:rPr>
        <w:t>D</w:t>
      </w:r>
      <w:r w:rsidRPr="00DD3970">
        <w:rPr>
          <w:vertAlign w:val="subscript"/>
          <w:lang w:val="en-GB"/>
        </w:rPr>
        <w:t>handover</w:t>
      </w:r>
      <w:proofErr w:type="spellEnd"/>
      <w:r>
        <w:rPr>
          <w:lang w:val="en-GB"/>
        </w:rPr>
        <w:t xml:space="preserve"> for conditional handover.</w:t>
      </w:r>
    </w:p>
    <w:p w14:paraId="6F8F12B2" w14:textId="530215A0" w:rsidR="00DD3970" w:rsidRDefault="00DD3970" w:rsidP="00EA17AC">
      <w:pPr>
        <w:ind w:right="-22"/>
        <w:rPr>
          <w:rFonts w:eastAsia="Calibri" w:cs="Times New Roman"/>
          <w:szCs w:val="20"/>
          <w:lang w:val="en-GB"/>
        </w:rPr>
      </w:pPr>
      <w:r w:rsidRPr="00DD3970">
        <w:rPr>
          <w:rFonts w:eastAsia="Calibri" w:cs="Times New Roman"/>
          <w:szCs w:val="20"/>
          <w:lang w:val="en-GB"/>
        </w:rPr>
        <w:t>Alternatively, if removing the delay is not agreeable to all parties, we propose that the delay is very short.</w:t>
      </w:r>
    </w:p>
    <w:p w14:paraId="53FBCBE1" w14:textId="77777777" w:rsidR="00DD3970" w:rsidRDefault="00DD3970" w:rsidP="00EA17AC">
      <w:pPr>
        <w:ind w:right="-22"/>
        <w:rPr>
          <w:rFonts w:eastAsia="Calibri" w:cs="Times New Roman"/>
          <w:szCs w:val="20"/>
          <w:lang w:val="en-GB"/>
        </w:rPr>
      </w:pPr>
    </w:p>
    <w:p w14:paraId="3027C3CD" w14:textId="19FBE5E0" w:rsidR="00DD3970" w:rsidRDefault="00DD3970" w:rsidP="00DD3970">
      <w:pPr>
        <w:pStyle w:val="RAN4H2"/>
        <w:rPr>
          <w:rFonts w:eastAsia="Calibri"/>
          <w:lang w:val="en-GB"/>
        </w:rPr>
      </w:pPr>
      <w:r>
        <w:rPr>
          <w:rFonts w:eastAsia="Calibri"/>
          <w:lang w:val="en-GB"/>
        </w:rPr>
        <w:t>Reference problem</w:t>
      </w:r>
    </w:p>
    <w:p w14:paraId="6FAE91B9" w14:textId="290EAB22" w:rsidR="00DD3970" w:rsidRDefault="00DD3970" w:rsidP="00DD3970">
      <w:pPr>
        <w:rPr>
          <w:lang w:val="en-GB"/>
        </w:rPr>
      </w:pPr>
      <w:r>
        <w:rPr>
          <w:lang w:val="en-GB"/>
        </w:rPr>
        <w:t>The current base requirement for conditional handover is captured in 5.1.2.6 which is covering FDD-FDD condit</w:t>
      </w:r>
      <w:r w:rsidR="00770970">
        <w:rPr>
          <w:lang w:val="en-GB"/>
        </w:rPr>
        <w:t>ional handover.</w:t>
      </w:r>
    </w:p>
    <w:p w14:paraId="32C80401" w14:textId="4261C7DA" w:rsidR="00770970" w:rsidRDefault="00770970" w:rsidP="00DD3970">
      <w:pPr>
        <w:rPr>
          <w:lang w:val="en-GB"/>
        </w:rPr>
      </w:pPr>
      <w:r>
        <w:rPr>
          <w:lang w:val="en-GB"/>
        </w:rPr>
        <w:t xml:space="preserve">In the related CHO requirements </w:t>
      </w:r>
      <w:r w:rsidR="00931EF7">
        <w:rPr>
          <w:lang w:val="en-GB"/>
        </w:rPr>
        <w:t xml:space="preserve">for FDD-TDD and TDD-TDD are captured in sections 5.1.2.7 and 5.1.2.9. However, these sections just refer to section 5.1.2.6 which is for FDD-FDD CHO, using references to FDD </w:t>
      </w:r>
      <w:proofErr w:type="spellStart"/>
      <w:r w:rsidR="00931EF7">
        <w:rPr>
          <w:lang w:val="en-GB"/>
        </w:rPr>
        <w:t>requiements</w:t>
      </w:r>
      <w:proofErr w:type="spellEnd"/>
      <w:r w:rsidR="00931EF7">
        <w:rPr>
          <w:lang w:val="en-GB"/>
        </w:rPr>
        <w:t xml:space="preserve"> for the target cell.</w:t>
      </w:r>
    </w:p>
    <w:p w14:paraId="1F635FE0" w14:textId="37372458" w:rsidR="00931EF7" w:rsidRDefault="00931EF7" w:rsidP="00DD3970">
      <w:pPr>
        <w:rPr>
          <w:lang w:val="en-GB"/>
        </w:rPr>
      </w:pPr>
      <w:r>
        <w:rPr>
          <w:lang w:val="en-GB"/>
        </w:rPr>
        <w:t>For the case when the target cell is a TDD cell the references should refer to TDD requirements (not FDD as now). This needs to be corrected.</w:t>
      </w:r>
    </w:p>
    <w:p w14:paraId="23D47F9D" w14:textId="6995FE63" w:rsidR="00770970" w:rsidRDefault="00770970" w:rsidP="00DD3970">
      <w:pPr>
        <w:rPr>
          <w:lang w:val="en-GB"/>
        </w:rPr>
      </w:pPr>
      <w:r>
        <w:rPr>
          <w:lang w:val="en-GB"/>
        </w:rPr>
        <w:lastRenderedPageBreak/>
        <w:t>Additionally, we wold like to correct one reference error in section 5.1.2.6.2</w:t>
      </w:r>
    </w:p>
    <w:p w14:paraId="3A4D09E3" w14:textId="1CE0B558" w:rsidR="008B10F7" w:rsidRPr="00DD3970" w:rsidRDefault="008B10F7" w:rsidP="008B10F7">
      <w:pPr>
        <w:pStyle w:val="RAN4proposal"/>
        <w:rPr>
          <w:lang w:val="en-GB"/>
        </w:rPr>
      </w:pPr>
      <w:r>
        <w:rPr>
          <w:lang w:val="en-GB"/>
        </w:rPr>
        <w:t>Agree to one of the text proposals in section 2.3.</w:t>
      </w:r>
    </w:p>
    <w:p w14:paraId="3C2707C3" w14:textId="6C57575F" w:rsidR="00931EF7" w:rsidRDefault="00931EF7" w:rsidP="00EA17AC">
      <w:pPr>
        <w:ind w:right="-22"/>
        <w:rPr>
          <w:rFonts w:eastAsia="Calibri" w:cs="Times New Roman"/>
          <w:szCs w:val="20"/>
          <w:lang w:val="en-GB"/>
        </w:rPr>
      </w:pPr>
      <w:r>
        <w:rPr>
          <w:rFonts w:eastAsia="Calibri" w:cs="Times New Roman"/>
          <w:szCs w:val="20"/>
          <w:lang w:val="en-GB"/>
        </w:rPr>
        <w:t>Next are two alternative text proposals how to capture the correction.</w:t>
      </w:r>
    </w:p>
    <w:p w14:paraId="79476C45" w14:textId="161D265A" w:rsidR="00931EF7" w:rsidRDefault="00931EF7" w:rsidP="00EA17AC">
      <w:pPr>
        <w:ind w:right="-22"/>
        <w:rPr>
          <w:rFonts w:eastAsia="Calibri" w:cs="Times New Roman"/>
          <w:szCs w:val="20"/>
          <w:lang w:val="en-GB"/>
        </w:rPr>
      </w:pPr>
    </w:p>
    <w:p w14:paraId="775518FE" w14:textId="05A8DA99" w:rsidR="00303739" w:rsidRDefault="00303739" w:rsidP="00303739">
      <w:pPr>
        <w:pStyle w:val="RAN4H2"/>
        <w:rPr>
          <w:rFonts w:eastAsia="Calibri"/>
          <w:lang w:val="en-GB"/>
        </w:rPr>
      </w:pPr>
      <w:r>
        <w:rPr>
          <w:rFonts w:eastAsia="Calibri"/>
          <w:lang w:val="en-GB"/>
        </w:rPr>
        <w:t>Text Proposals</w:t>
      </w:r>
    </w:p>
    <w:p w14:paraId="39D6C01A" w14:textId="03FE23BA" w:rsidR="00303739" w:rsidRDefault="00303739" w:rsidP="00303739">
      <w:pPr>
        <w:pStyle w:val="RAN4H3"/>
        <w:rPr>
          <w:lang w:val="en-GB"/>
        </w:rPr>
      </w:pPr>
      <w:r>
        <w:rPr>
          <w:lang w:val="en-GB"/>
        </w:rPr>
        <w:t>Text proposal 1</w:t>
      </w:r>
    </w:p>
    <w:p w14:paraId="564C6A6B" w14:textId="77777777" w:rsidR="00303739" w:rsidRPr="00F345F7" w:rsidRDefault="00303739" w:rsidP="00303739">
      <w:pPr>
        <w:pStyle w:val="Heading4"/>
      </w:pPr>
      <w:r w:rsidRPr="00F345F7">
        <w:t>5.1.2.6</w:t>
      </w:r>
      <w:r w:rsidRPr="00F345F7">
        <w:tab/>
        <w:t>E-UTRAN FDD – FDD c</w:t>
      </w:r>
      <w:r w:rsidRPr="00856670">
        <w:t>ond</w:t>
      </w:r>
      <w:r>
        <w:t>itional handover</w:t>
      </w:r>
    </w:p>
    <w:p w14:paraId="4C9B60BD" w14:textId="77777777" w:rsidR="00303739" w:rsidRPr="00241959" w:rsidRDefault="00303739" w:rsidP="00303739">
      <w:r w:rsidRPr="00241959">
        <w:t xml:space="preserve">The requirements in this clause are applicable to both intra-frequency and inter-frequency </w:t>
      </w:r>
      <w:r>
        <w:t xml:space="preserve">conditional </w:t>
      </w:r>
      <w:r w:rsidRPr="00241959">
        <w:t>handovers.</w:t>
      </w:r>
    </w:p>
    <w:p w14:paraId="7FDB12A4" w14:textId="77777777" w:rsidR="00303739" w:rsidRPr="001D0253" w:rsidRDefault="00303739" w:rsidP="00303739">
      <w:pPr>
        <w:keepNext/>
        <w:keepLines/>
        <w:spacing w:before="120"/>
        <w:ind w:left="1701" w:hanging="1701"/>
        <w:outlineLvl w:val="4"/>
        <w:rPr>
          <w:rFonts w:ascii="Arial" w:eastAsia="SimSun" w:hAnsi="Arial"/>
          <w:sz w:val="22"/>
        </w:rPr>
      </w:pPr>
      <w:r>
        <w:rPr>
          <w:rFonts w:ascii="Arial" w:eastAsia="SimSun" w:hAnsi="Arial"/>
          <w:sz w:val="22"/>
        </w:rPr>
        <w:t>5</w:t>
      </w:r>
      <w:r w:rsidRPr="001D0253">
        <w:rPr>
          <w:rFonts w:ascii="Arial" w:eastAsia="SimSun" w:hAnsi="Arial"/>
          <w:sz w:val="22"/>
        </w:rPr>
        <w:t>.1.</w:t>
      </w:r>
      <w:r>
        <w:rPr>
          <w:rFonts w:ascii="Arial" w:eastAsia="SimSun" w:hAnsi="Arial"/>
          <w:sz w:val="22"/>
        </w:rPr>
        <w:t>2</w:t>
      </w:r>
      <w:r w:rsidRPr="001D0253">
        <w:rPr>
          <w:rFonts w:ascii="Arial" w:eastAsia="SimSun" w:hAnsi="Arial"/>
          <w:sz w:val="22"/>
        </w:rPr>
        <w:t>.</w:t>
      </w:r>
      <w:r>
        <w:rPr>
          <w:rFonts w:ascii="Arial" w:eastAsia="SimSun" w:hAnsi="Arial"/>
          <w:sz w:val="22"/>
        </w:rPr>
        <w:t>6</w:t>
      </w:r>
      <w:r w:rsidRPr="001D0253">
        <w:rPr>
          <w:rFonts w:ascii="Arial" w:eastAsia="SimSun" w:hAnsi="Arial"/>
          <w:sz w:val="22"/>
        </w:rPr>
        <w:t>.1</w:t>
      </w:r>
      <w:r w:rsidRPr="001D0253">
        <w:rPr>
          <w:rFonts w:ascii="Arial" w:eastAsia="SimSun" w:hAnsi="Arial"/>
          <w:sz w:val="22"/>
        </w:rPr>
        <w:tab/>
        <w:t>Handover delay</w:t>
      </w:r>
    </w:p>
    <w:p w14:paraId="12671192" w14:textId="77777777" w:rsidR="00303739" w:rsidRPr="001D0253" w:rsidRDefault="00303739" w:rsidP="00303739">
      <w:pPr>
        <w:rPr>
          <w:rFonts w:eastAsia="SimSun" w:cs="v4.2.0"/>
        </w:rPr>
      </w:pPr>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w:t>
      </w:r>
      <w:r>
        <w:rPr>
          <w:rFonts w:eastAsia="SimSun"/>
        </w:rPr>
        <w:t>6</w:t>
      </w:r>
      <w:r w:rsidRPr="001D0253">
        <w:rPr>
          <w:rFonts w:eastAsia="SimSun"/>
        </w:rPr>
        <w:t>.331 [2]</w:t>
      </w:r>
      <w:r w:rsidRPr="001D0253">
        <w:rPr>
          <w:rFonts w:eastAsia="SimSun" w:cs="v4.2.0"/>
        </w:rPr>
        <w:t>.</w:t>
      </w:r>
    </w:p>
    <w:p w14:paraId="1719C869" w14:textId="77777777" w:rsidR="00303739" w:rsidRPr="001D0253" w:rsidRDefault="00303739" w:rsidP="00303739">
      <w:pPr>
        <w:rPr>
          <w:rFonts w:eastAsia="SimSun" w:cs="v4.2.0"/>
        </w:rPr>
      </w:pPr>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p>
    <w:p w14:paraId="532A2ABA" w14:textId="77777777" w:rsidR="00303739" w:rsidRPr="001D0253" w:rsidRDefault="00303739" w:rsidP="00303739">
      <w:pPr>
        <w:rPr>
          <w:rFonts w:eastAsia="SimSun" w:cs="v4.2.0"/>
        </w:rPr>
      </w:pPr>
      <w:r w:rsidRPr="001D0253">
        <w:rPr>
          <w:rFonts w:eastAsia="SimSun" w:cs="v4.2.0"/>
        </w:rPr>
        <w:t>Where:</w:t>
      </w:r>
    </w:p>
    <w:p w14:paraId="13B5FF75" w14:textId="6C48DBA6" w:rsidR="00303739" w:rsidRDefault="00303739" w:rsidP="00303739">
      <w:pPr>
        <w:rPr>
          <w:rFonts w:eastAsia="SimSun" w:cs="v4.2.0"/>
        </w:rPr>
      </w:pP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w:t>
      </w:r>
      <w:ins w:id="4" w:author="Lars Dalsgaard" w:date="2020-02-13T23:31:00Z">
        <w:r>
          <w:rPr>
            <w:rFonts w:eastAsia="SimSun" w:cs="v4.2.0"/>
          </w:rPr>
          <w:t xml:space="preserve"> </w:t>
        </w:r>
      </w:ins>
      <w:r>
        <w:rPr>
          <w:rFonts w:eastAsia="SimSun" w:cs="v4.2.0"/>
        </w:rPr>
        <w:t>clause 11.2 in</w:t>
      </w:r>
      <w:r w:rsidRPr="001D0253">
        <w:rPr>
          <w:rFonts w:eastAsia="SimSun" w:cs="v4.2.0"/>
        </w:rPr>
        <w:t xml:space="preserve"> </w:t>
      </w:r>
      <w:r w:rsidRPr="001D0253">
        <w:rPr>
          <w:rFonts w:eastAsia="SimSun"/>
        </w:rPr>
        <w:t>TS 3</w:t>
      </w:r>
      <w:r>
        <w:rPr>
          <w:rFonts w:eastAsia="SimSun"/>
        </w:rPr>
        <w:t>6</w:t>
      </w:r>
      <w:r w:rsidRPr="001D0253">
        <w:rPr>
          <w:rFonts w:eastAsia="SimSun"/>
        </w:rPr>
        <w:t>.331 [2]</w:t>
      </w:r>
      <w:r w:rsidRPr="001D0253">
        <w:rPr>
          <w:rFonts w:eastAsia="SimSun" w:cs="v4.2.0"/>
        </w:rPr>
        <w:t xml:space="preserve"> </w:t>
      </w:r>
      <w:r>
        <w:rPr>
          <w:rFonts w:eastAsia="SimSun" w:cs="v4.2.0"/>
        </w:rPr>
        <w:t xml:space="preserve">plus the measurements time stated in clause 5.1.2.6.2 plus the </w:t>
      </w:r>
      <w:r w:rsidRPr="00083255">
        <w:rPr>
          <w:rFonts w:eastAsia="SimSun" w:cs="v4.2.0"/>
        </w:rPr>
        <w:t xml:space="preserve">conditional execution preparation time in clause </w:t>
      </w:r>
      <w:r>
        <w:rPr>
          <w:rFonts w:eastAsia="SimSun" w:cs="v4.2.0"/>
        </w:rPr>
        <w:t xml:space="preserve">5.1.2.6.3 </w:t>
      </w:r>
      <w:r w:rsidRPr="001D0253">
        <w:rPr>
          <w:rFonts w:eastAsia="SimSun" w:cs="v4.2.0"/>
        </w:rPr>
        <w:t>plus the interruption time stated in clause </w:t>
      </w:r>
      <w:r>
        <w:rPr>
          <w:rFonts w:eastAsia="SimSun" w:cs="v4.2.0"/>
        </w:rPr>
        <w:t>5</w:t>
      </w:r>
      <w:r w:rsidRPr="001D0253">
        <w:rPr>
          <w:rFonts w:eastAsia="SimSun" w:cs="v4.2.0"/>
        </w:rPr>
        <w:t>.1.</w:t>
      </w:r>
      <w:r>
        <w:rPr>
          <w:rFonts w:eastAsia="SimSun" w:cs="v4.2.0"/>
        </w:rPr>
        <w:t>2</w:t>
      </w:r>
      <w:r w:rsidRPr="001D0253">
        <w:rPr>
          <w:rFonts w:eastAsia="SimSun" w:cs="v4.2.0"/>
        </w:rPr>
        <w:t>.</w:t>
      </w:r>
      <w:r>
        <w:rPr>
          <w:rFonts w:eastAsia="SimSun" w:cs="v4.2.0"/>
        </w:rPr>
        <w:t>6</w:t>
      </w:r>
      <w:r w:rsidRPr="001D0253">
        <w:rPr>
          <w:rFonts w:eastAsia="SimSun" w:cs="v4.2.0"/>
        </w:rPr>
        <w:t>.</w:t>
      </w:r>
      <w:r>
        <w:rPr>
          <w:rFonts w:eastAsia="SimSun" w:cs="v4.2.0"/>
        </w:rPr>
        <w:t>4</w:t>
      </w:r>
      <w:r w:rsidRPr="001D0253">
        <w:rPr>
          <w:rFonts w:eastAsia="SimSun" w:cs="v4.2.0"/>
        </w:rPr>
        <w:t>.</w:t>
      </w:r>
    </w:p>
    <w:p w14:paraId="4815F5D5" w14:textId="77777777" w:rsidR="00303739" w:rsidRDefault="00303739" w:rsidP="00303739">
      <w:pPr>
        <w:rPr>
          <w:rFonts w:ascii="Arial" w:eastAsia="SimSun" w:hAnsi="Arial"/>
          <w:sz w:val="22"/>
        </w:rPr>
      </w:pPr>
      <w:r>
        <w:rPr>
          <w:rFonts w:ascii="Arial" w:eastAsia="SimSun" w:hAnsi="Arial"/>
          <w:sz w:val="22"/>
        </w:rPr>
        <w:t>5</w:t>
      </w:r>
      <w:r w:rsidRPr="001D0253">
        <w:rPr>
          <w:rFonts w:ascii="Arial" w:eastAsia="SimSun" w:hAnsi="Arial"/>
          <w:sz w:val="22"/>
        </w:rPr>
        <w:t>.1.</w:t>
      </w:r>
      <w:r>
        <w:rPr>
          <w:rFonts w:ascii="Arial" w:eastAsia="SimSun" w:hAnsi="Arial"/>
          <w:sz w:val="22"/>
        </w:rPr>
        <w:t>2</w:t>
      </w:r>
      <w:r w:rsidRPr="001D0253">
        <w:rPr>
          <w:rFonts w:ascii="Arial" w:eastAsia="SimSun" w:hAnsi="Arial"/>
          <w:sz w:val="22"/>
        </w:rPr>
        <w:t>.</w:t>
      </w:r>
      <w:r>
        <w:rPr>
          <w:rFonts w:ascii="Arial" w:eastAsia="SimSun" w:hAnsi="Arial"/>
          <w:sz w:val="22"/>
        </w:rPr>
        <w:t>6</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p>
    <w:p w14:paraId="0D84CD6A" w14:textId="77777777" w:rsidR="00303739" w:rsidRDefault="00303739" w:rsidP="00303739">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p>
    <w:p w14:paraId="3AC9179A" w14:textId="0E40A943" w:rsidR="00303739" w:rsidRPr="008B10F7" w:rsidRDefault="00303739" w:rsidP="00303739">
      <w:r>
        <w:t xml:space="preserve">The measurement </w:t>
      </w:r>
      <w:r w:rsidRPr="008B10F7">
        <w:t xml:space="preserve">time delay measured without Time </w:t>
      </w:r>
      <w:proofErr w:type="gramStart"/>
      <w:r w:rsidRPr="008B10F7">
        <w:t>To</w:t>
      </w:r>
      <w:proofErr w:type="gramEnd"/>
      <w:r w:rsidRPr="008B10F7">
        <w:t xml:space="preserve"> Trigger (TTT) and L3 filtering shall be less than T </w:t>
      </w:r>
      <w:r w:rsidRPr="008B10F7">
        <w:rPr>
          <w:sz w:val="13"/>
          <w:szCs w:val="13"/>
        </w:rPr>
        <w:t xml:space="preserve">identify intra </w:t>
      </w:r>
      <w:r w:rsidRPr="008B10F7">
        <w:t>defined in clause 8.</w:t>
      </w:r>
      <w:ins w:id="5" w:author="Lars Dalsgaard" w:date="2020-02-13T23:31:00Z">
        <w:r w:rsidRPr="008B10F7">
          <w:t>1.</w:t>
        </w:r>
      </w:ins>
      <w:r w:rsidRPr="008B10F7">
        <w:t>2.2.1.1</w:t>
      </w:r>
      <w:ins w:id="6" w:author="Lars Dalsgaard" w:date="2020-02-13T23:31:00Z">
        <w:r w:rsidRPr="008B10F7">
          <w:t xml:space="preserve">(FDD) and </w:t>
        </w:r>
      </w:ins>
      <w:ins w:id="7" w:author="Lars Dalsgaard" w:date="2020-02-13T23:32:00Z">
        <w:r w:rsidRPr="008B10F7">
          <w:t>8.1.2.2.2 (TDD)</w:t>
        </w:r>
      </w:ins>
      <w:r w:rsidRPr="008B10F7">
        <w:t>. When TTT or L3 filtering is used an additional delay can be expected.</w:t>
      </w:r>
    </w:p>
    <w:p w14:paraId="4F9B3C58" w14:textId="5776988E" w:rsidR="00303739" w:rsidRDefault="00303739" w:rsidP="00303739">
      <w:r w:rsidRPr="008B10F7">
        <w:t xml:space="preserve">If a cell which has been detectable at least for the time period </w:t>
      </w:r>
      <w:proofErr w:type="spellStart"/>
      <w:r w:rsidRPr="008B10F7">
        <w:t>T</w:t>
      </w:r>
      <w:r w:rsidRPr="008B10F7">
        <w:rPr>
          <w:sz w:val="13"/>
          <w:szCs w:val="13"/>
        </w:rPr>
        <w:t>identify_intra</w:t>
      </w:r>
      <w:proofErr w:type="spellEnd"/>
      <w:r w:rsidRPr="008B10F7">
        <w:rPr>
          <w:sz w:val="13"/>
          <w:szCs w:val="13"/>
        </w:rPr>
        <w:t xml:space="preserve"> </w:t>
      </w:r>
      <w:r w:rsidRPr="008B10F7">
        <w:t>defined in clause 8.1.2.2.1.1</w:t>
      </w:r>
      <w:ins w:id="8" w:author="Lars Dalsgaard" w:date="2020-02-13T23:32:00Z">
        <w:r w:rsidRPr="008B10F7">
          <w:t>(FDD) and 8.1.2.2.2 (TDD)</w:t>
        </w:r>
      </w:ins>
      <w:r w:rsidRPr="008B10F7">
        <w:t xml:space="preserve"> becomes undetectable for a period ≤ 5 seconds and then the cell becomes detectable again and triggers a handover, the measurement time delay shall be less than </w:t>
      </w:r>
      <w:proofErr w:type="spellStart"/>
      <w:r w:rsidRPr="008B10F7">
        <w:t>T</w:t>
      </w:r>
      <w:r w:rsidRPr="008B10F7">
        <w:rPr>
          <w:sz w:val="13"/>
          <w:szCs w:val="13"/>
        </w:rPr>
        <w:t>Measurement_Period_Intra</w:t>
      </w:r>
      <w:proofErr w:type="spellEnd"/>
      <w:r w:rsidRPr="008B10F7">
        <w:rPr>
          <w:sz w:val="13"/>
          <w:szCs w:val="13"/>
        </w:rPr>
        <w:t xml:space="preserve"> </w:t>
      </w:r>
      <w:r w:rsidRPr="008B10F7">
        <w:t>provided the timing to that cell has not changed more than ± 50 Ts and the L3 filter has not been used. When L3 filtering is used or IDC autonomous denial</w:t>
      </w:r>
      <w:r>
        <w:t xml:space="preserve"> is configured or the UE is performing reception and/or transmission for </w:t>
      </w:r>
      <w:proofErr w:type="spellStart"/>
      <w:r>
        <w:t>ProSe</w:t>
      </w:r>
      <w:proofErr w:type="spellEnd"/>
      <w:r>
        <w:t xml:space="preserve"> Direct Discovery and/or </w:t>
      </w:r>
      <w:proofErr w:type="spellStart"/>
      <w:r>
        <w:t>ProSe</w:t>
      </w:r>
      <w:proofErr w:type="spellEnd"/>
      <w:r>
        <w:t xml:space="preserve"> Direct Communication, or the UE is configured to perform SRS </w:t>
      </w:r>
      <w:proofErr w:type="gramStart"/>
      <w:r>
        <w:t>carrier based</w:t>
      </w:r>
      <w:proofErr w:type="gramEnd"/>
      <w:r>
        <w:t xml:space="preserve"> switching, an additional delay can be expected.</w:t>
      </w:r>
    </w:p>
    <w:p w14:paraId="1166EE2A" w14:textId="77777777" w:rsidR="00303739" w:rsidRPr="00083255" w:rsidRDefault="00303739" w:rsidP="00303739">
      <w:pPr>
        <w:rPr>
          <w:rFonts w:eastAsia="SimSun" w:cs="v4.2.0"/>
        </w:rPr>
      </w:pPr>
      <w:r w:rsidRPr="00083255">
        <w:rPr>
          <w:rFonts w:ascii="Arial" w:eastAsia="SimSun" w:hAnsi="Arial"/>
          <w:sz w:val="22"/>
        </w:rPr>
        <w:t>5.1.2.6.3</w:t>
      </w:r>
      <w:r w:rsidRPr="00083255">
        <w:rPr>
          <w:rFonts w:ascii="Arial" w:eastAsia="SimSun" w:hAnsi="Arial"/>
          <w:sz w:val="22"/>
        </w:rPr>
        <w:tab/>
      </w:r>
      <w:bookmarkStart w:id="9" w:name="_Hlk32527272"/>
      <w:r w:rsidRPr="00083255">
        <w:rPr>
          <w:rFonts w:ascii="Arial" w:eastAsia="SimSun" w:hAnsi="Arial"/>
          <w:sz w:val="22"/>
        </w:rPr>
        <w:t>Preparation time</w:t>
      </w:r>
      <w:bookmarkEnd w:id="9"/>
    </w:p>
    <w:p w14:paraId="34CB6DD7" w14:textId="77777777" w:rsidR="00303739" w:rsidRPr="00083255" w:rsidRDefault="00303739" w:rsidP="00303739">
      <w:bookmarkStart w:id="10" w:name="_Hlk32527325"/>
      <w:r w:rsidRPr="00083255">
        <w:t>Preparation time is the time from when after measurement time and the time during which the UE prepares the target cell for conditional handover.</w:t>
      </w:r>
    </w:p>
    <w:p w14:paraId="7B41ADDD" w14:textId="77777777" w:rsidR="00303739" w:rsidRPr="00083255" w:rsidRDefault="00303739" w:rsidP="00303739">
      <w:pPr>
        <w:ind w:firstLine="284"/>
      </w:pPr>
      <w:proofErr w:type="spellStart"/>
      <w:r w:rsidRPr="00083255">
        <w:t>T</w:t>
      </w:r>
      <w:r w:rsidRPr="00083255">
        <w:rPr>
          <w:vertAlign w:val="subscript"/>
        </w:rPr>
        <w:t>CHO_execution</w:t>
      </w:r>
      <w:proofErr w:type="spellEnd"/>
      <w:r w:rsidRPr="00083255">
        <w:t xml:space="preserve"> is the time needed for preparing the conditional handover to the target cell.</w:t>
      </w:r>
    </w:p>
    <w:p w14:paraId="21B7F28B" w14:textId="77777777" w:rsidR="00303739" w:rsidRDefault="00303739" w:rsidP="00303739">
      <w:proofErr w:type="spellStart"/>
      <w:r w:rsidRPr="00083255">
        <w:t>T</w:t>
      </w:r>
      <w:r w:rsidRPr="00083255">
        <w:rPr>
          <w:vertAlign w:val="subscript"/>
        </w:rPr>
        <w:t>CHO_execution</w:t>
      </w:r>
      <w:proofErr w:type="spellEnd"/>
      <w:r w:rsidRPr="00083255">
        <w:t xml:space="preserve"> can be up [FFS].</w:t>
      </w:r>
      <w:bookmarkEnd w:id="10"/>
    </w:p>
    <w:p w14:paraId="28E090B2" w14:textId="77777777" w:rsidR="00303739" w:rsidRPr="001D0253" w:rsidRDefault="00303739" w:rsidP="00303739">
      <w:pPr>
        <w:rPr>
          <w:rFonts w:eastAsia="SimSun" w:cs="v4.2.0"/>
        </w:rPr>
      </w:pPr>
      <w:r>
        <w:rPr>
          <w:rFonts w:ascii="Arial" w:eastAsia="SimSun" w:hAnsi="Arial"/>
          <w:sz w:val="22"/>
        </w:rPr>
        <w:t>5</w:t>
      </w:r>
      <w:r w:rsidRPr="001D0253">
        <w:rPr>
          <w:rFonts w:ascii="Arial" w:eastAsia="SimSun" w:hAnsi="Arial"/>
          <w:sz w:val="22"/>
        </w:rPr>
        <w:t>.1.</w:t>
      </w:r>
      <w:r>
        <w:rPr>
          <w:rFonts w:ascii="Arial" w:eastAsia="SimSun" w:hAnsi="Arial"/>
          <w:sz w:val="22"/>
        </w:rPr>
        <w:t>2</w:t>
      </w:r>
      <w:r w:rsidRPr="001D0253">
        <w:rPr>
          <w:rFonts w:ascii="Arial" w:eastAsia="SimSun" w:hAnsi="Arial"/>
          <w:sz w:val="22"/>
        </w:rPr>
        <w:t>.</w:t>
      </w:r>
      <w:r>
        <w:rPr>
          <w:rFonts w:ascii="Arial" w:eastAsia="SimSun" w:hAnsi="Arial"/>
          <w:sz w:val="22"/>
        </w:rPr>
        <w:t>6</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p>
    <w:p w14:paraId="4A1BBA1B" w14:textId="77777777" w:rsidR="00303739" w:rsidRPr="003843F0" w:rsidRDefault="00303739" w:rsidP="00303739">
      <w:pPr>
        <w:rPr>
          <w:rFonts w:eastAsia="SimSun" w:cs="v4.2.0"/>
        </w:rPr>
      </w:pPr>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p>
    <w:p w14:paraId="24BF758D" w14:textId="77777777" w:rsidR="00303739" w:rsidRPr="003843F0" w:rsidRDefault="00303739" w:rsidP="00303739">
      <w:pPr>
        <w:rPr>
          <w:rFonts w:eastAsia="SimSun" w:cs="v4.2.0"/>
        </w:rPr>
      </w:pPr>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p>
    <w:p w14:paraId="600D7099" w14:textId="77777777" w:rsidR="00303739" w:rsidRPr="003843F0" w:rsidRDefault="00303739" w:rsidP="00303739">
      <w:pPr>
        <w:jc w:val="center"/>
        <w:rPr>
          <w:rFonts w:eastAsia="SimSun"/>
        </w:rPr>
      </w:pPr>
      <w:bookmarkStart w:id="11" w:name="_Hlk20338108"/>
      <w:proofErr w:type="spellStart"/>
      <w:r w:rsidRPr="003843F0">
        <w:rPr>
          <w:rFonts w:eastAsia="SimSun"/>
        </w:rPr>
        <w:t>T</w:t>
      </w:r>
      <w:r w:rsidRPr="003843F0">
        <w:rPr>
          <w:rFonts w:eastAsia="SimSun"/>
          <w:vertAlign w:val="subscript"/>
        </w:rPr>
        <w:t>interrupt</w:t>
      </w:r>
      <w:proofErr w:type="spellEnd"/>
      <w:r w:rsidRPr="003843F0">
        <w:rPr>
          <w:rFonts w:eastAsia="SimSun"/>
        </w:rPr>
        <w:t xml:space="preserve"> = T</w:t>
      </w:r>
      <w:r w:rsidRPr="003843F0">
        <w:rPr>
          <w:rFonts w:eastAsia="SimSun"/>
          <w:vertAlign w:val="subscript"/>
        </w:rPr>
        <w:t>IU</w:t>
      </w:r>
      <w:r w:rsidRPr="003843F0">
        <w:rPr>
          <w:rFonts w:eastAsia="SimSun"/>
        </w:rPr>
        <w:t xml:space="preserve"> + </w:t>
      </w:r>
      <w:r>
        <w:rPr>
          <w:rFonts w:eastAsia="SimSun"/>
        </w:rPr>
        <w:t>20</w:t>
      </w:r>
      <w:r w:rsidRPr="003843F0">
        <w:rPr>
          <w:rFonts w:eastAsia="SimSun"/>
        </w:rPr>
        <w:t xml:space="preserve"> </w:t>
      </w:r>
      <w:proofErr w:type="spellStart"/>
      <w:r w:rsidRPr="003843F0">
        <w:rPr>
          <w:rFonts w:eastAsia="SimSun"/>
        </w:rPr>
        <w:t>ms</w:t>
      </w:r>
      <w:bookmarkEnd w:id="11"/>
      <w:proofErr w:type="spellEnd"/>
    </w:p>
    <w:p w14:paraId="7EA57745" w14:textId="77777777" w:rsidR="00303739" w:rsidRDefault="00303739" w:rsidP="00303739">
      <w:pPr>
        <w:rPr>
          <w:rFonts w:eastAsia="SimSun"/>
        </w:rPr>
      </w:pPr>
      <w:r>
        <w:rPr>
          <w:rFonts w:eastAsia="SimSun"/>
        </w:rPr>
        <w:t>Where:</w:t>
      </w:r>
    </w:p>
    <w:p w14:paraId="2CDD7C2B" w14:textId="77777777" w:rsidR="00303739" w:rsidRPr="007D619B" w:rsidRDefault="00303739" w:rsidP="00303739">
      <w:pPr>
        <w:ind w:left="284"/>
        <w:rPr>
          <w:rFonts w:eastAsia="SimSun"/>
        </w:rPr>
      </w:pPr>
      <w:r w:rsidRPr="003843F0">
        <w:rPr>
          <w:rFonts w:eastAsia="SimSun"/>
        </w:rPr>
        <w:lastRenderedPageBreak/>
        <w:t>T</w:t>
      </w:r>
      <w:r w:rsidRPr="003843F0">
        <w:rPr>
          <w:rFonts w:eastAsia="SimSun"/>
          <w:vertAlign w:val="subscript"/>
        </w:rPr>
        <w:t>IU</w:t>
      </w:r>
      <w:r>
        <w:rPr>
          <w:rFonts w:eastAsia="SimSun"/>
        </w:rPr>
        <w:t xml:space="preserve"> </w:t>
      </w:r>
      <w:r w:rsidRPr="00C7187C">
        <w:rPr>
          <w:rFonts w:eastAsia="SimSun"/>
        </w:rPr>
        <w:t>is the interruption uncertainty in acquiring the first available PRACH occasion in the new cell. T</w:t>
      </w:r>
      <w:r w:rsidRPr="00C7187C">
        <w:rPr>
          <w:rFonts w:eastAsia="SimSun"/>
          <w:vertAlign w:val="subscript"/>
        </w:rPr>
        <w:t>IU</w:t>
      </w:r>
      <w:r w:rsidRPr="00C7187C">
        <w:rPr>
          <w:rFonts w:eastAsia="SimSun"/>
        </w:rPr>
        <w:t xml:space="preserve"> can be up to 30 </w:t>
      </w:r>
      <w:proofErr w:type="spellStart"/>
      <w:r w:rsidRPr="00C7187C">
        <w:rPr>
          <w:rFonts w:eastAsia="SimSun"/>
        </w:rPr>
        <w:t>ms</w:t>
      </w:r>
      <w:r>
        <w:rPr>
          <w:rFonts w:eastAsia="SimSun"/>
        </w:rPr>
        <w:t>.</w:t>
      </w:r>
      <w:proofErr w:type="spellEnd"/>
    </w:p>
    <w:p w14:paraId="47F138E4" w14:textId="77777777" w:rsidR="00303739" w:rsidRDefault="00303739" w:rsidP="00303739">
      <w:pPr>
        <w:keepLines/>
        <w:ind w:left="1135" w:hanging="851"/>
        <w:rPr>
          <w:rFonts w:eastAsia="SimSun"/>
        </w:rPr>
      </w:pPr>
      <w:r w:rsidRPr="00C7187C">
        <w:rPr>
          <w:rFonts w:eastAsia="SimSun"/>
        </w:rPr>
        <w:t>NOTE: The actual value of T</w:t>
      </w:r>
      <w:r w:rsidRPr="00C7187C">
        <w:rPr>
          <w:rFonts w:eastAsia="SimSun"/>
          <w:vertAlign w:val="subscript"/>
        </w:rPr>
        <w:t>IU</w:t>
      </w:r>
      <w:r w:rsidRPr="00C7187C">
        <w:rPr>
          <w:rFonts w:eastAsia="SimSun"/>
        </w:rPr>
        <w:t xml:space="preserve"> shall depend upon the PRACH configuration used in the target cell.</w:t>
      </w:r>
    </w:p>
    <w:p w14:paraId="0C20504F" w14:textId="7C14BDB6" w:rsidR="00303739" w:rsidRDefault="00303739" w:rsidP="00303739">
      <w:pPr>
        <w:keepLines/>
        <w:ind w:left="852" w:hanging="851"/>
        <w:rPr>
          <w:rFonts w:eastAsia="SimSun"/>
        </w:rPr>
      </w:pPr>
      <w:r w:rsidRPr="00C739B4">
        <w:rPr>
          <w:rFonts w:eastAsia="SimSun"/>
        </w:rPr>
        <w:t>In the interruption requirement a cell is known if it has been meeting the relevant cell identification requirement during</w:t>
      </w:r>
      <w:r>
        <w:rPr>
          <w:rFonts w:eastAsia="SimSun"/>
        </w:rPr>
        <w:t xml:space="preserve"> </w:t>
      </w:r>
      <w:r w:rsidRPr="00C739B4">
        <w:rPr>
          <w:rFonts w:eastAsia="SimSun"/>
        </w:rPr>
        <w:t xml:space="preserve">the last 5 seconds </w:t>
      </w:r>
      <w:r w:rsidRPr="008B10F7">
        <w:rPr>
          <w:rFonts w:eastAsia="SimSun"/>
        </w:rPr>
        <w:t>otherwise it is unknown. Relevant cell identification requirements are described in Clause 8.1.2.2.1</w:t>
      </w:r>
      <w:ins w:id="12" w:author="Lars Dalsgaard" w:date="2020-02-13T23:32:00Z">
        <w:r w:rsidRPr="008B10F7">
          <w:t>(FDD) and 8.1.2.2.2 (TDD)</w:t>
        </w:r>
      </w:ins>
      <w:r w:rsidRPr="008B10F7">
        <w:rPr>
          <w:rFonts w:eastAsia="SimSun"/>
        </w:rPr>
        <w:t xml:space="preserve"> for intra-frequency handover and Clause 8.1.2.3.1</w:t>
      </w:r>
      <w:ins w:id="13" w:author="Lars Dalsgaard" w:date="2020-02-13T23:32:00Z">
        <w:r w:rsidRPr="008B10F7">
          <w:t>(FDD) and 8.1.2.3.2 (TDD)</w:t>
        </w:r>
      </w:ins>
      <w:r w:rsidRPr="008B10F7">
        <w:rPr>
          <w:rFonts w:eastAsia="SimSun"/>
        </w:rPr>
        <w:t xml:space="preserve"> for inter-frequency handover</w:t>
      </w:r>
      <w:r w:rsidRPr="00C739B4">
        <w:rPr>
          <w:rFonts w:eastAsia="SimSun"/>
        </w:rPr>
        <w:t>.</w:t>
      </w:r>
    </w:p>
    <w:p w14:paraId="4EB59322" w14:textId="77777777" w:rsidR="00303739" w:rsidRPr="00F345F7" w:rsidRDefault="00303739" w:rsidP="00303739">
      <w:pPr>
        <w:pStyle w:val="Heading4"/>
      </w:pPr>
      <w:r w:rsidRPr="00F345F7">
        <w:t>5.1.2.</w:t>
      </w:r>
      <w:r>
        <w:t>7</w:t>
      </w:r>
      <w:r w:rsidRPr="00F345F7">
        <w:tab/>
        <w:t xml:space="preserve">E-UTRAN FDD – </w:t>
      </w:r>
      <w:r>
        <w:t>T</w:t>
      </w:r>
      <w:r w:rsidRPr="00F345F7">
        <w:t>DD c</w:t>
      </w:r>
      <w:r w:rsidRPr="00856670">
        <w:t>ond</w:t>
      </w:r>
      <w:r>
        <w:t>itional handover</w:t>
      </w:r>
    </w:p>
    <w:p w14:paraId="26DA4E2E" w14:textId="77777777" w:rsidR="00303739" w:rsidRPr="00241959" w:rsidRDefault="00303739" w:rsidP="00303739">
      <w:pPr>
        <w:rPr>
          <w:rFonts w:cs="v4.2.0"/>
          <w:lang w:eastAsia="zh-CN"/>
        </w:rPr>
      </w:pPr>
      <w:r w:rsidRPr="00241959">
        <w:t xml:space="preserve">The requirements in this clause are applicable to </w:t>
      </w:r>
      <w:r>
        <w:t xml:space="preserve">conditional </w:t>
      </w:r>
      <w:r w:rsidRPr="00241959">
        <w:t>handover</w:t>
      </w:r>
      <w:r w:rsidRPr="00241959">
        <w:rPr>
          <w:lang w:eastAsia="zh-CN"/>
        </w:rPr>
        <w:t xml:space="preserve"> from </w:t>
      </w:r>
      <w:r>
        <w:rPr>
          <w:lang w:eastAsia="zh-CN"/>
        </w:rPr>
        <w:t>F</w:t>
      </w:r>
      <w:r w:rsidRPr="00241959">
        <w:rPr>
          <w:lang w:eastAsia="zh-CN"/>
        </w:rPr>
        <w:t xml:space="preserve">DD to </w:t>
      </w:r>
      <w:r>
        <w:rPr>
          <w:lang w:eastAsia="zh-CN"/>
        </w:rPr>
        <w:t>T</w:t>
      </w:r>
      <w:r w:rsidRPr="00241959">
        <w:rPr>
          <w:lang w:eastAsia="zh-CN"/>
        </w:rPr>
        <w:t>DD</w:t>
      </w:r>
      <w:r w:rsidRPr="00241959">
        <w:t>.</w:t>
      </w:r>
      <w:r w:rsidRPr="00241959">
        <w:rPr>
          <w:rFonts w:cs="v3.7.0"/>
        </w:rPr>
        <w:t xml:space="preserve"> The requirements in this clause shall apply to UE supporting FDD and TDD</w:t>
      </w:r>
      <w:r w:rsidRPr="00241959">
        <w:rPr>
          <w:rFonts w:cs="v4.2.0"/>
        </w:rPr>
        <w:t>.</w:t>
      </w:r>
    </w:p>
    <w:p w14:paraId="1FF5F17C" w14:textId="77777777" w:rsidR="00303739" w:rsidRPr="00241959" w:rsidRDefault="00303739" w:rsidP="00303739">
      <w:pPr>
        <w:rPr>
          <w:lang w:eastAsia="zh-CN"/>
        </w:rPr>
      </w:pPr>
      <w:r w:rsidRPr="00241959">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lang w:eastAsia="zh-CN"/>
          </w:rPr>
          <w:t>5.1.2</w:t>
        </w:r>
      </w:smartTag>
      <w:r w:rsidRPr="00241959">
        <w:rPr>
          <w:rFonts w:cs="v4.2.0"/>
          <w:lang w:eastAsia="zh-CN"/>
        </w:rPr>
        <w:t>.</w:t>
      </w:r>
      <w:r>
        <w:rPr>
          <w:rFonts w:cs="v4.2.0"/>
          <w:lang w:eastAsia="zh-CN"/>
        </w:rPr>
        <w:t>61</w:t>
      </w:r>
      <w:r w:rsidRPr="00241959">
        <w:rPr>
          <w:rFonts w:cs="v4.2.0"/>
          <w:lang w:eastAsia="zh-CN"/>
        </w:rPr>
        <w:t xml:space="preserve"> apply for this section.</w:t>
      </w:r>
    </w:p>
    <w:p w14:paraId="393DF36B" w14:textId="77777777" w:rsidR="00303739" w:rsidRPr="00F345F7" w:rsidRDefault="00303739" w:rsidP="00303739">
      <w:pPr>
        <w:pStyle w:val="Heading4"/>
      </w:pPr>
      <w:r w:rsidRPr="00F345F7">
        <w:t>5.1.2.</w:t>
      </w:r>
      <w:r>
        <w:t>8</w:t>
      </w:r>
      <w:r w:rsidRPr="00F345F7">
        <w:tab/>
        <w:t xml:space="preserve">E-UTRAN </w:t>
      </w:r>
      <w:r>
        <w:t>T</w:t>
      </w:r>
      <w:r w:rsidRPr="00F345F7">
        <w:t>DD – FDD c</w:t>
      </w:r>
      <w:r w:rsidRPr="00856670">
        <w:t>ond</w:t>
      </w:r>
      <w:r>
        <w:t>itional handover</w:t>
      </w:r>
    </w:p>
    <w:p w14:paraId="18B033C1" w14:textId="77777777" w:rsidR="00303739" w:rsidRPr="00241959" w:rsidRDefault="00303739" w:rsidP="00303739">
      <w:pPr>
        <w:rPr>
          <w:rFonts w:cs="v4.2.0"/>
          <w:lang w:eastAsia="zh-CN"/>
        </w:rPr>
      </w:pPr>
      <w:r w:rsidRPr="00241959">
        <w:t xml:space="preserve">The requirements in this clause are applicable to </w:t>
      </w:r>
      <w:r>
        <w:t xml:space="preserve">conditional </w:t>
      </w:r>
      <w:r w:rsidRPr="00241959">
        <w:t>handover</w:t>
      </w:r>
      <w:r w:rsidRPr="00241959">
        <w:rPr>
          <w:lang w:eastAsia="zh-CN"/>
        </w:rPr>
        <w:t xml:space="preserve"> from TDD to FDD</w:t>
      </w:r>
      <w:r w:rsidRPr="00241959">
        <w:t>.</w:t>
      </w:r>
      <w:r w:rsidRPr="00241959">
        <w:rPr>
          <w:rFonts w:cs="v3.7.0"/>
        </w:rPr>
        <w:t xml:space="preserve"> The requirements in this clause shall apply to UE supporting FDD and TDD</w:t>
      </w:r>
      <w:r w:rsidRPr="00241959">
        <w:rPr>
          <w:rFonts w:cs="v4.2.0"/>
        </w:rPr>
        <w:t>.</w:t>
      </w:r>
    </w:p>
    <w:p w14:paraId="3ABE2B76" w14:textId="77777777" w:rsidR="00303739" w:rsidRPr="00241959" w:rsidRDefault="00303739" w:rsidP="00303739">
      <w:pPr>
        <w:rPr>
          <w:lang w:eastAsia="zh-CN"/>
        </w:rPr>
      </w:pPr>
      <w:r w:rsidRPr="00241959">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lang w:eastAsia="zh-CN"/>
          </w:rPr>
          <w:t>5.1.2</w:t>
        </w:r>
      </w:smartTag>
      <w:r w:rsidRPr="00241959">
        <w:rPr>
          <w:rFonts w:cs="v4.2.0"/>
          <w:lang w:eastAsia="zh-CN"/>
        </w:rPr>
        <w:t>.</w:t>
      </w:r>
      <w:r>
        <w:rPr>
          <w:rFonts w:cs="v4.2.0"/>
          <w:lang w:eastAsia="zh-CN"/>
        </w:rPr>
        <w:t>6</w:t>
      </w:r>
      <w:r w:rsidRPr="00241959">
        <w:rPr>
          <w:rFonts w:cs="v4.2.0"/>
          <w:lang w:eastAsia="zh-CN"/>
        </w:rPr>
        <w:t xml:space="preserve"> apply for this section.</w:t>
      </w:r>
    </w:p>
    <w:p w14:paraId="2C96181F" w14:textId="77777777" w:rsidR="00303739" w:rsidRPr="00F345F7" w:rsidRDefault="00303739" w:rsidP="00303739">
      <w:pPr>
        <w:pStyle w:val="Heading4"/>
      </w:pPr>
      <w:r w:rsidRPr="00F345F7">
        <w:t>5.1.2.</w:t>
      </w:r>
      <w:r>
        <w:t>9</w:t>
      </w:r>
      <w:r w:rsidRPr="00F345F7">
        <w:tab/>
        <w:t xml:space="preserve">E-UTRAN </w:t>
      </w:r>
      <w:r>
        <w:t>T</w:t>
      </w:r>
      <w:r w:rsidRPr="00F345F7">
        <w:t xml:space="preserve">DD – </w:t>
      </w:r>
      <w:r>
        <w:t>T</w:t>
      </w:r>
      <w:r w:rsidRPr="00F345F7">
        <w:t>DD c</w:t>
      </w:r>
      <w:r w:rsidRPr="00856670">
        <w:t>ond</w:t>
      </w:r>
      <w:r>
        <w:t>itional handover</w:t>
      </w:r>
    </w:p>
    <w:p w14:paraId="15283754" w14:textId="77777777" w:rsidR="00303739" w:rsidRPr="00241959" w:rsidRDefault="00303739" w:rsidP="00303739">
      <w:pPr>
        <w:rPr>
          <w:rFonts w:cs="v4.2.0"/>
          <w:lang w:eastAsia="zh-CN"/>
        </w:rPr>
      </w:pPr>
      <w:r w:rsidRPr="00241959">
        <w:t>The requirements in this clause are applicable to handover</w:t>
      </w:r>
      <w:r w:rsidRPr="00241959">
        <w:rPr>
          <w:lang w:eastAsia="zh-CN"/>
        </w:rPr>
        <w:t xml:space="preserve"> from TDD to </w:t>
      </w:r>
      <w:r>
        <w:rPr>
          <w:lang w:eastAsia="zh-CN"/>
        </w:rPr>
        <w:t>T</w:t>
      </w:r>
      <w:r w:rsidRPr="00241959">
        <w:rPr>
          <w:lang w:eastAsia="zh-CN"/>
        </w:rPr>
        <w:t>DD</w:t>
      </w:r>
      <w:r w:rsidRPr="00241959">
        <w:t>.</w:t>
      </w:r>
      <w:r w:rsidRPr="00241959">
        <w:rPr>
          <w:rFonts w:cs="v3.7.0"/>
        </w:rPr>
        <w:t xml:space="preserve"> The requirements in this clause shall apply to UE supporting TDD</w:t>
      </w:r>
      <w:r w:rsidRPr="00241959">
        <w:rPr>
          <w:rFonts w:cs="v4.2.0"/>
        </w:rPr>
        <w:t>.</w:t>
      </w:r>
    </w:p>
    <w:p w14:paraId="42DF51BB" w14:textId="77777777" w:rsidR="00303739" w:rsidRPr="00241959" w:rsidRDefault="00303739" w:rsidP="00303739">
      <w:pPr>
        <w:rPr>
          <w:lang w:eastAsia="zh-CN"/>
        </w:rPr>
      </w:pPr>
      <w:r w:rsidRPr="00241959">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lang w:eastAsia="zh-CN"/>
          </w:rPr>
          <w:t>5.1.2</w:t>
        </w:r>
      </w:smartTag>
      <w:r w:rsidRPr="00241959">
        <w:rPr>
          <w:rFonts w:cs="v4.2.0"/>
          <w:lang w:eastAsia="zh-CN"/>
        </w:rPr>
        <w:t>.</w:t>
      </w:r>
      <w:r>
        <w:rPr>
          <w:rFonts w:cs="v4.2.0"/>
          <w:lang w:eastAsia="zh-CN"/>
        </w:rPr>
        <w:t>6</w:t>
      </w:r>
      <w:r w:rsidRPr="00241959">
        <w:rPr>
          <w:rFonts w:cs="v4.2.0"/>
          <w:lang w:eastAsia="zh-CN"/>
        </w:rPr>
        <w:t xml:space="preserve"> apply for this section.</w:t>
      </w:r>
    </w:p>
    <w:p w14:paraId="47AD58E2" w14:textId="0414129C" w:rsidR="00303739" w:rsidRPr="00303739" w:rsidRDefault="00303739" w:rsidP="00303739"/>
    <w:p w14:paraId="111A9C5A" w14:textId="3BBC2FD2" w:rsidR="00303739" w:rsidRDefault="00303739" w:rsidP="00303739">
      <w:pPr>
        <w:pStyle w:val="RAN4H3"/>
        <w:rPr>
          <w:lang w:val="en-GB"/>
        </w:rPr>
      </w:pPr>
      <w:r>
        <w:rPr>
          <w:lang w:val="en-GB"/>
        </w:rPr>
        <w:t>Text proposal 2</w:t>
      </w:r>
    </w:p>
    <w:p w14:paraId="01F9F79C" w14:textId="77777777" w:rsidR="00303739" w:rsidRPr="00F345F7" w:rsidRDefault="00303739" w:rsidP="00303739">
      <w:pPr>
        <w:pStyle w:val="Heading4"/>
        <w:rPr>
          <w:ins w:id="14" w:author="Lars Dalsgaard" w:date="2020-02-13T23:34:00Z"/>
        </w:rPr>
      </w:pPr>
      <w:ins w:id="15" w:author="Lars Dalsgaard" w:date="2020-02-13T23:34:00Z">
        <w:r w:rsidRPr="00F345F7">
          <w:t>5.1.2.</w:t>
        </w:r>
        <w:r>
          <w:t>7</w:t>
        </w:r>
        <w:r w:rsidRPr="00F345F7">
          <w:tab/>
          <w:t xml:space="preserve">E-UTRAN FDD – </w:t>
        </w:r>
        <w:r>
          <w:t>T</w:t>
        </w:r>
        <w:r w:rsidRPr="00F345F7">
          <w:t>DD c</w:t>
        </w:r>
        <w:r w:rsidRPr="00856670">
          <w:t>ond</w:t>
        </w:r>
        <w:r>
          <w:t>itional handover</w:t>
        </w:r>
      </w:ins>
    </w:p>
    <w:p w14:paraId="6D9CD3DE" w14:textId="77777777" w:rsidR="00303739" w:rsidRPr="00241959" w:rsidRDefault="00303739" w:rsidP="00303739">
      <w:pPr>
        <w:rPr>
          <w:ins w:id="16" w:author="Lars Dalsgaard" w:date="2020-02-13T23:34:00Z"/>
          <w:rFonts w:cs="v4.2.0"/>
          <w:lang w:eastAsia="zh-CN"/>
        </w:rPr>
      </w:pPr>
      <w:ins w:id="17" w:author="Lars Dalsgaard" w:date="2020-02-13T23:34:00Z">
        <w:r w:rsidRPr="00241959">
          <w:t xml:space="preserve">The requirements in this clause are applicable to </w:t>
        </w:r>
        <w:r>
          <w:t xml:space="preserve">conditional </w:t>
        </w:r>
        <w:r w:rsidRPr="00241959">
          <w:t>handover</w:t>
        </w:r>
        <w:r w:rsidRPr="00241959">
          <w:rPr>
            <w:lang w:eastAsia="zh-CN"/>
          </w:rPr>
          <w:t xml:space="preserve"> from </w:t>
        </w:r>
        <w:r>
          <w:rPr>
            <w:lang w:eastAsia="zh-CN"/>
          </w:rPr>
          <w:t>F</w:t>
        </w:r>
        <w:r w:rsidRPr="00241959">
          <w:rPr>
            <w:lang w:eastAsia="zh-CN"/>
          </w:rPr>
          <w:t xml:space="preserve">DD to </w:t>
        </w:r>
        <w:r>
          <w:rPr>
            <w:lang w:eastAsia="zh-CN"/>
          </w:rPr>
          <w:t>T</w:t>
        </w:r>
        <w:r w:rsidRPr="00241959">
          <w:rPr>
            <w:lang w:eastAsia="zh-CN"/>
          </w:rPr>
          <w:t>DD</w:t>
        </w:r>
        <w:r w:rsidRPr="00241959">
          <w:t>.</w:t>
        </w:r>
        <w:r w:rsidRPr="00241959">
          <w:rPr>
            <w:rFonts w:cs="v3.7.0"/>
          </w:rPr>
          <w:t xml:space="preserve"> The requirements in this clause shall apply to UE supporting FDD and TDD</w:t>
        </w:r>
        <w:r w:rsidRPr="00241959">
          <w:rPr>
            <w:rFonts w:cs="v4.2.0"/>
          </w:rPr>
          <w:t>.</w:t>
        </w:r>
      </w:ins>
    </w:p>
    <w:p w14:paraId="38F167C7" w14:textId="77777777" w:rsidR="00303739" w:rsidRPr="00241959" w:rsidRDefault="00303739" w:rsidP="00303739">
      <w:pPr>
        <w:rPr>
          <w:ins w:id="18" w:author="Lars Dalsgaard" w:date="2020-02-13T23:37:00Z"/>
        </w:rPr>
      </w:pPr>
      <w:ins w:id="19" w:author="Lars Dalsgaard" w:date="2020-02-13T23:37:00Z">
        <w:r w:rsidRPr="00241959">
          <w:t xml:space="preserve">The requirements in this clause are applicable to both intra-frequency and inter-frequency </w:t>
        </w:r>
        <w:r>
          <w:t xml:space="preserve">conditional </w:t>
        </w:r>
        <w:r w:rsidRPr="00241959">
          <w:t>handovers.</w:t>
        </w:r>
      </w:ins>
    </w:p>
    <w:p w14:paraId="20270B72" w14:textId="77777777" w:rsidR="00303739" w:rsidRPr="001D0253" w:rsidRDefault="00303739" w:rsidP="00303739">
      <w:pPr>
        <w:keepNext/>
        <w:keepLines/>
        <w:spacing w:before="120"/>
        <w:ind w:left="1701" w:hanging="1701"/>
        <w:outlineLvl w:val="4"/>
        <w:rPr>
          <w:ins w:id="20" w:author="Lars Dalsgaard" w:date="2020-02-13T23:37:00Z"/>
          <w:rFonts w:ascii="Arial" w:eastAsia="SimSun" w:hAnsi="Arial"/>
          <w:sz w:val="22"/>
        </w:rPr>
      </w:pPr>
      <w:ins w:id="21" w:author="Lars Dalsgaard" w:date="2020-02-13T23:37:00Z">
        <w:r>
          <w:rPr>
            <w:rFonts w:ascii="Arial" w:eastAsia="SimSun" w:hAnsi="Arial"/>
            <w:sz w:val="22"/>
          </w:rPr>
          <w:t>5</w:t>
        </w:r>
        <w:r w:rsidRPr="001D0253">
          <w:rPr>
            <w:rFonts w:ascii="Arial" w:eastAsia="SimSun" w:hAnsi="Arial"/>
            <w:sz w:val="22"/>
          </w:rPr>
          <w:t>.1.</w:t>
        </w:r>
        <w:r>
          <w:rPr>
            <w:rFonts w:ascii="Arial" w:eastAsia="SimSun" w:hAnsi="Arial"/>
            <w:sz w:val="22"/>
          </w:rPr>
          <w:t>2</w:t>
        </w:r>
        <w:r w:rsidRPr="001D0253">
          <w:rPr>
            <w:rFonts w:ascii="Arial" w:eastAsia="SimSun" w:hAnsi="Arial"/>
            <w:sz w:val="22"/>
          </w:rPr>
          <w:t>.</w:t>
        </w:r>
        <w:r>
          <w:rPr>
            <w:rFonts w:ascii="Arial" w:eastAsia="SimSun" w:hAnsi="Arial"/>
            <w:sz w:val="22"/>
          </w:rPr>
          <w:t>6</w:t>
        </w:r>
        <w:r w:rsidRPr="001D0253">
          <w:rPr>
            <w:rFonts w:ascii="Arial" w:eastAsia="SimSun" w:hAnsi="Arial"/>
            <w:sz w:val="22"/>
          </w:rPr>
          <w:t>.1</w:t>
        </w:r>
        <w:r w:rsidRPr="001D0253">
          <w:rPr>
            <w:rFonts w:ascii="Arial" w:eastAsia="SimSun" w:hAnsi="Arial"/>
            <w:sz w:val="22"/>
          </w:rPr>
          <w:tab/>
          <w:t>Handover delay</w:t>
        </w:r>
      </w:ins>
    </w:p>
    <w:p w14:paraId="14EED934" w14:textId="77777777" w:rsidR="00303739" w:rsidRPr="001D0253" w:rsidRDefault="00303739" w:rsidP="00303739">
      <w:pPr>
        <w:rPr>
          <w:ins w:id="22" w:author="Lars Dalsgaard" w:date="2020-02-13T23:37:00Z"/>
          <w:rFonts w:eastAsia="SimSun" w:cs="v4.2.0"/>
        </w:rPr>
      </w:pPr>
      <w:ins w:id="23" w:author="Lars Dalsgaard" w:date="2020-02-13T23:37: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w:t>
        </w:r>
        <w:r>
          <w:rPr>
            <w:rFonts w:eastAsia="SimSun"/>
          </w:rPr>
          <w:t>6</w:t>
        </w:r>
        <w:r w:rsidRPr="001D0253">
          <w:rPr>
            <w:rFonts w:eastAsia="SimSun"/>
          </w:rPr>
          <w:t>.331 [2]</w:t>
        </w:r>
        <w:r w:rsidRPr="001D0253">
          <w:rPr>
            <w:rFonts w:eastAsia="SimSun" w:cs="v4.2.0"/>
          </w:rPr>
          <w:t>.</w:t>
        </w:r>
      </w:ins>
    </w:p>
    <w:p w14:paraId="2A0F49A1" w14:textId="77777777" w:rsidR="00303739" w:rsidRPr="001D0253" w:rsidRDefault="00303739" w:rsidP="00303739">
      <w:pPr>
        <w:rPr>
          <w:ins w:id="24" w:author="Lars Dalsgaard" w:date="2020-02-13T23:37:00Z"/>
          <w:rFonts w:eastAsia="SimSun" w:cs="v4.2.0"/>
        </w:rPr>
      </w:pPr>
      <w:ins w:id="25" w:author="Lars Dalsgaard" w:date="2020-02-13T23:37:00Z">
        <w:r w:rsidRPr="001D0253">
          <w:rPr>
            <w:rFonts w:eastAsia="SimSun" w:cs="v4.2.0"/>
          </w:rPr>
          <w:t xml:space="preserve">When the UE receives a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27885FA2" w14:textId="77777777" w:rsidR="00303739" w:rsidRPr="001D0253" w:rsidRDefault="00303739" w:rsidP="00303739">
      <w:pPr>
        <w:rPr>
          <w:ins w:id="26" w:author="Lars Dalsgaard" w:date="2020-02-13T23:37:00Z"/>
          <w:rFonts w:eastAsia="SimSun" w:cs="v4.2.0"/>
        </w:rPr>
      </w:pPr>
      <w:ins w:id="27" w:author="Lars Dalsgaard" w:date="2020-02-13T23:37:00Z">
        <w:r w:rsidRPr="001D0253">
          <w:rPr>
            <w:rFonts w:eastAsia="SimSun" w:cs="v4.2.0"/>
          </w:rPr>
          <w:t>Where:</w:t>
        </w:r>
      </w:ins>
    </w:p>
    <w:p w14:paraId="35C9A1E5" w14:textId="77777777" w:rsidR="00303739" w:rsidRDefault="00303739" w:rsidP="00303739">
      <w:pPr>
        <w:rPr>
          <w:ins w:id="28" w:author="Lars Dalsgaard" w:date="2020-02-13T23:37:00Z"/>
          <w:rFonts w:eastAsia="SimSun" w:cs="v4.2.0"/>
        </w:rPr>
      </w:pPr>
      <w:proofErr w:type="spellStart"/>
      <w:ins w:id="29" w:author="Lars Dalsgaard" w:date="2020-02-13T23:37: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w:t>
        </w:r>
        <w:r>
          <w:rPr>
            <w:rFonts w:eastAsia="SimSun" w:cs="v4.2.0"/>
          </w:rPr>
          <w:t xml:space="preserve"> clause 11.2 in</w:t>
        </w:r>
        <w:r w:rsidRPr="001D0253">
          <w:rPr>
            <w:rFonts w:eastAsia="SimSun" w:cs="v4.2.0"/>
          </w:rPr>
          <w:t xml:space="preserve"> </w:t>
        </w:r>
        <w:r w:rsidRPr="001D0253">
          <w:rPr>
            <w:rFonts w:eastAsia="SimSun"/>
          </w:rPr>
          <w:t>TS 3</w:t>
        </w:r>
        <w:r>
          <w:rPr>
            <w:rFonts w:eastAsia="SimSun"/>
          </w:rPr>
          <w:t>6</w:t>
        </w:r>
        <w:r w:rsidRPr="001D0253">
          <w:rPr>
            <w:rFonts w:eastAsia="SimSun"/>
          </w:rPr>
          <w:t>.331 [2]</w:t>
        </w:r>
        <w:r w:rsidRPr="001D0253">
          <w:rPr>
            <w:rFonts w:eastAsia="SimSun" w:cs="v4.2.0"/>
          </w:rPr>
          <w:t xml:space="preserve"> </w:t>
        </w:r>
        <w:r>
          <w:rPr>
            <w:rFonts w:eastAsia="SimSun" w:cs="v4.2.0"/>
          </w:rPr>
          <w:t xml:space="preserve">plus the measurements time stated in clause 5.1.2.6.2 plus the </w:t>
        </w:r>
        <w:r w:rsidRPr="00083255">
          <w:rPr>
            <w:rFonts w:eastAsia="SimSun" w:cs="v4.2.0"/>
          </w:rPr>
          <w:t xml:space="preserve">conditional execution preparation time in clause </w:t>
        </w:r>
        <w:r>
          <w:rPr>
            <w:rFonts w:eastAsia="SimSun" w:cs="v4.2.0"/>
          </w:rPr>
          <w:t xml:space="preserve">5.1.2.6.3 </w:t>
        </w:r>
        <w:r w:rsidRPr="001D0253">
          <w:rPr>
            <w:rFonts w:eastAsia="SimSun" w:cs="v4.2.0"/>
          </w:rPr>
          <w:t>plus the interruption time stated in clause </w:t>
        </w:r>
        <w:r>
          <w:rPr>
            <w:rFonts w:eastAsia="SimSun" w:cs="v4.2.0"/>
          </w:rPr>
          <w:t>5</w:t>
        </w:r>
        <w:r w:rsidRPr="001D0253">
          <w:rPr>
            <w:rFonts w:eastAsia="SimSun" w:cs="v4.2.0"/>
          </w:rPr>
          <w:t>.1.</w:t>
        </w:r>
        <w:r>
          <w:rPr>
            <w:rFonts w:eastAsia="SimSun" w:cs="v4.2.0"/>
          </w:rPr>
          <w:t>2</w:t>
        </w:r>
        <w:r w:rsidRPr="001D0253">
          <w:rPr>
            <w:rFonts w:eastAsia="SimSun" w:cs="v4.2.0"/>
          </w:rPr>
          <w:t>.</w:t>
        </w:r>
        <w:r>
          <w:rPr>
            <w:rFonts w:eastAsia="SimSun" w:cs="v4.2.0"/>
          </w:rPr>
          <w:t>6</w:t>
        </w:r>
        <w:r w:rsidRPr="001D0253">
          <w:rPr>
            <w:rFonts w:eastAsia="SimSun" w:cs="v4.2.0"/>
          </w:rPr>
          <w:t>.</w:t>
        </w:r>
        <w:r>
          <w:rPr>
            <w:rFonts w:eastAsia="SimSun" w:cs="v4.2.0"/>
          </w:rPr>
          <w:t>4</w:t>
        </w:r>
        <w:r w:rsidRPr="001D0253">
          <w:rPr>
            <w:rFonts w:eastAsia="SimSun" w:cs="v4.2.0"/>
          </w:rPr>
          <w:t>.</w:t>
        </w:r>
      </w:ins>
    </w:p>
    <w:p w14:paraId="13549214" w14:textId="77777777" w:rsidR="00303739" w:rsidRDefault="00303739" w:rsidP="00303739">
      <w:pPr>
        <w:rPr>
          <w:ins w:id="30" w:author="Lars Dalsgaard" w:date="2020-02-13T23:37:00Z"/>
          <w:rFonts w:ascii="Arial" w:eastAsia="SimSun" w:hAnsi="Arial"/>
          <w:sz w:val="22"/>
        </w:rPr>
      </w:pPr>
      <w:ins w:id="31" w:author="Lars Dalsgaard" w:date="2020-02-13T23:37:00Z">
        <w:r>
          <w:rPr>
            <w:rFonts w:ascii="Arial" w:eastAsia="SimSun" w:hAnsi="Arial"/>
            <w:sz w:val="22"/>
          </w:rPr>
          <w:t>5</w:t>
        </w:r>
        <w:r w:rsidRPr="001D0253">
          <w:rPr>
            <w:rFonts w:ascii="Arial" w:eastAsia="SimSun" w:hAnsi="Arial"/>
            <w:sz w:val="22"/>
          </w:rPr>
          <w:t>.1.</w:t>
        </w:r>
        <w:r>
          <w:rPr>
            <w:rFonts w:ascii="Arial" w:eastAsia="SimSun" w:hAnsi="Arial"/>
            <w:sz w:val="22"/>
          </w:rPr>
          <w:t>2</w:t>
        </w:r>
        <w:r w:rsidRPr="001D0253">
          <w:rPr>
            <w:rFonts w:ascii="Arial" w:eastAsia="SimSun" w:hAnsi="Arial"/>
            <w:sz w:val="22"/>
          </w:rPr>
          <w:t>.</w:t>
        </w:r>
        <w:r>
          <w:rPr>
            <w:rFonts w:ascii="Arial" w:eastAsia="SimSun" w:hAnsi="Arial"/>
            <w:sz w:val="22"/>
          </w:rPr>
          <w:t>6</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2E74D279" w14:textId="77777777" w:rsidR="00303739" w:rsidRDefault="00303739" w:rsidP="00303739">
      <w:pPr>
        <w:rPr>
          <w:ins w:id="32" w:author="Lars Dalsgaard" w:date="2020-02-13T23:37:00Z"/>
        </w:rPr>
      </w:pPr>
      <w:ins w:id="33" w:author="Lars Dalsgaard" w:date="2020-02-13T23:37: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52BB3131" w14:textId="66FB73FA" w:rsidR="00303739" w:rsidRPr="00303739" w:rsidRDefault="00303739" w:rsidP="00303739">
      <w:pPr>
        <w:rPr>
          <w:ins w:id="34" w:author="Lars Dalsgaard" w:date="2020-02-13T23:37:00Z"/>
        </w:rPr>
      </w:pPr>
      <w:ins w:id="35" w:author="Lars Dalsgaard" w:date="2020-02-13T23:37:00Z">
        <w:r>
          <w:t xml:space="preserve">The </w:t>
        </w:r>
        <w:r w:rsidRPr="00303739">
          <w:t xml:space="preserve">measurement time delay measured without Time To Trigger (TTT) and L3 filtering shall be less than T </w:t>
        </w:r>
        <w:r w:rsidRPr="00303739">
          <w:rPr>
            <w:sz w:val="13"/>
            <w:szCs w:val="13"/>
          </w:rPr>
          <w:t xml:space="preserve">identify intra </w:t>
        </w:r>
        <w:r w:rsidRPr="00303739">
          <w:t>defined in clause 8.1.2.2.2. When TTT or L3 filtering is used an additional delay can be expected.</w:t>
        </w:r>
      </w:ins>
    </w:p>
    <w:p w14:paraId="725AF858" w14:textId="77777777" w:rsidR="00303739" w:rsidRDefault="00303739" w:rsidP="00303739">
      <w:pPr>
        <w:rPr>
          <w:ins w:id="36" w:author="Lars Dalsgaard" w:date="2020-02-13T23:37:00Z"/>
        </w:rPr>
      </w:pPr>
      <w:ins w:id="37" w:author="Lars Dalsgaard" w:date="2020-02-13T23:37:00Z">
        <w:r w:rsidRPr="00303739">
          <w:t xml:space="preserve">If a cell which has been detectable at least for the time period </w:t>
        </w:r>
        <w:proofErr w:type="spellStart"/>
        <w:r w:rsidRPr="00303739">
          <w:t>T</w:t>
        </w:r>
        <w:r w:rsidRPr="00303739">
          <w:rPr>
            <w:sz w:val="13"/>
            <w:szCs w:val="13"/>
          </w:rPr>
          <w:t>identify_intra</w:t>
        </w:r>
        <w:proofErr w:type="spellEnd"/>
        <w:r w:rsidRPr="00303739">
          <w:rPr>
            <w:sz w:val="13"/>
            <w:szCs w:val="13"/>
          </w:rPr>
          <w:t xml:space="preserve"> </w:t>
        </w:r>
        <w:r w:rsidRPr="00303739">
          <w:t>defined in clause 8.1.2.2.2 becomes</w:t>
        </w:r>
        <w:r>
          <w:t xml:space="preserve"> undetectable for a period ≤ 5 seconds and then the cell becomes detectable again and triggers a handover, the measurement time delay shall be less than </w:t>
        </w:r>
        <w:proofErr w:type="spellStart"/>
        <w:r>
          <w:t>T</w:t>
        </w:r>
        <w:r>
          <w:rPr>
            <w:sz w:val="13"/>
            <w:szCs w:val="13"/>
          </w:rPr>
          <w:t>Measurement_Period_Intra</w:t>
        </w:r>
        <w:proofErr w:type="spellEnd"/>
        <w:r>
          <w:rPr>
            <w:sz w:val="13"/>
            <w:szCs w:val="13"/>
          </w:rPr>
          <w:t xml:space="preserve"> </w:t>
        </w:r>
        <w:r>
          <w:t xml:space="preserve">provided the timing to that cell has not changed more than ± 50 Ts and the L3 filter has not been used. When L3 filtering is used or IDC autonomous denial is configured or </w:t>
        </w:r>
        <w:r>
          <w:lastRenderedPageBreak/>
          <w:t xml:space="preserve">the UE is performing reception and/or transmission for </w:t>
        </w:r>
        <w:proofErr w:type="spellStart"/>
        <w:r>
          <w:t>ProSe</w:t>
        </w:r>
        <w:proofErr w:type="spellEnd"/>
        <w:r>
          <w:t xml:space="preserve"> Direct Discovery and/or </w:t>
        </w:r>
        <w:proofErr w:type="spellStart"/>
        <w:r>
          <w:t>ProSe</w:t>
        </w:r>
        <w:proofErr w:type="spellEnd"/>
        <w:r>
          <w:t xml:space="preserve"> Direct Communication, or the UE is configured to perform SRS carrier based switching, an additional delay can be expected.</w:t>
        </w:r>
      </w:ins>
    </w:p>
    <w:p w14:paraId="26F6361D" w14:textId="77777777" w:rsidR="00303739" w:rsidRPr="00083255" w:rsidRDefault="00303739" w:rsidP="00303739">
      <w:pPr>
        <w:rPr>
          <w:ins w:id="38" w:author="Lars Dalsgaard" w:date="2020-02-13T23:37:00Z"/>
          <w:rFonts w:eastAsia="SimSun" w:cs="v4.2.0"/>
        </w:rPr>
      </w:pPr>
      <w:ins w:id="39" w:author="Lars Dalsgaard" w:date="2020-02-13T23:37:00Z">
        <w:r w:rsidRPr="00083255">
          <w:rPr>
            <w:rFonts w:ascii="Arial" w:eastAsia="SimSun" w:hAnsi="Arial"/>
            <w:sz w:val="22"/>
          </w:rPr>
          <w:t>5.1.2.6.3</w:t>
        </w:r>
        <w:r w:rsidRPr="00083255">
          <w:rPr>
            <w:rFonts w:ascii="Arial" w:eastAsia="SimSun" w:hAnsi="Arial"/>
            <w:sz w:val="22"/>
          </w:rPr>
          <w:tab/>
          <w:t>Preparation time</w:t>
        </w:r>
      </w:ins>
    </w:p>
    <w:p w14:paraId="4E86D0F9" w14:textId="77777777" w:rsidR="00303739" w:rsidRPr="00083255" w:rsidRDefault="00303739" w:rsidP="00303739">
      <w:pPr>
        <w:rPr>
          <w:ins w:id="40" w:author="Lars Dalsgaard" w:date="2020-02-13T23:37:00Z"/>
        </w:rPr>
      </w:pPr>
      <w:ins w:id="41" w:author="Lars Dalsgaard" w:date="2020-02-13T23:37:00Z">
        <w:r w:rsidRPr="00083255">
          <w:t>Preparation time is the time from when after measurement time and the time during which the UE prepares the target cell for conditional handover.</w:t>
        </w:r>
      </w:ins>
    </w:p>
    <w:p w14:paraId="250BC384" w14:textId="77777777" w:rsidR="00303739" w:rsidRPr="00083255" w:rsidRDefault="00303739" w:rsidP="00303739">
      <w:pPr>
        <w:ind w:firstLine="284"/>
        <w:rPr>
          <w:ins w:id="42" w:author="Lars Dalsgaard" w:date="2020-02-13T23:37:00Z"/>
        </w:rPr>
      </w:pPr>
      <w:proofErr w:type="spellStart"/>
      <w:ins w:id="43" w:author="Lars Dalsgaard" w:date="2020-02-13T23:37:00Z">
        <w:r w:rsidRPr="00083255">
          <w:t>T</w:t>
        </w:r>
        <w:r w:rsidRPr="00083255">
          <w:rPr>
            <w:vertAlign w:val="subscript"/>
          </w:rPr>
          <w:t>CHO_execution</w:t>
        </w:r>
        <w:proofErr w:type="spellEnd"/>
        <w:r w:rsidRPr="00083255">
          <w:t xml:space="preserve"> is the time needed for preparing the conditional handover to the target cell.</w:t>
        </w:r>
      </w:ins>
    </w:p>
    <w:p w14:paraId="4F585760" w14:textId="77777777" w:rsidR="00303739" w:rsidRDefault="00303739" w:rsidP="00303739">
      <w:pPr>
        <w:rPr>
          <w:ins w:id="44" w:author="Lars Dalsgaard" w:date="2020-02-13T23:37:00Z"/>
        </w:rPr>
      </w:pPr>
      <w:proofErr w:type="spellStart"/>
      <w:ins w:id="45" w:author="Lars Dalsgaard" w:date="2020-02-13T23:37:00Z">
        <w:r w:rsidRPr="00083255">
          <w:t>T</w:t>
        </w:r>
        <w:r w:rsidRPr="00083255">
          <w:rPr>
            <w:vertAlign w:val="subscript"/>
          </w:rPr>
          <w:t>CHO_execution</w:t>
        </w:r>
        <w:proofErr w:type="spellEnd"/>
        <w:r w:rsidRPr="00083255">
          <w:t xml:space="preserve"> can be up [FFS].</w:t>
        </w:r>
      </w:ins>
    </w:p>
    <w:p w14:paraId="0B1CCF1A" w14:textId="77777777" w:rsidR="00303739" w:rsidRPr="001D0253" w:rsidRDefault="00303739" w:rsidP="00303739">
      <w:pPr>
        <w:rPr>
          <w:ins w:id="46" w:author="Lars Dalsgaard" w:date="2020-02-13T23:37:00Z"/>
          <w:rFonts w:eastAsia="SimSun" w:cs="v4.2.0"/>
        </w:rPr>
      </w:pPr>
      <w:ins w:id="47" w:author="Lars Dalsgaard" w:date="2020-02-13T23:37:00Z">
        <w:r>
          <w:rPr>
            <w:rFonts w:ascii="Arial" w:eastAsia="SimSun" w:hAnsi="Arial"/>
            <w:sz w:val="22"/>
          </w:rPr>
          <w:t>5</w:t>
        </w:r>
        <w:r w:rsidRPr="001D0253">
          <w:rPr>
            <w:rFonts w:ascii="Arial" w:eastAsia="SimSun" w:hAnsi="Arial"/>
            <w:sz w:val="22"/>
          </w:rPr>
          <w:t>.1.</w:t>
        </w:r>
        <w:r>
          <w:rPr>
            <w:rFonts w:ascii="Arial" w:eastAsia="SimSun" w:hAnsi="Arial"/>
            <w:sz w:val="22"/>
          </w:rPr>
          <w:t>2</w:t>
        </w:r>
        <w:r w:rsidRPr="001D0253">
          <w:rPr>
            <w:rFonts w:ascii="Arial" w:eastAsia="SimSun" w:hAnsi="Arial"/>
            <w:sz w:val="22"/>
          </w:rPr>
          <w:t>.</w:t>
        </w:r>
        <w:r>
          <w:rPr>
            <w:rFonts w:ascii="Arial" w:eastAsia="SimSun" w:hAnsi="Arial"/>
            <w:sz w:val="22"/>
          </w:rPr>
          <w:t>6</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ins>
    </w:p>
    <w:p w14:paraId="6B41C806" w14:textId="77777777" w:rsidR="00303739" w:rsidRPr="003843F0" w:rsidRDefault="00303739" w:rsidP="00303739">
      <w:pPr>
        <w:rPr>
          <w:ins w:id="48" w:author="Lars Dalsgaard" w:date="2020-02-13T23:37:00Z"/>
          <w:rFonts w:eastAsia="SimSun" w:cs="v4.2.0"/>
        </w:rPr>
      </w:pPr>
      <w:ins w:id="49" w:author="Lars Dalsgaard" w:date="2020-02-13T23:37: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55A37521" w14:textId="77777777" w:rsidR="00303739" w:rsidRPr="003843F0" w:rsidRDefault="00303739" w:rsidP="00303739">
      <w:pPr>
        <w:rPr>
          <w:ins w:id="50" w:author="Lars Dalsgaard" w:date="2020-02-13T23:37:00Z"/>
          <w:rFonts w:eastAsia="SimSun" w:cs="v4.2.0"/>
        </w:rPr>
      </w:pPr>
      <w:ins w:id="51" w:author="Lars Dalsgaard" w:date="2020-02-13T23:37: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7AD16301" w14:textId="77777777" w:rsidR="00303739" w:rsidRPr="003843F0" w:rsidRDefault="00303739" w:rsidP="00303739">
      <w:pPr>
        <w:jc w:val="center"/>
        <w:rPr>
          <w:ins w:id="52" w:author="Lars Dalsgaard" w:date="2020-02-13T23:37:00Z"/>
          <w:rFonts w:eastAsia="SimSun"/>
        </w:rPr>
      </w:pPr>
      <w:proofErr w:type="spellStart"/>
      <w:ins w:id="53" w:author="Lars Dalsgaard" w:date="2020-02-13T23:37:00Z">
        <w:r w:rsidRPr="003843F0">
          <w:rPr>
            <w:rFonts w:eastAsia="SimSun"/>
          </w:rPr>
          <w:t>T</w:t>
        </w:r>
        <w:r w:rsidRPr="003843F0">
          <w:rPr>
            <w:rFonts w:eastAsia="SimSun"/>
            <w:vertAlign w:val="subscript"/>
          </w:rPr>
          <w:t>interrupt</w:t>
        </w:r>
        <w:proofErr w:type="spellEnd"/>
        <w:r w:rsidRPr="003843F0">
          <w:rPr>
            <w:rFonts w:eastAsia="SimSun"/>
          </w:rPr>
          <w:t xml:space="preserve"> = T</w:t>
        </w:r>
        <w:r w:rsidRPr="003843F0">
          <w:rPr>
            <w:rFonts w:eastAsia="SimSun"/>
            <w:vertAlign w:val="subscript"/>
          </w:rPr>
          <w:t>IU</w:t>
        </w:r>
        <w:r w:rsidRPr="003843F0">
          <w:rPr>
            <w:rFonts w:eastAsia="SimSun"/>
          </w:rPr>
          <w:t xml:space="preserve"> + </w:t>
        </w:r>
        <w:r>
          <w:rPr>
            <w:rFonts w:eastAsia="SimSun"/>
          </w:rPr>
          <w:t>20</w:t>
        </w:r>
        <w:r w:rsidRPr="003843F0">
          <w:rPr>
            <w:rFonts w:eastAsia="SimSun"/>
          </w:rPr>
          <w:t xml:space="preserve"> </w:t>
        </w:r>
        <w:proofErr w:type="spellStart"/>
        <w:r w:rsidRPr="003843F0">
          <w:rPr>
            <w:rFonts w:eastAsia="SimSun"/>
          </w:rPr>
          <w:t>ms</w:t>
        </w:r>
        <w:proofErr w:type="spellEnd"/>
      </w:ins>
    </w:p>
    <w:p w14:paraId="4DD00C68" w14:textId="77777777" w:rsidR="00303739" w:rsidRDefault="00303739" w:rsidP="00303739">
      <w:pPr>
        <w:rPr>
          <w:ins w:id="54" w:author="Lars Dalsgaard" w:date="2020-02-13T23:37:00Z"/>
          <w:rFonts w:eastAsia="SimSun"/>
        </w:rPr>
      </w:pPr>
      <w:ins w:id="55" w:author="Lars Dalsgaard" w:date="2020-02-13T23:37:00Z">
        <w:r>
          <w:rPr>
            <w:rFonts w:eastAsia="SimSun"/>
          </w:rPr>
          <w:t>Where:</w:t>
        </w:r>
      </w:ins>
    </w:p>
    <w:p w14:paraId="4178D31D" w14:textId="77777777" w:rsidR="00303739" w:rsidRPr="007D619B" w:rsidRDefault="00303739" w:rsidP="00303739">
      <w:pPr>
        <w:ind w:left="284"/>
        <w:rPr>
          <w:ins w:id="56" w:author="Lars Dalsgaard" w:date="2020-02-13T23:37:00Z"/>
          <w:rFonts w:eastAsia="SimSun"/>
        </w:rPr>
      </w:pPr>
      <w:ins w:id="57" w:author="Lars Dalsgaard" w:date="2020-02-13T23:37:00Z">
        <w:r w:rsidRPr="003843F0">
          <w:rPr>
            <w:rFonts w:eastAsia="SimSun"/>
          </w:rPr>
          <w:t>T</w:t>
        </w:r>
        <w:r w:rsidRPr="003843F0">
          <w:rPr>
            <w:rFonts w:eastAsia="SimSun"/>
            <w:vertAlign w:val="subscript"/>
          </w:rPr>
          <w:t>IU</w:t>
        </w:r>
        <w:r>
          <w:rPr>
            <w:rFonts w:eastAsia="SimSun"/>
          </w:rPr>
          <w:t xml:space="preserve"> </w:t>
        </w:r>
        <w:r w:rsidRPr="00C7187C">
          <w:rPr>
            <w:rFonts w:eastAsia="SimSun"/>
          </w:rPr>
          <w:t>is the interruption uncertainty in acquiring the first available PRACH occasion in the new cell. T</w:t>
        </w:r>
        <w:r w:rsidRPr="00C7187C">
          <w:rPr>
            <w:rFonts w:eastAsia="SimSun"/>
            <w:vertAlign w:val="subscript"/>
          </w:rPr>
          <w:t>IU</w:t>
        </w:r>
        <w:r w:rsidRPr="00C7187C">
          <w:rPr>
            <w:rFonts w:eastAsia="SimSun"/>
          </w:rPr>
          <w:t xml:space="preserve"> can be up to 30 </w:t>
        </w:r>
        <w:proofErr w:type="spellStart"/>
        <w:r w:rsidRPr="00C7187C">
          <w:rPr>
            <w:rFonts w:eastAsia="SimSun"/>
          </w:rPr>
          <w:t>ms</w:t>
        </w:r>
        <w:r>
          <w:rPr>
            <w:rFonts w:eastAsia="SimSun"/>
          </w:rPr>
          <w:t>.</w:t>
        </w:r>
        <w:proofErr w:type="spellEnd"/>
      </w:ins>
    </w:p>
    <w:p w14:paraId="5347D780" w14:textId="77777777" w:rsidR="00303739" w:rsidRDefault="00303739" w:rsidP="00303739">
      <w:pPr>
        <w:keepLines/>
        <w:ind w:left="1135" w:hanging="851"/>
        <w:rPr>
          <w:ins w:id="58" w:author="Lars Dalsgaard" w:date="2020-02-13T23:37:00Z"/>
          <w:rFonts w:eastAsia="SimSun"/>
        </w:rPr>
      </w:pPr>
      <w:ins w:id="59" w:author="Lars Dalsgaard" w:date="2020-02-13T23:37:00Z">
        <w:r w:rsidRPr="00C7187C">
          <w:rPr>
            <w:rFonts w:eastAsia="SimSun"/>
          </w:rPr>
          <w:t>NOTE: The actual value of T</w:t>
        </w:r>
        <w:r w:rsidRPr="00C7187C">
          <w:rPr>
            <w:rFonts w:eastAsia="SimSun"/>
            <w:vertAlign w:val="subscript"/>
          </w:rPr>
          <w:t>IU</w:t>
        </w:r>
        <w:r w:rsidRPr="00C7187C">
          <w:rPr>
            <w:rFonts w:eastAsia="SimSun"/>
          </w:rPr>
          <w:t xml:space="preserve"> shall depend upon the PRACH configuration used in the target cell.</w:t>
        </w:r>
      </w:ins>
    </w:p>
    <w:p w14:paraId="06232CC9" w14:textId="77777777" w:rsidR="00303739" w:rsidRDefault="00303739" w:rsidP="00303739">
      <w:pPr>
        <w:keepLines/>
        <w:ind w:left="852" w:hanging="851"/>
        <w:rPr>
          <w:ins w:id="60" w:author="Lars Dalsgaard" w:date="2020-02-13T23:37:00Z"/>
          <w:rFonts w:eastAsia="SimSun"/>
        </w:rPr>
      </w:pPr>
      <w:ins w:id="61" w:author="Lars Dalsgaard" w:date="2020-02-13T23:37:00Z">
        <w:r w:rsidRPr="00C739B4">
          <w:rPr>
            <w:rFonts w:eastAsia="SimSun"/>
          </w:rPr>
          <w:t>In the interruption requirement a cell is known if it has been meeting the relevant cell identification requirement during</w:t>
        </w:r>
        <w:r>
          <w:rPr>
            <w:rFonts w:eastAsia="SimSun"/>
          </w:rPr>
          <w:t xml:space="preserve"> </w:t>
        </w:r>
        <w:r w:rsidRPr="00C739B4">
          <w:rPr>
            <w:rFonts w:eastAsia="SimSun"/>
          </w:rPr>
          <w:t xml:space="preserve">the last 5 seconds otherwise it is unknown. Relevant cell identification requirements are described in Clause </w:t>
        </w:r>
        <w:r w:rsidRPr="00303739">
          <w:t>8.1.2.2.2</w:t>
        </w:r>
        <w:r w:rsidRPr="00303739">
          <w:rPr>
            <w:rFonts w:eastAsia="SimSun"/>
          </w:rPr>
          <w:t xml:space="preserve"> for intra-frequency handover and Clause </w:t>
        </w:r>
        <w:r w:rsidRPr="00303739">
          <w:t>8.1.2.3.2</w:t>
        </w:r>
        <w:r w:rsidRPr="00303739">
          <w:rPr>
            <w:rFonts w:eastAsia="SimSun"/>
          </w:rPr>
          <w:t xml:space="preserve"> for</w:t>
        </w:r>
        <w:r w:rsidRPr="00C739B4">
          <w:rPr>
            <w:rFonts w:eastAsia="SimSun"/>
          </w:rPr>
          <w:t xml:space="preserve"> inter-frequency handover.</w:t>
        </w:r>
      </w:ins>
    </w:p>
    <w:p w14:paraId="199065D4" w14:textId="77777777" w:rsidR="00303739" w:rsidRPr="00F345F7" w:rsidRDefault="00303739" w:rsidP="00303739">
      <w:pPr>
        <w:pStyle w:val="Heading4"/>
      </w:pPr>
      <w:r w:rsidRPr="00F345F7">
        <w:t>5.1.2.</w:t>
      </w:r>
      <w:r>
        <w:t>8</w:t>
      </w:r>
      <w:r w:rsidRPr="00F345F7">
        <w:tab/>
        <w:t xml:space="preserve">E-UTRAN </w:t>
      </w:r>
      <w:r>
        <w:t>T</w:t>
      </w:r>
      <w:r w:rsidRPr="00F345F7">
        <w:t>DD – FDD c</w:t>
      </w:r>
      <w:r w:rsidRPr="00856670">
        <w:t>ond</w:t>
      </w:r>
      <w:r>
        <w:t>itional handover</w:t>
      </w:r>
    </w:p>
    <w:p w14:paraId="539F2C6A" w14:textId="77777777" w:rsidR="00303739" w:rsidRPr="00241959" w:rsidRDefault="00303739" w:rsidP="00303739">
      <w:pPr>
        <w:rPr>
          <w:rFonts w:cs="v4.2.0"/>
          <w:lang w:eastAsia="zh-CN"/>
        </w:rPr>
      </w:pPr>
      <w:r w:rsidRPr="00241959">
        <w:t xml:space="preserve">The requirements in this clause are applicable to </w:t>
      </w:r>
      <w:r>
        <w:t xml:space="preserve">conditional </w:t>
      </w:r>
      <w:r w:rsidRPr="00241959">
        <w:t>handover</w:t>
      </w:r>
      <w:r w:rsidRPr="00241959">
        <w:rPr>
          <w:lang w:eastAsia="zh-CN"/>
        </w:rPr>
        <w:t xml:space="preserve"> from TDD to FDD</w:t>
      </w:r>
      <w:r w:rsidRPr="00241959">
        <w:t>.</w:t>
      </w:r>
      <w:r w:rsidRPr="00241959">
        <w:rPr>
          <w:rFonts w:cs="v3.7.0"/>
        </w:rPr>
        <w:t xml:space="preserve"> The requirements in this clause shall apply to UE supporting FDD and TDD</w:t>
      </w:r>
      <w:r w:rsidRPr="00241959">
        <w:rPr>
          <w:rFonts w:cs="v4.2.0"/>
        </w:rPr>
        <w:t>.</w:t>
      </w:r>
    </w:p>
    <w:p w14:paraId="1C77B367" w14:textId="77777777" w:rsidR="00303739" w:rsidRPr="00241959" w:rsidRDefault="00303739" w:rsidP="00303739">
      <w:pPr>
        <w:rPr>
          <w:lang w:eastAsia="zh-CN"/>
        </w:rPr>
      </w:pPr>
      <w:r w:rsidRPr="00241959">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lang w:eastAsia="zh-CN"/>
          </w:rPr>
          <w:t>5.1.2</w:t>
        </w:r>
      </w:smartTag>
      <w:r w:rsidRPr="00241959">
        <w:rPr>
          <w:rFonts w:cs="v4.2.0"/>
          <w:lang w:eastAsia="zh-CN"/>
        </w:rPr>
        <w:t>.</w:t>
      </w:r>
      <w:r>
        <w:rPr>
          <w:rFonts w:cs="v4.2.0"/>
          <w:lang w:eastAsia="zh-CN"/>
        </w:rPr>
        <w:t>6</w:t>
      </w:r>
      <w:r w:rsidRPr="00241959">
        <w:rPr>
          <w:rFonts w:cs="v4.2.0"/>
          <w:lang w:eastAsia="zh-CN"/>
        </w:rPr>
        <w:t xml:space="preserve"> apply for this section.</w:t>
      </w:r>
    </w:p>
    <w:p w14:paraId="372A488A" w14:textId="77777777" w:rsidR="00303739" w:rsidRPr="00F345F7" w:rsidRDefault="00303739" w:rsidP="00303739">
      <w:pPr>
        <w:pStyle w:val="Heading4"/>
      </w:pPr>
      <w:r w:rsidRPr="00F345F7">
        <w:t>5.1.2.</w:t>
      </w:r>
      <w:r>
        <w:t>9</w:t>
      </w:r>
      <w:r w:rsidRPr="00F345F7">
        <w:tab/>
        <w:t xml:space="preserve">E-UTRAN </w:t>
      </w:r>
      <w:r>
        <w:t>T</w:t>
      </w:r>
      <w:r w:rsidRPr="00F345F7">
        <w:t xml:space="preserve">DD – </w:t>
      </w:r>
      <w:r>
        <w:t>T</w:t>
      </w:r>
      <w:r w:rsidRPr="00F345F7">
        <w:t>DD c</w:t>
      </w:r>
      <w:r w:rsidRPr="00856670">
        <w:t>ond</w:t>
      </w:r>
      <w:r>
        <w:t>itional handover</w:t>
      </w:r>
    </w:p>
    <w:p w14:paraId="6C2DB2F7" w14:textId="77777777" w:rsidR="00303739" w:rsidRPr="00241959" w:rsidRDefault="00303739" w:rsidP="00303739">
      <w:pPr>
        <w:rPr>
          <w:rFonts w:cs="v4.2.0"/>
          <w:lang w:eastAsia="zh-CN"/>
        </w:rPr>
      </w:pPr>
      <w:r w:rsidRPr="00241959">
        <w:t>The requirements in this clause are applicable to handover</w:t>
      </w:r>
      <w:r w:rsidRPr="00241959">
        <w:rPr>
          <w:lang w:eastAsia="zh-CN"/>
        </w:rPr>
        <w:t xml:space="preserve"> from TDD to </w:t>
      </w:r>
      <w:r>
        <w:rPr>
          <w:lang w:eastAsia="zh-CN"/>
        </w:rPr>
        <w:t>T</w:t>
      </w:r>
      <w:r w:rsidRPr="00241959">
        <w:rPr>
          <w:lang w:eastAsia="zh-CN"/>
        </w:rPr>
        <w:t>DD</w:t>
      </w:r>
      <w:r w:rsidRPr="00241959">
        <w:t>.</w:t>
      </w:r>
      <w:r w:rsidRPr="00241959">
        <w:rPr>
          <w:rFonts w:cs="v3.7.0"/>
        </w:rPr>
        <w:t xml:space="preserve"> The requirements in this clause shall apply to UE supporting TDD</w:t>
      </w:r>
      <w:r w:rsidRPr="00241959">
        <w:rPr>
          <w:rFonts w:cs="v4.2.0"/>
        </w:rPr>
        <w:t>.</w:t>
      </w:r>
    </w:p>
    <w:p w14:paraId="7B1B0FE7" w14:textId="6FFDE0D7" w:rsidR="00303739" w:rsidRPr="008B10F7" w:rsidRDefault="00303739" w:rsidP="00303739">
      <w:pPr>
        <w:rPr>
          <w:lang w:eastAsia="zh-CN"/>
        </w:rPr>
      </w:pPr>
      <w:r w:rsidRPr="00241959">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241959">
          <w:rPr>
            <w:rFonts w:cs="v4.2.0"/>
            <w:lang w:eastAsia="zh-CN"/>
          </w:rPr>
          <w:t>5.1.2</w:t>
        </w:r>
      </w:smartTag>
      <w:r w:rsidRPr="00241959">
        <w:rPr>
          <w:rFonts w:cs="v4.2.0"/>
          <w:lang w:eastAsia="zh-CN"/>
        </w:rPr>
        <w:t>.</w:t>
      </w:r>
      <w:del w:id="62" w:author="Lars Dalsgaard" w:date="2020-02-13T23:39:00Z">
        <w:r w:rsidDel="008B10F7">
          <w:rPr>
            <w:rFonts w:cs="v4.2.0"/>
            <w:lang w:eastAsia="zh-CN"/>
          </w:rPr>
          <w:delText>6</w:delText>
        </w:r>
        <w:r w:rsidRPr="00241959" w:rsidDel="008B10F7">
          <w:rPr>
            <w:rFonts w:cs="v4.2.0"/>
            <w:lang w:eastAsia="zh-CN"/>
          </w:rPr>
          <w:delText xml:space="preserve"> </w:delText>
        </w:r>
      </w:del>
      <w:ins w:id="63" w:author="Lars Dalsgaard" w:date="2020-02-13T23:39:00Z">
        <w:r w:rsidR="008B10F7">
          <w:rPr>
            <w:rFonts w:cs="v4.2.0"/>
            <w:lang w:eastAsia="zh-CN"/>
          </w:rPr>
          <w:t>7</w:t>
        </w:r>
        <w:r w:rsidR="008B10F7" w:rsidRPr="00241959">
          <w:rPr>
            <w:rFonts w:cs="v4.2.0"/>
            <w:lang w:eastAsia="zh-CN"/>
          </w:rPr>
          <w:t xml:space="preserve"> </w:t>
        </w:r>
      </w:ins>
      <w:r w:rsidRPr="00241959">
        <w:rPr>
          <w:rFonts w:cs="v4.2.0"/>
          <w:lang w:eastAsia="zh-CN"/>
        </w:rPr>
        <w:t>apply for this section.</w:t>
      </w:r>
    </w:p>
    <w:p w14:paraId="6229BBC3" w14:textId="77777777" w:rsidR="002C2D19" w:rsidRDefault="002C2D19" w:rsidP="003B659E">
      <w:pPr>
        <w:ind w:right="-22"/>
        <w:rPr>
          <w:rFonts w:cs="Times New Roman"/>
        </w:rPr>
      </w:pPr>
    </w:p>
    <w:p w14:paraId="761516E1" w14:textId="2D098658" w:rsidR="00CD7492" w:rsidRDefault="00CD7492" w:rsidP="00A37002">
      <w:pPr>
        <w:pStyle w:val="RAN4H1"/>
      </w:pPr>
      <w:r w:rsidRPr="00A37002">
        <w:t>Conclusion</w:t>
      </w:r>
    </w:p>
    <w:p w14:paraId="617398A3" w14:textId="77A6E1EB" w:rsidR="008B10F7" w:rsidRPr="008B10F7" w:rsidRDefault="008B10F7" w:rsidP="008B10F7">
      <w:pPr>
        <w:rPr>
          <w:lang w:val="en-GB"/>
        </w:rPr>
      </w:pPr>
      <w:r>
        <w:rPr>
          <w:rFonts w:eastAsia="Calibri" w:cs="Times New Roman"/>
          <w:szCs w:val="20"/>
          <w:lang w:val="en-GB"/>
        </w:rPr>
        <w:t>In RAN4 meeting in Reno RAN4 agreed on the CHO requirements for LTE Rel-16 in [1]. One thing was left open regarding preparation time, which would need to be solved. Additionally, there is a need to correct a reference error. This paper addressed both aspects</w:t>
      </w:r>
    </w:p>
    <w:p w14:paraId="5D70CC17" w14:textId="77777777" w:rsidR="008B10F7" w:rsidRPr="008B10F7" w:rsidRDefault="008B10F7" w:rsidP="008B10F7">
      <w:pPr>
        <w:pStyle w:val="RAN4proposal"/>
        <w:numPr>
          <w:ilvl w:val="0"/>
          <w:numId w:val="14"/>
        </w:numPr>
        <w:rPr>
          <w:lang w:val="en-GB"/>
        </w:rPr>
      </w:pPr>
      <w:r w:rsidRPr="008B10F7">
        <w:rPr>
          <w:lang w:val="en-GB"/>
        </w:rPr>
        <w:t xml:space="preserve">Remove </w:t>
      </w:r>
      <w:proofErr w:type="spellStart"/>
      <w:r w:rsidRPr="008B10F7">
        <w:rPr>
          <w:i/>
          <w:iCs w:val="0"/>
        </w:rPr>
        <w:t>T</w:t>
      </w:r>
      <w:r w:rsidRPr="008B10F7">
        <w:rPr>
          <w:i/>
          <w:iCs w:val="0"/>
          <w:vertAlign w:val="subscript"/>
        </w:rPr>
        <w:t>CHO_execution</w:t>
      </w:r>
      <w:proofErr w:type="spellEnd"/>
      <w:r w:rsidRPr="008B10F7">
        <w:rPr>
          <w:lang w:val="en-GB"/>
        </w:rPr>
        <w:t xml:space="preserve"> from </w:t>
      </w:r>
      <w:proofErr w:type="spellStart"/>
      <w:r w:rsidRPr="008B10F7">
        <w:rPr>
          <w:lang w:val="en-GB"/>
        </w:rPr>
        <w:t>D</w:t>
      </w:r>
      <w:r w:rsidRPr="008B10F7">
        <w:rPr>
          <w:vertAlign w:val="subscript"/>
          <w:lang w:val="en-GB"/>
        </w:rPr>
        <w:t>handover</w:t>
      </w:r>
      <w:proofErr w:type="spellEnd"/>
      <w:r w:rsidRPr="008B10F7">
        <w:rPr>
          <w:lang w:val="en-GB"/>
        </w:rPr>
        <w:t xml:space="preserve"> for conditional handover.</w:t>
      </w:r>
    </w:p>
    <w:p w14:paraId="45943197" w14:textId="77777777" w:rsidR="008B10F7" w:rsidRPr="008B10F7" w:rsidRDefault="008B10F7" w:rsidP="008B10F7">
      <w:pPr>
        <w:pStyle w:val="RAN4proposal"/>
        <w:numPr>
          <w:ilvl w:val="0"/>
          <w:numId w:val="14"/>
        </w:numPr>
        <w:rPr>
          <w:lang w:val="en-GB"/>
        </w:rPr>
      </w:pPr>
      <w:r w:rsidRPr="008B10F7">
        <w:rPr>
          <w:lang w:val="en-GB"/>
        </w:rPr>
        <w:t>Agree to one of the text proposals in section 2.3.</w:t>
      </w:r>
    </w:p>
    <w:p w14:paraId="3DAFBD41" w14:textId="77777777" w:rsidR="003B659E" w:rsidRPr="008B10F7" w:rsidRDefault="003B659E" w:rsidP="0008612A">
      <w:pPr>
        <w:pStyle w:val="RAN4H1"/>
      </w:pPr>
      <w:r w:rsidRPr="008B10F7">
        <w:t>References</w:t>
      </w:r>
    </w:p>
    <w:p w14:paraId="19FC2F12" w14:textId="3B8B1B06" w:rsidR="003B659E" w:rsidRPr="008B10F7"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4" w:name="_Ref431017336"/>
      <w:r w:rsidRPr="008B10F7">
        <w:rPr>
          <w:rFonts w:eastAsia="Times New Roman" w:cs="Times New Roman"/>
          <w:szCs w:val="20"/>
          <w:lang w:val="en-GB"/>
        </w:rPr>
        <w:t>R4-1</w:t>
      </w:r>
      <w:r w:rsidR="008B10F7" w:rsidRPr="008B10F7">
        <w:rPr>
          <w:rFonts w:eastAsia="Times New Roman" w:cs="Times New Roman"/>
          <w:szCs w:val="20"/>
          <w:lang w:val="en-GB"/>
        </w:rPr>
        <w:t>915943</w:t>
      </w:r>
      <w:r w:rsidRPr="008B10F7">
        <w:rPr>
          <w:rFonts w:eastAsia="Times New Roman" w:cs="Times New Roman"/>
          <w:szCs w:val="20"/>
          <w:lang w:val="en-GB"/>
        </w:rPr>
        <w:t xml:space="preserve">, </w:t>
      </w:r>
      <w:r w:rsidR="008B10F7" w:rsidRPr="008B10F7">
        <w:t>CR Introduction of handover delay requirements for conditional handover (section 5.1)</w:t>
      </w:r>
      <w:r w:rsidRPr="008B10F7">
        <w:rPr>
          <w:rFonts w:eastAsia="Times New Roman" w:cs="Times New Roman"/>
          <w:szCs w:val="20"/>
          <w:lang w:val="en-GB"/>
        </w:rPr>
        <w:t xml:space="preserve">, Nokia, </w:t>
      </w:r>
      <w:r w:rsidR="00D26799">
        <w:rPr>
          <w:rFonts w:eastAsia="Times New Roman" w:cs="Times New Roman"/>
          <w:szCs w:val="20"/>
          <w:lang w:val="en-GB"/>
        </w:rPr>
        <w:t>Nokia</w:t>
      </w:r>
      <w:r w:rsidRPr="008B10F7">
        <w:rPr>
          <w:rFonts w:eastAsia="Times New Roman" w:cs="Times New Roman"/>
          <w:szCs w:val="20"/>
          <w:lang w:val="en-GB"/>
        </w:rPr>
        <w:t xml:space="preserve"> Shanghai Bell</w:t>
      </w:r>
      <w:r w:rsidRPr="008B10F7" w:rsidDel="00C651B9">
        <w:rPr>
          <w:rFonts w:eastAsia="Times New Roman" w:cs="Times New Roman"/>
          <w:szCs w:val="20"/>
          <w:lang w:val="en-GB"/>
        </w:rPr>
        <w:t xml:space="preserve"> </w:t>
      </w:r>
      <w:bookmarkEnd w:id="64"/>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CE6B4" w14:textId="77777777" w:rsidR="00F059A1" w:rsidRDefault="00F059A1" w:rsidP="00001C9B">
      <w:pPr>
        <w:spacing w:after="0" w:line="240" w:lineRule="auto"/>
      </w:pPr>
      <w:r>
        <w:separator/>
      </w:r>
    </w:p>
  </w:endnote>
  <w:endnote w:type="continuationSeparator" w:id="0">
    <w:p w14:paraId="14C1721F" w14:textId="77777777" w:rsidR="00F059A1" w:rsidRDefault="00F059A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9B6C6" w14:textId="77777777" w:rsidR="00F059A1" w:rsidRDefault="00F059A1" w:rsidP="00001C9B">
      <w:pPr>
        <w:spacing w:after="0" w:line="240" w:lineRule="auto"/>
      </w:pPr>
      <w:r>
        <w:separator/>
      </w:r>
    </w:p>
  </w:footnote>
  <w:footnote w:type="continuationSeparator" w:id="0">
    <w:p w14:paraId="2D04AF76" w14:textId="77777777" w:rsidR="00F059A1" w:rsidRDefault="00F059A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0"/>
  </w:num>
  <w:num w:numId="16">
    <w:abstractNumId w:val="1"/>
  </w:num>
  <w:num w:numId="17">
    <w:abstractNumId w:val="8"/>
  </w:num>
  <w:num w:numId="18">
    <w:abstractNumId w:val="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Dalsgaard">
    <w15:presenceInfo w15:providerId="None" w15:userId="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745F8"/>
    <w:rsid w:val="00176671"/>
    <w:rsid w:val="001838CF"/>
    <w:rsid w:val="001C2F6D"/>
    <w:rsid w:val="001E30F6"/>
    <w:rsid w:val="00235F5C"/>
    <w:rsid w:val="002B4922"/>
    <w:rsid w:val="002C2D19"/>
    <w:rsid w:val="002D10FA"/>
    <w:rsid w:val="002D4C55"/>
    <w:rsid w:val="00303739"/>
    <w:rsid w:val="00363CF1"/>
    <w:rsid w:val="003B659E"/>
    <w:rsid w:val="00417AA0"/>
    <w:rsid w:val="0043750A"/>
    <w:rsid w:val="004B7B4A"/>
    <w:rsid w:val="004E5E66"/>
    <w:rsid w:val="00503B4D"/>
    <w:rsid w:val="00504EE9"/>
    <w:rsid w:val="00507117"/>
    <w:rsid w:val="0054442C"/>
    <w:rsid w:val="00550285"/>
    <w:rsid w:val="005836F8"/>
    <w:rsid w:val="005918FA"/>
    <w:rsid w:val="005E3125"/>
    <w:rsid w:val="005E61A8"/>
    <w:rsid w:val="005F6419"/>
    <w:rsid w:val="00617400"/>
    <w:rsid w:val="0064672C"/>
    <w:rsid w:val="00664950"/>
    <w:rsid w:val="00683220"/>
    <w:rsid w:val="00687FA0"/>
    <w:rsid w:val="006B7010"/>
    <w:rsid w:val="007145FF"/>
    <w:rsid w:val="00751515"/>
    <w:rsid w:val="00770970"/>
    <w:rsid w:val="00785232"/>
    <w:rsid w:val="007C3ED0"/>
    <w:rsid w:val="00806A76"/>
    <w:rsid w:val="00811C9D"/>
    <w:rsid w:val="00816C80"/>
    <w:rsid w:val="00824ACE"/>
    <w:rsid w:val="00841BCD"/>
    <w:rsid w:val="008826C1"/>
    <w:rsid w:val="008B10F7"/>
    <w:rsid w:val="009042BD"/>
    <w:rsid w:val="00931EF7"/>
    <w:rsid w:val="00977E1D"/>
    <w:rsid w:val="009C003D"/>
    <w:rsid w:val="00A22B78"/>
    <w:rsid w:val="00A25AE5"/>
    <w:rsid w:val="00A37002"/>
    <w:rsid w:val="00AA1B0E"/>
    <w:rsid w:val="00AC5CA7"/>
    <w:rsid w:val="00AE56B1"/>
    <w:rsid w:val="00B73862"/>
    <w:rsid w:val="00BA6900"/>
    <w:rsid w:val="00BA6E48"/>
    <w:rsid w:val="00BA724E"/>
    <w:rsid w:val="00BF2218"/>
    <w:rsid w:val="00C94120"/>
    <w:rsid w:val="00CD7492"/>
    <w:rsid w:val="00CE3821"/>
    <w:rsid w:val="00CE3A6B"/>
    <w:rsid w:val="00D00211"/>
    <w:rsid w:val="00D06309"/>
    <w:rsid w:val="00D26799"/>
    <w:rsid w:val="00D27872"/>
    <w:rsid w:val="00D351EA"/>
    <w:rsid w:val="00D43403"/>
    <w:rsid w:val="00D62E71"/>
    <w:rsid w:val="00D740CA"/>
    <w:rsid w:val="00D85728"/>
    <w:rsid w:val="00DA2EF9"/>
    <w:rsid w:val="00DD3970"/>
    <w:rsid w:val="00DD555A"/>
    <w:rsid w:val="00DF2997"/>
    <w:rsid w:val="00EA17AC"/>
    <w:rsid w:val="00EC7BC3"/>
    <w:rsid w:val="00ED7600"/>
    <w:rsid w:val="00EF2A70"/>
    <w:rsid w:val="00F059A1"/>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30373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customStyle="1" w:styleId="Heading4Char">
    <w:name w:val="Heading 4 Char"/>
    <w:basedOn w:val="DefaultParagraphFont"/>
    <w:link w:val="Heading4"/>
    <w:uiPriority w:val="9"/>
    <w:semiHidden/>
    <w:rsid w:val="00303739"/>
    <w:rPr>
      <w:rFonts w:asciiTheme="majorHAnsi" w:eastAsiaTheme="majorEastAsia" w:hAnsiTheme="majorHAnsi" w:cstheme="majorBidi"/>
      <w:i/>
      <w:iCs/>
      <w:color w:val="2F5496" w:themeColor="accent1" w:themeShade="BF"/>
      <w:sz w:val="20"/>
    </w:rPr>
  </w:style>
  <w:style w:type="character" w:styleId="CommentReference">
    <w:name w:val="annotation reference"/>
    <w:rsid w:val="00303739"/>
    <w:rPr>
      <w:sz w:val="16"/>
    </w:rPr>
  </w:style>
  <w:style w:type="paragraph" w:styleId="CommentText">
    <w:name w:val="annotation text"/>
    <w:basedOn w:val="Normal"/>
    <w:link w:val="CommentTextChar"/>
    <w:rsid w:val="00303739"/>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303739"/>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58180-0E32-498E-A764-B651F605115F}">
  <ds:schemaRefs>
    <ds:schemaRef ds:uri="Microsoft.SharePoint.Taxonomy.ContentTypeSync"/>
  </ds:schemaRefs>
</ds:datastoreItem>
</file>

<file path=customXml/itemProps2.xml><?xml version="1.0" encoding="utf-8"?>
<ds:datastoreItem xmlns:ds="http://schemas.openxmlformats.org/officeDocument/2006/customXml" ds:itemID="{28C571F0-098E-4B04-BBD0-4F423D975FED}">
  <ds:schemaRefs>
    <ds:schemaRef ds:uri="http://schemas.microsoft.com/sharepoint/events"/>
  </ds:schemaRefs>
</ds:datastoreItem>
</file>

<file path=customXml/itemProps3.xml><?xml version="1.0" encoding="utf-8"?>
<ds:datastoreItem xmlns:ds="http://schemas.openxmlformats.org/officeDocument/2006/customXml" ds:itemID="{B2AD31F1-DADB-4C11-8613-CD751957B2AD}">
  <ds:schemaRefs>
    <ds:schemaRef ds:uri="http://schemas.microsoft.com/sharepoint/v3/contenttype/forms"/>
  </ds:schemaRefs>
</ds:datastoreItem>
</file>

<file path=customXml/itemProps4.xml><?xml version="1.0" encoding="utf-8"?>
<ds:datastoreItem xmlns:ds="http://schemas.openxmlformats.org/officeDocument/2006/customXml" ds:itemID="{8D063F14-818F-499D-A7C3-A7E261E526F8}">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3ECE1A4E-F512-43B4-960A-399FD6887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FBFB85-8CE2-4806-8A69-DAB2F60F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 Oy</cp:lastModifiedBy>
  <cp:revision>2</cp:revision>
  <dcterms:created xsi:type="dcterms:W3CDTF">2020-02-14T18:02:00Z</dcterms:created>
  <dcterms:modified xsi:type="dcterms:W3CDTF">2020-02-14T18:02:00Z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