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1858A" w14:textId="7EA1A6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3C0A">
        <w:rPr>
          <w:b/>
          <w:noProof/>
          <w:sz w:val="24"/>
        </w:rPr>
        <w:t xml:space="preserve">RAN WG 4 </w:t>
      </w:r>
      <w:r>
        <w:rPr>
          <w:b/>
          <w:noProof/>
          <w:sz w:val="24"/>
        </w:rPr>
        <w:t>Meeting #</w:t>
      </w:r>
      <w:r w:rsidR="00565202">
        <w:rPr>
          <w:b/>
          <w:noProof/>
          <w:sz w:val="24"/>
        </w:rPr>
        <w:t>9</w:t>
      </w:r>
      <w:r w:rsidR="00ED480E">
        <w:rPr>
          <w:b/>
          <w:noProof/>
          <w:sz w:val="24"/>
        </w:rPr>
        <w:t>4</w:t>
      </w:r>
      <w:r w:rsidR="001A06A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845F2">
        <w:rPr>
          <w:b/>
          <w:i/>
          <w:noProof/>
          <w:sz w:val="28"/>
        </w:rPr>
        <w:fldChar w:fldCharType="begin"/>
      </w:r>
      <w:r w:rsidR="008845F2">
        <w:rPr>
          <w:b/>
          <w:i/>
          <w:noProof/>
          <w:sz w:val="28"/>
        </w:rPr>
        <w:instrText xml:space="preserve"> DOCPROPERTY  Tdoc#  \* MERGEFORMAT </w:instrText>
      </w:r>
      <w:r w:rsidR="008845F2">
        <w:rPr>
          <w:b/>
          <w:i/>
          <w:noProof/>
          <w:sz w:val="28"/>
        </w:rPr>
        <w:fldChar w:fldCharType="separate"/>
      </w:r>
      <w:r w:rsidR="00E33C0A">
        <w:rPr>
          <w:b/>
          <w:i/>
          <w:noProof/>
          <w:sz w:val="28"/>
        </w:rPr>
        <w:t>R4</w:t>
      </w:r>
      <w:r w:rsidR="008845F2">
        <w:rPr>
          <w:b/>
          <w:i/>
          <w:noProof/>
          <w:sz w:val="28"/>
        </w:rPr>
        <w:fldChar w:fldCharType="end"/>
      </w:r>
      <w:r w:rsidR="00565202">
        <w:rPr>
          <w:b/>
          <w:i/>
          <w:noProof/>
          <w:sz w:val="28"/>
        </w:rPr>
        <w:t>-</w:t>
      </w:r>
      <w:r w:rsidR="00ED480E">
        <w:rPr>
          <w:b/>
          <w:i/>
          <w:noProof/>
          <w:sz w:val="28"/>
        </w:rPr>
        <w:t>20</w:t>
      </w:r>
      <w:r w:rsidR="00565202">
        <w:rPr>
          <w:b/>
          <w:i/>
          <w:noProof/>
          <w:sz w:val="28"/>
        </w:rPr>
        <w:t>0</w:t>
      </w:r>
      <w:r w:rsidR="006E0076">
        <w:rPr>
          <w:b/>
          <w:i/>
          <w:noProof/>
          <w:sz w:val="28"/>
        </w:rPr>
        <w:t>117</w:t>
      </w:r>
      <w:r w:rsidR="00AD3AEA">
        <w:rPr>
          <w:b/>
          <w:i/>
          <w:noProof/>
          <w:sz w:val="28"/>
        </w:rPr>
        <w:t>5</w:t>
      </w:r>
    </w:p>
    <w:p w14:paraId="38BCBF1F" w14:textId="3A6F6B16" w:rsidR="00E33C0A" w:rsidRDefault="00E239A3" w:rsidP="00E33C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33C0A">
        <w:rPr>
          <w:b/>
          <w:noProof/>
          <w:sz w:val="24"/>
        </w:rPr>
        <w:t xml:space="preserve">, </w:t>
      </w:r>
      <w:r w:rsidR="00D33DA4">
        <w:rPr>
          <w:b/>
          <w:noProof/>
          <w:sz w:val="24"/>
        </w:rPr>
        <w:t>24</w:t>
      </w:r>
      <w:r w:rsidR="00565202" w:rsidRPr="00565202">
        <w:rPr>
          <w:b/>
          <w:noProof/>
          <w:sz w:val="24"/>
          <w:vertAlign w:val="superscript"/>
        </w:rPr>
        <w:t>th</w:t>
      </w:r>
      <w:r w:rsidR="00565202">
        <w:rPr>
          <w:b/>
          <w:noProof/>
          <w:sz w:val="24"/>
        </w:rPr>
        <w:t xml:space="preserve"> </w:t>
      </w:r>
      <w:r w:rsidR="007E7431">
        <w:rPr>
          <w:b/>
          <w:noProof/>
          <w:sz w:val="24"/>
        </w:rPr>
        <w:t xml:space="preserve">February </w:t>
      </w:r>
      <w:r w:rsidR="00565202">
        <w:rPr>
          <w:b/>
          <w:noProof/>
          <w:sz w:val="24"/>
        </w:rPr>
        <w:t xml:space="preserve">– </w:t>
      </w:r>
      <w:r w:rsidR="007E7431">
        <w:rPr>
          <w:b/>
          <w:noProof/>
          <w:sz w:val="24"/>
        </w:rPr>
        <w:t>6</w:t>
      </w:r>
      <w:r w:rsidR="00A01C72" w:rsidRPr="00A01C72">
        <w:rPr>
          <w:b/>
          <w:noProof/>
          <w:sz w:val="24"/>
          <w:vertAlign w:val="superscript"/>
        </w:rPr>
        <w:t>th</w:t>
      </w:r>
      <w:r w:rsidR="00A01C72">
        <w:rPr>
          <w:b/>
          <w:noProof/>
          <w:sz w:val="24"/>
        </w:rPr>
        <w:t xml:space="preserve"> </w:t>
      </w:r>
      <w:r w:rsidR="007E7431">
        <w:rPr>
          <w:b/>
          <w:noProof/>
          <w:sz w:val="24"/>
        </w:rPr>
        <w:t xml:space="preserve">March </w:t>
      </w:r>
      <w:r w:rsidR="00565202">
        <w:rPr>
          <w:b/>
          <w:noProof/>
          <w:sz w:val="24"/>
        </w:rPr>
        <w:t>20</w:t>
      </w:r>
      <w:r w:rsidR="00ED480E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2D09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CE6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2AB62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C2EA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3AFD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F864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4176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14D6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6E4BED" w14:textId="068E5D0F" w:rsidR="001E41F3" w:rsidRPr="00410371" w:rsidRDefault="00E36FC9" w:rsidP="00E36F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14FBD">
              <w:rPr>
                <w:b/>
                <w:noProof/>
                <w:sz w:val="28"/>
              </w:rPr>
              <w:t>1</w:t>
            </w:r>
            <w:r w:rsidR="004B30BE">
              <w:rPr>
                <w:b/>
                <w:noProof/>
                <w:sz w:val="28"/>
              </w:rPr>
              <w:t>41-</w:t>
            </w:r>
            <w:r w:rsidR="003A573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D6371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82B3D" w14:textId="23FFB8B7" w:rsidR="001E41F3" w:rsidRPr="00410371" w:rsidRDefault="006E00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D3AEA">
              <w:rPr>
                <w:b/>
                <w:noProof/>
                <w:sz w:val="28"/>
              </w:rPr>
              <w:t>100</w:t>
            </w:r>
          </w:p>
        </w:tc>
        <w:tc>
          <w:tcPr>
            <w:tcW w:w="709" w:type="dxa"/>
          </w:tcPr>
          <w:p w14:paraId="336FB2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2E34FB" w14:textId="77777777" w:rsidR="001E41F3" w:rsidRPr="00410371" w:rsidRDefault="00E33C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AB379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531B3" w14:textId="427B164A" w:rsidR="001E41F3" w:rsidRPr="00410371" w:rsidRDefault="00F14F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AD3AEA">
              <w:rPr>
                <w:noProof/>
                <w:sz w:val="28"/>
              </w:rPr>
              <w:t>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073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810C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ACD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E81E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BA4B5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609DFF" w14:textId="77777777" w:rsidTr="00547111">
        <w:tc>
          <w:tcPr>
            <w:tcW w:w="9641" w:type="dxa"/>
            <w:gridSpan w:val="9"/>
          </w:tcPr>
          <w:p w14:paraId="79DF02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9A37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007EF5" w14:textId="77777777" w:rsidTr="00A7671C">
        <w:tc>
          <w:tcPr>
            <w:tcW w:w="2835" w:type="dxa"/>
          </w:tcPr>
          <w:p w14:paraId="6B5F3A8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566F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F2A7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0511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616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4966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EEBD21" w14:textId="77777777" w:rsidR="00F25D98" w:rsidRDefault="00E33C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DA79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029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133C8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BE12A2" w14:textId="77777777" w:rsidTr="00547111">
        <w:tc>
          <w:tcPr>
            <w:tcW w:w="9640" w:type="dxa"/>
            <w:gridSpan w:val="11"/>
          </w:tcPr>
          <w:p w14:paraId="33067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DE4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DD9E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3EE68" w14:textId="38D0F148" w:rsidR="001E41F3" w:rsidRDefault="00195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IntraSlot</w:t>
            </w:r>
            <w:r w:rsidR="009F6934">
              <w:rPr>
                <w:noProof/>
              </w:rPr>
              <w:t xml:space="preserve"> frequency hopping </w:t>
            </w:r>
            <w:r w:rsidR="00E239A3">
              <w:rPr>
                <w:noProof/>
              </w:rPr>
              <w:t>applicability</w:t>
            </w:r>
            <w:r>
              <w:rPr>
                <w:noProof/>
              </w:rPr>
              <w:t xml:space="preserve"> in the</w:t>
            </w:r>
            <w:r w:rsidR="009F6934">
              <w:rPr>
                <w:noProof/>
              </w:rPr>
              <w:t xml:space="preserve"> one</w:t>
            </w:r>
            <w:r w:rsidR="007139C2">
              <w:rPr>
                <w:noProof/>
              </w:rPr>
              <w:t xml:space="preserve"> OFDM</w:t>
            </w:r>
            <w:r w:rsidR="009F6934">
              <w:rPr>
                <w:noProof/>
              </w:rPr>
              <w:t xml:space="preserve"> symbol test case</w:t>
            </w:r>
          </w:p>
        </w:tc>
      </w:tr>
      <w:tr w:rsidR="001E41F3" w14:paraId="221DAB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559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4F3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BA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4EEB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F1313" w14:textId="77777777" w:rsidR="001E41F3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1E41F3" w14:paraId="44D6E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6691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FB6177" w14:textId="77777777" w:rsidR="001E41F3" w:rsidRDefault="00E33C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DCCFC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A17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9C85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8FF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F31C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A607C6" w14:textId="77777777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686774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5484FC1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C7CA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C0FEB9" w14:textId="53FA38C6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1A2087">
              <w:t>20</w:t>
            </w:r>
            <w:r>
              <w:t>-</w:t>
            </w:r>
            <w:r w:rsidR="00B13072">
              <w:t>0</w:t>
            </w:r>
            <w:r w:rsidR="00E239A3">
              <w:t>2</w:t>
            </w:r>
            <w:r>
              <w:t>-</w:t>
            </w:r>
            <w:r w:rsidR="00E239A3">
              <w:t>24</w:t>
            </w:r>
          </w:p>
        </w:tc>
      </w:tr>
      <w:tr w:rsidR="001E41F3" w14:paraId="7F3831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6E10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8305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6E70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EA33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C88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48D9C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C54F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CE665" w14:textId="4CBEB63F" w:rsidR="001E41F3" w:rsidRDefault="00AD3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9F7C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30D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DA8C64" w14:textId="77777777"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6E0D9C3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D888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07FFC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ED09B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9A1B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A4ABC1" w14:textId="77777777" w:rsidTr="00547111">
        <w:tc>
          <w:tcPr>
            <w:tcW w:w="1843" w:type="dxa"/>
          </w:tcPr>
          <w:p w14:paraId="1B2DDA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12B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285C1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E0FF6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72C27" w14:textId="332644BA" w:rsidR="00E33C0A" w:rsidRDefault="00450D6C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intra-slot frequency hopping cannot be “enabled” if there’s only one OFDM symbol allocated when testing short PUCCH (format 0 and format 2). This is due to the fact that the time domain resolution, when performing intra-slot frequency hopping, is one symbol.</w:t>
            </w:r>
          </w:p>
        </w:tc>
      </w:tr>
      <w:tr w:rsidR="00E33C0A" w14:paraId="6331D6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F92A6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899BFC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A1566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C2988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20BA4" w14:textId="65A9BFBE" w:rsidR="00E33C0A" w:rsidRDefault="000B6574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Intra-slot frequency hopping parameter is set to N/A when there’s only 1 OFDM symbol allocated for short PUCCH (format 0 and format 2).</w:t>
            </w:r>
          </w:p>
        </w:tc>
      </w:tr>
      <w:tr w:rsidR="00E33C0A" w14:paraId="407860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BA169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BED38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420B30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707D6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49454" w14:textId="4191F6A8" w:rsidR="00E33C0A" w:rsidRDefault="00F80A54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cannot be performed as the PRB hopping cannot be performed within one symbol, or there will be confusion on which PRB to allocate during the test.</w:t>
            </w:r>
          </w:p>
        </w:tc>
      </w:tr>
      <w:tr w:rsidR="00E33C0A" w14:paraId="20CD0ED6" w14:textId="77777777" w:rsidTr="00547111">
        <w:tc>
          <w:tcPr>
            <w:tcW w:w="2694" w:type="dxa"/>
            <w:gridSpan w:val="2"/>
          </w:tcPr>
          <w:p w14:paraId="424EDF75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DF5502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0850D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EEACD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2AA1E" w14:textId="583DBE91" w:rsidR="00E33C0A" w:rsidRDefault="00E239A3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C51431">
              <w:rPr>
                <w:noProof/>
              </w:rPr>
              <w:t>3.1.4.2, 8.3.3.1.4.2</w:t>
            </w:r>
          </w:p>
        </w:tc>
      </w:tr>
      <w:tr w:rsidR="00E33C0A" w14:paraId="19CEC4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A2D9C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4A01A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4F6F2F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935D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0173A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67C7A3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2A191" w14:textId="77777777"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DCF9FE" w14:textId="777777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C0A" w14:paraId="3EDE9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3DFD8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F5383" w14:textId="47141F35" w:rsidR="00E33C0A" w:rsidRDefault="0022003D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38DBF" w14:textId="71C9000E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31CB53" w14:textId="77777777"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22191" w14:textId="1AE80745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003D">
              <w:rPr>
                <w:noProof/>
              </w:rPr>
              <w:t xml:space="preserve"> 38.104</w:t>
            </w:r>
            <w:r>
              <w:rPr>
                <w:noProof/>
              </w:rPr>
              <w:t xml:space="preserve"> CR </w:t>
            </w:r>
            <w:r w:rsidR="006E0076">
              <w:rPr>
                <w:noProof/>
              </w:rPr>
              <w:t>01</w:t>
            </w:r>
            <w:r w:rsidR="00262261">
              <w:rPr>
                <w:noProof/>
              </w:rPr>
              <w:t>4</w:t>
            </w:r>
            <w:r w:rsidR="00AD3AEA">
              <w:rPr>
                <w:noProof/>
              </w:rPr>
              <w:t>5</w:t>
            </w:r>
          </w:p>
        </w:tc>
      </w:tr>
      <w:tr w:rsidR="00E33C0A" w14:paraId="578C9A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ACE70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E9B12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FC918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928978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07BDC" w14:textId="2451D532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2003D">
              <w:rPr>
                <w:noProof/>
              </w:rPr>
              <w:t>38.141-2</w:t>
            </w:r>
            <w:r w:rsidR="00262261">
              <w:rPr>
                <w:noProof/>
              </w:rPr>
              <w:t xml:space="preserve"> CR 01</w:t>
            </w:r>
            <w:r w:rsidR="00AD3AEA">
              <w:rPr>
                <w:noProof/>
              </w:rPr>
              <w:t>20</w:t>
            </w:r>
          </w:p>
        </w:tc>
      </w:tr>
      <w:tr w:rsidR="00E33C0A" w14:paraId="7F9980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9FDA3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24250B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DCDC6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BCFF0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50E11" w14:textId="5A4594CF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</w:p>
        </w:tc>
      </w:tr>
      <w:tr w:rsidR="00E33C0A" w14:paraId="7ABF04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4EB8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2C2FB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</w:p>
        </w:tc>
      </w:tr>
      <w:tr w:rsidR="00E33C0A" w14:paraId="181CB9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2542FE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7C1A5" w14:textId="77777777" w:rsidR="00E33C0A" w:rsidRDefault="00E33C0A" w:rsidP="00E33C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0CC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A536E5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F43FB" w14:textId="40D66423" w:rsidR="003464D7" w:rsidRPr="003464D7" w:rsidRDefault="00E33C0A" w:rsidP="003464D7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lastRenderedPageBreak/>
        <w:t>&lt;Start of changes&gt;</w:t>
      </w:r>
    </w:p>
    <w:p w14:paraId="177CDCAA" w14:textId="4FFC0E96" w:rsidR="00443FDD" w:rsidRDefault="00443FDD" w:rsidP="00443FDD">
      <w:pPr>
        <w:pStyle w:val="Heading5"/>
      </w:pPr>
      <w:bookmarkStart w:id="2" w:name="_Toc29809445"/>
      <w:bookmarkStart w:id="3" w:name="_Toc29809954"/>
      <w:r w:rsidRPr="004C5EF0">
        <w:t>8.3.1.4.2</w:t>
      </w:r>
      <w:r w:rsidRPr="004C5EF0">
        <w:tab/>
        <w:t>Procedure</w:t>
      </w:r>
      <w:bookmarkEnd w:id="2"/>
      <w:bookmarkEnd w:id="3"/>
    </w:p>
    <w:p w14:paraId="27CED3ED" w14:textId="77777777" w:rsidR="00AD3AEA" w:rsidRDefault="00AD3AEA" w:rsidP="00AD3AEA">
      <w:pPr>
        <w:pStyle w:val="B1"/>
      </w:pPr>
      <w:r w:rsidRPr="004C5EF0">
        <w:t>1)</w:t>
      </w:r>
      <w:r w:rsidRPr="004C5EF0">
        <w:tab/>
        <w:t xml:space="preserve">Connect the BS tester generating the wanted signal, multipath fading simulators and AWGN generators to all BS antenna connectors for diversity reception via a combining network as shown in </w:t>
      </w:r>
      <w:r w:rsidRPr="004C5EF0">
        <w:rPr>
          <w:lang w:val="en-US" w:eastAsia="zh-CN"/>
        </w:rPr>
        <w:t xml:space="preserve">annex D.5 and D.6 for </w:t>
      </w:r>
      <w:r w:rsidRPr="004C5EF0">
        <w:rPr>
          <w:i/>
          <w:iCs/>
          <w:lang w:val="en-US" w:eastAsia="zh-CN"/>
        </w:rPr>
        <w:t>BS type 1-C</w:t>
      </w:r>
      <w:r w:rsidRPr="004C5EF0">
        <w:rPr>
          <w:lang w:val="en-US" w:eastAsia="zh-CN"/>
        </w:rPr>
        <w:t xml:space="preserve"> and </w:t>
      </w:r>
      <w:r w:rsidRPr="004C5EF0">
        <w:rPr>
          <w:i/>
          <w:iCs/>
          <w:lang w:val="en-US" w:eastAsia="zh-CN"/>
        </w:rPr>
        <w:t>type 1-H</w:t>
      </w:r>
      <w:r w:rsidRPr="004C5EF0">
        <w:rPr>
          <w:lang w:val="en-US" w:eastAsia="zh-CN"/>
        </w:rPr>
        <w:t xml:space="preserve"> respectively.</w:t>
      </w:r>
    </w:p>
    <w:p w14:paraId="44A4F4D4" w14:textId="77777777" w:rsidR="00AD3AEA" w:rsidRPr="004C5EF0" w:rsidRDefault="00AD3AEA" w:rsidP="00AD3AEA">
      <w:pPr>
        <w:pStyle w:val="B1"/>
      </w:pPr>
      <w:r>
        <w:t>2</w:t>
      </w:r>
      <w:r w:rsidRPr="004C5EF0">
        <w:t>)</w:t>
      </w:r>
      <w:r w:rsidRPr="004C5EF0">
        <w:tab/>
        <w:t>Adjust the AWGN generator, according to the channel bandwidth and sub-carrier spacing defined in table 8.3.1.4.2-1.</w:t>
      </w:r>
    </w:p>
    <w:p w14:paraId="075138AB" w14:textId="77777777" w:rsidR="00AD3AEA" w:rsidRPr="003C5595" w:rsidRDefault="00AD3AEA" w:rsidP="00AD3AEA">
      <w:pPr>
        <w:pStyle w:val="TH"/>
        <w:rPr>
          <w:rFonts w:eastAsia="‚c‚e‚o“Á‘¾ƒSƒVƒbƒN‘Ì"/>
        </w:rPr>
      </w:pPr>
      <w:r w:rsidRPr="003C5595">
        <w:rPr>
          <w:rFonts w:eastAsia="‚c‚e‚o“Á‘¾ƒSƒVƒbƒN‘Ì"/>
        </w:rPr>
        <w:t>Table 8.3.1.4.2-1: AWGN power level at the BS input</w:t>
      </w:r>
    </w:p>
    <w:tbl>
      <w:tblPr>
        <w:tblW w:w="7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203"/>
      </w:tblGrid>
      <w:tr w:rsidR="00AD3AEA" w:rsidRPr="003C5595" w14:paraId="16FF964F" w14:textId="77777777" w:rsidTr="00184D08">
        <w:trPr>
          <w:cantSplit/>
          <w:jc w:val="center"/>
        </w:trPr>
        <w:tc>
          <w:tcPr>
            <w:tcW w:w="2406" w:type="dxa"/>
          </w:tcPr>
          <w:p w14:paraId="51F7AED1" w14:textId="77777777" w:rsidR="00AD3AEA" w:rsidRPr="003C5595" w:rsidRDefault="00AD3AEA" w:rsidP="00184D08">
            <w:pPr>
              <w:pStyle w:val="TAH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 w:cs="v5.0.0"/>
              </w:rPr>
              <w:t>Subcarrier spacing (kHz)</w:t>
            </w:r>
          </w:p>
        </w:tc>
        <w:tc>
          <w:tcPr>
            <w:tcW w:w="2406" w:type="dxa"/>
            <w:vAlign w:val="center"/>
          </w:tcPr>
          <w:p w14:paraId="25FA78B2" w14:textId="77777777" w:rsidR="00AD3AEA" w:rsidRPr="003C5595" w:rsidRDefault="00AD3AEA" w:rsidP="00184D0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203" w:type="dxa"/>
            <w:vAlign w:val="center"/>
          </w:tcPr>
          <w:p w14:paraId="14F5064E" w14:textId="77777777" w:rsidR="00AD3AEA" w:rsidRPr="003C5595" w:rsidRDefault="00AD3AEA" w:rsidP="00184D0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</w:rPr>
              <w:t>AWGN power level</w:t>
            </w:r>
          </w:p>
        </w:tc>
      </w:tr>
      <w:tr w:rsidR="00AD3AEA" w:rsidRPr="003C5595" w14:paraId="6A5783A6" w14:textId="77777777" w:rsidTr="00184D08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14:paraId="66362279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45D56AA0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14:paraId="276860D5" w14:textId="77777777" w:rsidR="00AD3AEA" w:rsidRPr="003C5595" w:rsidRDefault="00AD3AEA" w:rsidP="00184D0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-83.5 dBm / 4.5 MHz</w:t>
            </w:r>
          </w:p>
        </w:tc>
      </w:tr>
      <w:tr w:rsidR="00AD3AEA" w:rsidRPr="003C5595" w14:paraId="1EE2D41C" w14:textId="77777777" w:rsidTr="00184D08">
        <w:trPr>
          <w:cantSplit/>
          <w:trHeight w:val="129"/>
          <w:jc w:val="center"/>
        </w:trPr>
        <w:tc>
          <w:tcPr>
            <w:tcW w:w="2406" w:type="dxa"/>
            <w:vMerge/>
          </w:tcPr>
          <w:p w14:paraId="3A6260F4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B2E4ED3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14:paraId="6A92DADA" w14:textId="77777777" w:rsidR="00AD3AEA" w:rsidRPr="003C5595" w:rsidRDefault="00AD3AEA" w:rsidP="00184D0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-80.3 dBm / 9.36 MHz</w:t>
            </w:r>
          </w:p>
        </w:tc>
      </w:tr>
      <w:tr w:rsidR="00AD3AEA" w:rsidRPr="003C5595" w14:paraId="5879A716" w14:textId="77777777" w:rsidTr="00184D0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7EEFF3C2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56676584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14:paraId="57AE6586" w14:textId="77777777" w:rsidR="00AD3AEA" w:rsidRPr="003C5595" w:rsidRDefault="00AD3AEA" w:rsidP="00184D0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-77.2 dBm / 19.08 MHz</w:t>
            </w:r>
          </w:p>
        </w:tc>
      </w:tr>
      <w:tr w:rsidR="00AD3AEA" w:rsidRPr="003C5595" w14:paraId="1363058D" w14:textId="77777777" w:rsidTr="00184D08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14:paraId="4E0BD5ED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371AC442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14:paraId="18E7E5AE" w14:textId="77777777" w:rsidR="00AD3AEA" w:rsidRPr="003C5595" w:rsidRDefault="00AD3AEA" w:rsidP="00184D0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-80.6 dBm / 8.64 MHz</w:t>
            </w:r>
          </w:p>
        </w:tc>
      </w:tr>
      <w:tr w:rsidR="00AD3AEA" w:rsidRPr="003C5595" w14:paraId="5E03F8A6" w14:textId="77777777" w:rsidTr="00184D08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58D8B4AF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0C987BD6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14:paraId="50D3878C" w14:textId="77777777" w:rsidR="00AD3AEA" w:rsidRPr="003C5595" w:rsidRDefault="00AD3AEA" w:rsidP="00184D0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-77.4 dBm / 18.36 MHz</w:t>
            </w:r>
          </w:p>
        </w:tc>
      </w:tr>
      <w:tr w:rsidR="00AD3AEA" w:rsidRPr="003C5595" w14:paraId="27971AB6" w14:textId="77777777" w:rsidTr="00184D08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5966DCA2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5A2B1502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14:paraId="41D1C59E" w14:textId="77777777" w:rsidR="00AD3AEA" w:rsidRPr="003C5595" w:rsidRDefault="00AD3AEA" w:rsidP="00184D0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-74.2 dBm / 38.16 MHz</w:t>
            </w:r>
          </w:p>
        </w:tc>
      </w:tr>
      <w:tr w:rsidR="00AD3AEA" w:rsidRPr="003C5595" w14:paraId="7651267D" w14:textId="77777777" w:rsidTr="00184D0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6AE88990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75F24428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14:paraId="6A2DB3A1" w14:textId="77777777" w:rsidR="00AD3AEA" w:rsidRPr="003C5595" w:rsidRDefault="00AD3AEA" w:rsidP="00184D0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-70.1 dBm / 98.28 MHz</w:t>
            </w:r>
          </w:p>
        </w:tc>
      </w:tr>
    </w:tbl>
    <w:p w14:paraId="223E850B" w14:textId="77777777" w:rsidR="00AD3AEA" w:rsidRPr="003C5595" w:rsidRDefault="00AD3AEA" w:rsidP="00AD3AEA"/>
    <w:p w14:paraId="5382C5BF" w14:textId="77777777" w:rsidR="00AD3AEA" w:rsidRPr="004C5EF0" w:rsidRDefault="00AD3AEA" w:rsidP="00AD3AEA">
      <w:pPr>
        <w:pStyle w:val="B1"/>
      </w:pPr>
      <w:r>
        <w:t>3</w:t>
      </w:r>
      <w:r w:rsidRPr="004C5EF0">
        <w:t>)</w:t>
      </w:r>
      <w:r w:rsidRPr="004C5EF0">
        <w:tab/>
        <w:t>The characteristics of the wanted signal shall be configured according to TS 38.211 [17] and the specific test parameters are configured as mentioned in table 8.3.1.4.2-2:</w:t>
      </w:r>
    </w:p>
    <w:p w14:paraId="5AE9068E" w14:textId="77777777" w:rsidR="00AD3AEA" w:rsidRPr="003C5595" w:rsidRDefault="00AD3AEA" w:rsidP="00AD3AEA">
      <w:pPr>
        <w:pStyle w:val="TH"/>
      </w:pPr>
      <w:r w:rsidRPr="003C5595">
        <w:t>Table 8.3.1.4.2-2: Test Parameters</w:t>
      </w:r>
    </w:p>
    <w:tbl>
      <w:tblPr>
        <w:tblW w:w="4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8"/>
        <w:gridCol w:w="2072"/>
      </w:tblGrid>
      <w:tr w:rsidR="00AD3AEA" w:rsidRPr="003C5595" w14:paraId="30EA64CC" w14:textId="77777777" w:rsidTr="00184D0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4B14" w14:textId="77777777" w:rsidR="00AD3AEA" w:rsidRPr="003C5595" w:rsidRDefault="00AD3AEA" w:rsidP="00184D08">
            <w:pPr>
              <w:pStyle w:val="TAH"/>
              <w:rPr>
                <w:rFonts w:eastAsia="?? ??" w:cs="Arial"/>
                <w:bCs/>
              </w:rPr>
            </w:pPr>
            <w:r w:rsidRPr="003C5595">
              <w:rPr>
                <w:rFonts w:eastAsia="?? ??" w:cs="Arial"/>
                <w:bCs/>
              </w:rPr>
              <w:t>Parameter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21C5" w14:textId="77777777" w:rsidR="00AD3AEA" w:rsidRPr="003C5595" w:rsidRDefault="00AD3AEA" w:rsidP="00184D08">
            <w:pPr>
              <w:pStyle w:val="TAH"/>
              <w:rPr>
                <w:rFonts w:eastAsia="?? ??" w:cs="Arial"/>
                <w:bCs/>
              </w:rPr>
            </w:pPr>
            <w:r w:rsidRPr="003C5595">
              <w:rPr>
                <w:rFonts w:eastAsia="?? ??" w:cs="Arial"/>
                <w:bCs/>
              </w:rPr>
              <w:t>Test</w:t>
            </w:r>
          </w:p>
        </w:tc>
      </w:tr>
      <w:tr w:rsidR="00AD3AEA" w:rsidRPr="003C5595" w14:paraId="4C53CA3B" w14:textId="77777777" w:rsidTr="00184D0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C50C" w14:textId="77777777" w:rsidR="00AD3AEA" w:rsidRPr="003C5595" w:rsidRDefault="00AD3AEA" w:rsidP="00184D08">
            <w:pPr>
              <w:pStyle w:val="TAL"/>
              <w:rPr>
                <w:lang w:eastAsia="zh-CN"/>
              </w:rPr>
            </w:pPr>
            <w:proofErr w:type="spellStart"/>
            <w:r w:rsidRPr="00DF1993">
              <w:rPr>
                <w:lang w:eastAsia="zh-CN"/>
              </w:rPr>
              <w:t>numebr</w:t>
            </w:r>
            <w:proofErr w:type="spellEnd"/>
            <w:r w:rsidRPr="00DF1993">
              <w:rPr>
                <w:lang w:eastAsia="zh-CN"/>
              </w:rPr>
              <w:t xml:space="preserve"> </w:t>
            </w:r>
            <w:r w:rsidRPr="00DF1993">
              <w:rPr>
                <w:lang w:val="en-US" w:eastAsia="zh-CN"/>
              </w:rPr>
              <w:t>of UCI information bits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1627" w14:textId="77777777" w:rsidR="00AD3AEA" w:rsidRPr="003C5595" w:rsidRDefault="00AD3AEA" w:rsidP="00184D0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</w:t>
            </w:r>
          </w:p>
        </w:tc>
      </w:tr>
      <w:tr w:rsidR="00AD3AEA" w:rsidRPr="003C5595" w14:paraId="4F934C7F" w14:textId="77777777" w:rsidTr="00184D0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2136" w14:textId="77777777" w:rsidR="00AD3AEA" w:rsidRPr="003C5595" w:rsidRDefault="00AD3AEA" w:rsidP="00184D08">
            <w:pPr>
              <w:pStyle w:val="TAL"/>
              <w:rPr>
                <w:rFonts w:eastAsia="?? ??" w:cs="Arial"/>
              </w:rPr>
            </w:pPr>
            <w:r w:rsidRPr="00DF1993">
              <w:t>N</w:t>
            </w:r>
            <w:r>
              <w:t>umber of PRBs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0DE0C" w14:textId="77777777" w:rsidR="00AD3AEA" w:rsidRPr="003C5595" w:rsidRDefault="00AD3AEA" w:rsidP="00184D0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</w:t>
            </w:r>
          </w:p>
        </w:tc>
      </w:tr>
      <w:tr w:rsidR="00AD3AEA" w:rsidRPr="003C5595" w14:paraId="36CFD168" w14:textId="77777777" w:rsidTr="00184D0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91AE" w14:textId="77777777" w:rsidR="00AD3AEA" w:rsidRPr="003C5595" w:rsidRDefault="00AD3AEA" w:rsidP="00184D08">
            <w:pPr>
              <w:pStyle w:val="TAL"/>
            </w:pPr>
            <w:r>
              <w:t>First PRB prior to frequency hopping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3AF7B" w14:textId="77777777" w:rsidR="00AD3AEA" w:rsidRPr="003C5595" w:rsidRDefault="00AD3AEA" w:rsidP="00184D0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AD3AEA" w:rsidRPr="003C5595" w14:paraId="45F0E9D8" w14:textId="77777777" w:rsidTr="00184D0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66CF" w14:textId="77777777" w:rsidR="00AD3AEA" w:rsidRPr="003C5595" w:rsidRDefault="00AD3AEA" w:rsidP="00184D08">
            <w:pPr>
              <w:pStyle w:val="TAL"/>
            </w:pPr>
            <w:r>
              <w:t>Intra-slot frequency hopping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FFD9" w14:textId="0E409A76" w:rsidR="00AD3AEA" w:rsidRPr="003C5595" w:rsidRDefault="00AD3AEA" w:rsidP="00184D08">
            <w:pPr>
              <w:pStyle w:val="TAC"/>
              <w:rPr>
                <w:rFonts w:eastAsia="?? ??" w:cs="Arial"/>
              </w:rPr>
            </w:pPr>
            <w:ins w:id="4" w:author="Thomas Chapman" w:date="2020-03-06T18:11:00Z">
              <w:r>
                <w:rPr>
                  <w:rFonts w:eastAsia="?? ??" w:cs="Arial"/>
                </w:rPr>
                <w:t xml:space="preserve">N/A for 1 symbol </w:t>
              </w:r>
            </w:ins>
            <w:del w:id="5" w:author="Thomas Chapman" w:date="2020-03-06T18:11:00Z">
              <w:r w:rsidRPr="004C5EF0" w:rsidDel="00AD3AEA">
                <w:rPr>
                  <w:rFonts w:eastAsia="?? ??" w:cs="Arial"/>
                </w:rPr>
                <w:delText>e</w:delText>
              </w:r>
            </w:del>
            <w:ins w:id="6" w:author="Thomas Chapman" w:date="2020-03-06T18:11:00Z">
              <w:r>
                <w:rPr>
                  <w:rFonts w:eastAsia="?? ??" w:cs="Arial"/>
                </w:rPr>
                <w:t>E</w:t>
              </w:r>
            </w:ins>
            <w:r w:rsidRPr="004C5EF0">
              <w:rPr>
                <w:rFonts w:eastAsia="?? ??" w:cs="Arial"/>
              </w:rPr>
              <w:t>nabled</w:t>
            </w:r>
            <w:ins w:id="7" w:author="Thomas Chapman" w:date="2020-03-06T18:11:00Z">
              <w:r>
                <w:rPr>
                  <w:rFonts w:eastAsia="?? ??" w:cs="Arial"/>
                </w:rPr>
                <w:t xml:space="preserve"> </w:t>
              </w:r>
              <w:r>
                <w:rPr>
                  <w:rFonts w:eastAsia="?? ??" w:cs="Arial"/>
                </w:rPr>
                <w:t>for 2 symbols</w:t>
              </w:r>
            </w:ins>
          </w:p>
        </w:tc>
      </w:tr>
      <w:tr w:rsidR="00AD3AEA" w:rsidRPr="003C5595" w14:paraId="5529037B" w14:textId="77777777" w:rsidTr="00184D0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DE48" w14:textId="77777777" w:rsidR="00AD3AEA" w:rsidRPr="003C5595" w:rsidRDefault="00AD3AEA" w:rsidP="00184D08">
            <w:pPr>
              <w:pStyle w:val="TAL"/>
            </w:pPr>
            <w:r>
              <w:t>First PRB after frequency hopping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74FB0" w14:textId="77777777" w:rsidR="00AD3AEA" w:rsidRPr="003C5595" w:rsidRDefault="00AD3AEA" w:rsidP="00184D0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 xml:space="preserve">The largest PRB index </w:t>
            </w:r>
            <w:r>
              <w:rPr>
                <w:rFonts w:eastAsia="?? ??" w:cs="Arial"/>
              </w:rPr>
              <w:t>–</w:t>
            </w:r>
            <w:r w:rsidRPr="004C5EF0"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</w:rPr>
              <w:t>(</w:t>
            </w:r>
            <w:r w:rsidRPr="00DF1993">
              <w:rPr>
                <w:rFonts w:eastAsia="?? ??" w:cs="Arial"/>
              </w:rPr>
              <w:t>Number of PRBs</w:t>
            </w:r>
            <w:r>
              <w:rPr>
                <w:rFonts w:eastAsia="?? ??" w:cs="Arial"/>
              </w:rPr>
              <w:t xml:space="preserve"> – 1)</w:t>
            </w:r>
          </w:p>
        </w:tc>
      </w:tr>
      <w:tr w:rsidR="00AD3AEA" w:rsidRPr="003C5595" w14:paraId="5C4D40EC" w14:textId="77777777" w:rsidTr="00184D0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58C8" w14:textId="77777777" w:rsidR="00AD3AEA" w:rsidRPr="003C5595" w:rsidRDefault="00AD3AEA" w:rsidP="00184D08">
            <w:pPr>
              <w:pStyle w:val="TAL"/>
            </w:pPr>
            <w:r>
              <w:t>Group and sequence hopping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B4FD" w14:textId="77777777" w:rsidR="00AD3AEA" w:rsidRPr="003C5595" w:rsidRDefault="00AD3AEA" w:rsidP="00184D0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neither</w:t>
            </w:r>
          </w:p>
        </w:tc>
      </w:tr>
      <w:tr w:rsidR="00AD3AEA" w:rsidRPr="003C5595" w14:paraId="706CB05E" w14:textId="77777777" w:rsidTr="00184D0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970C" w14:textId="77777777" w:rsidR="00AD3AEA" w:rsidRPr="003C5595" w:rsidRDefault="00AD3AEA" w:rsidP="00184D08">
            <w:pPr>
              <w:pStyle w:val="TAL"/>
            </w:pPr>
            <w:r>
              <w:t>Hopping ID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5DC1" w14:textId="77777777" w:rsidR="00AD3AEA" w:rsidRPr="003C5595" w:rsidRDefault="00AD3AEA" w:rsidP="00184D0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AD3AEA" w:rsidRPr="003C5595" w14:paraId="5A0A60CC" w14:textId="77777777" w:rsidTr="00184D0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6FEA3" w14:textId="77777777" w:rsidR="00AD3AEA" w:rsidRPr="003C5595" w:rsidRDefault="00AD3AEA" w:rsidP="00184D08">
            <w:pPr>
              <w:pStyle w:val="TAL"/>
            </w:pPr>
            <w:r w:rsidRPr="00DF1993">
              <w:t>Initial</w:t>
            </w:r>
            <w:r>
              <w:t xml:space="preserve"> cyclic shift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369B0" w14:textId="77777777" w:rsidR="00AD3AEA" w:rsidRPr="003C5595" w:rsidRDefault="00AD3AEA" w:rsidP="00184D0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AD3AEA" w:rsidRPr="003C5595" w14:paraId="66447733" w14:textId="77777777" w:rsidTr="00184D08">
        <w:trPr>
          <w:cantSplit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06679" w14:textId="77777777" w:rsidR="00AD3AEA" w:rsidRPr="003C5595" w:rsidRDefault="00AD3AEA" w:rsidP="00184D08">
            <w:pPr>
              <w:pStyle w:val="TAL"/>
            </w:pPr>
            <w:r>
              <w:t>First symbol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80D2A" w14:textId="77777777" w:rsidR="00AD3AEA" w:rsidRPr="004C5EF0" w:rsidRDefault="00AD3AEA" w:rsidP="00184D0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13 for 1 symbol</w:t>
            </w:r>
          </w:p>
          <w:p w14:paraId="7D7E02F5" w14:textId="77777777" w:rsidR="00AD3AEA" w:rsidRPr="003C5595" w:rsidRDefault="00AD3AEA" w:rsidP="00184D0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12 for 2 symbols</w:t>
            </w:r>
          </w:p>
        </w:tc>
      </w:tr>
    </w:tbl>
    <w:p w14:paraId="6B9DC5A7" w14:textId="77777777" w:rsidR="00AD3AEA" w:rsidRPr="003C5595" w:rsidRDefault="00AD3AEA" w:rsidP="00AD3AEA"/>
    <w:p w14:paraId="1EB4879D" w14:textId="77777777" w:rsidR="00AD3AEA" w:rsidRPr="004C5EF0" w:rsidRDefault="00AD3AEA" w:rsidP="00AD3AEA">
      <w:pPr>
        <w:pStyle w:val="B1"/>
      </w:pPr>
      <w:r>
        <w:t>4</w:t>
      </w:r>
      <w:r w:rsidRPr="004C5EF0">
        <w:t>)</w:t>
      </w:r>
      <w:r w:rsidRPr="004C5EF0">
        <w:tab/>
        <w:t>The multipath fading emulators shall be configured according to the corresponding channel model defined in annex B.</w:t>
      </w:r>
    </w:p>
    <w:p w14:paraId="0EC353E7" w14:textId="77777777" w:rsidR="00AD3AEA" w:rsidRPr="004C5EF0" w:rsidRDefault="00AD3AEA" w:rsidP="00AD3AEA">
      <w:pPr>
        <w:pStyle w:val="B1"/>
      </w:pPr>
      <w:r>
        <w:t>5</w:t>
      </w:r>
      <w:r w:rsidRPr="004C5EF0">
        <w:t>)</w:t>
      </w:r>
      <w:r w:rsidRPr="004C5EF0">
        <w:tab/>
        <w:t>Adjust the equipment so that the SNR specified in table 8.3.1.5-1 or table 8.3.1.5-2 is achieved at the BS input during the ACK transmissions.</w:t>
      </w:r>
    </w:p>
    <w:p w14:paraId="76766B6E" w14:textId="77777777" w:rsidR="00AD3AEA" w:rsidRPr="004C5EF0" w:rsidRDefault="00AD3AEA" w:rsidP="00AD3AEA">
      <w:pPr>
        <w:pStyle w:val="B1"/>
      </w:pPr>
      <w:r>
        <w:t>6</w:t>
      </w:r>
      <w:r w:rsidRPr="004C5EF0">
        <w:t>)</w:t>
      </w:r>
      <w:r w:rsidRPr="004C5EF0">
        <w:tab/>
        <w:t>The signal generator sends a test pattern with the pattern outlined in figure 8.3.1.4.2-1. The following statistics are kept: the number of ACKs detected in the idle periods and the number of missed ACKs.</w:t>
      </w:r>
    </w:p>
    <w:p w14:paraId="380442BD" w14:textId="77777777" w:rsidR="00AD3AEA" w:rsidRPr="003C5595" w:rsidRDefault="00AD3AEA" w:rsidP="00AD3AEA">
      <w:pPr>
        <w:pStyle w:val="TH"/>
      </w:pPr>
      <w:r w:rsidRPr="003C5595">
        <w:object w:dxaOrig="8670" w:dyaOrig="570" w14:anchorId="0A8192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32.35pt;height:28.6pt" o:ole="" fillcolor="window">
            <v:imagedata r:id="rId16" o:title=""/>
          </v:shape>
          <o:OLEObject Type="Embed" ProgID="Word.Picture.8" ShapeID="_x0000_i1027" DrawAspect="Content" ObjectID="_1645023685" r:id="rId17"/>
        </w:object>
      </w:r>
    </w:p>
    <w:p w14:paraId="1681162B" w14:textId="77777777" w:rsidR="00AD3AEA" w:rsidRPr="003C5595" w:rsidRDefault="00AD3AEA" w:rsidP="00AD3AEA">
      <w:pPr>
        <w:pStyle w:val="TF"/>
      </w:pPr>
      <w:r w:rsidRPr="003C5595">
        <w:t>Figure 8.3.1.4.2-1: Test signal pattern for single user PUCCH format 0 demodulation tests</w:t>
      </w:r>
    </w:p>
    <w:p w14:paraId="48429674" w14:textId="77777777" w:rsidR="00565202" w:rsidRDefault="00565202" w:rsidP="00AD3AEA">
      <w:pPr>
        <w:pStyle w:val="NO"/>
        <w:ind w:left="0" w:firstLine="0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3D92C418" w14:textId="0528C8DE" w:rsidR="00565202" w:rsidRDefault="00565202" w:rsidP="00AE6378">
      <w:pPr>
        <w:pStyle w:val="NO"/>
        <w:ind w:left="0" w:firstLine="0"/>
        <w:rPr>
          <w:noProof/>
        </w:rPr>
      </w:pPr>
    </w:p>
    <w:p w14:paraId="2E615BE0" w14:textId="77777777" w:rsidR="0005400B" w:rsidRDefault="0005400B" w:rsidP="0005400B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lastRenderedPageBreak/>
        <w:t>&lt;Start of changes&gt;</w:t>
      </w:r>
    </w:p>
    <w:p w14:paraId="4A480399" w14:textId="3F7AD97F" w:rsidR="00502FCB" w:rsidRDefault="00502FCB" w:rsidP="00502FCB">
      <w:pPr>
        <w:pStyle w:val="Heading6"/>
        <w:jc w:val="both"/>
      </w:pPr>
      <w:bookmarkStart w:id="8" w:name="_Toc29809471"/>
      <w:bookmarkStart w:id="9" w:name="_Toc29809980"/>
      <w:r w:rsidRPr="004C5EF0">
        <w:t>8.3.3.</w:t>
      </w:r>
      <w:r w:rsidRPr="004C5EF0">
        <w:rPr>
          <w:lang w:eastAsia="zh-CN"/>
        </w:rPr>
        <w:t>1</w:t>
      </w:r>
      <w:r w:rsidRPr="004C5EF0">
        <w:t>.4.2</w:t>
      </w:r>
      <w:r w:rsidRPr="004C5EF0">
        <w:tab/>
        <w:t>Procedure</w:t>
      </w:r>
      <w:bookmarkEnd w:id="8"/>
      <w:bookmarkEnd w:id="9"/>
    </w:p>
    <w:p w14:paraId="2E101678" w14:textId="77777777" w:rsidR="00AD3AEA" w:rsidRPr="003C5595" w:rsidRDefault="00AD3AEA" w:rsidP="00AD3AEA">
      <w:pPr>
        <w:overflowPunct w:val="0"/>
        <w:autoSpaceDE w:val="0"/>
        <w:autoSpaceDN w:val="0"/>
        <w:adjustRightInd w:val="0"/>
        <w:ind w:left="284" w:hanging="284"/>
        <w:textAlignment w:val="baseline"/>
      </w:pPr>
      <w:r w:rsidRPr="003C5595">
        <w:rPr>
          <w:lang w:eastAsia="ko-KR"/>
        </w:rPr>
        <w:t>1)</w:t>
      </w:r>
      <w:r w:rsidRPr="003C5595">
        <w:rPr>
          <w:lang w:eastAsia="ko-KR"/>
        </w:rPr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5F27B0">
        <w:rPr>
          <w:lang w:eastAsia="ko-KR"/>
        </w:rPr>
        <w:t>BS type 1-C</w:t>
      </w:r>
      <w:r w:rsidRPr="003C5595">
        <w:rPr>
          <w:lang w:eastAsia="ko-KR"/>
        </w:rPr>
        <w:t xml:space="preserve"> and</w:t>
      </w:r>
      <w:r w:rsidRPr="005F27B0">
        <w:rPr>
          <w:lang w:eastAsia="ko-KR"/>
        </w:rPr>
        <w:t xml:space="preserve"> </w:t>
      </w:r>
      <w:r w:rsidRPr="005F27B0">
        <w:rPr>
          <w:i/>
          <w:lang w:eastAsia="ko-KR"/>
        </w:rPr>
        <w:t>type 1-H</w:t>
      </w:r>
      <w:r w:rsidRPr="003C5595">
        <w:rPr>
          <w:lang w:eastAsia="ko-KR"/>
        </w:rPr>
        <w:t xml:space="preserve"> respectively</w:t>
      </w:r>
      <w:r w:rsidRPr="005F27B0">
        <w:rPr>
          <w:lang w:eastAsia="ko-KR"/>
        </w:rPr>
        <w:t>.</w:t>
      </w:r>
    </w:p>
    <w:p w14:paraId="3A3AB577" w14:textId="77777777" w:rsidR="00AD3AEA" w:rsidRPr="003C5595" w:rsidRDefault="00AD3AEA" w:rsidP="00AD3AEA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ko-KR"/>
        </w:rPr>
      </w:pPr>
      <w:r>
        <w:rPr>
          <w:rFonts w:hint="eastAsia"/>
          <w:lang w:eastAsia="zh-CN"/>
        </w:rPr>
        <w:t>2</w:t>
      </w:r>
      <w:r w:rsidRPr="003C5595">
        <w:rPr>
          <w:lang w:eastAsia="ko-KR"/>
        </w:rPr>
        <w:t>)</w:t>
      </w:r>
      <w:r w:rsidRPr="003C5595">
        <w:rPr>
          <w:lang w:eastAsia="ko-KR"/>
        </w:rPr>
        <w:tab/>
        <w:t xml:space="preserve">Adjust the AWGN generator, according to the channel bandwidth defined in </w:t>
      </w:r>
      <w:r w:rsidRPr="003C5595">
        <w:t>t</w:t>
      </w:r>
      <w:r w:rsidRPr="003C5595">
        <w:rPr>
          <w:lang w:eastAsia="ko-KR"/>
        </w:rPr>
        <w:t>able 8.</w:t>
      </w:r>
      <w:r w:rsidRPr="003C5595">
        <w:t>3</w:t>
      </w:r>
      <w:r w:rsidRPr="003C5595">
        <w:rPr>
          <w:lang w:eastAsia="ko-KR"/>
        </w:rPr>
        <w:t>.</w:t>
      </w:r>
      <w:r w:rsidRPr="003C5595">
        <w:t>3</w:t>
      </w:r>
      <w:r w:rsidRPr="003C5595">
        <w:rPr>
          <w:lang w:eastAsia="ko-KR"/>
        </w:rPr>
        <w:t>.</w:t>
      </w:r>
      <w:r w:rsidRPr="003C5595">
        <w:t>1.</w:t>
      </w:r>
      <w:r w:rsidRPr="003C5595">
        <w:rPr>
          <w:lang w:eastAsia="ko-KR"/>
        </w:rPr>
        <w:t>4.2-1.</w:t>
      </w:r>
    </w:p>
    <w:p w14:paraId="79505A3A" w14:textId="77777777" w:rsidR="00AD3AEA" w:rsidRPr="003C5595" w:rsidRDefault="00AD3AEA" w:rsidP="00AD3AEA">
      <w:pPr>
        <w:pStyle w:val="TH"/>
      </w:pPr>
      <w:r w:rsidRPr="003C5595">
        <w:t>Table 8.3.</w:t>
      </w:r>
      <w:r w:rsidRPr="003C5595">
        <w:rPr>
          <w:lang w:eastAsia="zh-CN"/>
        </w:rPr>
        <w:t>3</w:t>
      </w:r>
      <w:r w:rsidRPr="003C5595">
        <w:t>.</w:t>
      </w:r>
      <w:r w:rsidRPr="003C5595">
        <w:rPr>
          <w:lang w:eastAsia="zh-CN"/>
        </w:rPr>
        <w:t>1.</w:t>
      </w:r>
      <w:r w:rsidRPr="003C5595">
        <w:t>4.2-1: AWGN power level at the BS input</w:t>
      </w:r>
    </w:p>
    <w:tbl>
      <w:tblPr>
        <w:tblW w:w="7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2"/>
        <w:gridCol w:w="2702"/>
        <w:gridCol w:w="2474"/>
      </w:tblGrid>
      <w:tr w:rsidR="00AD3AEA" w:rsidRPr="003C5595" w14:paraId="758BA73A" w14:textId="77777777" w:rsidTr="00184D08">
        <w:trPr>
          <w:cantSplit/>
          <w:trHeight w:val="201"/>
          <w:jc w:val="center"/>
        </w:trPr>
        <w:tc>
          <w:tcPr>
            <w:tcW w:w="2702" w:type="dxa"/>
          </w:tcPr>
          <w:p w14:paraId="1AA249E0" w14:textId="77777777" w:rsidR="00AD3AEA" w:rsidRPr="003C5595" w:rsidRDefault="00AD3AEA" w:rsidP="00184D08">
            <w:pPr>
              <w:pStyle w:val="TAH"/>
            </w:pPr>
            <w:r w:rsidRPr="003C5595">
              <w:t>Sub-carrier spacing (kHz)</w:t>
            </w:r>
          </w:p>
        </w:tc>
        <w:tc>
          <w:tcPr>
            <w:tcW w:w="2702" w:type="dxa"/>
            <w:vAlign w:val="center"/>
          </w:tcPr>
          <w:p w14:paraId="5EF8D1F1" w14:textId="77777777" w:rsidR="00AD3AEA" w:rsidRPr="003C5595" w:rsidRDefault="00AD3AEA" w:rsidP="00184D08">
            <w:pPr>
              <w:pStyle w:val="TAH"/>
              <w:rPr>
                <w:lang w:eastAsia="ja-JP"/>
              </w:rPr>
            </w:pPr>
            <w:r w:rsidRPr="003C5595">
              <w:t>Channel bandwidth (MHz)</w:t>
            </w:r>
          </w:p>
        </w:tc>
        <w:tc>
          <w:tcPr>
            <w:tcW w:w="2474" w:type="dxa"/>
            <w:vAlign w:val="center"/>
          </w:tcPr>
          <w:p w14:paraId="0A9AF3E7" w14:textId="77777777" w:rsidR="00AD3AEA" w:rsidRPr="003C5595" w:rsidRDefault="00AD3AEA" w:rsidP="00184D08">
            <w:pPr>
              <w:pStyle w:val="TAH"/>
              <w:rPr>
                <w:lang w:eastAsia="ja-JP"/>
              </w:rPr>
            </w:pPr>
            <w:r w:rsidRPr="003C5595">
              <w:t>AWGN power level</w:t>
            </w:r>
          </w:p>
        </w:tc>
      </w:tr>
      <w:tr w:rsidR="00AD3AEA" w:rsidRPr="003C5595" w14:paraId="1922EF38" w14:textId="77777777" w:rsidTr="00184D08">
        <w:trPr>
          <w:cantSplit/>
          <w:trHeight w:val="132"/>
          <w:jc w:val="center"/>
        </w:trPr>
        <w:tc>
          <w:tcPr>
            <w:tcW w:w="2702" w:type="dxa"/>
            <w:vMerge w:val="restart"/>
          </w:tcPr>
          <w:p w14:paraId="099B52C3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14:paraId="26C2AB87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14:paraId="153B25B9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-83.5 dBm / 4.5 MHz</w:t>
            </w:r>
          </w:p>
        </w:tc>
      </w:tr>
      <w:tr w:rsidR="00AD3AEA" w:rsidRPr="003C5595" w14:paraId="31646FDC" w14:textId="77777777" w:rsidTr="00184D08">
        <w:trPr>
          <w:cantSplit/>
          <w:trHeight w:val="86"/>
          <w:jc w:val="center"/>
        </w:trPr>
        <w:tc>
          <w:tcPr>
            <w:tcW w:w="2702" w:type="dxa"/>
            <w:vMerge/>
          </w:tcPr>
          <w:p w14:paraId="6C3FF5FB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14:paraId="6CCC98B0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14:paraId="000A978B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-80.3 dBm / 9.36 MHz</w:t>
            </w:r>
          </w:p>
        </w:tc>
      </w:tr>
      <w:tr w:rsidR="00AD3AEA" w:rsidRPr="003C5595" w14:paraId="64DE266B" w14:textId="77777777" w:rsidTr="00184D08">
        <w:trPr>
          <w:cantSplit/>
          <w:trHeight w:val="47"/>
          <w:jc w:val="center"/>
        </w:trPr>
        <w:tc>
          <w:tcPr>
            <w:tcW w:w="2702" w:type="dxa"/>
            <w:vMerge/>
            <w:tcBorders>
              <w:bottom w:val="single" w:sz="4" w:space="0" w:color="auto"/>
            </w:tcBorders>
          </w:tcPr>
          <w:p w14:paraId="752425E2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14:paraId="06CE4A36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  <w:r w:rsidRPr="003C5595">
              <w:rPr>
                <w:rFonts w:cs="v5.0.0"/>
                <w:lang w:eastAsia="zh-CN"/>
              </w:rPr>
              <w:t>2</w:t>
            </w:r>
            <w:r w:rsidRPr="003C5595">
              <w:rPr>
                <w:rFonts w:eastAsia="‚c‚e‚o“Á‘¾ƒSƒVƒbƒN‘Ì" w:cs="v5.0.0"/>
              </w:rPr>
              <w:t>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14:paraId="3301BDE1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t>-77.2 dBm / 19.08MHz</w:t>
            </w:r>
            <w:r w:rsidRPr="003C5595">
              <w:rPr>
                <w:rFonts w:eastAsia="‚c‚e‚o“Á‘¾ƒSƒVƒbƒN‘Ì" w:cs="v5.0.0"/>
                <w:lang w:eastAsia="ja-JP"/>
              </w:rPr>
              <w:t xml:space="preserve"> </w:t>
            </w:r>
          </w:p>
        </w:tc>
      </w:tr>
      <w:tr w:rsidR="00AD3AEA" w:rsidRPr="003C5595" w14:paraId="68D15F44" w14:textId="77777777" w:rsidTr="00184D08">
        <w:trPr>
          <w:cantSplit/>
          <w:trHeight w:val="47"/>
          <w:jc w:val="center"/>
        </w:trPr>
        <w:tc>
          <w:tcPr>
            <w:tcW w:w="2702" w:type="dxa"/>
            <w:vMerge w:val="restart"/>
          </w:tcPr>
          <w:p w14:paraId="3974D43A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14:paraId="51FE8A7D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14:paraId="2D13B9F3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-80.6 dBm / 8.64 MHz</w:t>
            </w:r>
          </w:p>
        </w:tc>
      </w:tr>
      <w:tr w:rsidR="00AD3AEA" w:rsidRPr="003C5595" w14:paraId="0F1103E4" w14:textId="77777777" w:rsidTr="00184D08">
        <w:trPr>
          <w:cantSplit/>
          <w:trHeight w:val="47"/>
          <w:jc w:val="center"/>
        </w:trPr>
        <w:tc>
          <w:tcPr>
            <w:tcW w:w="2702" w:type="dxa"/>
            <w:vMerge/>
          </w:tcPr>
          <w:p w14:paraId="43409230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14:paraId="1F351727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14:paraId="52C5F33B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-77.4 dBm / 18.36 MHz</w:t>
            </w:r>
          </w:p>
        </w:tc>
      </w:tr>
      <w:tr w:rsidR="00AD3AEA" w:rsidRPr="003C5595" w14:paraId="0035900B" w14:textId="77777777" w:rsidTr="00184D08">
        <w:trPr>
          <w:cantSplit/>
          <w:trHeight w:val="47"/>
          <w:jc w:val="center"/>
        </w:trPr>
        <w:tc>
          <w:tcPr>
            <w:tcW w:w="2702" w:type="dxa"/>
            <w:vMerge/>
          </w:tcPr>
          <w:p w14:paraId="1ACEF30F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14:paraId="104F46E4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14:paraId="4C5F5465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-74.2 dBm / 38.16 MHz</w:t>
            </w:r>
          </w:p>
        </w:tc>
      </w:tr>
      <w:tr w:rsidR="00AD3AEA" w:rsidRPr="003C5595" w14:paraId="45EF0248" w14:textId="77777777" w:rsidTr="00184D08">
        <w:trPr>
          <w:cantSplit/>
          <w:trHeight w:val="47"/>
          <w:jc w:val="center"/>
        </w:trPr>
        <w:tc>
          <w:tcPr>
            <w:tcW w:w="2702" w:type="dxa"/>
            <w:vMerge/>
            <w:tcBorders>
              <w:bottom w:val="single" w:sz="4" w:space="0" w:color="auto"/>
            </w:tcBorders>
          </w:tcPr>
          <w:p w14:paraId="21E3B84F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14:paraId="38227F06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14:paraId="1E6FE69E" w14:textId="77777777" w:rsidR="00AD3AEA" w:rsidRPr="003C5595" w:rsidRDefault="00AD3AEA" w:rsidP="00184D0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  <w:lang w:eastAsia="ja-JP"/>
              </w:rPr>
              <w:t>-70.1 dBm / 98.28 MHz</w:t>
            </w:r>
          </w:p>
        </w:tc>
      </w:tr>
    </w:tbl>
    <w:p w14:paraId="7D37578C" w14:textId="77777777" w:rsidR="00AD3AEA" w:rsidRPr="003C5595" w:rsidRDefault="00AD3AEA" w:rsidP="00AD3AEA"/>
    <w:p w14:paraId="4F269C6E" w14:textId="77777777" w:rsidR="00AD3AEA" w:rsidRPr="003C5595" w:rsidRDefault="00AD3AEA" w:rsidP="00AD3AEA">
      <w:pPr>
        <w:overflowPunct w:val="0"/>
        <w:autoSpaceDE w:val="0"/>
        <w:autoSpaceDN w:val="0"/>
        <w:adjustRightInd w:val="0"/>
        <w:ind w:left="284" w:hanging="284"/>
        <w:textAlignment w:val="baseline"/>
      </w:pPr>
      <w:r>
        <w:rPr>
          <w:rFonts w:hint="eastAsia"/>
          <w:lang w:eastAsia="zh-CN"/>
        </w:rPr>
        <w:t>3</w:t>
      </w:r>
      <w:r w:rsidRPr="003C5595">
        <w:rPr>
          <w:lang w:eastAsia="ko-KR"/>
        </w:rPr>
        <w:t>)</w:t>
      </w:r>
      <w:r w:rsidRPr="003C5595">
        <w:rPr>
          <w:lang w:eastAsia="ko-KR"/>
        </w:rPr>
        <w:tab/>
        <w:t>The characteristics of the wanted signal shall be configured according to TS 3</w:t>
      </w:r>
      <w:r w:rsidRPr="003C5595">
        <w:t>8</w:t>
      </w:r>
      <w:r w:rsidRPr="003C5595">
        <w:rPr>
          <w:lang w:eastAsia="ko-KR"/>
        </w:rPr>
        <w:t>.211 [</w:t>
      </w:r>
      <w:r w:rsidRPr="003C5595">
        <w:t>17</w:t>
      </w:r>
      <w:r w:rsidRPr="003C5595">
        <w:rPr>
          <w:lang w:eastAsia="ko-KR"/>
        </w:rPr>
        <w:t>]</w:t>
      </w:r>
      <w:r w:rsidRPr="003C5595">
        <w:t>, and the specific test parameters are configured as blow:</w:t>
      </w:r>
    </w:p>
    <w:p w14:paraId="174C0A7F" w14:textId="77777777" w:rsidR="00AD3AEA" w:rsidRPr="003C5595" w:rsidRDefault="00AD3AEA" w:rsidP="00AD3AEA">
      <w:pPr>
        <w:pStyle w:val="TH"/>
        <w:rPr>
          <w:rFonts w:eastAsia="‚c‚e‚o“Á‘¾ƒSƒVƒbƒN‘Ì"/>
        </w:rPr>
      </w:pPr>
      <w:r w:rsidRPr="003C5595">
        <w:rPr>
          <w:rFonts w:eastAsia="‚c‚e‚o“Á‘¾ƒSƒVƒbƒN‘Ì"/>
        </w:rPr>
        <w:t>Table 8.3.3.</w:t>
      </w:r>
      <w:r w:rsidRPr="003C5595">
        <w:rPr>
          <w:lang w:eastAsia="zh-CN"/>
        </w:rPr>
        <w:t>1</w:t>
      </w:r>
      <w:r w:rsidRPr="003C5595">
        <w:rPr>
          <w:rFonts w:eastAsia="‚c‚e‚o“Á‘¾ƒSƒVƒbƒN‘Ì"/>
        </w:rPr>
        <w:t>.4.2-2: Test parameters</w:t>
      </w:r>
    </w:p>
    <w:tbl>
      <w:tblPr>
        <w:tblW w:w="7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8"/>
        <w:gridCol w:w="3767"/>
      </w:tblGrid>
      <w:tr w:rsidR="00AD3AEA" w:rsidRPr="003C5595" w14:paraId="429CC420" w14:textId="77777777" w:rsidTr="00184D08">
        <w:trPr>
          <w:cantSplit/>
          <w:trHeight w:val="69"/>
          <w:jc w:val="center"/>
        </w:trPr>
        <w:tc>
          <w:tcPr>
            <w:tcW w:w="3968" w:type="dxa"/>
          </w:tcPr>
          <w:p w14:paraId="5B3B5824" w14:textId="77777777" w:rsidR="00AD3AEA" w:rsidRPr="003C5595" w:rsidRDefault="00AD3AEA" w:rsidP="00184D08">
            <w:pPr>
              <w:pStyle w:val="TAH"/>
            </w:pPr>
            <w:r w:rsidRPr="003C5595">
              <w:t>Parameter</w:t>
            </w:r>
          </w:p>
        </w:tc>
        <w:tc>
          <w:tcPr>
            <w:tcW w:w="3767" w:type="dxa"/>
          </w:tcPr>
          <w:p w14:paraId="0EB14B27" w14:textId="77777777" w:rsidR="00AD3AEA" w:rsidRPr="003C5595" w:rsidRDefault="00AD3AEA" w:rsidP="00184D08">
            <w:pPr>
              <w:pStyle w:val="TAH"/>
            </w:pPr>
            <w:r w:rsidRPr="003C5595">
              <w:t>Value</w:t>
            </w:r>
          </w:p>
        </w:tc>
      </w:tr>
      <w:tr w:rsidR="00AD3AEA" w:rsidRPr="003C5595" w14:paraId="449DD72F" w14:textId="77777777" w:rsidTr="00184D08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14:paraId="131CD8DE" w14:textId="77777777" w:rsidR="00AD3AEA" w:rsidRPr="003C5595" w:rsidRDefault="00AD3AEA" w:rsidP="00184D08">
            <w:pPr>
              <w:pStyle w:val="TAL"/>
            </w:pPr>
            <w:r w:rsidRPr="003C5595">
              <w:t>Modulation</w:t>
            </w:r>
            <w:r w:rsidRPr="003C5595">
              <w:rPr>
                <w:rFonts w:hint="eastAsia"/>
                <w:lang w:eastAsia="zh-CN"/>
              </w:rPr>
              <w:t xml:space="preserve"> order</w:t>
            </w:r>
          </w:p>
        </w:tc>
        <w:tc>
          <w:tcPr>
            <w:tcW w:w="3767" w:type="dxa"/>
            <w:vAlign w:val="center"/>
          </w:tcPr>
          <w:p w14:paraId="54B87CF0" w14:textId="77777777" w:rsidR="00AD3AEA" w:rsidRPr="003C5595" w:rsidRDefault="00AD3AEA" w:rsidP="00184D08">
            <w:pPr>
              <w:pStyle w:val="TAC"/>
            </w:pPr>
            <w:r w:rsidRPr="003C5595">
              <w:t>QPSK</w:t>
            </w:r>
          </w:p>
        </w:tc>
      </w:tr>
      <w:tr w:rsidR="00AD3AEA" w:rsidRPr="003C5595" w14:paraId="01749500" w14:textId="77777777" w:rsidTr="00184D08">
        <w:trPr>
          <w:cantSplit/>
          <w:trHeight w:val="67"/>
          <w:jc w:val="center"/>
        </w:trPr>
        <w:tc>
          <w:tcPr>
            <w:tcW w:w="3968" w:type="dxa"/>
            <w:vAlign w:val="center"/>
          </w:tcPr>
          <w:p w14:paraId="7654F14D" w14:textId="77777777" w:rsidR="00AD3AEA" w:rsidRPr="003C5595" w:rsidRDefault="00AD3AEA" w:rsidP="00184D08">
            <w:pPr>
              <w:pStyle w:val="TAL"/>
              <w:rPr>
                <w:rFonts w:eastAsia="?? ??" w:cs="Arial"/>
              </w:rPr>
            </w:pPr>
            <w:r w:rsidRPr="003C5595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3767" w:type="dxa"/>
            <w:vAlign w:val="center"/>
          </w:tcPr>
          <w:p w14:paraId="33B9FEE6" w14:textId="77777777" w:rsidR="00AD3AEA" w:rsidRPr="003C5595" w:rsidRDefault="00AD3AEA" w:rsidP="00184D08">
            <w:pPr>
              <w:pStyle w:val="TAC"/>
              <w:rPr>
                <w:rFonts w:eastAsia="?? ??"/>
              </w:rPr>
            </w:pPr>
            <w:r w:rsidRPr="003C5595">
              <w:rPr>
                <w:rFonts w:eastAsia="?? ??"/>
              </w:rPr>
              <w:t>0</w:t>
            </w:r>
          </w:p>
        </w:tc>
      </w:tr>
      <w:tr w:rsidR="00AD3AEA" w:rsidRPr="003C5595" w14:paraId="0E701DB4" w14:textId="77777777" w:rsidTr="00184D08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14:paraId="7084D380" w14:textId="77777777" w:rsidR="00AD3AEA" w:rsidRPr="003C5595" w:rsidRDefault="00AD3AEA" w:rsidP="00184D08">
            <w:pPr>
              <w:pStyle w:val="TAL"/>
              <w:rPr>
                <w:rFonts w:eastAsia="?? ??" w:cs="Arial"/>
              </w:rPr>
            </w:pPr>
            <w:r w:rsidRPr="003C5595">
              <w:rPr>
                <w:rFonts w:hint="eastAsia"/>
                <w:lang w:eastAsia="zh-CN"/>
              </w:rPr>
              <w:t>Intra-slot frequency hopping</w:t>
            </w:r>
          </w:p>
        </w:tc>
        <w:tc>
          <w:tcPr>
            <w:tcW w:w="3767" w:type="dxa"/>
            <w:vAlign w:val="center"/>
          </w:tcPr>
          <w:p w14:paraId="32B2BFAD" w14:textId="190BE5B9" w:rsidR="00AD3AEA" w:rsidRPr="003C5595" w:rsidRDefault="00AD3AEA" w:rsidP="00184D08">
            <w:pPr>
              <w:pStyle w:val="TAC"/>
              <w:rPr>
                <w:rFonts w:eastAsia="?? ??"/>
              </w:rPr>
            </w:pPr>
            <w:del w:id="10" w:author="Thomas Chapman" w:date="2020-03-06T18:13:00Z">
              <w:r w:rsidRPr="003C5595" w:rsidDel="00AD3AEA">
                <w:rPr>
                  <w:rFonts w:eastAsia="?? ??"/>
                </w:rPr>
                <w:delText>enabled</w:delText>
              </w:r>
            </w:del>
            <w:ins w:id="11" w:author="Thomas Chapman" w:date="2020-03-06T18:13:00Z">
              <w:r>
                <w:rPr>
                  <w:rFonts w:eastAsia="?? ??"/>
                </w:rPr>
                <w:t>N/A</w:t>
              </w:r>
            </w:ins>
          </w:p>
        </w:tc>
      </w:tr>
      <w:tr w:rsidR="00AD3AEA" w:rsidRPr="003C5595" w14:paraId="4B4D6BAB" w14:textId="77777777" w:rsidTr="00184D08">
        <w:trPr>
          <w:cantSplit/>
          <w:trHeight w:val="207"/>
          <w:jc w:val="center"/>
        </w:trPr>
        <w:tc>
          <w:tcPr>
            <w:tcW w:w="3968" w:type="dxa"/>
            <w:vAlign w:val="center"/>
          </w:tcPr>
          <w:p w14:paraId="7E302B4C" w14:textId="77777777" w:rsidR="00AD3AEA" w:rsidRPr="003C5595" w:rsidRDefault="00AD3AEA" w:rsidP="00184D08">
            <w:pPr>
              <w:pStyle w:val="TAL"/>
              <w:rPr>
                <w:rFonts w:eastAsia="?? ??" w:cs="Arial"/>
              </w:rPr>
            </w:pPr>
            <w:r w:rsidRPr="003C5595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3767" w:type="dxa"/>
            <w:vAlign w:val="center"/>
          </w:tcPr>
          <w:p w14:paraId="18FA098F" w14:textId="77777777" w:rsidR="00AD3AEA" w:rsidRPr="003C5595" w:rsidRDefault="00AD3AEA" w:rsidP="00184D08">
            <w:pPr>
              <w:pStyle w:val="TAC"/>
              <w:rPr>
                <w:rFonts w:eastAsia="?? ??"/>
              </w:rPr>
            </w:pPr>
            <w:r w:rsidRPr="003C5595">
              <w:rPr>
                <w:rFonts w:eastAsia="?? ??"/>
              </w:rPr>
              <w:t xml:space="preserve">The largest PRB index </w:t>
            </w:r>
            <w:r w:rsidRPr="003C5595">
              <w:rPr>
                <w:rFonts w:hint="eastAsia"/>
                <w:lang w:eastAsia="zh-CN"/>
              </w:rPr>
              <w:t>-</w:t>
            </w:r>
            <w:r w:rsidRPr="003C5595">
              <w:rPr>
                <w:lang w:eastAsia="zh-CN"/>
              </w:rPr>
              <w:t xml:space="preserve"> </w:t>
            </w:r>
            <w:r w:rsidRPr="003C5595">
              <w:rPr>
                <w:rFonts w:hint="eastAsia"/>
                <w:lang w:eastAsia="zh-CN"/>
              </w:rPr>
              <w:t>(Number of PRBs</w:t>
            </w:r>
            <w:r w:rsidRPr="003C5595">
              <w:rPr>
                <w:lang w:eastAsia="zh-CN"/>
              </w:rPr>
              <w:t> </w:t>
            </w:r>
            <w:r w:rsidRPr="003C5595">
              <w:rPr>
                <w:rFonts w:hint="eastAsia"/>
                <w:lang w:eastAsia="zh-CN"/>
              </w:rPr>
              <w:t>-</w:t>
            </w:r>
            <w:r w:rsidRPr="003C5595">
              <w:rPr>
                <w:lang w:eastAsia="zh-CN"/>
              </w:rPr>
              <w:t> </w:t>
            </w:r>
            <w:r w:rsidRPr="003C5595">
              <w:rPr>
                <w:rFonts w:hint="eastAsia"/>
                <w:lang w:eastAsia="zh-CN"/>
              </w:rPr>
              <w:t>1)</w:t>
            </w:r>
          </w:p>
        </w:tc>
      </w:tr>
      <w:tr w:rsidR="00AD3AEA" w:rsidRPr="003C5595" w14:paraId="356A5200" w14:textId="77777777" w:rsidTr="00184D08">
        <w:trPr>
          <w:cantSplit/>
          <w:trHeight w:val="67"/>
          <w:jc w:val="center"/>
        </w:trPr>
        <w:tc>
          <w:tcPr>
            <w:tcW w:w="3968" w:type="dxa"/>
            <w:vAlign w:val="center"/>
          </w:tcPr>
          <w:p w14:paraId="74286C37" w14:textId="77777777" w:rsidR="00AD3AEA" w:rsidRPr="003C5595" w:rsidRDefault="00AD3AEA" w:rsidP="00184D08">
            <w:pPr>
              <w:pStyle w:val="TAL"/>
              <w:rPr>
                <w:rFonts w:eastAsia="?? ??" w:cs="Arial"/>
              </w:rPr>
            </w:pPr>
            <w:r w:rsidRPr="003C5595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3767" w:type="dxa"/>
            <w:vAlign w:val="center"/>
          </w:tcPr>
          <w:p w14:paraId="4DCC65CD" w14:textId="77777777" w:rsidR="00AD3AEA" w:rsidRPr="003C5595" w:rsidRDefault="00AD3AEA" w:rsidP="00184D08">
            <w:pPr>
              <w:pStyle w:val="TAC"/>
            </w:pPr>
            <w:r w:rsidRPr="003C5595">
              <w:t>4</w:t>
            </w:r>
          </w:p>
        </w:tc>
      </w:tr>
      <w:tr w:rsidR="00AD3AEA" w:rsidRPr="003C5595" w14:paraId="273473E8" w14:textId="77777777" w:rsidTr="00184D08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14:paraId="4AD88C63" w14:textId="77777777" w:rsidR="00AD3AEA" w:rsidRPr="003C5595" w:rsidRDefault="00AD3AEA" w:rsidP="00184D08">
            <w:pPr>
              <w:pStyle w:val="TAL"/>
              <w:rPr>
                <w:rFonts w:eastAsia="?? ??" w:cs="Arial"/>
              </w:rPr>
            </w:pPr>
            <w:r w:rsidRPr="003C5595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3767" w:type="dxa"/>
            <w:vAlign w:val="center"/>
          </w:tcPr>
          <w:p w14:paraId="708E8941" w14:textId="77777777" w:rsidR="00AD3AEA" w:rsidRPr="003C5595" w:rsidRDefault="00AD3AEA" w:rsidP="00184D08">
            <w:pPr>
              <w:pStyle w:val="TAC"/>
            </w:pPr>
            <w:r w:rsidRPr="003C5595">
              <w:rPr>
                <w:rFonts w:eastAsia="?? ??"/>
              </w:rPr>
              <w:t>1</w:t>
            </w:r>
          </w:p>
        </w:tc>
      </w:tr>
      <w:tr w:rsidR="00AD3AEA" w:rsidRPr="003C5595" w14:paraId="2E57B955" w14:textId="77777777" w:rsidTr="00184D08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14:paraId="224F5756" w14:textId="77777777" w:rsidR="00AD3AEA" w:rsidRPr="003C5595" w:rsidRDefault="00AD3AEA" w:rsidP="00184D08">
            <w:pPr>
              <w:pStyle w:val="TAL"/>
            </w:pPr>
            <w:r w:rsidRPr="003C5595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3767" w:type="dxa"/>
            <w:vAlign w:val="center"/>
          </w:tcPr>
          <w:p w14:paraId="58D63FBA" w14:textId="77777777" w:rsidR="00AD3AEA" w:rsidRPr="003C5595" w:rsidRDefault="00AD3AEA" w:rsidP="00184D08">
            <w:pPr>
              <w:pStyle w:val="TAC"/>
            </w:pPr>
            <w:r w:rsidRPr="003C5595">
              <w:t>4</w:t>
            </w:r>
          </w:p>
        </w:tc>
      </w:tr>
      <w:tr w:rsidR="00AD3AEA" w:rsidRPr="003C5595" w14:paraId="7FB13FFD" w14:textId="77777777" w:rsidTr="00184D08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14:paraId="766DC7E5" w14:textId="77777777" w:rsidR="00AD3AEA" w:rsidRPr="003C5595" w:rsidRDefault="00AD3AEA" w:rsidP="00184D08">
            <w:pPr>
              <w:pStyle w:val="TAL"/>
            </w:pPr>
            <w:r w:rsidRPr="003C5595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3767" w:type="dxa"/>
            <w:vAlign w:val="center"/>
          </w:tcPr>
          <w:p w14:paraId="6C9A8A1C" w14:textId="77777777" w:rsidR="00AD3AEA" w:rsidRPr="003C5595" w:rsidRDefault="00AD3AEA" w:rsidP="00184D08">
            <w:pPr>
              <w:pStyle w:val="TAC"/>
            </w:pPr>
            <w:r w:rsidRPr="003C5595">
              <w:t>13</w:t>
            </w:r>
          </w:p>
        </w:tc>
      </w:tr>
      <w:tr w:rsidR="00AD3AEA" w:rsidRPr="003C5595" w14:paraId="56E2F415" w14:textId="77777777" w:rsidTr="00184D08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14:paraId="4DF0DBCC" w14:textId="77777777" w:rsidR="00AD3AEA" w:rsidRPr="003C5595" w:rsidRDefault="00AD3AEA" w:rsidP="00184D08">
            <w:pPr>
              <w:pStyle w:val="TAL"/>
              <w:rPr>
                <w:lang w:eastAsia="zh-CN"/>
              </w:rPr>
            </w:pPr>
            <w:r w:rsidRPr="003C5595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3767" w:type="dxa"/>
            <w:vAlign w:val="center"/>
          </w:tcPr>
          <w:p w14:paraId="2C2D09F0" w14:textId="77777777" w:rsidR="00AD3AEA" w:rsidRPr="003C5595" w:rsidRDefault="00AD3AEA" w:rsidP="00184D08">
            <w:pPr>
              <w:pStyle w:val="TAC"/>
            </w:pPr>
            <w:r w:rsidRPr="003C5595">
              <w:rPr>
                <w:rFonts w:cs="Arial"/>
                <w:i/>
                <w:szCs w:val="18"/>
              </w:rPr>
              <w:t>N</w:t>
            </w:r>
            <w:r w:rsidRPr="003C5595">
              <w:rPr>
                <w:rFonts w:cs="Arial"/>
                <w:i/>
                <w:szCs w:val="18"/>
                <w:vertAlign w:val="subscript"/>
              </w:rPr>
              <w:t>ID</w:t>
            </w:r>
            <w:r w:rsidRPr="003C5595">
              <w:rPr>
                <w:rFonts w:cs="Arial"/>
                <w:vertAlign w:val="superscript"/>
              </w:rPr>
              <w:t>0</w:t>
            </w:r>
            <w:r w:rsidRPr="003C5595">
              <w:rPr>
                <w:rFonts w:cs="Arial"/>
                <w:szCs w:val="18"/>
              </w:rPr>
              <w:t>=0</w:t>
            </w:r>
          </w:p>
        </w:tc>
      </w:tr>
    </w:tbl>
    <w:p w14:paraId="5BBAB6CC" w14:textId="77777777" w:rsidR="00AD3AEA" w:rsidRPr="003C5595" w:rsidRDefault="00AD3AEA" w:rsidP="00AD3AEA">
      <w:pPr>
        <w:overflowPunct w:val="0"/>
        <w:autoSpaceDE w:val="0"/>
        <w:autoSpaceDN w:val="0"/>
        <w:adjustRightInd w:val="0"/>
        <w:ind w:left="568" w:hanging="284"/>
        <w:textAlignment w:val="baseline"/>
      </w:pPr>
    </w:p>
    <w:p w14:paraId="2503A2E7" w14:textId="77777777" w:rsidR="00AD3AEA" w:rsidRPr="003C5595" w:rsidRDefault="00AD3AEA" w:rsidP="00AD3AEA">
      <w:pPr>
        <w:overflowPunct w:val="0"/>
        <w:autoSpaceDE w:val="0"/>
        <w:autoSpaceDN w:val="0"/>
        <w:adjustRightInd w:val="0"/>
        <w:ind w:left="284" w:hanging="284"/>
        <w:textAlignment w:val="baseline"/>
      </w:pPr>
      <w:r>
        <w:rPr>
          <w:rFonts w:hint="eastAsia"/>
          <w:lang w:eastAsia="zh-CN"/>
        </w:rPr>
        <w:t>4</w:t>
      </w:r>
      <w:r w:rsidRPr="003C5595">
        <w:rPr>
          <w:lang w:eastAsia="ko-KR"/>
        </w:rPr>
        <w:t>)</w:t>
      </w:r>
      <w:r w:rsidRPr="003C5595">
        <w:rPr>
          <w:lang w:eastAsia="ko-KR"/>
        </w:rPr>
        <w:tab/>
        <w:t xml:space="preserve">The multipath fading emulators shall be configured according to the corresponding channel model defined </w:t>
      </w:r>
      <w:r w:rsidRPr="003C5595">
        <w:t>in annex G.</w:t>
      </w:r>
    </w:p>
    <w:p w14:paraId="178D35E3" w14:textId="77777777" w:rsidR="00AD3AEA" w:rsidRPr="003C5595" w:rsidRDefault="00AD3AEA" w:rsidP="00AD3AEA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ko-KR"/>
        </w:rPr>
      </w:pPr>
      <w:r>
        <w:rPr>
          <w:rFonts w:hint="eastAsia"/>
          <w:lang w:eastAsia="zh-CN"/>
        </w:rPr>
        <w:t>5</w:t>
      </w:r>
      <w:r w:rsidRPr="003C5595">
        <w:rPr>
          <w:lang w:eastAsia="ko-KR"/>
        </w:rPr>
        <w:t>)</w:t>
      </w:r>
      <w:r w:rsidRPr="003C5595">
        <w:rPr>
          <w:lang w:eastAsia="ko-KR"/>
        </w:rPr>
        <w:tab/>
      </w:r>
      <w:r w:rsidRPr="003C5595">
        <w:t>Adjust</w:t>
      </w:r>
      <w:r w:rsidRPr="003C5595">
        <w:rPr>
          <w:lang w:eastAsia="ko-KR"/>
        </w:rPr>
        <w:t xml:space="preserve"> the equipment so that the SNR specified in </w:t>
      </w:r>
      <w:r w:rsidRPr="003C5595">
        <w:t>t</w:t>
      </w:r>
      <w:r w:rsidRPr="003C5595">
        <w:rPr>
          <w:lang w:eastAsia="ko-KR"/>
        </w:rPr>
        <w:t>able 8.3.</w:t>
      </w:r>
      <w:r w:rsidRPr="003C5595">
        <w:t>3</w:t>
      </w:r>
      <w:r w:rsidRPr="003C5595">
        <w:rPr>
          <w:lang w:eastAsia="ko-KR"/>
        </w:rPr>
        <w:t>.</w:t>
      </w:r>
      <w:r w:rsidRPr="003C5595">
        <w:t>1.</w:t>
      </w:r>
      <w:r w:rsidRPr="003C5595">
        <w:rPr>
          <w:lang w:eastAsia="ko-KR"/>
        </w:rPr>
        <w:t xml:space="preserve">5-1 </w:t>
      </w:r>
      <w:r w:rsidRPr="003C5595">
        <w:t>and t</w:t>
      </w:r>
      <w:r w:rsidRPr="003C5595">
        <w:rPr>
          <w:lang w:eastAsia="ko-KR"/>
        </w:rPr>
        <w:t>able 8.3.</w:t>
      </w:r>
      <w:r w:rsidRPr="003C5595">
        <w:t>3.1</w:t>
      </w:r>
      <w:r w:rsidRPr="003C5595">
        <w:rPr>
          <w:lang w:eastAsia="ko-KR"/>
        </w:rPr>
        <w:t>.5-</w:t>
      </w:r>
      <w:r w:rsidRPr="003C5595">
        <w:t xml:space="preserve">2 </w:t>
      </w:r>
      <w:r w:rsidRPr="003C5595">
        <w:rPr>
          <w:lang w:eastAsia="ko-KR"/>
        </w:rPr>
        <w:t xml:space="preserve">is achieved at the BS input during the </w:t>
      </w:r>
      <w:r w:rsidRPr="003C5595">
        <w:t>UCI</w:t>
      </w:r>
      <w:r w:rsidRPr="003C5595">
        <w:rPr>
          <w:lang w:eastAsia="ko-KR"/>
        </w:rPr>
        <w:t xml:space="preserve"> transmissions.</w:t>
      </w:r>
    </w:p>
    <w:p w14:paraId="1F590143" w14:textId="77777777" w:rsidR="00AD3AEA" w:rsidRPr="003C5595" w:rsidRDefault="00AD3AEA" w:rsidP="00AD3AEA">
      <w:pPr>
        <w:rPr>
          <w:lang w:eastAsia="zh-CN"/>
        </w:rPr>
      </w:pPr>
      <w:r>
        <w:rPr>
          <w:rFonts w:hint="eastAsia"/>
          <w:lang w:eastAsia="zh-CN"/>
        </w:rPr>
        <w:t>6</w:t>
      </w:r>
      <w:r w:rsidRPr="003C5595">
        <w:t>)</w:t>
      </w:r>
      <w:r w:rsidRPr="003C5595">
        <w:tab/>
        <w:t>The signal generator sends a test pattern with the pattern outlined in figure 8.3.3.</w:t>
      </w:r>
      <w:r w:rsidRPr="003C5595">
        <w:rPr>
          <w:lang w:eastAsia="zh-CN"/>
        </w:rPr>
        <w:t>1.</w:t>
      </w:r>
      <w:r w:rsidRPr="003C5595">
        <w:t>4.2-1. The following statistics are kept: the number of ACKs detected in the idle periods and the number of missed ACKs.</w:t>
      </w:r>
    </w:p>
    <w:p w14:paraId="349218DE" w14:textId="77777777" w:rsidR="00AD3AEA" w:rsidRPr="003C5595" w:rsidRDefault="00AD3AEA" w:rsidP="00AD3AEA">
      <w:pPr>
        <w:pStyle w:val="TH"/>
        <w:rPr>
          <w:lang w:eastAsia="zh-CN"/>
        </w:rPr>
      </w:pPr>
      <w:r w:rsidRPr="003C5595">
        <w:object w:dxaOrig="8670" w:dyaOrig="570" w14:anchorId="0144236F">
          <v:shape id="_x0000_i1036" type="#_x0000_t75" style="width:432.35pt;height:28.6pt" o:ole="" fillcolor="window">
            <v:imagedata r:id="rId16" o:title=""/>
          </v:shape>
          <o:OLEObject Type="Embed" ProgID="Word.Picture.8" ShapeID="_x0000_i1036" DrawAspect="Content" ObjectID="_1645023686" r:id="rId18"/>
        </w:object>
      </w:r>
    </w:p>
    <w:p w14:paraId="63D0D8F5" w14:textId="77777777" w:rsidR="00AD3AEA" w:rsidRPr="003C5595" w:rsidRDefault="00AD3AEA" w:rsidP="00AD3AEA">
      <w:pPr>
        <w:pStyle w:val="TF"/>
        <w:rPr>
          <w:lang w:eastAsia="zh-CN"/>
        </w:rPr>
      </w:pPr>
      <w:r w:rsidRPr="003C5595">
        <w:t>Figure 8.3.</w:t>
      </w:r>
      <w:r w:rsidRPr="003C5595">
        <w:rPr>
          <w:lang w:eastAsia="zh-CN"/>
        </w:rPr>
        <w:t>3</w:t>
      </w:r>
      <w:r w:rsidRPr="003C5595">
        <w:t>.</w:t>
      </w:r>
      <w:r w:rsidRPr="003C5595">
        <w:rPr>
          <w:lang w:eastAsia="zh-CN"/>
        </w:rPr>
        <w:t>1</w:t>
      </w:r>
      <w:r w:rsidRPr="003C5595">
        <w:t xml:space="preserve">.4.2-1: Test signal pattern for PUCCH format </w:t>
      </w:r>
      <w:r w:rsidRPr="003C5595">
        <w:rPr>
          <w:lang w:eastAsia="zh-CN"/>
        </w:rPr>
        <w:t>2</w:t>
      </w:r>
      <w:r w:rsidRPr="003C5595">
        <w:t xml:space="preserve"> demodulation tests</w:t>
      </w:r>
    </w:p>
    <w:p w14:paraId="126207D4" w14:textId="40A96641" w:rsidR="002B2F17" w:rsidRDefault="0005400B" w:rsidP="00853F93">
      <w:pPr>
        <w:pStyle w:val="NO"/>
        <w:rPr>
          <w:noProof/>
          <w:color w:val="0070C0"/>
          <w:sz w:val="24"/>
        </w:rPr>
      </w:pPr>
      <w:bookmarkStart w:id="12" w:name="_GoBack"/>
      <w:bookmarkEnd w:id="12"/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563B29E1" w14:textId="77777777" w:rsidR="0005400B" w:rsidRDefault="0005400B" w:rsidP="00AE6378">
      <w:pPr>
        <w:pStyle w:val="NO"/>
        <w:ind w:left="0" w:firstLine="0"/>
        <w:rPr>
          <w:noProof/>
        </w:rPr>
      </w:pPr>
    </w:p>
    <w:sectPr w:rsidR="0005400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98202" w14:textId="77777777" w:rsidR="00D92BB1" w:rsidRDefault="00D92BB1">
      <w:r>
        <w:separator/>
      </w:r>
    </w:p>
  </w:endnote>
  <w:endnote w:type="continuationSeparator" w:id="0">
    <w:p w14:paraId="7C6A1D7D" w14:textId="77777777" w:rsidR="00D92BB1" w:rsidRDefault="00D92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50DB2" w14:textId="77777777" w:rsidR="00D92BB1" w:rsidRDefault="00D92BB1">
      <w:r>
        <w:separator/>
      </w:r>
    </w:p>
  </w:footnote>
  <w:footnote w:type="continuationSeparator" w:id="0">
    <w:p w14:paraId="1DA7E027" w14:textId="77777777" w:rsidR="00D92BB1" w:rsidRDefault="00D92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A37A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DB930" w14:textId="77777777" w:rsidR="00EF60F1" w:rsidRDefault="00D92B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3B46E" w14:textId="77777777" w:rsidR="00EF60F1" w:rsidRDefault="00FC5B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13659" w14:textId="77777777" w:rsidR="00EF60F1" w:rsidRDefault="00D92B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467A4"/>
    <w:multiLevelType w:val="hybridMultilevel"/>
    <w:tmpl w:val="8C74DDD8"/>
    <w:lvl w:ilvl="0" w:tplc="8738F38A">
      <w:start w:val="8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715E660E"/>
    <w:multiLevelType w:val="hybridMultilevel"/>
    <w:tmpl w:val="0A3E66BC"/>
    <w:lvl w:ilvl="0" w:tplc="BB6E09B6">
      <w:start w:val="8"/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439"/>
    <w:rsid w:val="0005400B"/>
    <w:rsid w:val="00056F98"/>
    <w:rsid w:val="000723ED"/>
    <w:rsid w:val="00072F03"/>
    <w:rsid w:val="000A6394"/>
    <w:rsid w:val="000B6574"/>
    <w:rsid w:val="000B7FED"/>
    <w:rsid w:val="000C038A"/>
    <w:rsid w:val="000C6598"/>
    <w:rsid w:val="00145D43"/>
    <w:rsid w:val="00167999"/>
    <w:rsid w:val="001874CB"/>
    <w:rsid w:val="00192C46"/>
    <w:rsid w:val="00195BFC"/>
    <w:rsid w:val="001A06A4"/>
    <w:rsid w:val="001A08B3"/>
    <w:rsid w:val="001A2087"/>
    <w:rsid w:val="001A7B60"/>
    <w:rsid w:val="001B52F0"/>
    <w:rsid w:val="001B7A65"/>
    <w:rsid w:val="001D5FEE"/>
    <w:rsid w:val="001E3026"/>
    <w:rsid w:val="001E41F3"/>
    <w:rsid w:val="0022003D"/>
    <w:rsid w:val="00251180"/>
    <w:rsid w:val="0026004D"/>
    <w:rsid w:val="0026058D"/>
    <w:rsid w:val="00262261"/>
    <w:rsid w:val="002640DD"/>
    <w:rsid w:val="00270473"/>
    <w:rsid w:val="00271890"/>
    <w:rsid w:val="00275D12"/>
    <w:rsid w:val="00284FEB"/>
    <w:rsid w:val="002860C4"/>
    <w:rsid w:val="002A0CA8"/>
    <w:rsid w:val="002B2F17"/>
    <w:rsid w:val="002B5741"/>
    <w:rsid w:val="002E2FB8"/>
    <w:rsid w:val="00305409"/>
    <w:rsid w:val="00335DB3"/>
    <w:rsid w:val="003464D7"/>
    <w:rsid w:val="0035485D"/>
    <w:rsid w:val="003609EF"/>
    <w:rsid w:val="00360B27"/>
    <w:rsid w:val="0036231A"/>
    <w:rsid w:val="003649C8"/>
    <w:rsid w:val="00374DD4"/>
    <w:rsid w:val="003945D2"/>
    <w:rsid w:val="003A573B"/>
    <w:rsid w:val="003E1A36"/>
    <w:rsid w:val="003F0B87"/>
    <w:rsid w:val="00410371"/>
    <w:rsid w:val="0042383A"/>
    <w:rsid w:val="004242F1"/>
    <w:rsid w:val="00432D82"/>
    <w:rsid w:val="00442A91"/>
    <w:rsid w:val="00443FDD"/>
    <w:rsid w:val="00450D6C"/>
    <w:rsid w:val="00476101"/>
    <w:rsid w:val="00486034"/>
    <w:rsid w:val="004A5143"/>
    <w:rsid w:val="004B30BE"/>
    <w:rsid w:val="004B75B7"/>
    <w:rsid w:val="004B7E1E"/>
    <w:rsid w:val="004C3613"/>
    <w:rsid w:val="00502FCB"/>
    <w:rsid w:val="00513F2A"/>
    <w:rsid w:val="0051580D"/>
    <w:rsid w:val="00531742"/>
    <w:rsid w:val="00532C34"/>
    <w:rsid w:val="00547111"/>
    <w:rsid w:val="00565202"/>
    <w:rsid w:val="005803B3"/>
    <w:rsid w:val="00592D74"/>
    <w:rsid w:val="005A236C"/>
    <w:rsid w:val="005E2C44"/>
    <w:rsid w:val="005F7DF3"/>
    <w:rsid w:val="00621188"/>
    <w:rsid w:val="00624EA4"/>
    <w:rsid w:val="006257ED"/>
    <w:rsid w:val="00626F66"/>
    <w:rsid w:val="0064119D"/>
    <w:rsid w:val="00686774"/>
    <w:rsid w:val="00695808"/>
    <w:rsid w:val="006973A0"/>
    <w:rsid w:val="006B46FB"/>
    <w:rsid w:val="006C7482"/>
    <w:rsid w:val="006E0076"/>
    <w:rsid w:val="006E21FB"/>
    <w:rsid w:val="007025D7"/>
    <w:rsid w:val="007139C2"/>
    <w:rsid w:val="00745BAB"/>
    <w:rsid w:val="00757CF9"/>
    <w:rsid w:val="00792342"/>
    <w:rsid w:val="007977A8"/>
    <w:rsid w:val="007B512A"/>
    <w:rsid w:val="007C2097"/>
    <w:rsid w:val="007D6A07"/>
    <w:rsid w:val="007E7431"/>
    <w:rsid w:val="007F7259"/>
    <w:rsid w:val="008026DD"/>
    <w:rsid w:val="008040A8"/>
    <w:rsid w:val="008279FA"/>
    <w:rsid w:val="00853F93"/>
    <w:rsid w:val="008626E7"/>
    <w:rsid w:val="00870EE7"/>
    <w:rsid w:val="008845F2"/>
    <w:rsid w:val="008A45A6"/>
    <w:rsid w:val="008A6C00"/>
    <w:rsid w:val="008A7984"/>
    <w:rsid w:val="008F686C"/>
    <w:rsid w:val="009148DE"/>
    <w:rsid w:val="00943799"/>
    <w:rsid w:val="0097415D"/>
    <w:rsid w:val="009777D9"/>
    <w:rsid w:val="009879C7"/>
    <w:rsid w:val="00991B88"/>
    <w:rsid w:val="009A5753"/>
    <w:rsid w:val="009A579D"/>
    <w:rsid w:val="009C3F90"/>
    <w:rsid w:val="009E3297"/>
    <w:rsid w:val="009E4EA6"/>
    <w:rsid w:val="009F6934"/>
    <w:rsid w:val="009F734F"/>
    <w:rsid w:val="00A01C72"/>
    <w:rsid w:val="00A246B6"/>
    <w:rsid w:val="00A3782E"/>
    <w:rsid w:val="00A47E70"/>
    <w:rsid w:val="00A50CF0"/>
    <w:rsid w:val="00A7671C"/>
    <w:rsid w:val="00A80644"/>
    <w:rsid w:val="00AA2CBC"/>
    <w:rsid w:val="00AA7711"/>
    <w:rsid w:val="00AA7BC5"/>
    <w:rsid w:val="00AC5820"/>
    <w:rsid w:val="00AD1CD8"/>
    <w:rsid w:val="00AD3AEA"/>
    <w:rsid w:val="00AE6378"/>
    <w:rsid w:val="00B13072"/>
    <w:rsid w:val="00B258BB"/>
    <w:rsid w:val="00B67B97"/>
    <w:rsid w:val="00B968C8"/>
    <w:rsid w:val="00BA083F"/>
    <w:rsid w:val="00BA3EC5"/>
    <w:rsid w:val="00BA51D9"/>
    <w:rsid w:val="00BB5DFC"/>
    <w:rsid w:val="00BD279D"/>
    <w:rsid w:val="00BD6BB8"/>
    <w:rsid w:val="00C014FE"/>
    <w:rsid w:val="00C070AD"/>
    <w:rsid w:val="00C51431"/>
    <w:rsid w:val="00C66BA2"/>
    <w:rsid w:val="00C95985"/>
    <w:rsid w:val="00CC5026"/>
    <w:rsid w:val="00CC68D0"/>
    <w:rsid w:val="00CE33E2"/>
    <w:rsid w:val="00D03F9A"/>
    <w:rsid w:val="00D06D51"/>
    <w:rsid w:val="00D24991"/>
    <w:rsid w:val="00D27201"/>
    <w:rsid w:val="00D33DA4"/>
    <w:rsid w:val="00D50255"/>
    <w:rsid w:val="00D75862"/>
    <w:rsid w:val="00D92BB1"/>
    <w:rsid w:val="00DB282E"/>
    <w:rsid w:val="00DB3C8B"/>
    <w:rsid w:val="00DB566F"/>
    <w:rsid w:val="00DE34CF"/>
    <w:rsid w:val="00DF3407"/>
    <w:rsid w:val="00E13F3D"/>
    <w:rsid w:val="00E239A3"/>
    <w:rsid w:val="00E33C0A"/>
    <w:rsid w:val="00E34898"/>
    <w:rsid w:val="00E36FC9"/>
    <w:rsid w:val="00EB09B7"/>
    <w:rsid w:val="00ED480E"/>
    <w:rsid w:val="00EE7D7C"/>
    <w:rsid w:val="00F14FBD"/>
    <w:rsid w:val="00F25D98"/>
    <w:rsid w:val="00F300FB"/>
    <w:rsid w:val="00F80A54"/>
    <w:rsid w:val="00F82F9E"/>
    <w:rsid w:val="00FB6386"/>
    <w:rsid w:val="00FC0718"/>
    <w:rsid w:val="00FC5B27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109B6F"/>
  <w15:docId w15:val="{ACB98F0B-DF6B-4449-BD85-7FF5CC43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33C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3C0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33C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3C0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3C0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33C0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33C0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33C0A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E33C0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E33C0A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5803B3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270473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70473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TFChar">
    <w:name w:val="TF Char"/>
    <w:link w:val="TF"/>
    <w:rsid w:val="00443FD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D1574EEAAF634A89E4BFCCF9040DE8" ma:contentTypeVersion="11" ma:contentTypeDescription="Create a new document." ma:contentTypeScope="" ma:versionID="aa37c5498b55418655fdb7b1f666b802">
  <xsd:schema xmlns:xsd="http://www.w3.org/2001/XMLSchema" xmlns:xs="http://www.w3.org/2001/XMLSchema" xmlns:p="http://schemas.microsoft.com/office/2006/metadata/properties" xmlns:ns3="4db530c0-733e-4775-b0a4-141c9c6e2d71" xmlns:ns4="78029f1a-2f94-4a16-a264-2336d1e7a093" targetNamespace="http://schemas.microsoft.com/office/2006/metadata/properties" ma:root="true" ma:fieldsID="0f29e0656d3df611749ae9e2920db56d" ns3:_="" ns4:_="">
    <xsd:import namespace="4db530c0-733e-4775-b0a4-141c9c6e2d71"/>
    <xsd:import namespace="78029f1a-2f94-4a16-a264-2336d1e7a0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b530c0-733e-4775-b0a4-141c9c6e2d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29f1a-2f94-4a16-a264-2336d1e7a09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E6783-85C6-47BC-AE81-7104A6938A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E10016-4A15-4A58-B9F4-7E3B061674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E61FD1-9703-4177-8BA8-1E78C925C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b530c0-733e-4775-b0a4-141c9c6e2d71"/>
    <ds:schemaRef ds:uri="78029f1a-2f94-4a16-a264-2336d1e7a0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EA10DC-1BFE-4A00-B656-6704CABC6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942</Words>
  <Characters>4995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3</cp:revision>
  <cp:lastPrinted>1899-12-31T23:00:00Z</cp:lastPrinted>
  <dcterms:created xsi:type="dcterms:W3CDTF">2020-03-06T17:07:00Z</dcterms:created>
  <dcterms:modified xsi:type="dcterms:W3CDTF">2020-03-06T17:14:00Z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0x010100ABD1574EEAAF634A89E4BFCCF9040DE8</vt:lpwstr>
  </property>
</Properties>
</file>