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241F3E9D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A607F2">
        <w:rPr>
          <w:rFonts w:cs="Arial"/>
          <w:sz w:val="24"/>
        </w:rPr>
        <w:t>94</w:t>
      </w:r>
      <w:r w:rsidR="00035A87"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9F3575">
        <w:rPr>
          <w:rFonts w:cs="Arial"/>
          <w:iCs/>
          <w:sz w:val="24"/>
        </w:rPr>
        <w:t>2001024</w:t>
      </w:r>
    </w:p>
    <w:p w14:paraId="5E654878" w14:textId="77777777" w:rsidR="00035A87" w:rsidRDefault="00035A87" w:rsidP="00035A87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 February 24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– March 06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46BE7BB9" w:rsidR="003B61A8" w:rsidRPr="00FC24CB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20B3" w:rsidRPr="009A359D">
        <w:rPr>
          <w:rFonts w:ascii="Arial" w:hAnsi="Arial" w:cs="Arial"/>
          <w:bCs/>
        </w:rPr>
        <w:t xml:space="preserve">TP to </w:t>
      </w:r>
      <w:r w:rsidR="008602EC" w:rsidRPr="009A359D">
        <w:rPr>
          <w:rFonts w:ascii="Arial" w:hAnsi="Arial" w:cs="Arial"/>
          <w:bCs/>
        </w:rPr>
        <w:t>TS 38.174: Addition of FR2 IAB out-of-band receiver blocking requirement in</w:t>
      </w:r>
      <w:r w:rsidR="006B2F9E" w:rsidRPr="009A359D">
        <w:rPr>
          <w:rFonts w:ascii="Arial" w:hAnsi="Arial" w:cs="Arial"/>
          <w:bCs/>
        </w:rPr>
        <w:t xml:space="preserve"> subclause</w:t>
      </w:r>
      <w:r w:rsidR="00E24728" w:rsidRPr="00FC24CB">
        <w:rPr>
          <w:rFonts w:ascii="Arial" w:hAnsi="Arial" w:cs="Arial"/>
          <w:bCs/>
        </w:rPr>
        <w:t xml:space="preserve"> </w:t>
      </w:r>
      <w:r w:rsidR="00443D52" w:rsidRPr="00FC24CB">
        <w:rPr>
          <w:rFonts w:ascii="Arial" w:hAnsi="Arial" w:cs="Arial"/>
          <w:bCs/>
        </w:rPr>
        <w:t>10.6</w:t>
      </w:r>
    </w:p>
    <w:p w14:paraId="72798C4E" w14:textId="768B15C0" w:rsidR="003B61A8" w:rsidRPr="00CB7263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CB7263">
        <w:rPr>
          <w:rFonts w:ascii="Arial" w:hAnsi="Arial" w:cs="Arial"/>
          <w:b/>
          <w:lang w:val="en-US"/>
        </w:rPr>
        <w:t>Agenda item:</w:t>
      </w:r>
      <w:r w:rsidRPr="00CB7263">
        <w:rPr>
          <w:rFonts w:ascii="Arial" w:hAnsi="Arial" w:cs="Arial"/>
          <w:b/>
          <w:lang w:val="en-US"/>
        </w:rPr>
        <w:tab/>
      </w:r>
      <w:r w:rsidR="00DD4964">
        <w:rPr>
          <w:rFonts w:ascii="Arial" w:hAnsi="Arial" w:cs="Arial"/>
          <w:bCs/>
          <w:lang w:val="en-US"/>
        </w:rPr>
        <w:t>8.5.4.2.2</w:t>
      </w:r>
    </w:p>
    <w:p w14:paraId="3C088A4A" w14:textId="499BDFED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A20B3">
        <w:rPr>
          <w:rFonts w:ascii="Arial" w:hAnsi="Arial" w:cs="Arial"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D71624" w14:textId="39076E68" w:rsidR="006C6503" w:rsidRDefault="006C6503" w:rsidP="006C6503">
      <w:pPr>
        <w:pStyle w:val="BodyText"/>
      </w:pPr>
      <w:r>
        <w:t>At the last RAN4 meeting (RAN4#X 93 in Reno) draft specification text for IAB-Node reference sensitivity was discussed. Based on the outcome from the discussion and additional information from companion contributions a text proposal for FR2 reference sensitivity have been created</w:t>
      </w:r>
      <w:r w:rsidR="009D5940">
        <w:t xml:space="preserve"> [1]. The out-of-band blocking requirement is </w:t>
      </w:r>
      <w:r w:rsidR="00042BEB">
        <w:t>defined based upon</w:t>
      </w:r>
      <w:r w:rsidR="009D5940">
        <w:t xml:space="preserve"> the reference </w:t>
      </w:r>
      <w:r w:rsidR="00042BEB">
        <w:t>sensitivity</w:t>
      </w:r>
      <w:r w:rsidR="009D5940">
        <w:t xml:space="preserve"> requirement. </w:t>
      </w:r>
    </w:p>
    <w:p w14:paraId="52829FFE" w14:textId="18FFF403" w:rsidR="003B61A8" w:rsidRDefault="006C6503" w:rsidP="003B61A8">
      <w:pPr>
        <w:pBdr>
          <w:bottom w:val="single" w:sz="4" w:space="1" w:color="auto"/>
        </w:pBdr>
      </w:pPr>
      <w:r>
        <w:t xml:space="preserve">In this contribution specification text for IAB Node </w:t>
      </w:r>
      <w:r w:rsidR="003A26C9">
        <w:t xml:space="preserve">FR2 out-of-band blocking requirement </w:t>
      </w:r>
      <w:r>
        <w:t>have been created</w:t>
      </w:r>
      <w:r w:rsidR="007F7156">
        <w:t xml:space="preserve"> in a </w:t>
      </w:r>
      <w:r w:rsidR="005F5A16">
        <w:t xml:space="preserve">text </w:t>
      </w:r>
      <w:r w:rsidR="007F7156">
        <w:t>proposal.</w:t>
      </w:r>
      <w:r>
        <w:t xml:space="preserve"> </w:t>
      </w:r>
      <w:r w:rsidR="007F7156">
        <w:t xml:space="preserve">The text proposal </w:t>
      </w:r>
      <w:r w:rsidR="00FC78A1">
        <w:t xml:space="preserve">for the technical </w:t>
      </w:r>
      <w:r w:rsidR="000304C8">
        <w:t>specification</w:t>
      </w:r>
      <w:r w:rsidR="00FC78A1">
        <w:t xml:space="preserve"> </w:t>
      </w:r>
      <w:r w:rsidR="007F7156">
        <w:t>is attached at the end of this contribution and it is presented for approval</w:t>
      </w:r>
      <w:r w:rsidR="009A359D">
        <w:t>.</w:t>
      </w:r>
    </w:p>
    <w:p w14:paraId="13AEDE74" w14:textId="77777777" w:rsidR="009A359D" w:rsidRDefault="009A359D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24EA1474" w14:textId="28DE7AC3" w:rsidR="00396DA0" w:rsidRDefault="00396DA0" w:rsidP="0062745C">
      <w:pPr>
        <w:pStyle w:val="BodyText"/>
      </w:pPr>
      <w:r>
        <w:t xml:space="preserve">The </w:t>
      </w:r>
      <w:r w:rsidR="00BC3B23">
        <w:t xml:space="preserve">requirement in the </w:t>
      </w:r>
      <w:r>
        <w:t>text proposal is based</w:t>
      </w:r>
      <w:r w:rsidR="00BC3B23">
        <w:t xml:space="preserve"> on the BS requirement concept used for FR2.</w:t>
      </w:r>
    </w:p>
    <w:p w14:paraId="57879E49" w14:textId="3B1B6478" w:rsidR="004B372C" w:rsidRDefault="009A359D" w:rsidP="0062745C">
      <w:pPr>
        <w:pStyle w:val="BodyText"/>
      </w:pPr>
      <w:r>
        <w:t>The text proposal can be summarized as:</w:t>
      </w:r>
      <w:r w:rsidR="003B61A8">
        <w:t xml:space="preserve">  </w:t>
      </w:r>
    </w:p>
    <w:p w14:paraId="48651DD2" w14:textId="77777777" w:rsidR="004B372C" w:rsidRDefault="004B372C" w:rsidP="0062745C">
      <w:pPr>
        <w:pStyle w:val="BodyText"/>
      </w:pPr>
    </w:p>
    <w:p w14:paraId="6A35EB29" w14:textId="4D446425" w:rsidR="004B372C" w:rsidRDefault="00CF1CEC" w:rsidP="00CF1CEC">
      <w:pPr>
        <w:pStyle w:val="BodyText"/>
        <w:numPr>
          <w:ilvl w:val="0"/>
          <w:numId w:val="7"/>
        </w:numPr>
      </w:pPr>
      <w:r>
        <w:t>A general section is created in subclause 10.6.1.</w:t>
      </w:r>
    </w:p>
    <w:p w14:paraId="53C2CAF6" w14:textId="0576B400" w:rsidR="00CF1CEC" w:rsidRDefault="00B040AE" w:rsidP="00CF1CEC">
      <w:pPr>
        <w:pStyle w:val="BodyText"/>
        <w:numPr>
          <w:ilvl w:val="0"/>
          <w:numId w:val="7"/>
        </w:numPr>
      </w:pPr>
      <w:r>
        <w:t xml:space="preserve">A section for IAB-Node 1-O is created </w:t>
      </w:r>
      <w:r w:rsidR="009A359D">
        <w:t xml:space="preserve">as a place holder </w:t>
      </w:r>
      <w:r>
        <w:t>in subclause 10.6.2.</w:t>
      </w:r>
    </w:p>
    <w:p w14:paraId="370E23A5" w14:textId="290EF257" w:rsidR="00B040AE" w:rsidRDefault="00B040AE" w:rsidP="00CF1CEC">
      <w:pPr>
        <w:pStyle w:val="BodyText"/>
        <w:numPr>
          <w:ilvl w:val="0"/>
          <w:numId w:val="7"/>
        </w:numPr>
      </w:pPr>
      <w:r>
        <w:t>A section for IAB-Node 2-O is created in subclause 10.6.3.</w:t>
      </w:r>
    </w:p>
    <w:p w14:paraId="3D73BF49" w14:textId="4F1E60B8" w:rsidR="008D378F" w:rsidRDefault="008D378F" w:rsidP="00CF1CEC">
      <w:pPr>
        <w:pStyle w:val="BodyText"/>
        <w:numPr>
          <w:ilvl w:val="0"/>
          <w:numId w:val="7"/>
        </w:numPr>
      </w:pPr>
      <w:r>
        <w:t>Requirement text is added for IAB-Node 2-O</w:t>
      </w:r>
      <w:r w:rsidR="00CF587A">
        <w:t xml:space="preserve"> in subclause 10.6.3.</w:t>
      </w:r>
    </w:p>
    <w:p w14:paraId="318B76FC" w14:textId="77777777" w:rsidR="004B372C" w:rsidRDefault="004B372C" w:rsidP="0062745C">
      <w:pPr>
        <w:pStyle w:val="BodyText"/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6460E948" w:rsidR="003B61A8" w:rsidRPr="007D610C" w:rsidRDefault="00EF1A68" w:rsidP="003B61A8">
      <w:pPr>
        <w:pStyle w:val="BodyText"/>
      </w:pPr>
      <w:r>
        <w:t xml:space="preserve">It is proposed to approve the text proposal attached at the end of this contribution. </w:t>
      </w:r>
      <w:r w:rsidR="003B61A8"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5EE84EA" w14:textId="5DB1C647" w:rsidR="003B61A8" w:rsidRDefault="003B61A8" w:rsidP="003B61A8">
      <w:pPr>
        <w:ind w:left="709" w:hanging="709"/>
      </w:pPr>
      <w:r>
        <w:t>[</w:t>
      </w:r>
      <w:r w:rsidR="00A12902">
        <w:t>1</w:t>
      </w:r>
      <w:r>
        <w:t xml:space="preserve">] </w:t>
      </w:r>
      <w:r>
        <w:tab/>
      </w:r>
      <w:r w:rsidR="00AB6506">
        <w:t>R4-</w:t>
      </w:r>
      <w:r w:rsidR="00287C04">
        <w:t>2001021</w:t>
      </w:r>
      <w:r w:rsidR="00AB6506">
        <w:t>, “</w:t>
      </w:r>
      <w:r w:rsidR="00A12902" w:rsidRPr="00A12902">
        <w:t>TP to TS 38.174: Addition of FR2 IAB reference sensitivity requirement text in clause 3 and clause 10</w:t>
      </w:r>
      <w:r w:rsidR="00AB6506">
        <w:t>”, Ericsson</w:t>
      </w:r>
    </w:p>
    <w:p w14:paraId="69E351A2" w14:textId="0810894F" w:rsidR="0002770E" w:rsidRDefault="0002770E" w:rsidP="003B61A8">
      <w:pPr>
        <w:ind w:left="709" w:hanging="709"/>
      </w:pPr>
      <w:r>
        <w:t>[2]</w:t>
      </w:r>
      <w:r>
        <w:tab/>
        <w:t>R4-</w:t>
      </w:r>
      <w:r w:rsidR="000A6680">
        <w:t>2001022</w:t>
      </w:r>
      <w:r>
        <w:t>, “</w:t>
      </w:r>
      <w:r w:rsidR="00F24543" w:rsidRPr="00E136D2">
        <w:t xml:space="preserve">Technical background for IAB-Node </w:t>
      </w:r>
      <w:r w:rsidR="00F24543">
        <w:t>out-of-band receiver blocking</w:t>
      </w:r>
      <w:r>
        <w:t>”, Ericsson</w:t>
      </w:r>
    </w:p>
    <w:p w14:paraId="40E9E920" w14:textId="77777777" w:rsidR="008D0D3F" w:rsidRDefault="008D0D3F" w:rsidP="003B61A8">
      <w:pPr>
        <w:ind w:left="709" w:hanging="709"/>
      </w:pPr>
    </w:p>
    <w:p w14:paraId="68C4FB67" w14:textId="1ACA5CCD" w:rsidR="00EF1A68" w:rsidRDefault="00EF1A68" w:rsidP="003B61A8">
      <w:pPr>
        <w:ind w:left="709" w:hanging="709"/>
      </w:pPr>
    </w:p>
    <w:p w14:paraId="6056D9F8" w14:textId="4AEAC0D2" w:rsidR="00EF1A68" w:rsidRDefault="00EF1A68" w:rsidP="003B61A8">
      <w:pPr>
        <w:ind w:left="709" w:hanging="709"/>
      </w:pPr>
      <w:bookmarkStart w:id="1" w:name="_GoBack"/>
      <w:bookmarkEnd w:id="1"/>
    </w:p>
    <w:p w14:paraId="2AF4180D" w14:textId="5CDB1E43" w:rsidR="00EF1A68" w:rsidRDefault="00EF1A68" w:rsidP="003B61A8">
      <w:pPr>
        <w:ind w:left="709" w:hanging="709"/>
      </w:pPr>
    </w:p>
    <w:bookmarkEnd w:id="0"/>
    <w:p w14:paraId="032C6C8B" w14:textId="3FAFE569" w:rsidR="00F679E1" w:rsidRPr="002A5DDB" w:rsidRDefault="00EF1A68" w:rsidP="00F679E1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TEXT PROPOSAL</w:t>
      </w:r>
      <w:r w:rsidR="00F679E1">
        <w:rPr>
          <w:rFonts w:ascii="Arial" w:hAnsi="Arial"/>
          <w:color w:val="0000FF"/>
          <w:sz w:val="40"/>
          <w:lang w:val="en-US"/>
        </w:rPr>
        <w:t>:</w:t>
      </w:r>
    </w:p>
    <w:p w14:paraId="4C62BE54" w14:textId="5A4CC3AC" w:rsidR="00F679E1" w:rsidRDefault="00F679E1" w:rsidP="005C7173"/>
    <w:p w14:paraId="0A07E834" w14:textId="77777777" w:rsidR="00CA7E87" w:rsidRDefault="00CA7E87" w:rsidP="00CA7E87">
      <w:pPr>
        <w:pStyle w:val="Heading2"/>
        <w:rPr>
          <w:rFonts w:eastAsiaTheme="minorEastAsia"/>
          <w:lang w:eastAsia="zh-CN"/>
        </w:rPr>
      </w:pPr>
      <w:bookmarkStart w:id="2" w:name="_Toc13080430"/>
      <w:bookmarkStart w:id="3" w:name="_Toc18916196"/>
      <w:r w:rsidRPr="007E346D">
        <w:t>10.6</w:t>
      </w:r>
      <w:r w:rsidRPr="007E346D">
        <w:tab/>
        <w:t>OTA out-of-band blocking</w:t>
      </w:r>
      <w:bookmarkEnd w:id="2"/>
      <w:bookmarkEnd w:id="3"/>
    </w:p>
    <w:p w14:paraId="0EC1B8A6" w14:textId="0837E2BD" w:rsidR="002E28A7" w:rsidDel="002E28A7" w:rsidRDefault="002E28A7" w:rsidP="002E28A7">
      <w:pPr>
        <w:pStyle w:val="Guidance"/>
        <w:rPr>
          <w:del w:id="4" w:author="Torbjörn Elfström" w:date="2020-02-03T10:40:00Z"/>
        </w:rPr>
      </w:pPr>
      <w:bookmarkStart w:id="5" w:name="_Toc21127722"/>
      <w:del w:id="6" w:author="Torbjörn Elfström" w:date="2020-02-03T10:40:00Z">
        <w:r w:rsidDel="002E28A7">
          <w:delText>Detailed structure of the subclause is TBD.</w:delText>
        </w:r>
      </w:del>
    </w:p>
    <w:p w14:paraId="5073AC7C" w14:textId="35B8D49F" w:rsidR="002E28A7" w:rsidRPr="00E26D09" w:rsidRDefault="002E28A7" w:rsidP="002E28A7">
      <w:pPr>
        <w:pStyle w:val="Heading3"/>
        <w:rPr>
          <w:ins w:id="7" w:author="Torbjörn Elfström" w:date="2020-02-03T10:39:00Z"/>
        </w:rPr>
      </w:pPr>
      <w:ins w:id="8" w:author="Torbjörn Elfström" w:date="2020-02-03T10:39:00Z">
        <w:r w:rsidRPr="00E26D09">
          <w:t>10.6.1</w:t>
        </w:r>
        <w:r w:rsidRPr="00E26D09">
          <w:tab/>
          <w:t>General</w:t>
        </w:r>
        <w:bookmarkEnd w:id="5"/>
      </w:ins>
    </w:p>
    <w:p w14:paraId="00ACEC63" w14:textId="77777777" w:rsidR="002E28A7" w:rsidRPr="00E26D09" w:rsidRDefault="002E28A7" w:rsidP="002E28A7">
      <w:pPr>
        <w:overflowPunct w:val="0"/>
        <w:autoSpaceDE w:val="0"/>
        <w:autoSpaceDN w:val="0"/>
        <w:adjustRightInd w:val="0"/>
        <w:textAlignment w:val="baseline"/>
        <w:rPr>
          <w:ins w:id="9" w:author="Torbjörn Elfström" w:date="2020-02-03T10:39:00Z"/>
          <w:lang w:eastAsia="ja-JP"/>
        </w:rPr>
      </w:pPr>
      <w:ins w:id="10" w:author="Torbjörn Elfström" w:date="2020-02-03T10:39:00Z">
        <w:r w:rsidRPr="00E26D09">
          <w:rPr>
            <w:lang w:eastAsia="ja-JP"/>
          </w:rPr>
          <w:t xml:space="preserve">The OTA </w:t>
        </w:r>
        <w:r w:rsidRPr="00E26D09">
          <w:t xml:space="preserve">out-of-band </w:t>
        </w:r>
        <w:r w:rsidRPr="00E26D09">
          <w:rPr>
            <w:lang w:eastAsia="ja-JP"/>
          </w:rPr>
          <w:t>blocking characteristics are a measure of the receiver unit ability to receive a wanted signal at the</w:t>
        </w:r>
        <w:r w:rsidRPr="00E26D09">
          <w:rPr>
            <w:i/>
            <w:lang w:eastAsia="ja-JP"/>
          </w:rPr>
          <w:t xml:space="preserve"> RIB </w:t>
        </w:r>
        <w:r w:rsidRPr="00E26D09">
          <w:rPr>
            <w:lang w:eastAsia="ja-JP"/>
          </w:rPr>
          <w:t>at its assigned channel in the presence of an unwanted interferer.</w:t>
        </w:r>
      </w:ins>
    </w:p>
    <w:p w14:paraId="04F5558E" w14:textId="77777777" w:rsidR="002E28A7" w:rsidRPr="00E01060" w:rsidRDefault="002E28A7" w:rsidP="002E28A7">
      <w:pPr>
        <w:keepNext/>
        <w:keepLines/>
        <w:spacing w:before="120"/>
        <w:ind w:left="1134" w:hanging="1134"/>
        <w:outlineLvl w:val="2"/>
        <w:rPr>
          <w:ins w:id="11" w:author="Torbjörn Elfström" w:date="2020-02-03T10:39:00Z"/>
          <w:rFonts w:ascii="Arial" w:eastAsiaTheme="minorEastAsia" w:hAnsi="Arial"/>
          <w:sz w:val="28"/>
        </w:rPr>
      </w:pPr>
      <w:bookmarkStart w:id="12" w:name="_Toc21127723"/>
      <w:ins w:id="13" w:author="Torbjörn Elfström" w:date="2020-02-03T10:39:00Z">
        <w:r w:rsidRPr="00E01060">
          <w:rPr>
            <w:rFonts w:ascii="Arial" w:eastAsiaTheme="minorEastAsia" w:hAnsi="Arial"/>
            <w:sz w:val="28"/>
          </w:rPr>
          <w:t>10.6.2</w:t>
        </w:r>
        <w:r w:rsidRPr="00E01060">
          <w:rPr>
            <w:rFonts w:ascii="Arial" w:eastAsiaTheme="minorEastAsia" w:hAnsi="Arial"/>
            <w:sz w:val="28"/>
          </w:rPr>
          <w:tab/>
          <w:t xml:space="preserve">Minimum requirement for </w:t>
        </w:r>
        <w:r>
          <w:rPr>
            <w:rFonts w:ascii="Arial" w:eastAsiaTheme="minorEastAsia" w:hAnsi="Arial"/>
            <w:i/>
            <w:sz w:val="28"/>
          </w:rPr>
          <w:t>IAB</w:t>
        </w:r>
        <w:r w:rsidRPr="00E01060">
          <w:rPr>
            <w:rFonts w:ascii="Arial" w:eastAsiaTheme="minorEastAsia" w:hAnsi="Arial"/>
            <w:i/>
            <w:sz w:val="28"/>
          </w:rPr>
          <w:t xml:space="preserve"> type 1-O</w:t>
        </w:r>
        <w:bookmarkEnd w:id="12"/>
      </w:ins>
    </w:p>
    <w:p w14:paraId="52DFD5EB" w14:textId="77777777" w:rsidR="002E28A7" w:rsidRDefault="002E28A7" w:rsidP="002E28A7">
      <w:pPr>
        <w:pStyle w:val="Guidance"/>
        <w:rPr>
          <w:ins w:id="14" w:author="Torbjörn Elfström" w:date="2020-02-03T10:39:00Z"/>
        </w:rPr>
      </w:pPr>
      <w:ins w:id="15" w:author="Torbjörn Elfström" w:date="2020-02-03T10:39:00Z">
        <w:r>
          <w:t>Detailed structure of the subclause is TBD.</w:t>
        </w:r>
      </w:ins>
    </w:p>
    <w:p w14:paraId="701E7995" w14:textId="77777777" w:rsidR="002E28A7" w:rsidRPr="00357A3A" w:rsidRDefault="002E28A7" w:rsidP="002E28A7">
      <w:pPr>
        <w:keepNext/>
        <w:keepLines/>
        <w:spacing w:before="120"/>
        <w:ind w:left="1134" w:hanging="1134"/>
        <w:outlineLvl w:val="2"/>
        <w:rPr>
          <w:ins w:id="16" w:author="Torbjörn Elfström" w:date="2020-02-03T10:39:00Z"/>
          <w:rFonts w:ascii="Arial" w:eastAsiaTheme="minorEastAsia" w:hAnsi="Arial"/>
          <w:sz w:val="28"/>
        </w:rPr>
      </w:pPr>
      <w:bookmarkStart w:id="17" w:name="_Toc21127726"/>
      <w:ins w:id="18" w:author="Torbjörn Elfström" w:date="2020-02-03T10:39:00Z">
        <w:r w:rsidRPr="00357A3A">
          <w:rPr>
            <w:rFonts w:ascii="Arial" w:eastAsiaTheme="minorEastAsia" w:hAnsi="Arial"/>
            <w:sz w:val="28"/>
          </w:rPr>
          <w:t>10.6.3</w:t>
        </w:r>
        <w:r w:rsidRPr="00357A3A">
          <w:rPr>
            <w:rFonts w:ascii="Arial" w:eastAsiaTheme="minorEastAsia" w:hAnsi="Arial"/>
            <w:sz w:val="28"/>
          </w:rPr>
          <w:tab/>
        </w:r>
        <w:bookmarkStart w:id="19" w:name="_Hlk509921867"/>
        <w:r w:rsidRPr="00357A3A">
          <w:rPr>
            <w:rFonts w:ascii="Arial" w:eastAsiaTheme="minorEastAsia" w:hAnsi="Arial"/>
            <w:sz w:val="28"/>
          </w:rPr>
          <w:t xml:space="preserve">Minimum requirement for </w:t>
        </w:r>
        <w:r>
          <w:rPr>
            <w:rFonts w:ascii="Arial" w:eastAsiaTheme="minorEastAsia" w:hAnsi="Arial"/>
            <w:i/>
            <w:sz w:val="28"/>
          </w:rPr>
          <w:t>IAB</w:t>
        </w:r>
        <w:r w:rsidRPr="00357A3A">
          <w:rPr>
            <w:rFonts w:ascii="Arial" w:eastAsiaTheme="minorEastAsia" w:hAnsi="Arial"/>
            <w:i/>
            <w:sz w:val="28"/>
          </w:rPr>
          <w:t xml:space="preserve"> type 2-O</w:t>
        </w:r>
        <w:bookmarkEnd w:id="17"/>
        <w:bookmarkEnd w:id="19"/>
      </w:ins>
    </w:p>
    <w:p w14:paraId="5C2B4895" w14:textId="77777777" w:rsidR="002E28A7" w:rsidRPr="00357A3A" w:rsidRDefault="002E28A7" w:rsidP="002E28A7">
      <w:pPr>
        <w:keepNext/>
        <w:keepLines/>
        <w:spacing w:before="120"/>
        <w:ind w:left="1418" w:hanging="1418"/>
        <w:outlineLvl w:val="3"/>
        <w:rPr>
          <w:ins w:id="20" w:author="Torbjörn Elfström" w:date="2020-02-03T10:39:00Z"/>
          <w:rFonts w:ascii="Arial" w:eastAsiaTheme="minorEastAsia" w:hAnsi="Arial"/>
          <w:sz w:val="24"/>
        </w:rPr>
      </w:pPr>
      <w:bookmarkStart w:id="21" w:name="_Toc21127727"/>
      <w:ins w:id="22" w:author="Torbjörn Elfström" w:date="2020-02-03T10:39:00Z">
        <w:r w:rsidRPr="00357A3A">
          <w:rPr>
            <w:rFonts w:ascii="Arial" w:eastAsiaTheme="minorEastAsia" w:hAnsi="Arial"/>
            <w:sz w:val="24"/>
          </w:rPr>
          <w:t>10.6.3.1</w:t>
        </w:r>
        <w:r w:rsidRPr="00357A3A">
          <w:rPr>
            <w:rFonts w:ascii="Arial" w:eastAsiaTheme="minorEastAsia" w:hAnsi="Arial"/>
            <w:sz w:val="24"/>
          </w:rPr>
          <w:tab/>
          <w:t>General minimum requirement</w:t>
        </w:r>
        <w:bookmarkEnd w:id="21"/>
      </w:ins>
    </w:p>
    <w:p w14:paraId="038C54EC" w14:textId="77777777" w:rsidR="002E28A7" w:rsidRPr="00357A3A" w:rsidRDefault="002E28A7" w:rsidP="002E28A7">
      <w:pPr>
        <w:overflowPunct w:val="0"/>
        <w:autoSpaceDE w:val="0"/>
        <w:autoSpaceDN w:val="0"/>
        <w:adjustRightInd w:val="0"/>
        <w:textAlignment w:val="baseline"/>
        <w:rPr>
          <w:ins w:id="23" w:author="Torbjörn Elfström" w:date="2020-02-03T10:39:00Z"/>
          <w:rFonts w:eastAsiaTheme="minorEastAsia"/>
          <w:lang w:eastAsia="ja-JP"/>
        </w:rPr>
      </w:pPr>
      <w:ins w:id="24" w:author="Torbjörn Elfström" w:date="2020-02-03T10:39:00Z">
        <w:r w:rsidRPr="00357A3A">
          <w:rPr>
            <w:rFonts w:eastAsiaTheme="minorEastAsia"/>
            <w:lang w:eastAsia="ja-JP"/>
          </w:rPr>
          <w:t>The requirement shall apply at the RIB</w:t>
        </w:r>
        <w:r w:rsidRPr="00357A3A">
          <w:rPr>
            <w:rFonts w:eastAsiaTheme="minorEastAsia"/>
            <w:b/>
            <w:lang w:eastAsia="ja-JP"/>
          </w:rPr>
          <w:t xml:space="preserve"> </w:t>
        </w:r>
        <w:r w:rsidRPr="00357A3A">
          <w:rPr>
            <w:rFonts w:eastAsiaTheme="minorEastAsia"/>
            <w:lang w:eastAsia="ja-JP"/>
          </w:rPr>
          <w:t xml:space="preserve">when the </w:t>
        </w:r>
        <w:proofErr w:type="spellStart"/>
        <w:r w:rsidRPr="00357A3A">
          <w:rPr>
            <w:rFonts w:eastAsiaTheme="minorEastAsia"/>
            <w:lang w:eastAsia="ja-JP"/>
          </w:rPr>
          <w:t>AoA</w:t>
        </w:r>
        <w:proofErr w:type="spellEnd"/>
        <w:r w:rsidRPr="00357A3A">
          <w:rPr>
            <w:rFonts w:eastAsiaTheme="minorEastAsia"/>
            <w:lang w:eastAsia="ja-JP"/>
          </w:rPr>
          <w:t xml:space="preserve"> of the incident wave of the received signal and the interfering signal are from the same direction and are within the </w:t>
        </w:r>
        <w:r w:rsidRPr="00357A3A">
          <w:rPr>
            <w:rFonts w:eastAsiaTheme="minorEastAsia"/>
            <w:i/>
            <w:lang w:eastAsia="ja-JP"/>
          </w:rPr>
          <w:t xml:space="preserve">OTA REFSENS </w:t>
        </w:r>
        <w:proofErr w:type="spellStart"/>
        <w:r w:rsidRPr="00357A3A">
          <w:rPr>
            <w:rFonts w:eastAsiaTheme="minorEastAsia"/>
            <w:i/>
            <w:lang w:eastAsia="ja-JP"/>
          </w:rPr>
          <w:t>RoAoA</w:t>
        </w:r>
        <w:proofErr w:type="spellEnd"/>
        <w:r w:rsidRPr="00357A3A">
          <w:rPr>
            <w:rFonts w:eastAsiaTheme="minorEastAsia"/>
            <w:lang w:eastAsia="ja-JP"/>
          </w:rPr>
          <w:t>.</w:t>
        </w:r>
      </w:ins>
    </w:p>
    <w:p w14:paraId="39A29E94" w14:textId="77777777" w:rsidR="002E28A7" w:rsidRPr="00357A3A" w:rsidRDefault="002E28A7" w:rsidP="002E28A7">
      <w:pPr>
        <w:overflowPunct w:val="0"/>
        <w:autoSpaceDE w:val="0"/>
        <w:autoSpaceDN w:val="0"/>
        <w:adjustRightInd w:val="0"/>
        <w:textAlignment w:val="baseline"/>
        <w:rPr>
          <w:ins w:id="25" w:author="Torbjörn Elfström" w:date="2020-02-03T10:39:00Z"/>
          <w:rFonts w:eastAsiaTheme="minorEastAsia"/>
          <w:lang w:eastAsia="ja-JP"/>
        </w:rPr>
      </w:pPr>
      <w:ins w:id="26" w:author="Torbjörn Elfström" w:date="2020-02-03T10:39:00Z">
        <w:r w:rsidRPr="00357A3A">
          <w:rPr>
            <w:rFonts w:eastAsiaTheme="minorEastAsia"/>
            <w:lang w:eastAsia="ja-JP"/>
          </w:rPr>
          <w:t xml:space="preserve">The wanted signal applies to </w:t>
        </w:r>
        <w:r w:rsidRPr="00357A3A">
          <w:rPr>
            <w:rFonts w:eastAsiaTheme="minorEastAsia"/>
          </w:rPr>
          <w:t xml:space="preserve">each </w:t>
        </w:r>
        <w:r w:rsidRPr="00357A3A">
          <w:rPr>
            <w:rFonts w:eastAsiaTheme="minorEastAsia"/>
            <w:lang w:eastAsia="ja-JP"/>
          </w:rPr>
          <w:t xml:space="preserve">supported polarization, under the assumption of </w:t>
        </w:r>
        <w:r w:rsidRPr="00357A3A">
          <w:rPr>
            <w:rFonts w:eastAsiaTheme="minorEastAsia"/>
            <w:i/>
            <w:lang w:eastAsia="ja-JP"/>
          </w:rPr>
          <w:t>polarization match</w:t>
        </w:r>
        <w:r w:rsidRPr="00357A3A">
          <w:rPr>
            <w:rFonts w:eastAsiaTheme="minorEastAsia"/>
            <w:lang w:eastAsia="ja-JP"/>
          </w:rPr>
          <w:t>. The interferer shall be polarization matched in-band and the polarization maintained for out-of-band frequencies.</w:t>
        </w:r>
      </w:ins>
    </w:p>
    <w:p w14:paraId="2EAA5A20" w14:textId="77777777" w:rsidR="002E28A7" w:rsidRPr="00357A3A" w:rsidRDefault="002E28A7" w:rsidP="002E28A7">
      <w:pPr>
        <w:rPr>
          <w:ins w:id="27" w:author="Torbjörn Elfström" w:date="2020-02-03T10:39:00Z"/>
          <w:rFonts w:eastAsiaTheme="minorEastAsia"/>
          <w:lang w:eastAsia="zh-CN"/>
        </w:rPr>
      </w:pPr>
      <w:ins w:id="28" w:author="Torbjörn Elfström" w:date="2020-02-03T10:39:00Z">
        <w:r w:rsidRPr="00357A3A">
          <w:rPr>
            <w:rFonts w:eastAsiaTheme="minorEastAsia"/>
            <w:lang w:eastAsia="zh-CN"/>
          </w:rPr>
          <w:t xml:space="preserve">For </w:t>
        </w:r>
        <w:r>
          <w:rPr>
            <w:rFonts w:eastAsiaTheme="minorEastAsia"/>
            <w:i/>
            <w:lang w:eastAsia="zh-CN"/>
          </w:rPr>
          <w:t>IAB</w:t>
        </w:r>
        <w:r w:rsidRPr="00357A3A">
          <w:rPr>
            <w:rFonts w:eastAsiaTheme="minorEastAsia"/>
            <w:i/>
            <w:lang w:eastAsia="zh-CN"/>
          </w:rPr>
          <w:t xml:space="preserve"> type 2-O</w:t>
        </w:r>
        <w:r w:rsidRPr="00357A3A">
          <w:rPr>
            <w:rFonts w:eastAsiaTheme="minorEastAsia"/>
            <w:lang w:eastAsia="zh-CN"/>
          </w:rPr>
          <w:t xml:space="preserve"> </w:t>
        </w:r>
        <w:r w:rsidRPr="00357A3A">
          <w:rPr>
            <w:rFonts w:eastAsiaTheme="minorEastAsia" w:cs="v3.8.0"/>
          </w:rPr>
          <w:t xml:space="preserve">the OTA </w:t>
        </w:r>
        <w:r w:rsidRPr="00357A3A">
          <w:rPr>
            <w:rFonts w:eastAsiaTheme="minorEastAsia"/>
          </w:rPr>
          <w:t xml:space="preserve">out-of-band </w:t>
        </w:r>
        <w:r w:rsidRPr="00357A3A">
          <w:rPr>
            <w:rFonts w:eastAsiaTheme="minorEastAsia"/>
            <w:lang w:eastAsia="zh-CN"/>
          </w:rPr>
          <w:t xml:space="preserve">blocking requirement </w:t>
        </w:r>
        <w:r w:rsidRPr="00357A3A">
          <w:rPr>
            <w:rFonts w:eastAsiaTheme="minorEastAsia" w:cs="v3.8.0"/>
          </w:rPr>
          <w:t>apply</w:t>
        </w:r>
        <w:r w:rsidRPr="00357A3A">
          <w:rPr>
            <w:rFonts w:eastAsiaTheme="minorEastAsia"/>
            <w:lang w:eastAsia="zh-CN"/>
          </w:rPr>
          <w:t xml:space="preserve"> from 30 MHz to </w:t>
        </w:r>
        <w:proofErr w:type="spellStart"/>
        <w:proofErr w:type="gramStart"/>
        <w:r w:rsidRPr="00357A3A">
          <w:rPr>
            <w:rFonts w:eastAsiaTheme="minorEastAsia" w:cs="Arial"/>
          </w:rPr>
          <w:t>F</w:t>
        </w:r>
        <w:r w:rsidRPr="00357A3A">
          <w:rPr>
            <w:rFonts w:eastAsiaTheme="minorEastAsia" w:cs="Arial"/>
            <w:vertAlign w:val="subscript"/>
          </w:rPr>
          <w:t>UL,low</w:t>
        </w:r>
        <w:proofErr w:type="spellEnd"/>
        <w:proofErr w:type="gramEnd"/>
        <w:r w:rsidRPr="00357A3A">
          <w:rPr>
            <w:rFonts w:eastAsiaTheme="minorEastAsia" w:cs="Arial"/>
          </w:rPr>
          <w:t xml:space="preserve"> – 1500 MHz</w:t>
        </w:r>
        <w:r w:rsidRPr="00357A3A">
          <w:rPr>
            <w:rFonts w:eastAsiaTheme="minorEastAsia"/>
          </w:rPr>
          <w:t xml:space="preserve"> and from </w:t>
        </w:r>
        <w:proofErr w:type="spellStart"/>
        <w:r w:rsidRPr="00357A3A">
          <w:rPr>
            <w:rFonts w:eastAsiaTheme="minorEastAsia" w:cs="Arial"/>
          </w:rPr>
          <w:t>F</w:t>
        </w:r>
        <w:r w:rsidRPr="00357A3A">
          <w:rPr>
            <w:rFonts w:eastAsiaTheme="minorEastAsia" w:cs="Arial"/>
            <w:vertAlign w:val="subscript"/>
          </w:rPr>
          <w:t>UL,high</w:t>
        </w:r>
        <w:proofErr w:type="spellEnd"/>
        <w:r w:rsidRPr="00357A3A">
          <w:rPr>
            <w:rFonts w:eastAsiaTheme="minorEastAsia" w:cs="Arial"/>
          </w:rPr>
          <w:t xml:space="preserve"> + 1500 </w:t>
        </w:r>
        <w:r w:rsidRPr="00357A3A">
          <w:rPr>
            <w:rFonts w:eastAsiaTheme="minorEastAsia"/>
          </w:rPr>
          <w:t>MHz up to 2</w:t>
        </w:r>
        <w:r w:rsidRPr="00357A3A">
          <w:rPr>
            <w:rFonts w:eastAsiaTheme="minorEastAsia"/>
            <w:vertAlign w:val="superscript"/>
          </w:rPr>
          <w:t>nd</w:t>
        </w:r>
        <w:r w:rsidRPr="00357A3A">
          <w:rPr>
            <w:rFonts w:eastAsiaTheme="minorEastAsia"/>
          </w:rPr>
          <w:t xml:space="preserve"> harmonic of the upper frequency edge of the </w:t>
        </w:r>
        <w:r w:rsidRPr="00357A3A">
          <w:rPr>
            <w:rFonts w:eastAsiaTheme="minorEastAsia"/>
            <w:i/>
          </w:rPr>
          <w:t>operating band</w:t>
        </w:r>
        <w:r w:rsidRPr="00357A3A">
          <w:rPr>
            <w:rFonts w:eastAsiaTheme="minorEastAsia" w:cs="v3.8.0"/>
            <w:lang w:eastAsia="zh-CN"/>
          </w:rPr>
          <w:t>.</w:t>
        </w:r>
      </w:ins>
    </w:p>
    <w:p w14:paraId="5850469B" w14:textId="77777777" w:rsidR="002E28A7" w:rsidRPr="00357A3A" w:rsidRDefault="002E28A7" w:rsidP="002E28A7">
      <w:pPr>
        <w:rPr>
          <w:ins w:id="29" w:author="Torbjörn Elfström" w:date="2020-02-03T10:39:00Z"/>
          <w:rFonts w:eastAsiaTheme="minorEastAsia"/>
        </w:rPr>
      </w:pPr>
      <w:ins w:id="30" w:author="Torbjörn Elfström" w:date="2020-02-03T10:39:00Z">
        <w:r w:rsidRPr="00357A3A">
          <w:rPr>
            <w:rFonts w:eastAsiaTheme="minorEastAsia"/>
          </w:rPr>
          <w:t>For OTA wanted and OTA interfering signals provided at the RIB using the parameters in table 10.6.3.1-1, the following requirements shall be met:</w:t>
        </w:r>
      </w:ins>
    </w:p>
    <w:p w14:paraId="1AB17F01" w14:textId="6484A3D3" w:rsidR="002E28A7" w:rsidRPr="00357A3A" w:rsidRDefault="002E28A7" w:rsidP="002E28A7">
      <w:pPr>
        <w:ind w:left="568" w:hanging="284"/>
        <w:rPr>
          <w:ins w:id="31" w:author="Torbjörn Elfström" w:date="2020-02-03T10:39:00Z"/>
          <w:rFonts w:eastAsiaTheme="minorEastAsia"/>
        </w:rPr>
      </w:pPr>
      <w:ins w:id="32" w:author="Torbjörn Elfström" w:date="2020-02-03T10:39:00Z">
        <w:r w:rsidRPr="00357A3A">
          <w:rPr>
            <w:rFonts w:eastAsiaTheme="minorEastAsia"/>
          </w:rPr>
          <w:t>-</w:t>
        </w:r>
        <w:r w:rsidRPr="00357A3A">
          <w:rPr>
            <w:rFonts w:eastAsiaTheme="minorEastAsia"/>
          </w:rPr>
          <w:tab/>
          <w:t xml:space="preserve">The throughput shall be </w:t>
        </w:r>
        <w:r w:rsidRPr="00357A3A">
          <w:rPr>
            <w:rFonts w:eastAsiaTheme="minorEastAsia" w:hint="eastAsia"/>
          </w:rPr>
          <w:t>≥</w:t>
        </w:r>
        <w:r w:rsidRPr="00357A3A">
          <w:rPr>
            <w:rFonts w:eastAsiaTheme="minorEastAsia"/>
          </w:rPr>
          <w:t xml:space="preserve"> 95% of the maximum throughput</w:t>
        </w:r>
        <w:r w:rsidRPr="00357A3A" w:rsidDel="00BE584A">
          <w:rPr>
            <w:rFonts w:eastAsiaTheme="minorEastAsia"/>
          </w:rPr>
          <w:t xml:space="preserve"> </w:t>
        </w:r>
        <w:r w:rsidRPr="00357A3A">
          <w:rPr>
            <w:rFonts w:eastAsiaTheme="minorEastAsia"/>
          </w:rPr>
          <w:t>of the reference measurement channel</w:t>
        </w:r>
        <w:r w:rsidRPr="00357A3A">
          <w:rPr>
            <w:rFonts w:eastAsiaTheme="minorEastAsia"/>
            <w:lang w:eastAsia="zh-CN"/>
          </w:rPr>
          <w:t>.</w:t>
        </w:r>
        <w:r w:rsidRPr="00357A3A">
          <w:rPr>
            <w:rFonts w:eastAsiaTheme="minorEastAsia"/>
          </w:rPr>
          <w:t xml:space="preserve"> </w:t>
        </w:r>
        <w:r w:rsidRPr="00357A3A">
          <w:rPr>
            <w:rFonts w:eastAsia="Osaka"/>
          </w:rPr>
          <w:t xml:space="preserve">The reference measurement channel for the OTA wanted signal is identified </w:t>
        </w:r>
        <w:r w:rsidRPr="00357A3A">
          <w:rPr>
            <w:rFonts w:eastAsiaTheme="minorEastAsia"/>
            <w:lang w:eastAsia="zh-CN"/>
          </w:rPr>
          <w:t xml:space="preserve">in </w:t>
        </w:r>
        <w:r w:rsidRPr="00357A3A">
          <w:rPr>
            <w:rFonts w:eastAsia="Osaka"/>
          </w:rPr>
          <w:t xml:space="preserve">subclause 10.3.3 for each </w:t>
        </w:r>
      </w:ins>
      <w:ins w:id="33" w:author="Torbjörn Elfström" w:date="2020-02-03T10:40:00Z">
        <w:r>
          <w:rPr>
            <w:rFonts w:eastAsia="Osaka"/>
            <w:i/>
          </w:rPr>
          <w:t>IAB</w:t>
        </w:r>
      </w:ins>
      <w:ins w:id="34" w:author="Torbjörn Elfström" w:date="2020-02-03T10:39:00Z">
        <w:r w:rsidRPr="00357A3A">
          <w:rPr>
            <w:rFonts w:eastAsia="Osaka"/>
            <w:i/>
          </w:rPr>
          <w:t xml:space="preserve"> channel bandwidth</w:t>
        </w:r>
        <w:r w:rsidRPr="00357A3A">
          <w:rPr>
            <w:rFonts w:eastAsia="Osaka"/>
          </w:rPr>
          <w:t>.</w:t>
        </w:r>
      </w:ins>
    </w:p>
    <w:p w14:paraId="266202E9" w14:textId="77777777" w:rsidR="002E28A7" w:rsidRPr="00357A3A" w:rsidRDefault="002E28A7" w:rsidP="002E28A7">
      <w:pPr>
        <w:keepNext/>
        <w:keepLines/>
        <w:spacing w:before="60"/>
        <w:jc w:val="center"/>
        <w:rPr>
          <w:ins w:id="35" w:author="Torbjörn Elfström" w:date="2020-02-03T10:39:00Z"/>
          <w:rFonts w:ascii="Arial" w:eastAsiaTheme="minorEastAsia" w:hAnsi="Arial"/>
          <w:b/>
        </w:rPr>
      </w:pPr>
      <w:ins w:id="36" w:author="Torbjörn Elfström" w:date="2020-02-03T10:39:00Z">
        <w:r w:rsidRPr="00357A3A">
          <w:rPr>
            <w:rFonts w:ascii="Arial" w:eastAsia="Osaka" w:hAnsi="Arial"/>
            <w:b/>
          </w:rPr>
          <w:t xml:space="preserve">Table 10.6.3.1-1: </w:t>
        </w:r>
        <w:r w:rsidRPr="00357A3A">
          <w:rPr>
            <w:rFonts w:ascii="Arial" w:eastAsiaTheme="minorEastAsia" w:hAnsi="Arial"/>
            <w:b/>
          </w:rPr>
          <w:t>OTA out-of-band blocking performance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195"/>
        <w:gridCol w:w="1826"/>
        <w:gridCol w:w="1866"/>
        <w:gridCol w:w="1744"/>
      </w:tblGrid>
      <w:tr w:rsidR="002E28A7" w:rsidRPr="00357A3A" w14:paraId="6423E543" w14:textId="77777777" w:rsidTr="00B15B43">
        <w:trPr>
          <w:tblHeader/>
          <w:jc w:val="center"/>
          <w:ins w:id="37" w:author="Torbjörn Elfström" w:date="2020-02-03T10:39:00Z"/>
        </w:trPr>
        <w:tc>
          <w:tcPr>
            <w:tcW w:w="0" w:type="auto"/>
          </w:tcPr>
          <w:p w14:paraId="19166B4E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38" w:author="Torbjörn Elfström" w:date="2020-02-03T10:39:00Z"/>
                <w:rFonts w:ascii="Arial" w:eastAsiaTheme="minorEastAsia" w:hAnsi="Arial"/>
                <w:b/>
                <w:sz w:val="18"/>
              </w:rPr>
            </w:pPr>
            <w:ins w:id="39" w:author="Torbjörn Elfström" w:date="2020-02-03T10:39:00Z">
              <w:r w:rsidRPr="00357A3A">
                <w:rPr>
                  <w:rFonts w:ascii="Arial" w:eastAsiaTheme="minorEastAsia" w:hAnsi="Arial"/>
                  <w:b/>
                  <w:sz w:val="18"/>
                </w:rPr>
                <w:t>Frequency range of interfering signal</w:t>
              </w:r>
            </w:ins>
          </w:p>
          <w:p w14:paraId="0C1F4DD4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40" w:author="Torbjörn Elfström" w:date="2020-02-03T10:39:00Z"/>
                <w:rFonts w:ascii="Arial" w:eastAsiaTheme="minorEastAsia" w:hAnsi="Arial"/>
                <w:b/>
                <w:sz w:val="18"/>
              </w:rPr>
            </w:pPr>
            <w:ins w:id="41" w:author="Torbjörn Elfström" w:date="2020-02-03T10:39:00Z">
              <w:r w:rsidRPr="00357A3A">
                <w:rPr>
                  <w:rFonts w:ascii="Arial" w:eastAsiaTheme="minorEastAsia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shd w:val="clear" w:color="auto" w:fill="auto"/>
          </w:tcPr>
          <w:p w14:paraId="27F9843A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42" w:author="Torbjörn Elfström" w:date="2020-02-03T10:39:00Z"/>
                <w:rFonts w:ascii="Arial" w:eastAsiaTheme="minorEastAsia" w:hAnsi="Arial"/>
                <w:b/>
                <w:sz w:val="18"/>
              </w:rPr>
            </w:pPr>
            <w:ins w:id="43" w:author="Torbjörn Elfström" w:date="2020-02-03T10:39:00Z">
              <w:r w:rsidRPr="00357A3A">
                <w:rPr>
                  <w:rFonts w:ascii="Arial" w:eastAsiaTheme="minorEastAsia" w:hAnsi="Arial"/>
                  <w:b/>
                  <w:sz w:val="18"/>
                </w:rPr>
                <w:t>Wanted signal mean power</w:t>
              </w:r>
            </w:ins>
          </w:p>
          <w:p w14:paraId="2A52601E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44" w:author="Torbjörn Elfström" w:date="2020-02-03T10:39:00Z"/>
                <w:rFonts w:ascii="Arial" w:eastAsiaTheme="minorEastAsia" w:hAnsi="Arial"/>
                <w:b/>
                <w:sz w:val="18"/>
                <w:lang w:val="en-US"/>
              </w:rPr>
            </w:pPr>
            <w:ins w:id="45" w:author="Torbjörn Elfström" w:date="2020-02-03T10:39:00Z">
              <w:r w:rsidRPr="00357A3A">
                <w:rPr>
                  <w:rFonts w:ascii="Arial" w:eastAsiaTheme="minorEastAsia" w:hAnsi="Arial"/>
                  <w:b/>
                  <w:sz w:val="18"/>
                </w:rPr>
                <w:t>(dBm)</w:t>
              </w:r>
            </w:ins>
          </w:p>
        </w:tc>
        <w:tc>
          <w:tcPr>
            <w:tcW w:w="0" w:type="auto"/>
          </w:tcPr>
          <w:p w14:paraId="353E1778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46" w:author="Torbjörn Elfström" w:date="2020-02-03T10:39:00Z"/>
                <w:rFonts w:ascii="Arial" w:eastAsiaTheme="minorEastAsia" w:hAnsi="Arial"/>
                <w:b/>
                <w:sz w:val="18"/>
                <w:lang w:val="en-US"/>
              </w:rPr>
            </w:pPr>
            <w:ins w:id="47" w:author="Torbjörn Elfström" w:date="2020-02-03T10:39:00Z">
              <w:r w:rsidRPr="00357A3A">
                <w:rPr>
                  <w:rFonts w:ascii="Arial" w:eastAsiaTheme="minorEastAsia" w:hAnsi="Arial"/>
                  <w:b/>
                  <w:sz w:val="18"/>
                  <w:lang w:val="en-US"/>
                </w:rPr>
                <w:t>Interferer RMS field-strength</w:t>
              </w:r>
            </w:ins>
          </w:p>
          <w:p w14:paraId="2A1735C1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48" w:author="Torbjörn Elfström" w:date="2020-02-03T10:39:00Z"/>
                <w:rFonts w:ascii="Arial" w:eastAsiaTheme="minorEastAsia" w:hAnsi="Arial"/>
                <w:b/>
                <w:sz w:val="18"/>
              </w:rPr>
            </w:pPr>
            <w:ins w:id="49" w:author="Torbjörn Elfström" w:date="2020-02-03T10:39:00Z">
              <w:r w:rsidRPr="00357A3A">
                <w:rPr>
                  <w:rFonts w:ascii="Arial" w:eastAsiaTheme="minorEastAsia" w:hAnsi="Arial"/>
                  <w:b/>
                  <w:sz w:val="18"/>
                  <w:lang w:val="en-US"/>
                </w:rPr>
                <w:t>(V/m)</w:t>
              </w:r>
            </w:ins>
          </w:p>
        </w:tc>
        <w:tc>
          <w:tcPr>
            <w:tcW w:w="0" w:type="auto"/>
          </w:tcPr>
          <w:p w14:paraId="5775FAD0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50" w:author="Torbjörn Elfström" w:date="2020-02-03T10:39:00Z"/>
                <w:rFonts w:ascii="Arial" w:eastAsiaTheme="minorEastAsia" w:hAnsi="Arial"/>
                <w:b/>
                <w:sz w:val="18"/>
              </w:rPr>
            </w:pPr>
            <w:ins w:id="51" w:author="Torbjörn Elfström" w:date="2020-02-03T10:39:00Z">
              <w:r w:rsidRPr="00357A3A">
                <w:rPr>
                  <w:rFonts w:ascii="Arial" w:eastAsiaTheme="minorEastAsia" w:hAnsi="Arial"/>
                  <w:b/>
                  <w:sz w:val="18"/>
                </w:rPr>
                <w:t>Type of interfering signal</w:t>
              </w:r>
            </w:ins>
          </w:p>
        </w:tc>
      </w:tr>
      <w:tr w:rsidR="002E28A7" w:rsidRPr="00357A3A" w14:paraId="45A25D0D" w14:textId="77777777" w:rsidTr="00B15B43">
        <w:trPr>
          <w:jc w:val="center"/>
          <w:ins w:id="52" w:author="Torbjörn Elfström" w:date="2020-02-03T10:39:00Z"/>
        </w:trPr>
        <w:tc>
          <w:tcPr>
            <w:tcW w:w="0" w:type="auto"/>
          </w:tcPr>
          <w:p w14:paraId="501F242A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53" w:author="Torbjörn Elfström" w:date="2020-02-03T10:39:00Z"/>
                <w:rFonts w:ascii="Arial" w:eastAsiaTheme="minorEastAsia" w:hAnsi="Arial"/>
                <w:sz w:val="18"/>
              </w:rPr>
            </w:pPr>
            <w:ins w:id="54" w:author="Torbjörn Elfström" w:date="2020-02-03T10:39:00Z">
              <w:r w:rsidRPr="00357A3A">
                <w:rPr>
                  <w:rFonts w:ascii="Arial" w:eastAsiaTheme="minorEastAsia" w:hAnsi="Arial"/>
                  <w:sz w:val="18"/>
                </w:rPr>
                <w:t>30 to 12750</w:t>
              </w:r>
            </w:ins>
          </w:p>
        </w:tc>
        <w:tc>
          <w:tcPr>
            <w:tcW w:w="0" w:type="auto"/>
            <w:shd w:val="clear" w:color="auto" w:fill="auto"/>
          </w:tcPr>
          <w:p w14:paraId="55BB3D84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55" w:author="Torbjörn Elfström" w:date="2020-02-03T10:39:00Z"/>
                <w:rFonts w:ascii="Arial" w:eastAsiaTheme="minorEastAsia" w:hAnsi="Arial"/>
                <w:sz w:val="18"/>
              </w:rPr>
            </w:pPr>
            <w:ins w:id="56" w:author="Torbjörn Elfström" w:date="2020-02-03T10:39:00Z">
              <w:r w:rsidRPr="00357A3A">
                <w:rPr>
                  <w:rFonts w:ascii="Arial" w:eastAsiaTheme="minorEastAsia" w:hAnsi="Arial" w:cs="Arial"/>
                  <w:sz w:val="18"/>
                </w:rPr>
                <w:t>EIS</w:t>
              </w:r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>REFSENS</w:t>
              </w:r>
              <w:r w:rsidRPr="00357A3A">
                <w:rPr>
                  <w:rFonts w:ascii="Arial" w:eastAsiaTheme="minorEastAsia" w:hAnsi="Arial" w:cs="Arial"/>
                  <w:sz w:val="18"/>
                </w:rPr>
                <w:t xml:space="preserve"> + 6 dB</w:t>
              </w:r>
            </w:ins>
          </w:p>
        </w:tc>
        <w:tc>
          <w:tcPr>
            <w:tcW w:w="0" w:type="auto"/>
          </w:tcPr>
          <w:p w14:paraId="0B33DE21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57" w:author="Torbjörn Elfström" w:date="2020-02-03T10:39:00Z"/>
                <w:rFonts w:ascii="Arial" w:eastAsiaTheme="minorEastAsia" w:hAnsi="Arial" w:cs="Arial"/>
                <w:sz w:val="18"/>
              </w:rPr>
            </w:pPr>
            <w:ins w:id="58" w:author="Torbjörn Elfström" w:date="2020-02-03T10:39:00Z">
              <w:r w:rsidRPr="00357A3A">
                <w:rPr>
                  <w:rFonts w:ascii="Arial" w:eastAsiaTheme="minorEastAsia" w:hAnsi="Arial"/>
                  <w:sz w:val="18"/>
                </w:rPr>
                <w:t>0.36</w:t>
              </w:r>
            </w:ins>
          </w:p>
        </w:tc>
        <w:tc>
          <w:tcPr>
            <w:tcW w:w="0" w:type="auto"/>
          </w:tcPr>
          <w:p w14:paraId="5FDD3E0D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59" w:author="Torbjörn Elfström" w:date="2020-02-03T10:39:00Z"/>
                <w:rFonts w:ascii="Arial" w:eastAsiaTheme="minorEastAsia" w:hAnsi="Arial"/>
                <w:sz w:val="18"/>
              </w:rPr>
            </w:pPr>
            <w:ins w:id="60" w:author="Torbjörn Elfström" w:date="2020-02-03T10:39:00Z">
              <w:r w:rsidRPr="00357A3A">
                <w:rPr>
                  <w:rFonts w:ascii="Arial" w:eastAsiaTheme="minorEastAsia" w:hAnsi="Arial"/>
                  <w:sz w:val="18"/>
                </w:rPr>
                <w:t>CW</w:t>
              </w:r>
            </w:ins>
          </w:p>
        </w:tc>
      </w:tr>
      <w:tr w:rsidR="002E28A7" w:rsidRPr="00357A3A" w14:paraId="50C9F75E" w14:textId="77777777" w:rsidTr="00B15B43">
        <w:trPr>
          <w:jc w:val="center"/>
          <w:ins w:id="61" w:author="Torbjörn Elfström" w:date="2020-02-03T10:39:00Z"/>
        </w:trPr>
        <w:tc>
          <w:tcPr>
            <w:tcW w:w="0" w:type="auto"/>
          </w:tcPr>
          <w:p w14:paraId="00D89DE2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62" w:author="Torbjörn Elfström" w:date="2020-02-03T10:39:00Z"/>
                <w:rFonts w:ascii="Arial" w:eastAsiaTheme="minorEastAsia" w:hAnsi="Arial"/>
                <w:sz w:val="18"/>
              </w:rPr>
            </w:pPr>
            <w:ins w:id="63" w:author="Torbjörn Elfström" w:date="2020-02-03T10:39:00Z">
              <w:r w:rsidRPr="00357A3A">
                <w:rPr>
                  <w:rFonts w:ascii="Arial" w:eastAsiaTheme="minorEastAsia" w:hAnsi="Arial"/>
                  <w:sz w:val="18"/>
                </w:rPr>
                <w:t xml:space="preserve">12750 to </w:t>
              </w:r>
              <w:proofErr w:type="spellStart"/>
              <w:proofErr w:type="gramStart"/>
              <w:r w:rsidRPr="00357A3A">
                <w:rPr>
                  <w:rFonts w:ascii="Arial" w:eastAsiaTheme="minorEastAsia" w:hAnsi="Arial"/>
                  <w:sz w:val="18"/>
                </w:rPr>
                <w:t>F</w:t>
              </w:r>
              <w:r w:rsidRPr="00357A3A">
                <w:rPr>
                  <w:rFonts w:ascii="Arial" w:eastAsiaTheme="minorEastAsia" w:hAnsi="Arial"/>
                  <w:sz w:val="18"/>
                  <w:vertAlign w:val="subscript"/>
                </w:rPr>
                <w:t>UL</w:t>
              </w:r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>,low</w:t>
              </w:r>
              <w:proofErr w:type="spellEnd"/>
              <w:proofErr w:type="gramEnd"/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 xml:space="preserve"> </w:t>
              </w:r>
              <w:r w:rsidRPr="00357A3A">
                <w:rPr>
                  <w:rFonts w:ascii="Arial" w:eastAsiaTheme="minorEastAsia" w:hAnsi="Arial" w:cs="Arial"/>
                  <w:sz w:val="18"/>
                </w:rPr>
                <w:t>– 1500</w:t>
              </w:r>
            </w:ins>
          </w:p>
        </w:tc>
        <w:tc>
          <w:tcPr>
            <w:tcW w:w="0" w:type="auto"/>
            <w:shd w:val="clear" w:color="auto" w:fill="auto"/>
          </w:tcPr>
          <w:p w14:paraId="112D98A2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64" w:author="Torbjörn Elfström" w:date="2020-02-03T10:39:00Z"/>
                <w:rFonts w:ascii="Arial" w:eastAsiaTheme="minorEastAsia" w:hAnsi="Arial"/>
                <w:sz w:val="18"/>
              </w:rPr>
            </w:pPr>
            <w:ins w:id="65" w:author="Torbjörn Elfström" w:date="2020-02-03T10:39:00Z">
              <w:r w:rsidRPr="00357A3A">
                <w:rPr>
                  <w:rFonts w:ascii="Arial" w:eastAsiaTheme="minorEastAsia" w:hAnsi="Arial" w:cs="Arial"/>
                  <w:sz w:val="18"/>
                </w:rPr>
                <w:t>EIS</w:t>
              </w:r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>REFSENS</w:t>
              </w:r>
              <w:r w:rsidRPr="00357A3A">
                <w:rPr>
                  <w:rFonts w:ascii="Arial" w:eastAsiaTheme="minorEastAsia" w:hAnsi="Arial" w:cs="Arial"/>
                  <w:sz w:val="18"/>
                </w:rPr>
                <w:t xml:space="preserve"> + 6 dB</w:t>
              </w:r>
            </w:ins>
          </w:p>
        </w:tc>
        <w:tc>
          <w:tcPr>
            <w:tcW w:w="0" w:type="auto"/>
          </w:tcPr>
          <w:p w14:paraId="1D4534CE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66" w:author="Torbjörn Elfström" w:date="2020-02-03T10:39:00Z"/>
                <w:rFonts w:ascii="Arial" w:eastAsiaTheme="minorEastAsia" w:hAnsi="Arial" w:cs="Arial"/>
                <w:sz w:val="18"/>
              </w:rPr>
            </w:pPr>
            <w:ins w:id="67" w:author="Torbjörn Elfström" w:date="2020-02-03T10:39:00Z">
              <w:r w:rsidRPr="00357A3A">
                <w:rPr>
                  <w:rFonts w:ascii="Arial" w:eastAsiaTheme="minorEastAsia" w:hAnsi="Arial"/>
                  <w:sz w:val="18"/>
                </w:rPr>
                <w:t>0.1</w:t>
              </w:r>
            </w:ins>
          </w:p>
        </w:tc>
        <w:tc>
          <w:tcPr>
            <w:tcW w:w="0" w:type="auto"/>
          </w:tcPr>
          <w:p w14:paraId="0307796D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68" w:author="Torbjörn Elfström" w:date="2020-02-03T10:39:00Z"/>
                <w:rFonts w:ascii="Arial" w:eastAsiaTheme="minorEastAsia" w:hAnsi="Arial"/>
                <w:sz w:val="18"/>
              </w:rPr>
            </w:pPr>
            <w:ins w:id="69" w:author="Torbjörn Elfström" w:date="2020-02-03T10:39:00Z">
              <w:r w:rsidRPr="00357A3A">
                <w:rPr>
                  <w:rFonts w:ascii="Arial" w:eastAsiaTheme="minorEastAsia" w:hAnsi="Arial"/>
                  <w:sz w:val="18"/>
                </w:rPr>
                <w:t>CW</w:t>
              </w:r>
            </w:ins>
          </w:p>
        </w:tc>
      </w:tr>
      <w:tr w:rsidR="002E28A7" w:rsidRPr="00357A3A" w14:paraId="42869666" w14:textId="77777777" w:rsidTr="00B15B43">
        <w:trPr>
          <w:jc w:val="center"/>
          <w:ins w:id="70" w:author="Torbjörn Elfström" w:date="2020-02-03T10:39:00Z"/>
        </w:trPr>
        <w:tc>
          <w:tcPr>
            <w:tcW w:w="0" w:type="auto"/>
          </w:tcPr>
          <w:p w14:paraId="6F23AC26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71" w:author="Torbjörn Elfström" w:date="2020-02-03T10:39:00Z"/>
                <w:rFonts w:ascii="Arial" w:eastAsiaTheme="minorEastAsia" w:hAnsi="Arial"/>
                <w:sz w:val="18"/>
              </w:rPr>
            </w:pPr>
            <w:proofErr w:type="spellStart"/>
            <w:proofErr w:type="gramStart"/>
            <w:ins w:id="72" w:author="Torbjörn Elfström" w:date="2020-02-03T10:39:00Z">
              <w:r w:rsidRPr="00357A3A">
                <w:rPr>
                  <w:rFonts w:ascii="Arial" w:eastAsiaTheme="minorEastAsia" w:hAnsi="Arial"/>
                  <w:sz w:val="18"/>
                </w:rPr>
                <w:t>F</w:t>
              </w:r>
              <w:r w:rsidRPr="00357A3A">
                <w:rPr>
                  <w:rFonts w:ascii="Arial" w:eastAsiaTheme="minorEastAsia" w:hAnsi="Arial"/>
                  <w:sz w:val="18"/>
                  <w:vertAlign w:val="subscript"/>
                </w:rPr>
                <w:t>UL</w:t>
              </w:r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>,high</w:t>
              </w:r>
              <w:proofErr w:type="spellEnd"/>
              <w:proofErr w:type="gramEnd"/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 xml:space="preserve"> </w:t>
              </w:r>
              <w:r w:rsidRPr="00357A3A">
                <w:rPr>
                  <w:rFonts w:ascii="Arial" w:eastAsiaTheme="minorEastAsia" w:hAnsi="Arial" w:cs="Arial"/>
                  <w:sz w:val="18"/>
                </w:rPr>
                <w:t>+ 1500</w:t>
              </w:r>
              <w:r w:rsidRPr="00357A3A">
                <w:rPr>
                  <w:rFonts w:ascii="Arial" w:eastAsiaTheme="minorEastAsia" w:hAnsi="Arial"/>
                  <w:sz w:val="18"/>
                </w:rPr>
                <w:t xml:space="preserve"> to 2</w:t>
              </w:r>
              <w:r w:rsidRPr="00357A3A">
                <w:rPr>
                  <w:rFonts w:ascii="Arial" w:eastAsiaTheme="minorEastAsia" w:hAnsi="Arial"/>
                  <w:sz w:val="18"/>
                  <w:vertAlign w:val="superscript"/>
                </w:rPr>
                <w:t>nd</w:t>
              </w:r>
              <w:r w:rsidRPr="00357A3A">
                <w:rPr>
                  <w:rFonts w:ascii="Arial" w:eastAsiaTheme="minorEastAsia" w:hAnsi="Arial"/>
                  <w:sz w:val="18"/>
                </w:rPr>
                <w:t xml:space="preserve"> harmonic of the upper frequency edge of the </w:t>
              </w:r>
              <w:r w:rsidRPr="00357A3A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</w:ins>
          </w:p>
        </w:tc>
        <w:tc>
          <w:tcPr>
            <w:tcW w:w="0" w:type="auto"/>
            <w:shd w:val="clear" w:color="auto" w:fill="auto"/>
          </w:tcPr>
          <w:p w14:paraId="4690228B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73" w:author="Torbjörn Elfström" w:date="2020-02-03T10:39:00Z"/>
                <w:rFonts w:ascii="Arial" w:eastAsiaTheme="minorEastAsia" w:hAnsi="Arial"/>
                <w:sz w:val="18"/>
              </w:rPr>
            </w:pPr>
            <w:ins w:id="74" w:author="Torbjörn Elfström" w:date="2020-02-03T10:39:00Z">
              <w:r w:rsidRPr="00357A3A">
                <w:rPr>
                  <w:rFonts w:ascii="Arial" w:eastAsiaTheme="minorEastAsia" w:hAnsi="Arial" w:cs="Arial"/>
                  <w:sz w:val="18"/>
                </w:rPr>
                <w:t>EIS</w:t>
              </w:r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>REFSENS</w:t>
              </w:r>
              <w:r w:rsidRPr="00357A3A">
                <w:rPr>
                  <w:rFonts w:ascii="Arial" w:eastAsiaTheme="minorEastAsia" w:hAnsi="Arial" w:cs="Arial"/>
                  <w:sz w:val="18"/>
                </w:rPr>
                <w:t xml:space="preserve"> + 6 dB</w:t>
              </w:r>
            </w:ins>
          </w:p>
        </w:tc>
        <w:tc>
          <w:tcPr>
            <w:tcW w:w="0" w:type="auto"/>
          </w:tcPr>
          <w:p w14:paraId="228A0856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75" w:author="Torbjörn Elfström" w:date="2020-02-03T10:39:00Z"/>
                <w:rFonts w:ascii="Arial" w:eastAsiaTheme="minorEastAsia" w:hAnsi="Arial" w:cs="Arial"/>
                <w:sz w:val="18"/>
              </w:rPr>
            </w:pPr>
            <w:ins w:id="76" w:author="Torbjörn Elfström" w:date="2020-02-03T10:39:00Z">
              <w:r w:rsidRPr="00357A3A">
                <w:rPr>
                  <w:rFonts w:ascii="Arial" w:eastAsiaTheme="minorEastAsia" w:hAnsi="Arial" w:cs="Arial"/>
                  <w:sz w:val="18"/>
                </w:rPr>
                <w:t>0.1</w:t>
              </w:r>
            </w:ins>
          </w:p>
        </w:tc>
        <w:tc>
          <w:tcPr>
            <w:tcW w:w="0" w:type="auto"/>
          </w:tcPr>
          <w:p w14:paraId="246E9CEB" w14:textId="77777777" w:rsidR="002E28A7" w:rsidRPr="00357A3A" w:rsidRDefault="002E28A7" w:rsidP="00B15B43">
            <w:pPr>
              <w:keepNext/>
              <w:keepLines/>
              <w:spacing w:after="0"/>
              <w:jc w:val="center"/>
              <w:rPr>
                <w:ins w:id="77" w:author="Torbjörn Elfström" w:date="2020-02-03T10:39:00Z"/>
                <w:rFonts w:ascii="Arial" w:eastAsiaTheme="minorEastAsia" w:hAnsi="Arial"/>
                <w:sz w:val="18"/>
              </w:rPr>
            </w:pPr>
            <w:ins w:id="78" w:author="Torbjörn Elfström" w:date="2020-02-03T10:39:00Z">
              <w:r w:rsidRPr="00357A3A">
                <w:rPr>
                  <w:rFonts w:ascii="Arial" w:eastAsiaTheme="minorEastAsia" w:hAnsi="Arial"/>
                  <w:sz w:val="18"/>
                </w:rPr>
                <w:t>CW</w:t>
              </w:r>
            </w:ins>
          </w:p>
        </w:tc>
      </w:tr>
    </w:tbl>
    <w:p w14:paraId="4DFB79A6" w14:textId="77777777" w:rsidR="00F679E1" w:rsidRDefault="00F679E1" w:rsidP="005C7173"/>
    <w:sectPr w:rsidR="00F679E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BC8CC" w14:textId="77777777" w:rsidR="0013521E" w:rsidRDefault="0013521E">
      <w:r>
        <w:separator/>
      </w:r>
    </w:p>
  </w:endnote>
  <w:endnote w:type="continuationSeparator" w:id="0">
    <w:p w14:paraId="18CEC59C" w14:textId="77777777" w:rsidR="0013521E" w:rsidRDefault="00135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13E20" w14:textId="77777777" w:rsidR="0013521E" w:rsidRDefault="0013521E">
      <w:r>
        <w:separator/>
      </w:r>
    </w:p>
  </w:footnote>
  <w:footnote w:type="continuationSeparator" w:id="0">
    <w:p w14:paraId="346F715B" w14:textId="77777777" w:rsidR="0013521E" w:rsidRDefault="00135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A3408"/>
    <w:multiLevelType w:val="hybridMultilevel"/>
    <w:tmpl w:val="D5047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70E"/>
    <w:rsid w:val="000304C8"/>
    <w:rsid w:val="00033397"/>
    <w:rsid w:val="00035A87"/>
    <w:rsid w:val="00040095"/>
    <w:rsid w:val="00042BEB"/>
    <w:rsid w:val="00051834"/>
    <w:rsid w:val="00054A22"/>
    <w:rsid w:val="000560CC"/>
    <w:rsid w:val="000655A6"/>
    <w:rsid w:val="00080512"/>
    <w:rsid w:val="00094D53"/>
    <w:rsid w:val="00096009"/>
    <w:rsid w:val="000A3F2C"/>
    <w:rsid w:val="000A6680"/>
    <w:rsid w:val="000D58AB"/>
    <w:rsid w:val="000D696C"/>
    <w:rsid w:val="000E1DEA"/>
    <w:rsid w:val="000E632F"/>
    <w:rsid w:val="000F0805"/>
    <w:rsid w:val="00106F91"/>
    <w:rsid w:val="0013521E"/>
    <w:rsid w:val="00155B44"/>
    <w:rsid w:val="00176C71"/>
    <w:rsid w:val="001862BC"/>
    <w:rsid w:val="001B0597"/>
    <w:rsid w:val="001C1DF4"/>
    <w:rsid w:val="001D02C2"/>
    <w:rsid w:val="001E62AA"/>
    <w:rsid w:val="001F168B"/>
    <w:rsid w:val="001F33FD"/>
    <w:rsid w:val="00231DE5"/>
    <w:rsid w:val="0023254C"/>
    <w:rsid w:val="0023297D"/>
    <w:rsid w:val="002347A2"/>
    <w:rsid w:val="00241D8F"/>
    <w:rsid w:val="00280CDB"/>
    <w:rsid w:val="00287C04"/>
    <w:rsid w:val="002A0978"/>
    <w:rsid w:val="002A20B3"/>
    <w:rsid w:val="002A682D"/>
    <w:rsid w:val="002B067D"/>
    <w:rsid w:val="002B0AA9"/>
    <w:rsid w:val="002B0B48"/>
    <w:rsid w:val="002E28A7"/>
    <w:rsid w:val="002E2D39"/>
    <w:rsid w:val="002F1E03"/>
    <w:rsid w:val="003172DC"/>
    <w:rsid w:val="003348D7"/>
    <w:rsid w:val="0035462D"/>
    <w:rsid w:val="00357A3A"/>
    <w:rsid w:val="00361E87"/>
    <w:rsid w:val="00396DA0"/>
    <w:rsid w:val="003A26C9"/>
    <w:rsid w:val="003B1D4A"/>
    <w:rsid w:val="003B61A8"/>
    <w:rsid w:val="003C0B2F"/>
    <w:rsid w:val="003C3971"/>
    <w:rsid w:val="004239C7"/>
    <w:rsid w:val="00424BFB"/>
    <w:rsid w:val="00443D52"/>
    <w:rsid w:val="00460E9A"/>
    <w:rsid w:val="004A4210"/>
    <w:rsid w:val="004B372C"/>
    <w:rsid w:val="004B5078"/>
    <w:rsid w:val="004C43A9"/>
    <w:rsid w:val="004C7009"/>
    <w:rsid w:val="004D3578"/>
    <w:rsid w:val="004E0C1D"/>
    <w:rsid w:val="004E213A"/>
    <w:rsid w:val="004E29CC"/>
    <w:rsid w:val="004F2327"/>
    <w:rsid w:val="004F4D5A"/>
    <w:rsid w:val="00543E6C"/>
    <w:rsid w:val="00562810"/>
    <w:rsid w:val="00565087"/>
    <w:rsid w:val="00567D27"/>
    <w:rsid w:val="00592A9D"/>
    <w:rsid w:val="00594E26"/>
    <w:rsid w:val="005B3C73"/>
    <w:rsid w:val="005B4A0A"/>
    <w:rsid w:val="005C2897"/>
    <w:rsid w:val="005C7173"/>
    <w:rsid w:val="005D09A3"/>
    <w:rsid w:val="005D2E01"/>
    <w:rsid w:val="005D3EE8"/>
    <w:rsid w:val="005F5A16"/>
    <w:rsid w:val="00612061"/>
    <w:rsid w:val="00614FDF"/>
    <w:rsid w:val="00625621"/>
    <w:rsid w:val="0062745C"/>
    <w:rsid w:val="006437A9"/>
    <w:rsid w:val="00652641"/>
    <w:rsid w:val="006639DB"/>
    <w:rsid w:val="00674E7D"/>
    <w:rsid w:val="006B2F9E"/>
    <w:rsid w:val="006C6503"/>
    <w:rsid w:val="006D1100"/>
    <w:rsid w:val="006E5C86"/>
    <w:rsid w:val="00711633"/>
    <w:rsid w:val="007148E4"/>
    <w:rsid w:val="00714AEA"/>
    <w:rsid w:val="007170B2"/>
    <w:rsid w:val="00734A5B"/>
    <w:rsid w:val="00744E76"/>
    <w:rsid w:val="00746A26"/>
    <w:rsid w:val="007577CB"/>
    <w:rsid w:val="00771315"/>
    <w:rsid w:val="007801BF"/>
    <w:rsid w:val="00781F0F"/>
    <w:rsid w:val="00782121"/>
    <w:rsid w:val="00795BB4"/>
    <w:rsid w:val="007A0F21"/>
    <w:rsid w:val="007A2E78"/>
    <w:rsid w:val="007B4A73"/>
    <w:rsid w:val="007C4C45"/>
    <w:rsid w:val="007F160F"/>
    <w:rsid w:val="007F52D4"/>
    <w:rsid w:val="007F7156"/>
    <w:rsid w:val="008028A4"/>
    <w:rsid w:val="00805820"/>
    <w:rsid w:val="00826F97"/>
    <w:rsid w:val="00843454"/>
    <w:rsid w:val="008602EC"/>
    <w:rsid w:val="00872E34"/>
    <w:rsid w:val="008768CA"/>
    <w:rsid w:val="008877E6"/>
    <w:rsid w:val="008B735F"/>
    <w:rsid w:val="008C0085"/>
    <w:rsid w:val="008C2529"/>
    <w:rsid w:val="008D0D3F"/>
    <w:rsid w:val="008D378F"/>
    <w:rsid w:val="008F6912"/>
    <w:rsid w:val="0090271F"/>
    <w:rsid w:val="00902E23"/>
    <w:rsid w:val="0090598A"/>
    <w:rsid w:val="00907978"/>
    <w:rsid w:val="0091348E"/>
    <w:rsid w:val="00917CCB"/>
    <w:rsid w:val="009228DF"/>
    <w:rsid w:val="0092774C"/>
    <w:rsid w:val="00942EC2"/>
    <w:rsid w:val="00944C13"/>
    <w:rsid w:val="00974355"/>
    <w:rsid w:val="009A2D2D"/>
    <w:rsid w:val="009A359D"/>
    <w:rsid w:val="009B13F6"/>
    <w:rsid w:val="009B5100"/>
    <w:rsid w:val="009D5940"/>
    <w:rsid w:val="009E1223"/>
    <w:rsid w:val="009F3575"/>
    <w:rsid w:val="009F37B7"/>
    <w:rsid w:val="00A10F02"/>
    <w:rsid w:val="00A12902"/>
    <w:rsid w:val="00A164B4"/>
    <w:rsid w:val="00A53724"/>
    <w:rsid w:val="00A607F2"/>
    <w:rsid w:val="00A6396C"/>
    <w:rsid w:val="00A6421D"/>
    <w:rsid w:val="00A82346"/>
    <w:rsid w:val="00AB0B6C"/>
    <w:rsid w:val="00AB6506"/>
    <w:rsid w:val="00AC17A1"/>
    <w:rsid w:val="00AF09C5"/>
    <w:rsid w:val="00B040AE"/>
    <w:rsid w:val="00B1422A"/>
    <w:rsid w:val="00B14246"/>
    <w:rsid w:val="00B15449"/>
    <w:rsid w:val="00B33077"/>
    <w:rsid w:val="00B4310C"/>
    <w:rsid w:val="00B476B7"/>
    <w:rsid w:val="00B57386"/>
    <w:rsid w:val="00B96C0C"/>
    <w:rsid w:val="00BC0F7D"/>
    <w:rsid w:val="00BC3B23"/>
    <w:rsid w:val="00BF1095"/>
    <w:rsid w:val="00BF1C81"/>
    <w:rsid w:val="00C17A60"/>
    <w:rsid w:val="00C316CA"/>
    <w:rsid w:val="00C33079"/>
    <w:rsid w:val="00C371B3"/>
    <w:rsid w:val="00C45231"/>
    <w:rsid w:val="00C6035E"/>
    <w:rsid w:val="00C72833"/>
    <w:rsid w:val="00C92C8B"/>
    <w:rsid w:val="00C93F40"/>
    <w:rsid w:val="00CA31AC"/>
    <w:rsid w:val="00CA3B1D"/>
    <w:rsid w:val="00CA3D0C"/>
    <w:rsid w:val="00CA3D41"/>
    <w:rsid w:val="00CA47BF"/>
    <w:rsid w:val="00CA7E87"/>
    <w:rsid w:val="00CB380A"/>
    <w:rsid w:val="00CB7263"/>
    <w:rsid w:val="00CC3F7F"/>
    <w:rsid w:val="00CD110C"/>
    <w:rsid w:val="00CD2E52"/>
    <w:rsid w:val="00CF1CEC"/>
    <w:rsid w:val="00CF3823"/>
    <w:rsid w:val="00CF587A"/>
    <w:rsid w:val="00D11B3A"/>
    <w:rsid w:val="00D15384"/>
    <w:rsid w:val="00D2544C"/>
    <w:rsid w:val="00D4682F"/>
    <w:rsid w:val="00D56778"/>
    <w:rsid w:val="00D738D6"/>
    <w:rsid w:val="00D755EB"/>
    <w:rsid w:val="00D87E00"/>
    <w:rsid w:val="00D9134D"/>
    <w:rsid w:val="00D9546E"/>
    <w:rsid w:val="00D96451"/>
    <w:rsid w:val="00DA2DBA"/>
    <w:rsid w:val="00DA7A03"/>
    <w:rsid w:val="00DB1818"/>
    <w:rsid w:val="00DC309B"/>
    <w:rsid w:val="00DC4DA2"/>
    <w:rsid w:val="00DC63A5"/>
    <w:rsid w:val="00DD4964"/>
    <w:rsid w:val="00DF2B1F"/>
    <w:rsid w:val="00DF4AD9"/>
    <w:rsid w:val="00DF62CD"/>
    <w:rsid w:val="00E01060"/>
    <w:rsid w:val="00E13370"/>
    <w:rsid w:val="00E20B05"/>
    <w:rsid w:val="00E24728"/>
    <w:rsid w:val="00E41C4A"/>
    <w:rsid w:val="00E448DE"/>
    <w:rsid w:val="00E72121"/>
    <w:rsid w:val="00E75B64"/>
    <w:rsid w:val="00E77645"/>
    <w:rsid w:val="00EA797C"/>
    <w:rsid w:val="00EA7C61"/>
    <w:rsid w:val="00EC4A25"/>
    <w:rsid w:val="00EF1994"/>
    <w:rsid w:val="00EF1A68"/>
    <w:rsid w:val="00EF1FC5"/>
    <w:rsid w:val="00F025A2"/>
    <w:rsid w:val="00F03195"/>
    <w:rsid w:val="00F04712"/>
    <w:rsid w:val="00F22EC7"/>
    <w:rsid w:val="00F24543"/>
    <w:rsid w:val="00F264EF"/>
    <w:rsid w:val="00F26CEE"/>
    <w:rsid w:val="00F653B8"/>
    <w:rsid w:val="00F679E1"/>
    <w:rsid w:val="00F72F47"/>
    <w:rsid w:val="00FA1266"/>
    <w:rsid w:val="00FA5947"/>
    <w:rsid w:val="00FC1192"/>
    <w:rsid w:val="00FC24CB"/>
    <w:rsid w:val="00FC78A1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customStyle="1" w:styleId="GuidanceChar">
    <w:name w:val="Guidance Char"/>
    <w:link w:val="Guidance"/>
    <w:rsid w:val="00F679E1"/>
    <w:rPr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23297D"/>
    <w:pPr>
      <w:ind w:left="720"/>
      <w:contextualSpacing/>
    </w:pPr>
  </w:style>
  <w:style w:type="character" w:styleId="CommentReference">
    <w:name w:val="annotation reference"/>
    <w:basedOn w:val="DefaultParagraphFont"/>
    <w:rsid w:val="00F72F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F47"/>
  </w:style>
  <w:style w:type="character" w:customStyle="1" w:styleId="CommentTextChar">
    <w:name w:val="Comment Text Char"/>
    <w:basedOn w:val="DefaultParagraphFont"/>
    <w:link w:val="CommentText"/>
    <w:rsid w:val="00F72F4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2F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2F4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A4CAA-C965-49D2-B69A-1D1F1593B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543</Words>
  <Characters>2966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93</cp:revision>
  <dcterms:created xsi:type="dcterms:W3CDTF">2018-11-16T18:00:00Z</dcterms:created>
  <dcterms:modified xsi:type="dcterms:W3CDTF">2020-02-14T07:51:00Z</dcterms:modified>
</cp:coreProperties>
</file>