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373CCA15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A607F2">
        <w:rPr>
          <w:rFonts w:cs="Arial"/>
          <w:sz w:val="24"/>
        </w:rPr>
        <w:t>94</w:t>
      </w:r>
      <w:r w:rsidR="00057C59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665DAF">
        <w:rPr>
          <w:rFonts w:cs="Arial"/>
          <w:iCs/>
          <w:sz w:val="24"/>
        </w:rPr>
        <w:t>2001017</w:t>
      </w:r>
    </w:p>
    <w:p w14:paraId="1BC12648" w14:textId="402DB82B" w:rsidR="003B61A8" w:rsidRDefault="00057C59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</w:t>
      </w:r>
      <w:r w:rsidR="003B61A8">
        <w:rPr>
          <w:rFonts w:cs="Arial"/>
          <w:sz w:val="24"/>
        </w:rPr>
        <w:t xml:space="preserve">, </w:t>
      </w:r>
      <w:r>
        <w:rPr>
          <w:rFonts w:cs="Arial"/>
          <w:sz w:val="24"/>
        </w:rPr>
        <w:t xml:space="preserve">February </w:t>
      </w:r>
      <w:r w:rsidR="007F160F">
        <w:rPr>
          <w:rFonts w:cs="Arial"/>
          <w:sz w:val="24"/>
        </w:rPr>
        <w:t>24</w:t>
      </w:r>
      <w:r w:rsidR="007F160F" w:rsidRPr="007170B2">
        <w:rPr>
          <w:rFonts w:cs="Arial"/>
          <w:sz w:val="24"/>
          <w:vertAlign w:val="superscript"/>
        </w:rPr>
        <w:t>th</w:t>
      </w:r>
      <w:r w:rsidR="007F160F"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>–</w:t>
      </w:r>
      <w:r w:rsidR="00FA5947">
        <w:rPr>
          <w:rFonts w:cs="Arial"/>
          <w:sz w:val="24"/>
        </w:rPr>
        <w:t xml:space="preserve"> </w:t>
      </w:r>
      <w:r w:rsidR="00387DED">
        <w:rPr>
          <w:rFonts w:cs="Arial"/>
          <w:sz w:val="24"/>
        </w:rPr>
        <w:t xml:space="preserve">March </w:t>
      </w:r>
      <w:r>
        <w:rPr>
          <w:rFonts w:cs="Arial"/>
          <w:sz w:val="24"/>
        </w:rPr>
        <w:t>06</w:t>
      </w:r>
      <w:r w:rsidR="00CB7263" w:rsidRPr="00CB7263">
        <w:rPr>
          <w:rFonts w:cs="Arial"/>
          <w:sz w:val="24"/>
          <w:vertAlign w:val="superscript"/>
        </w:rPr>
        <w:t>th</w:t>
      </w:r>
      <w:r w:rsidR="00CB7263">
        <w:rPr>
          <w:rFonts w:cs="Arial"/>
          <w:sz w:val="24"/>
        </w:rPr>
        <w:t xml:space="preserve"> 2020</w:t>
      </w:r>
      <w:bookmarkStart w:id="1" w:name="_GoBack"/>
      <w:bookmarkEnd w:id="1"/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D15910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5C58">
        <w:rPr>
          <w:rFonts w:ascii="Arial" w:hAnsi="Arial" w:cs="Arial"/>
        </w:rPr>
        <w:t xml:space="preserve">TP to TR 38.820: Addition of </w:t>
      </w:r>
      <w:r w:rsidR="00F97DD9">
        <w:rPr>
          <w:rFonts w:ascii="Arial" w:hAnsi="Arial" w:cs="Arial"/>
        </w:rPr>
        <w:t>technical background for BS classes in subclause 7.3</w:t>
      </w:r>
    </w:p>
    <w:p w14:paraId="72798C4E" w14:textId="6A0C495C" w:rsidR="003B61A8" w:rsidRPr="00CB7263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CB7263">
        <w:rPr>
          <w:rFonts w:ascii="Arial" w:hAnsi="Arial" w:cs="Arial"/>
          <w:b/>
          <w:lang w:val="en-US"/>
        </w:rPr>
        <w:t>Agenda item:</w:t>
      </w:r>
      <w:r w:rsidRPr="00CB7263">
        <w:rPr>
          <w:rFonts w:ascii="Arial" w:hAnsi="Arial" w:cs="Arial"/>
          <w:b/>
          <w:lang w:val="en-US"/>
        </w:rPr>
        <w:tab/>
      </w:r>
      <w:r w:rsidR="00035F73">
        <w:rPr>
          <w:rFonts w:ascii="Arial" w:hAnsi="Arial" w:cs="Arial"/>
          <w:bCs/>
          <w:lang w:val="en-US"/>
        </w:rPr>
        <w:t>10.3.5</w:t>
      </w:r>
    </w:p>
    <w:p w14:paraId="3C088A4A" w14:textId="2F689FB7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DE5189D" w14:textId="74674EB2" w:rsidR="000D4423" w:rsidRDefault="0062745C" w:rsidP="00155B44">
      <w:pPr>
        <w:pStyle w:val="BodyText"/>
      </w:pPr>
      <w:r>
        <w:t>At the last RAN4 meeting (RAN4#</w:t>
      </w:r>
      <w:r w:rsidR="00371B99">
        <w:t xml:space="preserve">93 </w:t>
      </w:r>
      <w:r>
        <w:t xml:space="preserve">in </w:t>
      </w:r>
      <w:r w:rsidR="00371B99">
        <w:t>Reno</w:t>
      </w:r>
      <w:r>
        <w:t>)</w:t>
      </w:r>
      <w:r w:rsidR="00155B44">
        <w:t xml:space="preserve"> </w:t>
      </w:r>
      <w:r w:rsidR="000E01D2">
        <w:t xml:space="preserve">many text proposals to  </w:t>
      </w:r>
      <w:r w:rsidR="00BB57B4">
        <w:t xml:space="preserve"> technical report </w:t>
      </w:r>
      <w:r w:rsidR="00C753B1">
        <w:t xml:space="preserve">(TR 38.820) </w:t>
      </w:r>
      <w:r w:rsidR="000E01D2">
        <w:t>was approved</w:t>
      </w:r>
      <w:r w:rsidR="00312A3E">
        <w:t xml:space="preserve"> and captured in </w:t>
      </w:r>
      <w:r w:rsidR="00C753B1">
        <w:t xml:space="preserve">the last version </w:t>
      </w:r>
      <w:r w:rsidR="00312A3E">
        <w:t>[1]</w:t>
      </w:r>
      <w:r w:rsidR="000E01D2">
        <w:t xml:space="preserve">. The status of TR 38.820 is now at a point close to </w:t>
      </w:r>
      <w:r w:rsidR="009E168E">
        <w:t xml:space="preserve">completion. However, there are still some </w:t>
      </w:r>
      <w:r w:rsidR="000D4423">
        <w:t>pieces</w:t>
      </w:r>
      <w:r w:rsidR="009E168E">
        <w:t xml:space="preserve"> of information </w:t>
      </w:r>
      <w:r w:rsidR="000D4423">
        <w:t xml:space="preserve">relevant for 7 to 24 GHz </w:t>
      </w:r>
      <w:r w:rsidR="009E168E">
        <w:t>not captured</w:t>
      </w:r>
      <w:r w:rsidR="000D4423">
        <w:t xml:space="preserve">. </w:t>
      </w:r>
    </w:p>
    <w:p w14:paraId="0936CE1B" w14:textId="11801C05" w:rsidR="00155B44" w:rsidRDefault="00B24E53" w:rsidP="00155B44">
      <w:pPr>
        <w:pStyle w:val="BodyText"/>
      </w:pPr>
      <w:r>
        <w:t xml:space="preserve">The base station RF core specification </w:t>
      </w:r>
      <w:r w:rsidR="00107A6F">
        <w:t>differentials</w:t>
      </w:r>
      <w:r>
        <w:t xml:space="preserve"> base station</w:t>
      </w:r>
      <w:r w:rsidR="00107A6F">
        <w:t xml:space="preserve">s in different base station classes based on the intended deployment scenario. This means that the specification </w:t>
      </w:r>
      <w:r w:rsidR="00072A8F">
        <w:t>has requirements for base station</w:t>
      </w:r>
      <w:r w:rsidR="00254CCE">
        <w:t xml:space="preserve">s operating in </w:t>
      </w:r>
      <w:r w:rsidR="00072A8F">
        <w:t xml:space="preserve">Wide </w:t>
      </w:r>
      <w:r w:rsidR="00254CCE">
        <w:t>A</w:t>
      </w:r>
      <w:r w:rsidR="00072A8F">
        <w:t xml:space="preserve">rea, Medium Range and Load Area </w:t>
      </w:r>
      <w:r w:rsidR="00254CCE">
        <w:t>deployments</w:t>
      </w:r>
      <w:r w:rsidR="00072A8F">
        <w:t xml:space="preserve">. </w:t>
      </w:r>
      <w:r w:rsidR="0062745C">
        <w:t xml:space="preserve"> </w:t>
      </w:r>
    </w:p>
    <w:p w14:paraId="168DA47F" w14:textId="497A3EB8" w:rsidR="00843454" w:rsidRDefault="00254CCE" w:rsidP="00155B44">
      <w:pPr>
        <w:pStyle w:val="BodyText"/>
      </w:pPr>
      <w:r>
        <w:t>Also, for the frequency band 7 to 24 GHz</w:t>
      </w:r>
      <w:r w:rsidR="00E419EA">
        <w:t xml:space="preserve">, the specification needs to differentiate </w:t>
      </w:r>
      <w:r w:rsidR="00D43581">
        <w:t xml:space="preserve">requirement </w:t>
      </w:r>
      <w:r w:rsidR="00E419EA">
        <w:t xml:space="preserve">between different base station classes. In this contribution </w:t>
      </w:r>
      <w:r w:rsidR="00E43044">
        <w:t xml:space="preserve">technical background information related to the concept of base station classes have been collected. At the end of the contribution a text proposal </w:t>
      </w:r>
      <w:r w:rsidR="00F7442A">
        <w:t xml:space="preserve">with information relevant for </w:t>
      </w:r>
      <w:r w:rsidR="0052566C">
        <w:t xml:space="preserve">7 to 24 GHz </w:t>
      </w:r>
      <w:r w:rsidR="00E43044">
        <w:t>is attached for approval. The text proposal adds missing information to TR 38.820, subclause 7.3.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C955473" w14:textId="43E73301" w:rsidR="0063258B" w:rsidRDefault="00093BE2" w:rsidP="0062745C">
      <w:pPr>
        <w:pStyle w:val="BodyText"/>
      </w:pPr>
      <w:r>
        <w:t>From TS 38.104, subclause 4.4</w:t>
      </w:r>
      <w:r w:rsidR="00E73CEC">
        <w:t xml:space="preserve"> the base station classes f</w:t>
      </w:r>
      <w:r w:rsidR="00B31088">
        <w:t xml:space="preserve">or </w:t>
      </w:r>
      <w:r>
        <w:t xml:space="preserve">base station supporting </w:t>
      </w:r>
      <w:r w:rsidR="00B31088">
        <w:t>NR operating within FR1 and FR2</w:t>
      </w:r>
      <w:r w:rsidR="00E73CEC">
        <w:t xml:space="preserve"> can be found. T</w:t>
      </w:r>
      <w:r w:rsidR="0063258B">
        <w:t xml:space="preserve">he base station class concept is </w:t>
      </w:r>
      <w:r w:rsidR="0072688B">
        <w:t xml:space="preserve">in the RF core specification </w:t>
      </w:r>
      <w:r w:rsidR="0063258B">
        <w:t>defined as follows;</w:t>
      </w:r>
    </w:p>
    <w:p w14:paraId="4C53BAA5" w14:textId="77777777" w:rsidR="00CB5A68" w:rsidRPr="00312A3E" w:rsidRDefault="00CB5A68" w:rsidP="00CB5A68">
      <w:pPr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>The requirements in this specification apply to Wide Area Base Stations, Medium Range Base Stations and Local Area Base Stations unless otherwise stated. The associated deployment scenarios for each class</w:t>
      </w:r>
      <w:r w:rsidRPr="00312A3E" w:rsidDel="00FE57B4">
        <w:rPr>
          <w:rFonts w:eastAsiaTheme="minorEastAsia"/>
          <w:i/>
          <w:iCs/>
        </w:rPr>
        <w:t xml:space="preserve"> </w:t>
      </w:r>
      <w:r w:rsidRPr="00312A3E">
        <w:rPr>
          <w:rFonts w:eastAsiaTheme="minorEastAsia"/>
          <w:i/>
          <w:iCs/>
        </w:rPr>
        <w:t xml:space="preserve">are </w:t>
      </w:r>
      <w:proofErr w:type="gramStart"/>
      <w:r w:rsidRPr="00312A3E">
        <w:rPr>
          <w:rFonts w:eastAsiaTheme="minorEastAsia"/>
          <w:i/>
          <w:iCs/>
        </w:rPr>
        <w:t>exactly the same</w:t>
      </w:r>
      <w:proofErr w:type="gramEnd"/>
      <w:r w:rsidRPr="00312A3E">
        <w:rPr>
          <w:rFonts w:eastAsiaTheme="minorEastAsia"/>
          <w:i/>
          <w:iCs/>
        </w:rPr>
        <w:t xml:space="preserve"> for BS with and without connectors.</w:t>
      </w:r>
    </w:p>
    <w:p w14:paraId="432C2A93" w14:textId="77777777" w:rsidR="00CB5A68" w:rsidRPr="00312A3E" w:rsidRDefault="00CB5A68" w:rsidP="00CB5A68">
      <w:pPr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 xml:space="preserve">For BS </w:t>
      </w:r>
      <w:r w:rsidRPr="00CB5A68">
        <w:rPr>
          <w:rFonts w:eastAsiaTheme="minorEastAsia"/>
          <w:i/>
          <w:iCs/>
        </w:rPr>
        <w:t>type 1-O</w:t>
      </w:r>
      <w:r w:rsidRPr="00312A3E">
        <w:rPr>
          <w:rFonts w:eastAsiaTheme="minorEastAsia"/>
          <w:i/>
          <w:iCs/>
        </w:rPr>
        <w:t xml:space="preserve"> and 2-O</w:t>
      </w:r>
      <w:r w:rsidRPr="00312A3E">
        <w:rPr>
          <w:rFonts w:eastAsiaTheme="minorEastAsia"/>
          <w:i/>
          <w:iCs/>
          <w:lang w:eastAsia="zh-CN"/>
        </w:rPr>
        <w:t>, BS classes</w:t>
      </w:r>
      <w:r w:rsidRPr="00312A3E">
        <w:rPr>
          <w:rFonts w:eastAsiaTheme="minorEastAsia"/>
          <w:i/>
          <w:iCs/>
        </w:rPr>
        <w:t xml:space="preserve"> are defined as indicated below:</w:t>
      </w:r>
    </w:p>
    <w:p w14:paraId="106A330E" w14:textId="77777777" w:rsidR="00CB5A68" w:rsidRPr="00312A3E" w:rsidRDefault="00CB5A68" w:rsidP="00CB5A68">
      <w:pPr>
        <w:ind w:left="568" w:hanging="284"/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>-</w:t>
      </w:r>
      <w:r w:rsidRPr="00312A3E">
        <w:rPr>
          <w:rFonts w:eastAsiaTheme="minorEastAsia"/>
          <w:i/>
          <w:iCs/>
        </w:rPr>
        <w:tab/>
        <w:t>Wide Area Base Stations are characterised by requirements derived from Macro Cell scenarios with a BS to UE minimum distance along the ground equal to 35 m.</w:t>
      </w:r>
    </w:p>
    <w:p w14:paraId="553557E8" w14:textId="77777777" w:rsidR="00CB5A68" w:rsidRPr="00312A3E" w:rsidRDefault="00CB5A68" w:rsidP="00CB5A68">
      <w:pPr>
        <w:ind w:left="568" w:hanging="284"/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>-</w:t>
      </w:r>
      <w:r w:rsidRPr="00312A3E">
        <w:rPr>
          <w:rFonts w:eastAsiaTheme="minorEastAsia"/>
          <w:i/>
          <w:iCs/>
        </w:rPr>
        <w:tab/>
        <w:t>Medium Range Base Stations are characterised by requirements derived from Micro Cell scenarios with a BS to UE minimum distance along the ground equal to 5 m.</w:t>
      </w:r>
    </w:p>
    <w:p w14:paraId="7A7A457B" w14:textId="77777777" w:rsidR="00CB5A68" w:rsidRPr="00312A3E" w:rsidRDefault="00CB5A68" w:rsidP="00CB5A68">
      <w:pPr>
        <w:ind w:left="568" w:hanging="284"/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>-</w:t>
      </w:r>
      <w:r w:rsidRPr="00312A3E">
        <w:rPr>
          <w:rFonts w:eastAsiaTheme="minorEastAsia"/>
          <w:i/>
          <w:iCs/>
        </w:rPr>
        <w:tab/>
        <w:t>Local Area Base Stations are characterised by requirements derived from Pico Cell scenarios with a BS to UE minimum distance along the ground equal to 2 m.</w:t>
      </w:r>
    </w:p>
    <w:p w14:paraId="3FC87698" w14:textId="77777777" w:rsidR="00CB5A68" w:rsidRPr="00312A3E" w:rsidRDefault="00CB5A68" w:rsidP="00CB5A68">
      <w:pPr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 xml:space="preserve">For </w:t>
      </w:r>
      <w:r w:rsidRPr="00CB5A68">
        <w:rPr>
          <w:rFonts w:eastAsiaTheme="minorEastAsia"/>
          <w:i/>
          <w:iCs/>
        </w:rPr>
        <w:t>BS type 1-C</w:t>
      </w:r>
      <w:r w:rsidRPr="00312A3E">
        <w:rPr>
          <w:rFonts w:eastAsiaTheme="minorEastAsia"/>
          <w:i/>
          <w:iCs/>
        </w:rPr>
        <w:t xml:space="preserve"> and 1-H</w:t>
      </w:r>
      <w:r w:rsidRPr="00312A3E">
        <w:rPr>
          <w:rFonts w:eastAsiaTheme="minorEastAsia"/>
          <w:i/>
          <w:iCs/>
          <w:lang w:eastAsia="zh-CN"/>
        </w:rPr>
        <w:t>, BS classes</w:t>
      </w:r>
      <w:r w:rsidRPr="00312A3E">
        <w:rPr>
          <w:rFonts w:eastAsiaTheme="minorEastAsia"/>
          <w:i/>
          <w:iCs/>
        </w:rPr>
        <w:t xml:space="preserve"> are defined as indicated below:</w:t>
      </w:r>
    </w:p>
    <w:p w14:paraId="087A8940" w14:textId="77777777" w:rsidR="00CB5A68" w:rsidRPr="00312A3E" w:rsidRDefault="00CB5A68" w:rsidP="00CB5A68">
      <w:pPr>
        <w:ind w:left="568" w:hanging="284"/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>-</w:t>
      </w:r>
      <w:r w:rsidRPr="00312A3E">
        <w:rPr>
          <w:rFonts w:eastAsiaTheme="minorEastAsia"/>
          <w:i/>
          <w:iCs/>
        </w:rPr>
        <w:tab/>
        <w:t xml:space="preserve">Wide Area Base Stations are characterised by requirements derived from Macro Cell scenarios with a BS to UE minimum coupling loss equal to 70 </w:t>
      </w:r>
      <w:proofErr w:type="spellStart"/>
      <w:r w:rsidRPr="00312A3E">
        <w:rPr>
          <w:rFonts w:eastAsiaTheme="minorEastAsia"/>
          <w:i/>
          <w:iCs/>
        </w:rPr>
        <w:t>dB.</w:t>
      </w:r>
      <w:proofErr w:type="spellEnd"/>
    </w:p>
    <w:p w14:paraId="5FF02288" w14:textId="77777777" w:rsidR="00CB5A68" w:rsidRPr="00312A3E" w:rsidRDefault="00CB5A68" w:rsidP="00CB5A68">
      <w:pPr>
        <w:ind w:left="568" w:hanging="284"/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>-</w:t>
      </w:r>
      <w:r w:rsidRPr="00312A3E">
        <w:rPr>
          <w:rFonts w:eastAsiaTheme="minorEastAsia"/>
          <w:i/>
          <w:iCs/>
        </w:rPr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312A3E">
        <w:rPr>
          <w:rFonts w:eastAsiaTheme="minorEastAsia"/>
          <w:i/>
          <w:iCs/>
        </w:rPr>
        <w:t>dB.</w:t>
      </w:r>
      <w:proofErr w:type="spellEnd"/>
    </w:p>
    <w:p w14:paraId="1A69A3C9" w14:textId="77777777" w:rsidR="00CB5A68" w:rsidRPr="00312A3E" w:rsidRDefault="00CB5A68" w:rsidP="00CB5A68">
      <w:pPr>
        <w:ind w:left="568" w:hanging="284"/>
        <w:rPr>
          <w:rFonts w:eastAsiaTheme="minorEastAsia"/>
          <w:i/>
          <w:iCs/>
        </w:rPr>
      </w:pPr>
      <w:r w:rsidRPr="00312A3E">
        <w:rPr>
          <w:rFonts w:eastAsiaTheme="minorEastAsia"/>
          <w:i/>
          <w:iCs/>
        </w:rPr>
        <w:t>-</w:t>
      </w:r>
      <w:r w:rsidRPr="00312A3E">
        <w:rPr>
          <w:rFonts w:eastAsiaTheme="minorEastAsia"/>
          <w:i/>
          <w:iCs/>
        </w:rPr>
        <w:tab/>
        <w:t xml:space="preserve">Local Area Base Stations are characterised by requirements derived from Pico Cell scenarios with a BS to UE minimum coupling loss equal to 45 </w:t>
      </w:r>
      <w:proofErr w:type="spellStart"/>
      <w:r w:rsidRPr="00312A3E">
        <w:rPr>
          <w:rFonts w:eastAsiaTheme="minorEastAsia"/>
          <w:i/>
          <w:iCs/>
        </w:rPr>
        <w:t>dB.</w:t>
      </w:r>
      <w:proofErr w:type="spellEnd"/>
    </w:p>
    <w:p w14:paraId="679E5DA3" w14:textId="77777777" w:rsidR="0063258B" w:rsidRDefault="0063258B" w:rsidP="0062745C">
      <w:pPr>
        <w:pStyle w:val="BodyText"/>
      </w:pPr>
    </w:p>
    <w:p w14:paraId="10DAEE06" w14:textId="77777777" w:rsidR="001454F0" w:rsidRDefault="00A9173A" w:rsidP="0062745C">
      <w:pPr>
        <w:pStyle w:val="BodyText"/>
      </w:pPr>
      <w:r>
        <w:lastRenderedPageBreak/>
        <w:t xml:space="preserve">For the </w:t>
      </w:r>
      <w:r w:rsidR="00843EB5">
        <w:t>frequency</w:t>
      </w:r>
      <w:r>
        <w:t xml:space="preserve"> range 7 to 24 GHz, it is foreseen that support for </w:t>
      </w:r>
      <w:r w:rsidR="00632249">
        <w:t>type -C, -H and -O requirements will be supported. Eventually,</w:t>
      </w:r>
      <w:r w:rsidR="00843EB5">
        <w:t xml:space="preserve"> the frequency range will be split up in terms of supported requirement types.</w:t>
      </w:r>
      <w:r w:rsidR="002B052F">
        <w:t xml:space="preserve"> </w:t>
      </w:r>
      <w:r w:rsidR="001454F0">
        <w:t xml:space="preserve">What requirement types that will be supported for a specific band will be decided in the work item introducing the band to RAN4. </w:t>
      </w:r>
    </w:p>
    <w:p w14:paraId="75142396" w14:textId="77777777" w:rsidR="00FD5986" w:rsidRDefault="001454F0" w:rsidP="0062745C">
      <w:pPr>
        <w:pStyle w:val="BodyText"/>
      </w:pPr>
      <w:r>
        <w:t xml:space="preserve">For </w:t>
      </w:r>
      <w:r w:rsidR="00FD5986">
        <w:t>the frequency band 7 to 24 GHz the base station class concept can be summarized as:</w:t>
      </w:r>
    </w:p>
    <w:p w14:paraId="535C2708" w14:textId="2CBBCA84" w:rsidR="00FD5986" w:rsidRPr="00312A3E" w:rsidRDefault="00FD5986" w:rsidP="00FD5986">
      <w:pPr>
        <w:rPr>
          <w:rFonts w:eastAsiaTheme="minorEastAsia"/>
        </w:rPr>
      </w:pPr>
      <w:r w:rsidRPr="00312A3E">
        <w:rPr>
          <w:rFonts w:eastAsiaTheme="minorEastAsia"/>
        </w:rPr>
        <w:t xml:space="preserve">For BS </w:t>
      </w:r>
      <w:r w:rsidR="00813D4B">
        <w:rPr>
          <w:rFonts w:eastAsiaTheme="minorEastAsia"/>
        </w:rPr>
        <w:t>specified by OTA requirements (</w:t>
      </w:r>
      <w:proofErr w:type="gramStart"/>
      <w:r w:rsidRPr="00312A3E">
        <w:rPr>
          <w:rFonts w:eastAsiaTheme="minorEastAsia"/>
        </w:rPr>
        <w:t>type -O</w:t>
      </w:r>
      <w:proofErr w:type="gramEnd"/>
      <w:r w:rsidR="00813D4B">
        <w:rPr>
          <w:rFonts w:eastAsiaTheme="minorEastAsia"/>
        </w:rPr>
        <w:t>)</w:t>
      </w:r>
      <w:r w:rsidRPr="00312A3E">
        <w:rPr>
          <w:rFonts w:eastAsiaTheme="minorEastAsia"/>
          <w:lang w:eastAsia="zh-CN"/>
        </w:rPr>
        <w:t>, BS classes</w:t>
      </w:r>
      <w:r w:rsidRPr="00312A3E">
        <w:rPr>
          <w:rFonts w:eastAsiaTheme="minorEastAsia"/>
        </w:rPr>
        <w:t xml:space="preserve"> are defined as indicated below:</w:t>
      </w:r>
    </w:p>
    <w:p w14:paraId="11524622" w14:textId="77777777" w:rsidR="00FD5986" w:rsidRPr="00312A3E" w:rsidRDefault="00FD5986" w:rsidP="00FD5986">
      <w:pPr>
        <w:ind w:left="568" w:hanging="284"/>
        <w:rPr>
          <w:rFonts w:eastAsiaTheme="minorEastAsia"/>
        </w:rPr>
      </w:pPr>
      <w:r w:rsidRPr="00312A3E">
        <w:rPr>
          <w:rFonts w:eastAsiaTheme="minorEastAsia"/>
        </w:rPr>
        <w:t>-</w:t>
      </w:r>
      <w:r w:rsidRPr="00312A3E">
        <w:rPr>
          <w:rFonts w:eastAsiaTheme="minorEastAsia"/>
        </w:rPr>
        <w:tab/>
        <w:t>Wide Area Base Stations are characterised by requirements derived from Macro Cell scenarios with a BS to UE minimum distance along the ground equal to 35 m.</w:t>
      </w:r>
    </w:p>
    <w:p w14:paraId="1C59533B" w14:textId="77777777" w:rsidR="00FD5986" w:rsidRPr="00312A3E" w:rsidRDefault="00FD5986" w:rsidP="00FD5986">
      <w:pPr>
        <w:ind w:left="568" w:hanging="284"/>
        <w:rPr>
          <w:rFonts w:eastAsiaTheme="minorEastAsia"/>
        </w:rPr>
      </w:pPr>
      <w:r w:rsidRPr="00312A3E">
        <w:rPr>
          <w:rFonts w:eastAsiaTheme="minorEastAsia"/>
        </w:rPr>
        <w:t>-</w:t>
      </w:r>
      <w:r w:rsidRPr="00312A3E">
        <w:rPr>
          <w:rFonts w:eastAsiaTheme="minorEastAsia"/>
        </w:rPr>
        <w:tab/>
        <w:t>Medium Range Base Stations are characterised by requirements derived from Micro Cell scenarios with a BS to UE minimum distance along the ground equal to 5 m.</w:t>
      </w:r>
    </w:p>
    <w:p w14:paraId="29DABFD9" w14:textId="77777777" w:rsidR="00FD5986" w:rsidRPr="00312A3E" w:rsidRDefault="00FD5986" w:rsidP="00FD5986">
      <w:pPr>
        <w:ind w:left="568" w:hanging="284"/>
        <w:rPr>
          <w:rFonts w:eastAsiaTheme="minorEastAsia"/>
        </w:rPr>
      </w:pPr>
      <w:r w:rsidRPr="00312A3E">
        <w:rPr>
          <w:rFonts w:eastAsiaTheme="minorEastAsia"/>
        </w:rPr>
        <w:t>-</w:t>
      </w:r>
      <w:r w:rsidRPr="00312A3E">
        <w:rPr>
          <w:rFonts w:eastAsiaTheme="minorEastAsia"/>
        </w:rPr>
        <w:tab/>
        <w:t>Local Area Base Stations are characterised by requirements derived from Pico Cell scenarios with a BS to UE minimum distance along the ground equal to 2 m.</w:t>
      </w:r>
    </w:p>
    <w:p w14:paraId="47FEB143" w14:textId="4EB6F1EB" w:rsidR="00FD5986" w:rsidRPr="00312A3E" w:rsidRDefault="00FD5986" w:rsidP="00FD5986">
      <w:pPr>
        <w:rPr>
          <w:rFonts w:eastAsiaTheme="minorEastAsia"/>
        </w:rPr>
      </w:pPr>
      <w:r w:rsidRPr="00312A3E">
        <w:rPr>
          <w:rFonts w:eastAsiaTheme="minorEastAsia"/>
        </w:rPr>
        <w:t xml:space="preserve">For BS </w:t>
      </w:r>
      <w:r w:rsidR="00282831">
        <w:rPr>
          <w:rFonts w:eastAsiaTheme="minorEastAsia"/>
        </w:rPr>
        <w:t xml:space="preserve">specified by conducted </w:t>
      </w:r>
      <w:r w:rsidR="00613868">
        <w:rPr>
          <w:rFonts w:eastAsiaTheme="minorEastAsia"/>
        </w:rPr>
        <w:t>requirement set (type -C) or hybrid requirement set (type -H)</w:t>
      </w:r>
      <w:r w:rsidRPr="00312A3E">
        <w:rPr>
          <w:rFonts w:eastAsiaTheme="minorEastAsia"/>
          <w:lang w:eastAsia="zh-CN"/>
        </w:rPr>
        <w:t>, BS classes</w:t>
      </w:r>
      <w:r w:rsidRPr="00312A3E">
        <w:rPr>
          <w:rFonts w:eastAsiaTheme="minorEastAsia"/>
        </w:rPr>
        <w:t xml:space="preserve"> are defined as indicated below:</w:t>
      </w:r>
    </w:p>
    <w:p w14:paraId="10E3317B" w14:textId="77777777" w:rsidR="00FD5986" w:rsidRPr="00312A3E" w:rsidRDefault="00FD5986" w:rsidP="00FD5986">
      <w:pPr>
        <w:ind w:left="568" w:hanging="284"/>
        <w:rPr>
          <w:rFonts w:eastAsiaTheme="minorEastAsia"/>
        </w:rPr>
      </w:pPr>
      <w:r w:rsidRPr="00312A3E">
        <w:rPr>
          <w:rFonts w:eastAsiaTheme="minorEastAsia"/>
        </w:rPr>
        <w:t>-</w:t>
      </w:r>
      <w:r w:rsidRPr="00312A3E">
        <w:rPr>
          <w:rFonts w:eastAsiaTheme="minorEastAsia"/>
        </w:rPr>
        <w:tab/>
        <w:t xml:space="preserve">Wide Area Base Stations are characterised by requirements derived from Macro Cell scenarios with a BS to UE minimum coupling loss equal to 70 </w:t>
      </w:r>
      <w:proofErr w:type="spellStart"/>
      <w:r w:rsidRPr="00312A3E">
        <w:rPr>
          <w:rFonts w:eastAsiaTheme="minorEastAsia"/>
        </w:rPr>
        <w:t>dB.</w:t>
      </w:r>
      <w:proofErr w:type="spellEnd"/>
    </w:p>
    <w:p w14:paraId="76EE02DD" w14:textId="77777777" w:rsidR="00FD5986" w:rsidRPr="00312A3E" w:rsidRDefault="00FD5986" w:rsidP="00FD5986">
      <w:pPr>
        <w:ind w:left="568" w:hanging="284"/>
        <w:rPr>
          <w:rFonts w:eastAsiaTheme="minorEastAsia"/>
        </w:rPr>
      </w:pPr>
      <w:r w:rsidRPr="00312A3E">
        <w:rPr>
          <w:rFonts w:eastAsiaTheme="minorEastAsia"/>
        </w:rPr>
        <w:t>-</w:t>
      </w:r>
      <w:r w:rsidRPr="00312A3E">
        <w:rPr>
          <w:rFonts w:eastAsiaTheme="minorEastAsia"/>
        </w:rPr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312A3E">
        <w:rPr>
          <w:rFonts w:eastAsiaTheme="minorEastAsia"/>
        </w:rPr>
        <w:t>dB.</w:t>
      </w:r>
      <w:proofErr w:type="spellEnd"/>
    </w:p>
    <w:p w14:paraId="23F0C78E" w14:textId="77777777" w:rsidR="00FD5986" w:rsidRPr="00312A3E" w:rsidRDefault="00FD5986" w:rsidP="00FD5986">
      <w:pPr>
        <w:ind w:left="568" w:hanging="284"/>
        <w:rPr>
          <w:rFonts w:eastAsiaTheme="minorEastAsia"/>
        </w:rPr>
      </w:pPr>
      <w:r w:rsidRPr="00312A3E">
        <w:rPr>
          <w:rFonts w:eastAsiaTheme="minorEastAsia"/>
        </w:rPr>
        <w:t>-</w:t>
      </w:r>
      <w:r w:rsidRPr="00312A3E">
        <w:rPr>
          <w:rFonts w:eastAsiaTheme="minorEastAsia"/>
        </w:rPr>
        <w:tab/>
        <w:t xml:space="preserve">Local Area Base Stations are characterised by requirements derived from Pico Cell scenarios with a BS to UE minimum coupling loss equal to 45 </w:t>
      </w:r>
      <w:proofErr w:type="spellStart"/>
      <w:r w:rsidRPr="00312A3E">
        <w:rPr>
          <w:rFonts w:eastAsiaTheme="minorEastAsia"/>
        </w:rPr>
        <w:t>dB.</w:t>
      </w:r>
      <w:proofErr w:type="spellEnd"/>
    </w:p>
    <w:p w14:paraId="4E607B63" w14:textId="7C618DB3" w:rsidR="003B61A8" w:rsidRDefault="00843EB5" w:rsidP="003B61A8">
      <w:pPr>
        <w:pBdr>
          <w:bottom w:val="single" w:sz="4" w:space="1" w:color="auto"/>
        </w:pBdr>
        <w:rPr>
          <w:rFonts w:ascii="Arial" w:hAnsi="Arial" w:cs="Arial"/>
        </w:rPr>
      </w:pPr>
      <w:r>
        <w:t xml:space="preserve"> </w:t>
      </w: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4A0180B7" w14:textId="3F5B229C" w:rsidR="0098346C" w:rsidRDefault="0098346C" w:rsidP="003B61A8">
      <w:pPr>
        <w:pStyle w:val="BodyText"/>
      </w:pPr>
      <w:r>
        <w:t>The concept with multiple base station classes has been adopted for FR1 and FR2. It therefore reasonable to use the same concept for the frequency range 7 to 24 GHz.</w:t>
      </w:r>
    </w:p>
    <w:p w14:paraId="188A849B" w14:textId="5594D6CE" w:rsidR="003B61A8" w:rsidRPr="007D610C" w:rsidRDefault="000F3A88" w:rsidP="003B61A8">
      <w:pPr>
        <w:pStyle w:val="BodyText"/>
      </w:pPr>
      <w:r>
        <w:t xml:space="preserve">At the end of this contribution a text proposal capturing </w:t>
      </w:r>
      <w:r w:rsidR="00164602">
        <w:t xml:space="preserve">BS class information relevant for the frequency range 7 to 24 GHz </w:t>
      </w:r>
      <w:r>
        <w:t xml:space="preserve">is attached for approval.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32627C7A" w:rsidR="003B61A8" w:rsidRDefault="003B61A8" w:rsidP="003B61A8">
      <w:pPr>
        <w:ind w:left="709" w:hanging="709"/>
      </w:pPr>
      <w:r>
        <w:t>[1]</w:t>
      </w:r>
      <w:r>
        <w:tab/>
      </w:r>
      <w:r w:rsidR="00BD2238">
        <w:t>R4-19161</w:t>
      </w:r>
      <w:r w:rsidR="00727D60">
        <w:t>02, “</w:t>
      </w:r>
      <w:r w:rsidR="00312A3E">
        <w:t>TR 38.820</w:t>
      </w:r>
      <w:r w:rsidR="00727D60">
        <w:t>”, Huawei, RAN4#93</w:t>
      </w:r>
    </w:p>
    <w:p w14:paraId="35EE84EA" w14:textId="2662F31C" w:rsidR="003B61A8" w:rsidRDefault="003B61A8" w:rsidP="003B61A8">
      <w:pPr>
        <w:ind w:left="709" w:hanging="709"/>
      </w:pPr>
      <w:r>
        <w:tab/>
      </w:r>
    </w:p>
    <w:p w14:paraId="4670F5E6" w14:textId="77777777" w:rsidR="005C7173" w:rsidRDefault="005C7173" w:rsidP="005C7173">
      <w:pPr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53CBB321" w14:textId="77777777" w:rsidR="00567D27" w:rsidRPr="00172F1C" w:rsidRDefault="00567D27" w:rsidP="00567D27"/>
    <w:p w14:paraId="0CCBA0FE" w14:textId="77777777" w:rsidR="009113E4" w:rsidRPr="00562446" w:rsidRDefault="009113E4" w:rsidP="009113E4">
      <w:pPr>
        <w:pStyle w:val="Heading2"/>
      </w:pPr>
      <w:bookmarkStart w:id="2" w:name="_Toc5938264"/>
      <w:bookmarkStart w:id="3" w:name="_Toc25724730"/>
      <w:r w:rsidRPr="00562446">
        <w:t>7.3</w:t>
      </w:r>
      <w:r w:rsidRPr="00562446">
        <w:tab/>
        <w:t>BS classes</w:t>
      </w:r>
      <w:bookmarkEnd w:id="2"/>
      <w:bookmarkEnd w:id="3"/>
    </w:p>
    <w:p w14:paraId="7AEBECAA" w14:textId="7B73BAA1" w:rsidR="009113E4" w:rsidRPr="00562446" w:rsidDel="009D2B28" w:rsidRDefault="009113E4" w:rsidP="009113E4">
      <w:pPr>
        <w:rPr>
          <w:del w:id="4" w:author="Torbjörn Elfström" w:date="2020-01-07T16:41:00Z"/>
          <w:rFonts w:eastAsia="SimSun"/>
          <w:lang w:val="en-US"/>
        </w:rPr>
      </w:pPr>
      <w:del w:id="5" w:author="Torbjörn Elfström" w:date="2020-01-07T16:41:00Z">
        <w:r w:rsidRPr="00562446" w:rsidDel="009D2B28">
          <w:rPr>
            <w:i/>
            <w:color w:val="0000FF"/>
          </w:rPr>
          <w:delText xml:space="preserve">Editor’s note: capture conclusion on the expected BS classes and their definitions. </w:delText>
        </w:r>
      </w:del>
    </w:p>
    <w:p w14:paraId="6BCBFE95" w14:textId="1E0D1434" w:rsidR="005D7791" w:rsidRDefault="005D7791" w:rsidP="005D7791">
      <w:pPr>
        <w:rPr>
          <w:ins w:id="6" w:author="Torbjörn Elfström" w:date="2019-11-28T14:30:00Z"/>
        </w:rPr>
      </w:pPr>
      <w:bookmarkStart w:id="7" w:name="_Hlk487019015"/>
      <w:bookmarkStart w:id="8" w:name="_Hlk497643052"/>
      <w:ins w:id="9" w:author="Torbjörn Elfström" w:date="2019-11-28T14:30:00Z">
        <w:r>
          <w:t>The</w:t>
        </w:r>
      </w:ins>
      <w:ins w:id="10" w:author="Torbjörn Elfström" w:date="2020-01-30T10:05:00Z">
        <w:r w:rsidR="00DC6ABE">
          <w:t xml:space="preserve"> considered</w:t>
        </w:r>
        <w:r w:rsidR="001043B9">
          <w:t xml:space="preserve"> base station classes are </w:t>
        </w:r>
      </w:ins>
      <w:ins w:id="11" w:author="Torbjörn Elfström" w:date="2019-11-28T14:30:00Z">
        <w:r>
          <w:t xml:space="preserve">Wide Area Base Stations, Medium Range Base Stations and Local Area Base Stations. The associated deployment scenarios for each class are </w:t>
        </w:r>
        <w:proofErr w:type="gramStart"/>
        <w:r>
          <w:t>exactly the same</w:t>
        </w:r>
        <w:proofErr w:type="gramEnd"/>
        <w:r>
          <w:t xml:space="preserve"> for </w:t>
        </w:r>
      </w:ins>
      <w:ins w:id="12" w:author="Torbjörn Elfström" w:date="2020-01-30T10:06:00Z">
        <w:r w:rsidR="00107321">
          <w:t>all BS types</w:t>
        </w:r>
      </w:ins>
      <w:ins w:id="13" w:author="Torbjörn Elfström" w:date="2019-11-28T14:30:00Z">
        <w:r>
          <w:t>.</w:t>
        </w:r>
      </w:ins>
    </w:p>
    <w:bookmarkEnd w:id="7"/>
    <w:p w14:paraId="0BF29C48" w14:textId="6CB1CC91" w:rsidR="005D7791" w:rsidRDefault="005D7791" w:rsidP="005D7791">
      <w:pPr>
        <w:rPr>
          <w:ins w:id="14" w:author="Torbjörn Elfström" w:date="2019-11-28T14:30:00Z"/>
        </w:rPr>
      </w:pPr>
      <w:ins w:id="15" w:author="Torbjörn Elfström" w:date="2019-11-28T14:30:00Z">
        <w:r>
          <w:t>For</w:t>
        </w:r>
      </w:ins>
      <w:ins w:id="16" w:author="Torbjörn Elfström" w:date="2020-01-30T10:06:00Z">
        <w:r w:rsidR="00107321">
          <w:t xml:space="preserve"> BS specifie</w:t>
        </w:r>
        <w:r w:rsidR="005340D3">
          <w:t>d by OTA requi</w:t>
        </w:r>
      </w:ins>
      <w:ins w:id="17" w:author="Torbjörn Elfström" w:date="2020-01-30T10:07:00Z">
        <w:r w:rsidR="005340D3">
          <w:t xml:space="preserve">rements (BS </w:t>
        </w:r>
        <w:proofErr w:type="gramStart"/>
        <w:r w:rsidR="005340D3">
          <w:t>type -O</w:t>
        </w:r>
        <w:proofErr w:type="gramEnd"/>
        <w:r w:rsidR="005340D3">
          <w:t>)</w:t>
        </w:r>
      </w:ins>
      <w:ins w:id="18" w:author="Torbjörn Elfström" w:date="2019-11-28T14:30:00Z">
        <w:r>
          <w:rPr>
            <w:lang w:eastAsia="zh-CN"/>
          </w:rPr>
          <w:t>, BS classes</w:t>
        </w:r>
        <w:r>
          <w:t xml:space="preserve"> are defined as indicated below:</w:t>
        </w:r>
      </w:ins>
    </w:p>
    <w:p w14:paraId="75623D43" w14:textId="77777777" w:rsidR="005D7791" w:rsidRDefault="005D7791" w:rsidP="005D7791">
      <w:pPr>
        <w:pStyle w:val="B1"/>
        <w:rPr>
          <w:ins w:id="19" w:author="Torbjörn Elfström" w:date="2019-11-28T14:30:00Z"/>
        </w:rPr>
      </w:pPr>
      <w:ins w:id="20" w:author="Torbjörn Elfström" w:date="2019-11-28T14:30:00Z">
        <w:r>
          <w:t>-</w:t>
        </w:r>
        <w:r>
          <w:tab/>
          <w:t>Wide Area Base Stations are characterised by requirements derived from Macro Cell scenarios with a BS to UE minimum distance along the ground equal to 35 m.</w:t>
        </w:r>
      </w:ins>
    </w:p>
    <w:p w14:paraId="54D51BA4" w14:textId="77777777" w:rsidR="005D7791" w:rsidRDefault="005D7791" w:rsidP="005D7791">
      <w:pPr>
        <w:pStyle w:val="B1"/>
        <w:rPr>
          <w:ins w:id="21" w:author="Torbjörn Elfström" w:date="2019-11-28T14:30:00Z"/>
        </w:rPr>
      </w:pPr>
      <w:ins w:id="22" w:author="Torbjörn Elfström" w:date="2019-11-28T14:30:00Z">
        <w:r>
          <w:t>-</w:t>
        </w:r>
        <w:r>
          <w:tab/>
          <w:t>Medium Range Base Stations are characterised by requirements derived from Micro Cell scenarios with a BS to UE minimum distance along the ground equal to 5 m.</w:t>
        </w:r>
      </w:ins>
    </w:p>
    <w:p w14:paraId="0E92366D" w14:textId="77777777" w:rsidR="005D7791" w:rsidRDefault="005D7791" w:rsidP="005D7791">
      <w:pPr>
        <w:pStyle w:val="B1"/>
        <w:rPr>
          <w:ins w:id="23" w:author="Torbjörn Elfström" w:date="2019-11-28T14:30:00Z"/>
        </w:rPr>
      </w:pPr>
      <w:ins w:id="24" w:author="Torbjörn Elfström" w:date="2019-11-28T14:30:00Z">
        <w:r>
          <w:t>-</w:t>
        </w:r>
        <w:r>
          <w:tab/>
          <w:t>Local Area Base Stations are characterised by requirements derived from Pico Cell scenarios with a BS to UE minimum distance along the ground equal to 2 m.</w:t>
        </w:r>
      </w:ins>
    </w:p>
    <w:p w14:paraId="1A3EB0E4" w14:textId="6B2A1ED6" w:rsidR="005D7791" w:rsidRDefault="005D7791" w:rsidP="005D7791">
      <w:pPr>
        <w:rPr>
          <w:ins w:id="25" w:author="Torbjörn Elfström" w:date="2019-11-28T14:30:00Z"/>
        </w:rPr>
      </w:pPr>
      <w:ins w:id="26" w:author="Torbjörn Elfström" w:date="2019-11-28T14:30:00Z">
        <w:r>
          <w:t xml:space="preserve">For </w:t>
        </w:r>
      </w:ins>
      <w:ins w:id="27" w:author="Torbjörn Elfström" w:date="2020-01-30T10:07:00Z">
        <w:r w:rsidR="000F1CFB">
          <w:t xml:space="preserve">BS </w:t>
        </w:r>
      </w:ins>
      <w:ins w:id="28" w:author="Torbjörn Elfström" w:date="2020-01-30T10:08:00Z">
        <w:r w:rsidR="007B0BE3">
          <w:t>specified</w:t>
        </w:r>
      </w:ins>
      <w:ins w:id="29" w:author="Torbjörn Elfström" w:date="2020-01-30T10:07:00Z">
        <w:r w:rsidR="000F1CFB">
          <w:t xml:space="preserve"> by conducted requirements (BS type -C) and hybrid requirements </w:t>
        </w:r>
      </w:ins>
      <w:ins w:id="30" w:author="Torbjörn Elfström" w:date="2020-01-30T10:08:00Z">
        <w:r w:rsidR="007B0BE3">
          <w:t>(BS type -H)</w:t>
        </w:r>
      </w:ins>
      <w:ins w:id="31" w:author="Torbjörn Elfström" w:date="2019-11-28T14:30:00Z">
        <w:r>
          <w:rPr>
            <w:lang w:eastAsia="zh-CN"/>
          </w:rPr>
          <w:t>, BS classes</w:t>
        </w:r>
        <w:r>
          <w:t xml:space="preserve"> are defined as indicated below:</w:t>
        </w:r>
      </w:ins>
    </w:p>
    <w:p w14:paraId="7214E4A1" w14:textId="77777777" w:rsidR="005D7791" w:rsidRDefault="005D7791" w:rsidP="005D7791">
      <w:pPr>
        <w:pStyle w:val="B1"/>
        <w:rPr>
          <w:ins w:id="32" w:author="Torbjörn Elfström" w:date="2019-11-28T14:30:00Z"/>
        </w:rPr>
      </w:pPr>
      <w:ins w:id="33" w:author="Torbjörn Elfström" w:date="2019-11-28T14:30:00Z">
        <w:r>
          <w:t>-</w:t>
        </w:r>
        <w:r>
          <w:tab/>
          <w:t xml:space="preserve">Wide Area Base Stations are characterised by requirements derived from Macro Cell scenarios with a BS to UE minimum coupling loss equal to 70 </w:t>
        </w:r>
        <w:proofErr w:type="spellStart"/>
        <w:r>
          <w:t>dB.</w:t>
        </w:r>
        <w:proofErr w:type="spellEnd"/>
      </w:ins>
    </w:p>
    <w:p w14:paraId="2693F178" w14:textId="77777777" w:rsidR="005D7791" w:rsidRDefault="005D7791" w:rsidP="005D7791">
      <w:pPr>
        <w:pStyle w:val="B1"/>
        <w:rPr>
          <w:ins w:id="34" w:author="Torbjörn Elfström" w:date="2019-11-28T14:30:00Z"/>
        </w:rPr>
      </w:pPr>
      <w:ins w:id="35" w:author="Torbjörn Elfström" w:date="2019-11-28T14:30:00Z">
        <w:r>
          <w:t>-</w:t>
        </w:r>
        <w:r>
          <w:tab/>
          <w:t xml:space="preserve">Medium Range Base Stations are characterised by requirements derived from Micro Cell scenarios with a BS to UE minimum coupling loss equals to 53 </w:t>
        </w:r>
        <w:proofErr w:type="spellStart"/>
        <w:r>
          <w:t>dB.</w:t>
        </w:r>
        <w:proofErr w:type="spellEnd"/>
      </w:ins>
    </w:p>
    <w:p w14:paraId="14A36189" w14:textId="77777777" w:rsidR="005D7791" w:rsidRDefault="005D7791" w:rsidP="005D7791">
      <w:pPr>
        <w:pStyle w:val="B1"/>
        <w:rPr>
          <w:ins w:id="36" w:author="Torbjörn Elfström" w:date="2019-11-28T14:30:00Z"/>
        </w:rPr>
      </w:pPr>
      <w:ins w:id="37" w:author="Torbjörn Elfström" w:date="2019-11-28T14:30:00Z">
        <w:r>
          <w:t>-</w:t>
        </w:r>
        <w:r>
          <w:tab/>
          <w:t xml:space="preserve">Local Area Base Stations are characterised by requirements derived from Pico Cell scenarios with a BS to UE minimum coupling loss equal to 45 </w:t>
        </w:r>
        <w:proofErr w:type="spellStart"/>
        <w:r>
          <w:t>dB.</w:t>
        </w:r>
        <w:bookmarkEnd w:id="8"/>
        <w:proofErr w:type="spellEnd"/>
      </w:ins>
    </w:p>
    <w:p w14:paraId="539ED55D" w14:textId="4922D950" w:rsidR="00567D27" w:rsidDel="009113E4" w:rsidRDefault="00567D27" w:rsidP="00567D27">
      <w:pPr>
        <w:rPr>
          <w:del w:id="38" w:author="Torbjörn Elfström" w:date="2019-11-28T13:01:00Z"/>
        </w:rPr>
      </w:pPr>
    </w:p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E6E44" w14:textId="77777777" w:rsidR="002F54A0" w:rsidRDefault="002F54A0">
      <w:r>
        <w:separator/>
      </w:r>
    </w:p>
  </w:endnote>
  <w:endnote w:type="continuationSeparator" w:id="0">
    <w:p w14:paraId="2CD177B0" w14:textId="77777777" w:rsidR="002F54A0" w:rsidRDefault="002F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2F05C" w14:textId="77777777" w:rsidR="002F54A0" w:rsidRDefault="002F54A0">
      <w:r>
        <w:separator/>
      </w:r>
    </w:p>
  </w:footnote>
  <w:footnote w:type="continuationSeparator" w:id="0">
    <w:p w14:paraId="430A3233" w14:textId="77777777" w:rsidR="002F54A0" w:rsidRDefault="002F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8DC"/>
    <w:rsid w:val="00033397"/>
    <w:rsid w:val="00035F73"/>
    <w:rsid w:val="00040095"/>
    <w:rsid w:val="00044E3F"/>
    <w:rsid w:val="00051834"/>
    <w:rsid w:val="00054A22"/>
    <w:rsid w:val="000560CC"/>
    <w:rsid w:val="00057C59"/>
    <w:rsid w:val="000655A6"/>
    <w:rsid w:val="00072A8F"/>
    <w:rsid w:val="00080512"/>
    <w:rsid w:val="00093BE2"/>
    <w:rsid w:val="00094D53"/>
    <w:rsid w:val="00096009"/>
    <w:rsid w:val="000D4423"/>
    <w:rsid w:val="000D58AB"/>
    <w:rsid w:val="000D696C"/>
    <w:rsid w:val="000E01D2"/>
    <w:rsid w:val="000E1DEA"/>
    <w:rsid w:val="000E632F"/>
    <w:rsid w:val="000F0805"/>
    <w:rsid w:val="000F1CFB"/>
    <w:rsid w:val="000F3A88"/>
    <w:rsid w:val="001043B9"/>
    <w:rsid w:val="00106F91"/>
    <w:rsid w:val="00107321"/>
    <w:rsid w:val="00107A6F"/>
    <w:rsid w:val="001454F0"/>
    <w:rsid w:val="00155B44"/>
    <w:rsid w:val="00164602"/>
    <w:rsid w:val="00176C71"/>
    <w:rsid w:val="001862BC"/>
    <w:rsid w:val="001B0597"/>
    <w:rsid w:val="001C1DF4"/>
    <w:rsid w:val="001D02C2"/>
    <w:rsid w:val="001E62AA"/>
    <w:rsid w:val="001F168B"/>
    <w:rsid w:val="001F33FD"/>
    <w:rsid w:val="00231DE5"/>
    <w:rsid w:val="0023254C"/>
    <w:rsid w:val="002347A2"/>
    <w:rsid w:val="00241D8F"/>
    <w:rsid w:val="00254CCE"/>
    <w:rsid w:val="00280CDB"/>
    <w:rsid w:val="00282831"/>
    <w:rsid w:val="002A0978"/>
    <w:rsid w:val="002A682D"/>
    <w:rsid w:val="002B052F"/>
    <w:rsid w:val="002B067D"/>
    <w:rsid w:val="002B0AA9"/>
    <w:rsid w:val="002B0B48"/>
    <w:rsid w:val="002E2D39"/>
    <w:rsid w:val="002F1E03"/>
    <w:rsid w:val="002F54A0"/>
    <w:rsid w:val="00312A3E"/>
    <w:rsid w:val="003172DC"/>
    <w:rsid w:val="003348D7"/>
    <w:rsid w:val="0035462D"/>
    <w:rsid w:val="00361E87"/>
    <w:rsid w:val="00365C58"/>
    <w:rsid w:val="00371B99"/>
    <w:rsid w:val="00387DED"/>
    <w:rsid w:val="003B1D4A"/>
    <w:rsid w:val="003B61A8"/>
    <w:rsid w:val="003C0B2F"/>
    <w:rsid w:val="003C3971"/>
    <w:rsid w:val="004239C7"/>
    <w:rsid w:val="00424BFB"/>
    <w:rsid w:val="00460E9A"/>
    <w:rsid w:val="00482599"/>
    <w:rsid w:val="00495F50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52566C"/>
    <w:rsid w:val="005340D3"/>
    <w:rsid w:val="00543E6C"/>
    <w:rsid w:val="00562810"/>
    <w:rsid w:val="00565087"/>
    <w:rsid w:val="00567D27"/>
    <w:rsid w:val="00592A9D"/>
    <w:rsid w:val="00594E26"/>
    <w:rsid w:val="005B3C73"/>
    <w:rsid w:val="005B4A0A"/>
    <w:rsid w:val="005C2897"/>
    <w:rsid w:val="005C7173"/>
    <w:rsid w:val="005D2E01"/>
    <w:rsid w:val="005D3EE8"/>
    <w:rsid w:val="005D7791"/>
    <w:rsid w:val="00612061"/>
    <w:rsid w:val="00613868"/>
    <w:rsid w:val="00614FDF"/>
    <w:rsid w:val="00625621"/>
    <w:rsid w:val="0062745C"/>
    <w:rsid w:val="00632249"/>
    <w:rsid w:val="0063258B"/>
    <w:rsid w:val="006437A9"/>
    <w:rsid w:val="00652641"/>
    <w:rsid w:val="006639DB"/>
    <w:rsid w:val="00665DAF"/>
    <w:rsid w:val="00674E7D"/>
    <w:rsid w:val="006D1100"/>
    <w:rsid w:val="006D152C"/>
    <w:rsid w:val="006E5C86"/>
    <w:rsid w:val="007148E4"/>
    <w:rsid w:val="00714AEA"/>
    <w:rsid w:val="007170B2"/>
    <w:rsid w:val="0072688B"/>
    <w:rsid w:val="00727D60"/>
    <w:rsid w:val="00734A5B"/>
    <w:rsid w:val="00740FF3"/>
    <w:rsid w:val="00744E76"/>
    <w:rsid w:val="007577CB"/>
    <w:rsid w:val="00771315"/>
    <w:rsid w:val="00773087"/>
    <w:rsid w:val="00781F0F"/>
    <w:rsid w:val="007A0F21"/>
    <w:rsid w:val="007A2E78"/>
    <w:rsid w:val="007B0BE3"/>
    <w:rsid w:val="007B4A73"/>
    <w:rsid w:val="007C4C45"/>
    <w:rsid w:val="007F160F"/>
    <w:rsid w:val="007F52D4"/>
    <w:rsid w:val="008028A4"/>
    <w:rsid w:val="00805820"/>
    <w:rsid w:val="00813D4B"/>
    <w:rsid w:val="00826F97"/>
    <w:rsid w:val="00843454"/>
    <w:rsid w:val="00843EB5"/>
    <w:rsid w:val="00872E34"/>
    <w:rsid w:val="008768CA"/>
    <w:rsid w:val="008877E6"/>
    <w:rsid w:val="008B735F"/>
    <w:rsid w:val="008C0085"/>
    <w:rsid w:val="008C2529"/>
    <w:rsid w:val="008E4273"/>
    <w:rsid w:val="008F6912"/>
    <w:rsid w:val="00901729"/>
    <w:rsid w:val="0090271F"/>
    <w:rsid w:val="00902E23"/>
    <w:rsid w:val="0090598A"/>
    <w:rsid w:val="00907978"/>
    <w:rsid w:val="009113E4"/>
    <w:rsid w:val="0091348E"/>
    <w:rsid w:val="00917CCB"/>
    <w:rsid w:val="009228DF"/>
    <w:rsid w:val="0092774C"/>
    <w:rsid w:val="00942EC2"/>
    <w:rsid w:val="00944C13"/>
    <w:rsid w:val="00974355"/>
    <w:rsid w:val="0098346C"/>
    <w:rsid w:val="009A2D2D"/>
    <w:rsid w:val="009B13F6"/>
    <w:rsid w:val="009B5100"/>
    <w:rsid w:val="009D2B28"/>
    <w:rsid w:val="009E1223"/>
    <w:rsid w:val="009E168E"/>
    <w:rsid w:val="009F37B7"/>
    <w:rsid w:val="00A10F02"/>
    <w:rsid w:val="00A164B4"/>
    <w:rsid w:val="00A53724"/>
    <w:rsid w:val="00A607F2"/>
    <w:rsid w:val="00A6396C"/>
    <w:rsid w:val="00A6421D"/>
    <w:rsid w:val="00A82346"/>
    <w:rsid w:val="00A9173A"/>
    <w:rsid w:val="00AB0B6C"/>
    <w:rsid w:val="00AC17A1"/>
    <w:rsid w:val="00AF09C5"/>
    <w:rsid w:val="00B01C5F"/>
    <w:rsid w:val="00B14246"/>
    <w:rsid w:val="00B15449"/>
    <w:rsid w:val="00B24E53"/>
    <w:rsid w:val="00B31088"/>
    <w:rsid w:val="00B476B7"/>
    <w:rsid w:val="00B57386"/>
    <w:rsid w:val="00B96C0C"/>
    <w:rsid w:val="00BB57B4"/>
    <w:rsid w:val="00BC0F7D"/>
    <w:rsid w:val="00BD2238"/>
    <w:rsid w:val="00BD394B"/>
    <w:rsid w:val="00BF1095"/>
    <w:rsid w:val="00BF1C81"/>
    <w:rsid w:val="00C17A60"/>
    <w:rsid w:val="00C23F18"/>
    <w:rsid w:val="00C316CA"/>
    <w:rsid w:val="00C33079"/>
    <w:rsid w:val="00C371B3"/>
    <w:rsid w:val="00C45231"/>
    <w:rsid w:val="00C6035E"/>
    <w:rsid w:val="00C72833"/>
    <w:rsid w:val="00C753B1"/>
    <w:rsid w:val="00C92C8B"/>
    <w:rsid w:val="00C93F40"/>
    <w:rsid w:val="00CA3B1D"/>
    <w:rsid w:val="00CA3D0C"/>
    <w:rsid w:val="00CA3D41"/>
    <w:rsid w:val="00CA47BF"/>
    <w:rsid w:val="00CB380A"/>
    <w:rsid w:val="00CB5A68"/>
    <w:rsid w:val="00CB7263"/>
    <w:rsid w:val="00CC3F7F"/>
    <w:rsid w:val="00CD110C"/>
    <w:rsid w:val="00CD2E52"/>
    <w:rsid w:val="00D11B3A"/>
    <w:rsid w:val="00D15384"/>
    <w:rsid w:val="00D17996"/>
    <w:rsid w:val="00D2544C"/>
    <w:rsid w:val="00D43581"/>
    <w:rsid w:val="00D4682F"/>
    <w:rsid w:val="00D56778"/>
    <w:rsid w:val="00D738D6"/>
    <w:rsid w:val="00D755EB"/>
    <w:rsid w:val="00D87E00"/>
    <w:rsid w:val="00D9134D"/>
    <w:rsid w:val="00D9546E"/>
    <w:rsid w:val="00D96451"/>
    <w:rsid w:val="00DA01F9"/>
    <w:rsid w:val="00DA2DBA"/>
    <w:rsid w:val="00DA7A03"/>
    <w:rsid w:val="00DB1818"/>
    <w:rsid w:val="00DC309B"/>
    <w:rsid w:val="00DC4DA2"/>
    <w:rsid w:val="00DC6ABE"/>
    <w:rsid w:val="00DF2B1F"/>
    <w:rsid w:val="00DF4AD9"/>
    <w:rsid w:val="00DF62CD"/>
    <w:rsid w:val="00E13370"/>
    <w:rsid w:val="00E20B05"/>
    <w:rsid w:val="00E419EA"/>
    <w:rsid w:val="00E41C4A"/>
    <w:rsid w:val="00E43044"/>
    <w:rsid w:val="00E448DE"/>
    <w:rsid w:val="00E72121"/>
    <w:rsid w:val="00E73CEC"/>
    <w:rsid w:val="00E77645"/>
    <w:rsid w:val="00EA7C61"/>
    <w:rsid w:val="00EC4A25"/>
    <w:rsid w:val="00EF1994"/>
    <w:rsid w:val="00EF1FC5"/>
    <w:rsid w:val="00F025A2"/>
    <w:rsid w:val="00F03195"/>
    <w:rsid w:val="00F04712"/>
    <w:rsid w:val="00F22EC7"/>
    <w:rsid w:val="00F264EF"/>
    <w:rsid w:val="00F26CEE"/>
    <w:rsid w:val="00F653B8"/>
    <w:rsid w:val="00F7442A"/>
    <w:rsid w:val="00F81B51"/>
    <w:rsid w:val="00F97DD9"/>
    <w:rsid w:val="00FA1266"/>
    <w:rsid w:val="00FA5947"/>
    <w:rsid w:val="00FC1192"/>
    <w:rsid w:val="00FD5986"/>
    <w:rsid w:val="00FE11B9"/>
    <w:rsid w:val="00FE181B"/>
    <w:rsid w:val="00FE35D6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113E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D7791"/>
    <w:rPr>
      <w:lang w:val="en-GB" w:eastAsia="en-US"/>
    </w:rPr>
  </w:style>
  <w:style w:type="character" w:styleId="CommentReference">
    <w:name w:val="annotation reference"/>
    <w:basedOn w:val="DefaultParagraphFont"/>
    <w:rsid w:val="00740F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0FF3"/>
  </w:style>
  <w:style w:type="character" w:customStyle="1" w:styleId="CommentTextChar">
    <w:name w:val="Comment Text Char"/>
    <w:basedOn w:val="DefaultParagraphFont"/>
    <w:link w:val="CommentText"/>
    <w:rsid w:val="00740FF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0F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0FF3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AE82-424A-4BDF-BF34-4CD6426E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1050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98</cp:revision>
  <dcterms:created xsi:type="dcterms:W3CDTF">2018-11-16T18:00:00Z</dcterms:created>
  <dcterms:modified xsi:type="dcterms:W3CDTF">2020-02-14T07:32:00Z</dcterms:modified>
</cp:coreProperties>
</file>