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282AF3D"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A607F2">
        <w:rPr>
          <w:rFonts w:cs="Arial"/>
          <w:sz w:val="24"/>
        </w:rPr>
        <w:t>94</w:t>
      </w:r>
      <w:r w:rsidR="00EC7CAA">
        <w:rPr>
          <w:rFonts w:cs="Arial"/>
          <w:sz w:val="24"/>
        </w:rPr>
        <w:t>-e</w:t>
      </w:r>
      <w:r>
        <w:rPr>
          <w:rFonts w:cs="Arial"/>
          <w:i/>
          <w:sz w:val="24"/>
        </w:rPr>
        <w:tab/>
      </w:r>
      <w:r>
        <w:rPr>
          <w:rFonts w:cs="Arial"/>
          <w:iCs/>
          <w:sz w:val="24"/>
        </w:rPr>
        <w:t>R4-</w:t>
      </w:r>
      <w:r w:rsidR="00F160B1">
        <w:rPr>
          <w:rFonts w:cs="Arial"/>
          <w:iCs/>
          <w:sz w:val="24"/>
        </w:rPr>
        <w:t>2001016</w:t>
      </w:r>
    </w:p>
    <w:p w14:paraId="1BC12648" w14:textId="11ABFCCC" w:rsidR="003B61A8" w:rsidRDefault="00EC7CAA" w:rsidP="003B61A8">
      <w:pPr>
        <w:pStyle w:val="Header"/>
        <w:tabs>
          <w:tab w:val="right" w:pos="10206"/>
        </w:tabs>
        <w:spacing w:after="120"/>
        <w:rPr>
          <w:rFonts w:cs="Arial"/>
          <w:sz w:val="24"/>
        </w:rPr>
      </w:pPr>
      <w:r>
        <w:rPr>
          <w:rFonts w:cs="Arial"/>
          <w:sz w:val="24"/>
        </w:rPr>
        <w:t>Electronic</w:t>
      </w:r>
      <w:r w:rsidR="003D757E">
        <w:rPr>
          <w:rFonts w:cs="Arial"/>
          <w:sz w:val="24"/>
        </w:rPr>
        <w:t xml:space="preserve"> Meeting</w:t>
      </w:r>
      <w:r w:rsidR="003B61A8">
        <w:rPr>
          <w:rFonts w:cs="Arial"/>
          <w:sz w:val="24"/>
        </w:rPr>
        <w:t xml:space="preserve">, </w:t>
      </w:r>
      <w:r w:rsidR="003D757E">
        <w:rPr>
          <w:rFonts w:cs="Arial"/>
          <w:sz w:val="24"/>
        </w:rPr>
        <w:t xml:space="preserve">February </w:t>
      </w:r>
      <w:r w:rsidR="007F160F">
        <w:rPr>
          <w:rFonts w:cs="Arial"/>
          <w:sz w:val="24"/>
        </w:rPr>
        <w:t>24</w:t>
      </w:r>
      <w:r w:rsidR="007F160F" w:rsidRPr="007170B2">
        <w:rPr>
          <w:rFonts w:cs="Arial"/>
          <w:sz w:val="24"/>
          <w:vertAlign w:val="superscript"/>
        </w:rPr>
        <w:t>th</w:t>
      </w:r>
      <w:r w:rsidR="007F160F">
        <w:rPr>
          <w:rFonts w:cs="Arial"/>
          <w:sz w:val="24"/>
          <w:vertAlign w:val="superscript"/>
        </w:rPr>
        <w:t xml:space="preserve"> </w:t>
      </w:r>
      <w:r w:rsidR="004B372C">
        <w:rPr>
          <w:rFonts w:cs="Arial"/>
          <w:sz w:val="24"/>
        </w:rPr>
        <w:t>–</w:t>
      </w:r>
      <w:r w:rsidR="00FA5947">
        <w:rPr>
          <w:rFonts w:cs="Arial"/>
          <w:sz w:val="24"/>
        </w:rPr>
        <w:t xml:space="preserve"> </w:t>
      </w:r>
      <w:r w:rsidR="004A6D10">
        <w:rPr>
          <w:rFonts w:cs="Arial"/>
          <w:sz w:val="24"/>
        </w:rPr>
        <w:t xml:space="preserve">March </w:t>
      </w:r>
      <w:r w:rsidR="003D757E">
        <w:rPr>
          <w:rFonts w:cs="Arial"/>
          <w:sz w:val="24"/>
        </w:rPr>
        <w:t>06</w:t>
      </w:r>
      <w:r w:rsidR="00CB7263" w:rsidRPr="00CB7263">
        <w:rPr>
          <w:rFonts w:cs="Arial"/>
          <w:sz w:val="24"/>
          <w:vertAlign w:val="superscript"/>
        </w:rPr>
        <w:t>th</w:t>
      </w:r>
      <w:r w:rsidR="00CB7263">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36C3F5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456F5">
        <w:rPr>
          <w:rFonts w:ascii="Arial" w:hAnsi="Arial" w:cs="Arial"/>
        </w:rPr>
        <w:t xml:space="preserve">TP </w:t>
      </w:r>
      <w:r w:rsidR="00F8327E">
        <w:rPr>
          <w:rFonts w:ascii="Arial" w:hAnsi="Arial" w:cs="Arial"/>
        </w:rPr>
        <w:t>to</w:t>
      </w:r>
      <w:r w:rsidR="00D456F5">
        <w:rPr>
          <w:rFonts w:ascii="Arial" w:hAnsi="Arial" w:cs="Arial"/>
        </w:rPr>
        <w:t xml:space="preserve"> TR 38.820: Addition of technical background </w:t>
      </w:r>
      <w:r w:rsidR="00383E56">
        <w:rPr>
          <w:rFonts w:ascii="Arial" w:hAnsi="Arial" w:cs="Arial"/>
        </w:rPr>
        <w:t xml:space="preserve">relevant </w:t>
      </w:r>
      <w:r w:rsidR="00D456F5">
        <w:rPr>
          <w:rFonts w:ascii="Arial" w:hAnsi="Arial" w:cs="Arial"/>
        </w:rPr>
        <w:t xml:space="preserve">for </w:t>
      </w:r>
      <w:r w:rsidR="00DE23BF">
        <w:rPr>
          <w:rFonts w:ascii="Arial" w:hAnsi="Arial" w:cs="Arial"/>
        </w:rPr>
        <w:t xml:space="preserve">co-location </w:t>
      </w:r>
      <w:r w:rsidR="00A33A1E">
        <w:rPr>
          <w:rFonts w:ascii="Arial" w:hAnsi="Arial" w:cs="Arial"/>
        </w:rPr>
        <w:t>out-of-band</w:t>
      </w:r>
      <w:r w:rsidR="00DE23BF">
        <w:rPr>
          <w:rFonts w:ascii="Arial" w:hAnsi="Arial" w:cs="Arial"/>
        </w:rPr>
        <w:t xml:space="preserve"> receiver blocking in subclause 7.4</w:t>
      </w:r>
    </w:p>
    <w:p w14:paraId="72798C4E" w14:textId="7AC81393"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734992">
        <w:rPr>
          <w:rFonts w:ascii="Arial" w:hAnsi="Arial" w:cs="Arial"/>
          <w:bCs/>
          <w:lang w:val="en-US"/>
        </w:rPr>
        <w:t>10.3.</w:t>
      </w:r>
      <w:r w:rsidR="003E4C46">
        <w:rPr>
          <w:rFonts w:ascii="Arial" w:hAnsi="Arial" w:cs="Arial"/>
          <w:bCs/>
          <w:lang w:val="en-US"/>
        </w:rPr>
        <w:t>8.4</w:t>
      </w:r>
    </w:p>
    <w:p w14:paraId="3C088A4A" w14:textId="0865446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2EDE068" w14:textId="68A3D61A" w:rsidR="00BE7190" w:rsidRDefault="0062745C" w:rsidP="00155B44">
      <w:pPr>
        <w:pStyle w:val="BodyText"/>
      </w:pPr>
      <w:r>
        <w:t>At the last RAN4 meeting (RAN4#</w:t>
      </w:r>
      <w:r w:rsidR="00E40741">
        <w:t xml:space="preserve">93 </w:t>
      </w:r>
      <w:r>
        <w:t xml:space="preserve">in </w:t>
      </w:r>
      <w:r w:rsidR="00E40741">
        <w:t>Reno</w:t>
      </w:r>
      <w:r>
        <w:t>)</w:t>
      </w:r>
      <w:r w:rsidR="00155B44">
        <w:t xml:space="preserve"> </w:t>
      </w:r>
      <w:r w:rsidR="006F738A">
        <w:t xml:space="preserve">technical background information </w:t>
      </w:r>
      <w:r w:rsidR="00CB22BD">
        <w:t xml:space="preserve">related to </w:t>
      </w:r>
      <w:r w:rsidR="00553FFA">
        <w:t xml:space="preserve">BS </w:t>
      </w:r>
      <w:r w:rsidR="00CB22BD">
        <w:t>RF core requirement</w:t>
      </w:r>
      <w:r w:rsidR="00A33A1E">
        <w:t>s</w:t>
      </w:r>
      <w:r w:rsidR="00CB22BD">
        <w:t xml:space="preserve"> applicable for the frequency range 7 to 24 GHz was added to </w:t>
      </w:r>
      <w:r w:rsidR="00553FFA">
        <w:t xml:space="preserve">clause 7 in </w:t>
      </w:r>
      <w:r w:rsidR="00CB22BD">
        <w:t xml:space="preserve">TR 38.820. </w:t>
      </w:r>
    </w:p>
    <w:p w14:paraId="52C06201" w14:textId="77777777" w:rsidR="00FC07FE" w:rsidRDefault="009C58EE" w:rsidP="00155B44">
      <w:pPr>
        <w:pStyle w:val="BodyText"/>
      </w:pPr>
      <w:r>
        <w:t xml:space="preserve">The technical background for </w:t>
      </w:r>
      <w:r w:rsidR="00826AA1">
        <w:t xml:space="preserve">co-location out-of-band receiver blocking </w:t>
      </w:r>
      <w:r w:rsidR="00553FFA">
        <w:t>requirement</w:t>
      </w:r>
      <w:r w:rsidR="006C7B7E">
        <w:t xml:space="preserve"> </w:t>
      </w:r>
      <w:r w:rsidR="00826AA1">
        <w:t xml:space="preserve">is </w:t>
      </w:r>
      <w:r w:rsidR="00FC1AF7">
        <w:t>currently</w:t>
      </w:r>
      <w:r w:rsidR="00826AA1">
        <w:t xml:space="preserve"> </w:t>
      </w:r>
      <w:r w:rsidR="00407565">
        <w:t xml:space="preserve">not </w:t>
      </w:r>
      <w:r w:rsidR="00826AA1">
        <w:t xml:space="preserve">captured in TR 38.820. </w:t>
      </w:r>
      <w:r w:rsidR="00407565">
        <w:t xml:space="preserve">The </w:t>
      </w:r>
      <w:r w:rsidR="00076542">
        <w:t>text proposal [1] presented last meeting was not approved</w:t>
      </w:r>
      <w:r w:rsidR="00C057CC">
        <w:t>, due to high workload</w:t>
      </w:r>
      <w:r w:rsidR="00076542">
        <w:t xml:space="preserve">. </w:t>
      </w:r>
    </w:p>
    <w:p w14:paraId="168DA47F" w14:textId="5F517347" w:rsidR="00843454" w:rsidRDefault="00FC1AF7" w:rsidP="00155B44">
      <w:pPr>
        <w:pStyle w:val="BodyText"/>
      </w:pPr>
      <w:r>
        <w:t xml:space="preserve">In this contribution background information have been collected in a text proposal for TR 38.820, sub-clause 7.4. </w:t>
      </w:r>
      <w:r w:rsidR="00015339">
        <w:t>The text proposal is attached at the end o</w:t>
      </w:r>
      <w:r w:rsidR="00953BE9">
        <w:t>f</w:t>
      </w:r>
      <w:r w:rsidR="00015339">
        <w:t xml:space="preserve"> this contribution and is presented for approval.</w:t>
      </w:r>
      <w:r w:rsidR="0062745C">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486AE03" w14:textId="62016C94" w:rsidR="003F2C20" w:rsidRDefault="00953BE9" w:rsidP="0062745C">
      <w:pPr>
        <w:pStyle w:val="BodyText"/>
      </w:pPr>
      <w:r>
        <w:t xml:space="preserve">The technical background is very similar at the background for transmitter intermodulation </w:t>
      </w:r>
      <w:r w:rsidR="009D38E9">
        <w:t xml:space="preserve">already </w:t>
      </w:r>
      <w:r>
        <w:t xml:space="preserve">captured in TR 38.820, </w:t>
      </w:r>
      <w:r w:rsidR="00A9714F">
        <w:t>7.4.1.9.</w:t>
      </w:r>
      <w:r w:rsidR="009D38E9">
        <w:t xml:space="preserve"> In this contribution the technical background for out-of-band blocking is collected </w:t>
      </w:r>
      <w:r w:rsidR="007B193D">
        <w:t>for BS type -C, -H and -O.</w:t>
      </w:r>
      <w:r w:rsidR="00A9714F">
        <w:t xml:space="preserve"> </w:t>
      </w:r>
    </w:p>
    <w:p w14:paraId="48651DD2" w14:textId="07189131" w:rsidR="004B372C" w:rsidRDefault="00015339" w:rsidP="0062745C">
      <w:pPr>
        <w:pStyle w:val="BodyText"/>
      </w:pPr>
      <w:r>
        <w:t>The attached text proposal add</w:t>
      </w:r>
      <w:r w:rsidR="00407565">
        <w:t>s missing information as well as updating the structure in subclause 7.4.</w:t>
      </w:r>
    </w:p>
    <w:p w14:paraId="6A35EB29" w14:textId="66F27349" w:rsidR="004B372C" w:rsidRDefault="004F09C3" w:rsidP="0062745C">
      <w:pPr>
        <w:pStyle w:val="BodyText"/>
      </w:pPr>
      <w:r>
        <w:t>Summary of changes;</w:t>
      </w:r>
    </w:p>
    <w:p w14:paraId="7E3D9B78" w14:textId="5893C199" w:rsidR="004F09C3" w:rsidRDefault="00113E12" w:rsidP="004F09C3">
      <w:pPr>
        <w:pStyle w:val="BodyText"/>
        <w:numPr>
          <w:ilvl w:val="0"/>
          <w:numId w:val="8"/>
        </w:numPr>
      </w:pPr>
      <w:r>
        <w:t>Correction of sub-structure for In-channel selectivity in sub</w:t>
      </w:r>
      <w:r w:rsidR="006633C1">
        <w:t>clause 7.4.2.7</w:t>
      </w:r>
      <w:r w:rsidR="00F17F0B">
        <w:t>.</w:t>
      </w:r>
    </w:p>
    <w:p w14:paraId="318B76FC" w14:textId="46388304" w:rsidR="004B372C" w:rsidRDefault="00ED575D" w:rsidP="00EE3209">
      <w:pPr>
        <w:pStyle w:val="BodyText"/>
        <w:numPr>
          <w:ilvl w:val="0"/>
          <w:numId w:val="8"/>
        </w:numPr>
      </w:pPr>
      <w:r>
        <w:t>Addition of technical background information relevant for o</w:t>
      </w:r>
      <w:r w:rsidRPr="00ED575D">
        <w:t>ut-of-band co-location receiver blocking</w:t>
      </w:r>
      <w:r>
        <w:t xml:space="preserve"> in subclause 7.4.2.8.</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AA10BE1" w:rsidR="003B61A8" w:rsidRPr="007D610C" w:rsidRDefault="00E95F6F" w:rsidP="003B61A8">
      <w:pPr>
        <w:pStyle w:val="BodyText"/>
      </w:pPr>
      <w:r>
        <w:t xml:space="preserve">To complete the </w:t>
      </w:r>
      <w:r w:rsidR="00B44F60">
        <w:t xml:space="preserve">work to capture technical background information in TR 38.820, subclause 7, it is </w:t>
      </w:r>
      <w:r w:rsidR="00EE3209">
        <w:t>proposed to approve the attached text proposal</w:t>
      </w:r>
      <w:r w:rsidR="00FC07FE">
        <w:t xml:space="preserve"> adding technical background for co-location out-of-band receiver blocking requirement.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1C86E04" w:rsidR="003B61A8" w:rsidRDefault="003B61A8" w:rsidP="003B61A8">
      <w:pPr>
        <w:ind w:left="709" w:hanging="709"/>
      </w:pPr>
      <w:r>
        <w:t>[1]</w:t>
      </w:r>
      <w:r>
        <w:tab/>
      </w:r>
      <w:r w:rsidR="00DF3318">
        <w:t>R4-1914529, “</w:t>
      </w:r>
      <w:r w:rsidR="00E95F6F" w:rsidRPr="00E95F6F">
        <w:t>TP to TR 38.820: Editorial improvement of structure for co-location requirements in subclause 7.4</w:t>
      </w:r>
      <w:r w:rsidR="00DF3318">
        <w:t>”, Ericsson, RAN4#93</w:t>
      </w:r>
    </w:p>
    <w:bookmarkEnd w:id="1"/>
    <w:p w14:paraId="35EE84EA" w14:textId="1CEFC1BD" w:rsidR="003B61A8" w:rsidRDefault="003B61A8" w:rsidP="003B61A8">
      <w:pPr>
        <w:ind w:left="709" w:hanging="709"/>
      </w:pPr>
      <w:r>
        <w:tab/>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23CC1DD" w14:textId="77777777" w:rsidR="00D456F5" w:rsidRPr="00562446" w:rsidRDefault="00D456F5" w:rsidP="00D456F5">
      <w:pPr>
        <w:pStyle w:val="Heading4"/>
      </w:pPr>
      <w:bookmarkStart w:id="2" w:name="_Toc25724783"/>
      <w:r w:rsidRPr="00562446">
        <w:t>7</w:t>
      </w:r>
      <w:r w:rsidRPr="00562446">
        <w:rPr>
          <w:lang w:val="en-US"/>
        </w:rPr>
        <w:t>.</w:t>
      </w:r>
      <w:r w:rsidRPr="00562446">
        <w:t>4</w:t>
      </w:r>
      <w:r w:rsidRPr="00562446">
        <w:rPr>
          <w:lang w:val="en-US"/>
        </w:rPr>
        <w:t>.2.</w:t>
      </w:r>
      <w:r w:rsidRPr="00562446">
        <w:t>5</w:t>
      </w:r>
      <w:r w:rsidRPr="00562446">
        <w:rPr>
          <w:lang w:val="en-US"/>
        </w:rPr>
        <w:tab/>
      </w:r>
      <w:r w:rsidRPr="00562446">
        <w:rPr>
          <w:rFonts w:hint="eastAsia"/>
        </w:rPr>
        <w:t>Out-of-band blocking requirement</w:t>
      </w:r>
      <w:r w:rsidRPr="00562446">
        <w:t>s</w:t>
      </w:r>
      <w:bookmarkEnd w:id="2"/>
    </w:p>
    <w:p w14:paraId="2FE60A7C" w14:textId="77777777" w:rsidR="00D456F5" w:rsidRDefault="00D456F5" w:rsidP="00D456F5">
      <w:pPr>
        <w:pStyle w:val="Heading5"/>
        <w:rPr>
          <w:lang w:val="en-US" w:eastAsia="zh-CN"/>
        </w:rPr>
      </w:pPr>
      <w:bookmarkStart w:id="3" w:name="_Toc25724784"/>
      <w:r>
        <w:rPr>
          <w:lang w:val="en-US" w:eastAsia="zh-CN"/>
        </w:rPr>
        <w:t>7.4.2.5</w:t>
      </w:r>
      <w:r>
        <w:t>.1</w:t>
      </w:r>
      <w:r>
        <w:rPr>
          <w:lang w:val="en-US" w:eastAsia="zh-CN"/>
        </w:rPr>
        <w:tab/>
      </w:r>
      <w:r>
        <w:t>General</w:t>
      </w:r>
      <w:bookmarkEnd w:id="3"/>
    </w:p>
    <w:p w14:paraId="272D10AA" w14:textId="77777777" w:rsidR="00D456F5" w:rsidRPr="00393D39" w:rsidRDefault="00D456F5" w:rsidP="00D456F5">
      <w:pPr>
        <w:pStyle w:val="BodyText"/>
        <w:rPr>
          <w:lang w:val="en-US" w:eastAsia="zh-CN"/>
        </w:rPr>
      </w:pPr>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7 - 24 GHz.</w:t>
      </w:r>
    </w:p>
    <w:p w14:paraId="06E50687" w14:textId="77777777" w:rsidR="00D456F5" w:rsidRPr="00562446" w:rsidRDefault="00D456F5" w:rsidP="00D456F5">
      <w:pPr>
        <w:pStyle w:val="Heading5"/>
        <w:rPr>
          <w:lang w:val="en-US" w:eastAsia="zh-CN"/>
        </w:rPr>
      </w:pPr>
      <w:bookmarkStart w:id="4" w:name="_Toc25724785"/>
      <w:r w:rsidRPr="00562446">
        <w:rPr>
          <w:lang w:val="en-US" w:eastAsia="zh-CN"/>
        </w:rPr>
        <w:t>7.4.2.5</w:t>
      </w:r>
      <w:r w:rsidRPr="00562446">
        <w:rPr>
          <w:rFonts w:hint="eastAsia"/>
        </w:rPr>
        <w:t>.</w:t>
      </w:r>
      <w:r>
        <w:t>2</w:t>
      </w:r>
      <w:r w:rsidRPr="00562446">
        <w:rPr>
          <w:lang w:val="en-US" w:eastAsia="zh-CN"/>
        </w:rPr>
        <w:tab/>
      </w:r>
      <w:r w:rsidRPr="00562446">
        <w:rPr>
          <w:rFonts w:hint="eastAsia"/>
        </w:rPr>
        <w:t>Background</w:t>
      </w:r>
      <w:bookmarkEnd w:id="4"/>
    </w:p>
    <w:p w14:paraId="1B38286F" w14:textId="77777777" w:rsidR="00D456F5" w:rsidRDefault="00D456F5" w:rsidP="00D456F5">
      <w:pPr>
        <w:pStyle w:val="BodyText"/>
      </w:pPr>
      <w:r>
        <w:t xml:space="preserve">There are NR BS type specific concepts for how the out-of-band blocking requirement is defined with respect to the wanted signal power used as reference for the requirement, see table </w:t>
      </w:r>
      <w:r>
        <w:rPr>
          <w:lang w:val="en-US" w:eastAsia="zh-CN"/>
        </w:rPr>
        <w:t>7.4.2.5</w:t>
      </w:r>
      <w:r>
        <w:t xml:space="preserve">.2-1. </w:t>
      </w:r>
    </w:p>
    <w:p w14:paraId="5473F76D" w14:textId="77777777" w:rsidR="00D456F5" w:rsidRDefault="00D456F5" w:rsidP="00D456F5">
      <w:pPr>
        <w:keepNext/>
        <w:keepLines/>
        <w:spacing w:after="0"/>
        <w:jc w:val="center"/>
        <w:rPr>
          <w:rFonts w:ascii="Arial" w:eastAsia="SimSun" w:hAnsi="Arial"/>
          <w:b/>
          <w:sz w:val="18"/>
        </w:rPr>
      </w:pPr>
      <w:r w:rsidRPr="00363187">
        <w:rPr>
          <w:rFonts w:ascii="Arial" w:eastAsia="SimSun" w:hAnsi="Arial"/>
          <w:b/>
        </w:rPr>
        <w:t xml:space="preserve">Table </w:t>
      </w:r>
      <w:r w:rsidRPr="000D56CC">
        <w:rPr>
          <w:rFonts w:ascii="Arial" w:eastAsia="SimSun" w:hAnsi="Arial"/>
          <w:b/>
        </w:rPr>
        <w:t>7.4.2.</w:t>
      </w:r>
      <w:r>
        <w:rPr>
          <w:rFonts w:ascii="Arial" w:eastAsia="SimSun" w:hAnsi="Arial"/>
          <w:b/>
        </w:rPr>
        <w:t>5</w:t>
      </w:r>
      <w:r w:rsidRPr="000D56CC">
        <w:rPr>
          <w:rFonts w:ascii="Arial" w:eastAsia="SimSun" w:hAnsi="Arial"/>
          <w:b/>
        </w:rPr>
        <w:t>.2</w:t>
      </w:r>
      <w:r w:rsidRPr="00363187">
        <w:rPr>
          <w:rFonts w:ascii="Arial" w:eastAsia="SimSun" w:hAnsi="Arial"/>
          <w:b/>
        </w:rPr>
        <w:t>-1: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1852"/>
      </w:tblGrid>
      <w:tr w:rsidR="00D456F5" w:rsidRPr="000C0827" w14:paraId="1541CD80" w14:textId="77777777" w:rsidTr="00B86D0D">
        <w:trPr>
          <w:tblHeader/>
          <w:jc w:val="center"/>
        </w:trPr>
        <w:tc>
          <w:tcPr>
            <w:tcW w:w="0" w:type="auto"/>
          </w:tcPr>
          <w:p w14:paraId="7FE7E6E9" w14:textId="77777777" w:rsidR="00D456F5" w:rsidRDefault="00D456F5" w:rsidP="00B86D0D">
            <w:pPr>
              <w:keepNext/>
              <w:keepLines/>
              <w:spacing w:after="0"/>
              <w:jc w:val="center"/>
              <w:rPr>
                <w:rFonts w:ascii="Arial" w:hAnsi="Arial"/>
                <w:b/>
                <w:sz w:val="18"/>
              </w:rPr>
            </w:pPr>
            <w:r>
              <w:rPr>
                <w:rFonts w:ascii="Arial" w:hAnsi="Arial"/>
                <w:b/>
                <w:sz w:val="18"/>
              </w:rPr>
              <w:t>BS type</w:t>
            </w:r>
          </w:p>
          <w:p w14:paraId="7E92826F" w14:textId="77777777" w:rsidR="00D456F5" w:rsidRDefault="00D456F5" w:rsidP="00B86D0D">
            <w:pPr>
              <w:keepNext/>
              <w:keepLines/>
              <w:spacing w:after="0"/>
              <w:jc w:val="center"/>
              <w:rPr>
                <w:rFonts w:ascii="Arial" w:hAnsi="Arial"/>
                <w:b/>
                <w:sz w:val="18"/>
              </w:rPr>
            </w:pPr>
          </w:p>
        </w:tc>
        <w:tc>
          <w:tcPr>
            <w:tcW w:w="0" w:type="auto"/>
          </w:tcPr>
          <w:p w14:paraId="55A2DE06" w14:textId="77777777" w:rsidR="00D456F5" w:rsidRDefault="00D456F5" w:rsidP="00B86D0D">
            <w:pPr>
              <w:keepNext/>
              <w:keepLines/>
              <w:spacing w:after="0"/>
              <w:jc w:val="center"/>
              <w:rPr>
                <w:rFonts w:ascii="Arial" w:hAnsi="Arial"/>
                <w:b/>
                <w:sz w:val="18"/>
              </w:rPr>
            </w:pPr>
            <w:r>
              <w:rPr>
                <w:rFonts w:ascii="Arial" w:hAnsi="Arial"/>
                <w:b/>
                <w:sz w:val="18"/>
              </w:rPr>
              <w:t>Wanted signal conducted power</w:t>
            </w:r>
          </w:p>
          <w:p w14:paraId="642C7634" w14:textId="77777777" w:rsidR="00D456F5" w:rsidRDefault="00D456F5" w:rsidP="00B86D0D">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18BF838E" w14:textId="77777777" w:rsidR="00D456F5" w:rsidRDefault="00D456F5" w:rsidP="00B86D0D">
            <w:pPr>
              <w:keepNext/>
              <w:keepLines/>
              <w:spacing w:after="0"/>
              <w:jc w:val="center"/>
              <w:rPr>
                <w:rFonts w:ascii="Arial" w:hAnsi="Arial"/>
                <w:b/>
                <w:sz w:val="18"/>
              </w:rPr>
            </w:pPr>
            <w:r>
              <w:rPr>
                <w:rFonts w:ascii="Arial" w:hAnsi="Arial"/>
                <w:b/>
                <w:sz w:val="18"/>
              </w:rPr>
              <w:t>Wanted signal EIS</w:t>
            </w:r>
          </w:p>
          <w:p w14:paraId="0626B030" w14:textId="77777777" w:rsidR="00D456F5" w:rsidRPr="000C0827" w:rsidRDefault="00D456F5" w:rsidP="00B86D0D">
            <w:pPr>
              <w:keepNext/>
              <w:keepLines/>
              <w:spacing w:after="0"/>
              <w:jc w:val="center"/>
              <w:rPr>
                <w:rFonts w:ascii="Arial" w:hAnsi="Arial"/>
                <w:b/>
                <w:sz w:val="18"/>
              </w:rPr>
            </w:pPr>
            <w:r>
              <w:rPr>
                <w:rFonts w:ascii="Arial" w:hAnsi="Arial"/>
                <w:b/>
                <w:sz w:val="18"/>
              </w:rPr>
              <w:t>(dBm)</w:t>
            </w:r>
          </w:p>
        </w:tc>
      </w:tr>
      <w:tr w:rsidR="00D456F5" w:rsidRPr="000C0827" w14:paraId="69C9FE34" w14:textId="77777777" w:rsidTr="00B86D0D">
        <w:trPr>
          <w:jc w:val="center"/>
        </w:trPr>
        <w:tc>
          <w:tcPr>
            <w:tcW w:w="0" w:type="auto"/>
          </w:tcPr>
          <w:p w14:paraId="1875537C"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tcPr>
          <w:p w14:paraId="6810876C"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5D28301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r>
      <w:tr w:rsidR="00D456F5" w:rsidRPr="000C0827" w14:paraId="47843D9A" w14:textId="77777777" w:rsidTr="00B86D0D">
        <w:trPr>
          <w:jc w:val="center"/>
        </w:trPr>
        <w:tc>
          <w:tcPr>
            <w:tcW w:w="0" w:type="auto"/>
          </w:tcPr>
          <w:p w14:paraId="052A09E7"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tcPr>
          <w:p w14:paraId="38CAA3C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50FAFB37" w14:textId="77777777" w:rsidR="00D456F5" w:rsidRDefault="00D456F5" w:rsidP="00B86D0D">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D456F5" w:rsidRPr="000C0827" w14:paraId="7FC923C1" w14:textId="77777777" w:rsidTr="00B86D0D">
        <w:trPr>
          <w:jc w:val="center"/>
        </w:trPr>
        <w:tc>
          <w:tcPr>
            <w:tcW w:w="0" w:type="auto"/>
          </w:tcPr>
          <w:p w14:paraId="373C27D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tcPr>
          <w:p w14:paraId="19D25135"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348224C3"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626D97ED" w14:textId="77777777" w:rsidR="00D456F5" w:rsidRDefault="00D456F5" w:rsidP="00D456F5">
      <w:pPr>
        <w:pStyle w:val="BodyText"/>
        <w:rPr>
          <w:rFonts w:eastAsia="Osaka"/>
        </w:rPr>
      </w:pPr>
    </w:p>
    <w:p w14:paraId="216A3FD5" w14:textId="77777777" w:rsidR="00D456F5" w:rsidRPr="00C6307D" w:rsidRDefault="00D456F5" w:rsidP="00D456F5">
      <w:pPr>
        <w:pStyle w:val="BodyText"/>
        <w:rPr>
          <w:rFonts w:eastAsia="Osaka"/>
        </w:rPr>
      </w:pPr>
      <w:r>
        <w:t xml:space="preserve">For </w:t>
      </w:r>
      <w:r w:rsidRPr="00B635CE">
        <w:rPr>
          <w:i/>
        </w:rPr>
        <w:t>BS type 1-C</w:t>
      </w:r>
      <w:r>
        <w:t xml:space="preserve"> and </w:t>
      </w:r>
      <w:r w:rsidRPr="00B635CE">
        <w:rPr>
          <w:i/>
        </w:rPr>
        <w:t>BS type 1-H</w:t>
      </w:r>
      <w:r>
        <w:t>, reference sensitivity (P</w:t>
      </w:r>
      <w:r w:rsidRPr="00673C0B">
        <w:rPr>
          <w:vertAlign w:val="subscript"/>
        </w:rPr>
        <w:t>REFSENS</w:t>
      </w:r>
      <w:r>
        <w:t xml:space="preserve">) is used as reference for out-of-band receiver blocking. For </w:t>
      </w:r>
      <w:r w:rsidRPr="00B635CE">
        <w:rPr>
          <w:i/>
        </w:rPr>
        <w:t>BS type 1-O</w:t>
      </w:r>
      <w:r>
        <w:t>,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w:t>
      </w:r>
      <w:r w:rsidRPr="00B635CE">
        <w:rPr>
          <w:i/>
        </w:rPr>
        <w:t>BS type 2-O</w:t>
      </w:r>
      <w:r>
        <w:t>, the reference sensitivity (EIS</w:t>
      </w:r>
      <w:r w:rsidRPr="00D9658C">
        <w:rPr>
          <w:vertAlign w:val="subscript"/>
        </w:rPr>
        <w:t>REFSENS</w:t>
      </w:r>
      <w:r w:rsidRPr="00A26281">
        <w:t>)</w:t>
      </w:r>
      <w:r>
        <w:rPr>
          <w:vertAlign w:val="subscript"/>
        </w:rPr>
        <w:t xml:space="preserve"> </w:t>
      </w:r>
      <w:r w:rsidRPr="00257CB1">
        <w:t xml:space="preserve">relating to the </w:t>
      </w:r>
      <w:r>
        <w:t>antenna element/</w:t>
      </w:r>
      <w:r w:rsidRPr="00257CB1">
        <w:t>sub-</w:t>
      </w:r>
      <w:r>
        <w:t>array</w:t>
      </w:r>
      <w:r w:rsidRPr="00257CB1">
        <w:t xml:space="preserve"> sensitivity</w:t>
      </w:r>
      <w:r>
        <w:rPr>
          <w:vertAlign w:val="subscript"/>
        </w:rPr>
        <w:t xml:space="preserve"> </w:t>
      </w:r>
      <w:r w:rsidRPr="00D9658C">
        <w:t>is used</w:t>
      </w:r>
      <w:r>
        <w:t xml:space="preserve"> as reference. In all cases these parameters represent the minimum sensitivity requirements, see subclause 7.4.2.2.1.</w:t>
      </w:r>
    </w:p>
    <w:p w14:paraId="041F94F7" w14:textId="77777777" w:rsidR="00D456F5" w:rsidRPr="00562446" w:rsidRDefault="00D456F5" w:rsidP="00D456F5">
      <w:r>
        <w:rPr>
          <w:lang w:val="en-US" w:eastAsia="zh-CN"/>
        </w:rPr>
        <w:t>The c</w:t>
      </w:r>
      <w:r w:rsidRPr="00562446">
        <w:rPr>
          <w:rFonts w:hint="eastAsia"/>
          <w:lang w:val="en-US" w:eastAsia="zh-CN"/>
        </w:rPr>
        <w:t xml:space="preserve">onducted requirement </w:t>
      </w:r>
      <w:r>
        <w:rPr>
          <w:lang w:val="en-US" w:eastAsia="zh-CN"/>
        </w:rPr>
        <w:t xml:space="preserve">defined for </w:t>
      </w:r>
      <w:r w:rsidRPr="00CE0401">
        <w:rPr>
          <w:i/>
          <w:lang w:val="en-US" w:eastAsia="zh-CN"/>
        </w:rPr>
        <w:t>BS type 1-C</w:t>
      </w:r>
      <w:r>
        <w:rPr>
          <w:lang w:val="en-US" w:eastAsia="zh-CN"/>
        </w:rPr>
        <w:t xml:space="preserve"> and </w:t>
      </w:r>
      <w:r w:rsidRPr="00CE0401">
        <w:rPr>
          <w:i/>
          <w:lang w:val="en-US" w:eastAsia="zh-CN"/>
        </w:rPr>
        <w:t>BS type 1-H</w:t>
      </w:r>
      <w:r>
        <w:rPr>
          <w:lang w:val="en-US" w:eastAsia="zh-CN"/>
        </w:rPr>
        <w:t xml:space="preserve"> </w:t>
      </w:r>
      <w:r w:rsidRPr="00562446">
        <w:rPr>
          <w:rFonts w:hint="eastAsia"/>
          <w:lang w:val="en-US" w:eastAsia="zh-CN"/>
        </w:rPr>
        <w:t xml:space="preserve">is only defined for </w:t>
      </w:r>
      <w:r w:rsidRPr="00562446">
        <w:t>FR1</w:t>
      </w:r>
      <w:r w:rsidRPr="00562446">
        <w:rPr>
          <w:rFonts w:hint="eastAsia"/>
          <w:lang w:val="en-US" w:eastAsia="zh-CN"/>
        </w:rPr>
        <w:t>. It</w:t>
      </w:r>
      <w:r w:rsidRPr="00562446">
        <w:t xml:space="preserve"> </w:t>
      </w:r>
      <w:r w:rsidRPr="00562446">
        <w:rPr>
          <w:rFonts w:hint="eastAsia"/>
          <w:lang w:val="en-US" w:eastAsia="zh-CN"/>
        </w:rPr>
        <w:t>is</w:t>
      </w:r>
      <w:r w:rsidRPr="00562446">
        <w:t xml:space="preserve"> based on the analysis done for UTRA BS </w:t>
      </w:r>
      <w:r w:rsidRPr="00562446">
        <w:rPr>
          <w:rFonts w:hint="eastAsia"/>
          <w:lang w:val="en-US" w:eastAsia="zh-CN"/>
        </w:rPr>
        <w:t xml:space="preserve">and </w:t>
      </w:r>
      <w:r w:rsidRPr="00562446">
        <w:t xml:space="preserve">the derivation of the -15 dBm conducted interferer level is based on interference </w:t>
      </w:r>
      <w:r w:rsidRPr="00562446">
        <w:rPr>
          <w:rFonts w:hint="eastAsia"/>
          <w:lang w:val="en-US" w:eastAsia="zh-CN"/>
        </w:rPr>
        <w:t xml:space="preserve">analysis showing that worst case interference is </w:t>
      </w:r>
      <w:r w:rsidRPr="00562446">
        <w:t>from other BS at approximately the same frequency.</w:t>
      </w:r>
    </w:p>
    <w:p w14:paraId="4AA27F41" w14:textId="77777777" w:rsidR="00D456F5" w:rsidRPr="00562446" w:rsidRDefault="00D456F5" w:rsidP="00D456F5">
      <w:r w:rsidRPr="00562446">
        <w:rPr>
          <w:rFonts w:hint="eastAsia"/>
          <w:lang w:val="en-US" w:eastAsia="zh-CN"/>
        </w:rPr>
        <w:t>For simplicity, it is treated as the worst case and applied to the whole test frequency range up to 12.75</w:t>
      </w:r>
      <w:r w:rsidRPr="00562446">
        <w:rPr>
          <w:lang w:val="en-US" w:eastAsia="zh-CN"/>
        </w:rPr>
        <w:t xml:space="preserve"> </w:t>
      </w:r>
      <w:r w:rsidRPr="00562446">
        <w:rPr>
          <w:rFonts w:hint="eastAsia"/>
          <w:lang w:val="en-US" w:eastAsia="zh-CN"/>
        </w:rPr>
        <w:t xml:space="preserve">GHz which is shown below </w:t>
      </w:r>
      <w:r>
        <w:rPr>
          <w:lang w:val="en-US" w:eastAsia="zh-CN"/>
        </w:rPr>
        <w:t xml:space="preserve">in table </w:t>
      </w:r>
      <w:r w:rsidRPr="00562446">
        <w:rPr>
          <w:rFonts w:hint="eastAsia"/>
          <w:lang w:val="en-US" w:eastAsia="zh-CN"/>
        </w:rPr>
        <w:t>7.4.2.</w:t>
      </w:r>
      <w:r>
        <w:rPr>
          <w:lang w:val="en-US" w:eastAsia="zh-CN"/>
        </w:rPr>
        <w:t>5.</w:t>
      </w:r>
      <w:r w:rsidRPr="00562446">
        <w:rPr>
          <w:lang w:val="en-US" w:eastAsia="zh-CN"/>
        </w:rPr>
        <w:t>2</w:t>
      </w:r>
      <w:r w:rsidRPr="00562446">
        <w:rPr>
          <w:rFonts w:hint="eastAsia"/>
          <w:lang w:val="en-US" w:eastAsia="zh-CN"/>
        </w:rPr>
        <w:t>-</w:t>
      </w:r>
      <w:r>
        <w:rPr>
          <w:lang w:val="en-US" w:eastAsia="zh-CN"/>
        </w:rPr>
        <w:t>2</w:t>
      </w:r>
      <w:r w:rsidRPr="00562446">
        <w:rPr>
          <w:rFonts w:hint="eastAsia"/>
          <w:lang w:val="en-US" w:eastAsia="zh-CN"/>
        </w:rPr>
        <w:t xml:space="preserve">. </w:t>
      </w:r>
    </w:p>
    <w:p w14:paraId="56F8AAF1" w14:textId="77777777" w:rsidR="00D456F5" w:rsidRDefault="00D456F5" w:rsidP="00D456F5">
      <w:pPr>
        <w:rPr>
          <w:lang w:val="en-US" w:eastAsia="zh-CN"/>
        </w:rPr>
      </w:pPr>
      <w:r w:rsidRPr="00562446">
        <w:rPr>
          <w:rFonts w:hint="eastAsia"/>
          <w:lang w:val="en-US" w:eastAsia="zh-CN"/>
        </w:rPr>
        <w:t xml:space="preserve">The OTA requirement is defined for both FR1 and FR2 </w:t>
      </w:r>
      <w:r>
        <w:rPr>
          <w:lang w:val="en-US" w:eastAsia="zh-CN"/>
        </w:rPr>
        <w:t>(</w:t>
      </w:r>
      <w:r w:rsidRPr="00562446">
        <w:rPr>
          <w:rFonts w:hint="eastAsia"/>
          <w:lang w:val="en-US" w:eastAsia="zh-CN"/>
        </w:rPr>
        <w:t>which are concluded below in table 7.4.2.</w:t>
      </w:r>
      <w:r>
        <w:rPr>
          <w:lang w:val="en-US" w:eastAsia="zh-CN"/>
        </w:rPr>
        <w:t>5.</w:t>
      </w:r>
      <w:r w:rsidRPr="00562446">
        <w:rPr>
          <w:lang w:val="en-US" w:eastAsia="zh-CN"/>
        </w:rPr>
        <w:t>2</w:t>
      </w:r>
      <w:r w:rsidRPr="00562446">
        <w:rPr>
          <w:rFonts w:hint="eastAsia"/>
          <w:lang w:val="en-US" w:eastAsia="zh-CN"/>
        </w:rPr>
        <w:t>-</w:t>
      </w:r>
      <w:r>
        <w:rPr>
          <w:lang w:val="en-US" w:eastAsia="zh-CN"/>
        </w:rPr>
        <w:t>2)</w:t>
      </w:r>
      <w:r w:rsidRPr="00562446">
        <w:rPr>
          <w:rFonts w:hint="eastAsia"/>
          <w:lang w:val="en-US" w:eastAsia="zh-CN"/>
        </w:rPr>
        <w:t xml:space="preserve"> and it can be found that a discontinuity point of the </w:t>
      </w:r>
      <w:r>
        <w:rPr>
          <w:lang w:val="en-US" w:eastAsia="zh-CN"/>
        </w:rPr>
        <w:t xml:space="preserve">FR2 </w:t>
      </w:r>
      <w:r w:rsidRPr="00562446">
        <w:rPr>
          <w:rFonts w:hint="eastAsia"/>
          <w:lang w:val="en-US" w:eastAsia="zh-CN"/>
        </w:rPr>
        <w:t>requirement occurs at 12.75</w:t>
      </w:r>
      <w:r w:rsidRPr="00562446">
        <w:rPr>
          <w:lang w:val="en-US" w:eastAsia="zh-CN"/>
        </w:rPr>
        <w:t xml:space="preserve"> </w:t>
      </w:r>
      <w:r w:rsidRPr="00562446">
        <w:rPr>
          <w:rFonts w:hint="eastAsia"/>
          <w:lang w:val="en-US" w:eastAsia="zh-CN"/>
        </w:rPr>
        <w:t xml:space="preserve">GHz. </w:t>
      </w:r>
    </w:p>
    <w:p w14:paraId="1CC2C096" w14:textId="77777777" w:rsidR="00D456F5" w:rsidRDefault="00D456F5" w:rsidP="00D456F5">
      <w:pPr>
        <w:jc w:val="center"/>
        <w:rPr>
          <w:lang w:val="en-US" w:eastAsia="zh-CN"/>
        </w:rPr>
      </w:pPr>
      <w:r w:rsidRPr="00C53DE1">
        <w:rPr>
          <w:rFonts w:ascii="Arial" w:eastAsia="Osaka" w:hAnsi="Arial"/>
          <w:b/>
        </w:rPr>
        <w:t xml:space="preserve">Table </w:t>
      </w:r>
      <w:r>
        <w:rPr>
          <w:rFonts w:ascii="Arial" w:eastAsia="Osaka" w:hAnsi="Arial"/>
          <w:b/>
          <w:lang w:eastAsia="x-none"/>
        </w:rPr>
        <w:t>7.4.2.5.2-2</w:t>
      </w:r>
      <w:r w:rsidRPr="00C53DE1">
        <w:rPr>
          <w:rFonts w:ascii="Arial" w:eastAsia="Osaka" w:hAnsi="Arial"/>
          <w:b/>
        </w:rPr>
        <w:t xml:space="preserve">: </w:t>
      </w:r>
      <w:r>
        <w:rPr>
          <w:rFonts w:ascii="Arial" w:hAnsi="Arial"/>
          <w:b/>
        </w:rPr>
        <w:t xml:space="preserve">Interferer signal characteristics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D456F5" w:rsidRPr="00583CD5" w14:paraId="67A07C14" w14:textId="77777777" w:rsidTr="00B86D0D">
        <w:trPr>
          <w:tblHeader/>
          <w:jc w:val="center"/>
        </w:trPr>
        <w:tc>
          <w:tcPr>
            <w:tcW w:w="988" w:type="dxa"/>
          </w:tcPr>
          <w:p w14:paraId="7662F695"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t>BS type</w:t>
            </w:r>
          </w:p>
        </w:tc>
        <w:tc>
          <w:tcPr>
            <w:tcW w:w="2396" w:type="dxa"/>
            <w:shd w:val="clear" w:color="auto" w:fill="auto"/>
          </w:tcPr>
          <w:p w14:paraId="4D9AA5E5"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40DB0E18"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t>(MHz)</w:t>
            </w:r>
          </w:p>
        </w:tc>
        <w:tc>
          <w:tcPr>
            <w:tcW w:w="2140" w:type="dxa"/>
          </w:tcPr>
          <w:p w14:paraId="2EB888A2" w14:textId="77777777" w:rsidR="00D456F5" w:rsidRDefault="00D456F5" w:rsidP="00B86D0D">
            <w:pPr>
              <w:keepNext/>
              <w:keepLines/>
              <w:spacing w:after="0"/>
              <w:jc w:val="center"/>
              <w:rPr>
                <w:rFonts w:ascii="Arial" w:hAnsi="Arial"/>
                <w:b/>
                <w:sz w:val="18"/>
                <w:szCs w:val="18"/>
              </w:rPr>
            </w:pPr>
            <w:r>
              <w:rPr>
                <w:rFonts w:ascii="Arial" w:hAnsi="Arial"/>
                <w:b/>
                <w:sz w:val="18"/>
                <w:szCs w:val="18"/>
              </w:rPr>
              <w:t>Interferer level at TAB/antenna connector</w:t>
            </w:r>
          </w:p>
          <w:p w14:paraId="785E877D" w14:textId="77777777" w:rsidR="00D456F5" w:rsidRPr="00583CD5" w:rsidRDefault="00D456F5" w:rsidP="00B86D0D">
            <w:pPr>
              <w:keepNext/>
              <w:keepLines/>
              <w:spacing w:after="0"/>
              <w:jc w:val="center"/>
              <w:rPr>
                <w:rFonts w:ascii="Arial" w:hAnsi="Arial"/>
                <w:b/>
                <w:sz w:val="18"/>
                <w:szCs w:val="18"/>
              </w:rPr>
            </w:pPr>
            <w:r>
              <w:rPr>
                <w:rFonts w:ascii="Arial" w:hAnsi="Arial"/>
                <w:b/>
                <w:sz w:val="18"/>
                <w:szCs w:val="18"/>
              </w:rPr>
              <w:t>(dBm)</w:t>
            </w:r>
          </w:p>
        </w:tc>
        <w:tc>
          <w:tcPr>
            <w:tcW w:w="2150" w:type="dxa"/>
          </w:tcPr>
          <w:p w14:paraId="5D80C20A" w14:textId="77777777" w:rsidR="00D456F5" w:rsidRDefault="00D456F5" w:rsidP="00B86D0D">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2FA0EEBF" w14:textId="77777777" w:rsidR="00D456F5" w:rsidRPr="00583CD5" w:rsidRDefault="00D456F5" w:rsidP="00B86D0D">
            <w:pPr>
              <w:keepNext/>
              <w:keepLines/>
              <w:spacing w:after="0"/>
              <w:jc w:val="center"/>
              <w:rPr>
                <w:rFonts w:ascii="Symbol" w:hAnsi="Symbol"/>
                <w:b/>
                <w:sz w:val="18"/>
                <w:szCs w:val="18"/>
              </w:rPr>
            </w:pPr>
            <w:r w:rsidRPr="00583CD5">
              <w:rPr>
                <w:rFonts w:ascii="Arial" w:hAnsi="Arial"/>
                <w:b/>
                <w:sz w:val="18"/>
                <w:szCs w:val="18"/>
              </w:rPr>
              <w:t>(V/m)</w:t>
            </w:r>
          </w:p>
        </w:tc>
        <w:tc>
          <w:tcPr>
            <w:tcW w:w="0" w:type="auto"/>
          </w:tcPr>
          <w:p w14:paraId="4BF3EB8E" w14:textId="77777777" w:rsidR="00D456F5" w:rsidRPr="00FE1573" w:rsidRDefault="00D456F5" w:rsidP="00B86D0D">
            <w:pPr>
              <w:keepNext/>
              <w:keepLines/>
              <w:spacing w:after="0"/>
              <w:jc w:val="center"/>
              <w:rPr>
                <w:rFonts w:ascii="Arial" w:hAnsi="Arial" w:cs="Arial"/>
                <w:b/>
                <w:sz w:val="18"/>
                <w:szCs w:val="18"/>
              </w:rPr>
            </w:pPr>
            <w:r w:rsidRPr="00A0209D">
              <w:rPr>
                <w:rFonts w:ascii="Arial" w:hAnsi="Arial" w:cs="Arial"/>
                <w:b/>
                <w:sz w:val="18"/>
                <w:szCs w:val="18"/>
              </w:rPr>
              <w:t>Type of interfering signal</w:t>
            </w:r>
          </w:p>
        </w:tc>
      </w:tr>
      <w:tr w:rsidR="00D456F5" w:rsidRPr="00583CD5" w14:paraId="64C879CD" w14:textId="77777777" w:rsidTr="00B86D0D">
        <w:trPr>
          <w:jc w:val="center"/>
        </w:trPr>
        <w:tc>
          <w:tcPr>
            <w:tcW w:w="988" w:type="dxa"/>
          </w:tcPr>
          <w:p w14:paraId="12C4EEC6"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2396" w:type="dxa"/>
            <w:shd w:val="clear" w:color="auto" w:fill="auto"/>
          </w:tcPr>
          <w:p w14:paraId="2808DDCD"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w:t>
            </w:r>
            <w:r w:rsidRPr="00583CD5">
              <w:rPr>
                <w:rFonts w:ascii="Arial" w:hAnsi="Arial"/>
                <w:sz w:val="18"/>
                <w:szCs w:val="18"/>
                <w:lang w:eastAsia="zh-CN"/>
              </w:rPr>
              <w:t xml:space="preserve">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2140" w:type="dxa"/>
            <w:vAlign w:val="center"/>
          </w:tcPr>
          <w:p w14:paraId="7731B9F7" w14:textId="77777777" w:rsidR="00D456F5" w:rsidRDefault="00D456F5" w:rsidP="00B86D0D">
            <w:pPr>
              <w:keepNext/>
              <w:keepLines/>
              <w:spacing w:after="0"/>
              <w:jc w:val="center"/>
              <w:rPr>
                <w:rFonts w:ascii="Arial" w:hAnsi="Arial"/>
                <w:sz w:val="18"/>
                <w:szCs w:val="18"/>
              </w:rPr>
            </w:pPr>
            <w:r>
              <w:rPr>
                <w:rFonts w:ascii="Arial" w:hAnsi="Arial"/>
                <w:sz w:val="18"/>
                <w:szCs w:val="18"/>
              </w:rPr>
              <w:t>-15</w:t>
            </w:r>
          </w:p>
        </w:tc>
        <w:tc>
          <w:tcPr>
            <w:tcW w:w="2150" w:type="dxa"/>
            <w:vMerge w:val="restart"/>
            <w:vAlign w:val="center"/>
          </w:tcPr>
          <w:p w14:paraId="49B83749"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NA</w:t>
            </w:r>
          </w:p>
        </w:tc>
        <w:tc>
          <w:tcPr>
            <w:tcW w:w="0" w:type="auto"/>
            <w:vMerge w:val="restart"/>
            <w:vAlign w:val="center"/>
          </w:tcPr>
          <w:p w14:paraId="3B2DBD6B" w14:textId="77777777" w:rsidR="00D456F5" w:rsidRDefault="00D456F5" w:rsidP="00B86D0D">
            <w:pPr>
              <w:keepNext/>
              <w:keepLines/>
              <w:spacing w:after="0"/>
              <w:jc w:val="center"/>
              <w:rPr>
                <w:rFonts w:ascii="Arial" w:hAnsi="Arial"/>
                <w:sz w:val="18"/>
                <w:szCs w:val="18"/>
              </w:rPr>
            </w:pPr>
            <w:r>
              <w:rPr>
                <w:rFonts w:ascii="Arial" w:hAnsi="Arial"/>
                <w:sz w:val="18"/>
                <w:szCs w:val="18"/>
              </w:rPr>
              <w:t>CW</w:t>
            </w:r>
          </w:p>
        </w:tc>
      </w:tr>
      <w:tr w:rsidR="00D456F5" w:rsidRPr="00583CD5" w14:paraId="30B3C883" w14:textId="77777777" w:rsidTr="00B86D0D">
        <w:trPr>
          <w:jc w:val="center"/>
        </w:trPr>
        <w:tc>
          <w:tcPr>
            <w:tcW w:w="988" w:type="dxa"/>
          </w:tcPr>
          <w:p w14:paraId="79F595B2"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2396" w:type="dxa"/>
            <w:shd w:val="clear" w:color="auto" w:fill="auto"/>
          </w:tcPr>
          <w:p w14:paraId="5D7CC0E7" w14:textId="77777777" w:rsidR="00D456F5" w:rsidRPr="00583CD5" w:rsidRDefault="00D456F5" w:rsidP="00B86D0D">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2140" w:type="dxa"/>
            <w:vAlign w:val="center"/>
          </w:tcPr>
          <w:p w14:paraId="160145D9" w14:textId="77777777" w:rsidR="00D456F5" w:rsidRDefault="00D456F5" w:rsidP="00B86D0D">
            <w:pPr>
              <w:keepNext/>
              <w:keepLines/>
              <w:spacing w:after="0"/>
              <w:jc w:val="center"/>
              <w:rPr>
                <w:rFonts w:ascii="Arial" w:hAnsi="Arial"/>
                <w:sz w:val="18"/>
                <w:szCs w:val="18"/>
              </w:rPr>
            </w:pPr>
            <w:r>
              <w:rPr>
                <w:rFonts w:ascii="Arial" w:hAnsi="Arial"/>
                <w:sz w:val="18"/>
                <w:szCs w:val="18"/>
              </w:rPr>
              <w:t>-15</w:t>
            </w:r>
          </w:p>
        </w:tc>
        <w:tc>
          <w:tcPr>
            <w:tcW w:w="2150" w:type="dxa"/>
            <w:vMerge/>
            <w:vAlign w:val="center"/>
          </w:tcPr>
          <w:p w14:paraId="49E146D6" w14:textId="77777777" w:rsidR="00D456F5" w:rsidRPr="00583CD5" w:rsidRDefault="00D456F5" w:rsidP="00B86D0D">
            <w:pPr>
              <w:keepNext/>
              <w:keepLines/>
              <w:spacing w:after="0"/>
              <w:jc w:val="center"/>
              <w:rPr>
                <w:rFonts w:ascii="Arial" w:hAnsi="Arial"/>
                <w:sz w:val="18"/>
                <w:szCs w:val="18"/>
              </w:rPr>
            </w:pPr>
          </w:p>
        </w:tc>
        <w:tc>
          <w:tcPr>
            <w:tcW w:w="0" w:type="auto"/>
            <w:vMerge/>
            <w:vAlign w:val="center"/>
          </w:tcPr>
          <w:p w14:paraId="626751A3" w14:textId="77777777" w:rsidR="00D456F5" w:rsidRDefault="00D456F5" w:rsidP="00B86D0D">
            <w:pPr>
              <w:keepNext/>
              <w:keepLines/>
              <w:spacing w:after="0"/>
              <w:jc w:val="center"/>
              <w:rPr>
                <w:rFonts w:ascii="Arial" w:hAnsi="Arial"/>
                <w:sz w:val="18"/>
                <w:szCs w:val="18"/>
              </w:rPr>
            </w:pPr>
          </w:p>
        </w:tc>
      </w:tr>
      <w:tr w:rsidR="00D456F5" w:rsidRPr="00583CD5" w14:paraId="58F0F213" w14:textId="77777777" w:rsidTr="00B86D0D">
        <w:trPr>
          <w:jc w:val="center"/>
        </w:trPr>
        <w:tc>
          <w:tcPr>
            <w:tcW w:w="988" w:type="dxa"/>
          </w:tcPr>
          <w:p w14:paraId="7C200B73"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lang w:eastAsia="zh-CN"/>
              </w:rPr>
              <w:t>1-O</w:t>
            </w:r>
          </w:p>
        </w:tc>
        <w:tc>
          <w:tcPr>
            <w:tcW w:w="2396" w:type="dxa"/>
            <w:shd w:val="clear" w:color="auto" w:fill="auto"/>
          </w:tcPr>
          <w:p w14:paraId="74642E04"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p>
        </w:tc>
        <w:tc>
          <w:tcPr>
            <w:tcW w:w="2140" w:type="dxa"/>
            <w:vMerge w:val="restart"/>
            <w:vAlign w:val="center"/>
          </w:tcPr>
          <w:p w14:paraId="42463761"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NA</w:t>
            </w:r>
          </w:p>
        </w:tc>
        <w:tc>
          <w:tcPr>
            <w:tcW w:w="2150" w:type="dxa"/>
            <w:vAlign w:val="center"/>
          </w:tcPr>
          <w:p w14:paraId="1AC75BAF"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rPr>
              <w:t>0.36</w:t>
            </w:r>
          </w:p>
        </w:tc>
        <w:tc>
          <w:tcPr>
            <w:tcW w:w="0" w:type="auto"/>
            <w:vMerge/>
            <w:vAlign w:val="center"/>
          </w:tcPr>
          <w:p w14:paraId="6D14FB13" w14:textId="77777777" w:rsidR="00D456F5" w:rsidRPr="00583CD5" w:rsidRDefault="00D456F5" w:rsidP="00B86D0D">
            <w:pPr>
              <w:keepNext/>
              <w:keepLines/>
              <w:spacing w:after="0"/>
              <w:jc w:val="center"/>
              <w:rPr>
                <w:rFonts w:ascii="Arial" w:hAnsi="Arial"/>
                <w:sz w:val="18"/>
                <w:szCs w:val="18"/>
              </w:rPr>
            </w:pPr>
          </w:p>
        </w:tc>
      </w:tr>
      <w:tr w:rsidR="00D456F5" w:rsidRPr="00583CD5" w14:paraId="5A91181E" w14:textId="77777777" w:rsidTr="00B86D0D">
        <w:trPr>
          <w:jc w:val="center"/>
        </w:trPr>
        <w:tc>
          <w:tcPr>
            <w:tcW w:w="988" w:type="dxa"/>
          </w:tcPr>
          <w:p w14:paraId="2E83AB94"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1-O</w:t>
            </w:r>
          </w:p>
        </w:tc>
        <w:tc>
          <w:tcPr>
            <w:tcW w:w="2396" w:type="dxa"/>
            <w:shd w:val="clear" w:color="auto" w:fill="auto"/>
          </w:tcPr>
          <w:p w14:paraId="0C5A1D18" w14:textId="77777777" w:rsidR="00D456F5" w:rsidRPr="009E0E0B" w:rsidRDefault="00D456F5" w:rsidP="00B86D0D">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2140" w:type="dxa"/>
            <w:vMerge/>
            <w:vAlign w:val="center"/>
          </w:tcPr>
          <w:p w14:paraId="781ACA67" w14:textId="77777777" w:rsidR="00D456F5" w:rsidRDefault="00D456F5" w:rsidP="00B86D0D">
            <w:pPr>
              <w:keepNext/>
              <w:keepLines/>
              <w:spacing w:after="0"/>
              <w:jc w:val="center"/>
              <w:rPr>
                <w:rFonts w:ascii="Arial" w:hAnsi="Arial"/>
                <w:sz w:val="18"/>
                <w:szCs w:val="18"/>
              </w:rPr>
            </w:pPr>
          </w:p>
        </w:tc>
        <w:tc>
          <w:tcPr>
            <w:tcW w:w="2150" w:type="dxa"/>
            <w:vAlign w:val="center"/>
          </w:tcPr>
          <w:p w14:paraId="36D3C376"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0.36</w:t>
            </w:r>
          </w:p>
        </w:tc>
        <w:tc>
          <w:tcPr>
            <w:tcW w:w="0" w:type="auto"/>
            <w:vMerge/>
            <w:vAlign w:val="center"/>
          </w:tcPr>
          <w:p w14:paraId="74FE4B06" w14:textId="77777777" w:rsidR="00D456F5" w:rsidRDefault="00D456F5" w:rsidP="00B86D0D">
            <w:pPr>
              <w:keepNext/>
              <w:keepLines/>
              <w:spacing w:after="0"/>
              <w:jc w:val="center"/>
              <w:rPr>
                <w:rFonts w:ascii="Arial" w:hAnsi="Arial"/>
                <w:sz w:val="18"/>
                <w:szCs w:val="18"/>
              </w:rPr>
            </w:pPr>
          </w:p>
        </w:tc>
      </w:tr>
      <w:tr w:rsidR="00D456F5" w:rsidRPr="00583CD5" w14:paraId="6DBCF95D" w14:textId="77777777" w:rsidTr="00B86D0D">
        <w:trPr>
          <w:jc w:val="center"/>
        </w:trPr>
        <w:tc>
          <w:tcPr>
            <w:tcW w:w="988" w:type="dxa"/>
          </w:tcPr>
          <w:p w14:paraId="0B572951"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2-O</w:t>
            </w:r>
          </w:p>
        </w:tc>
        <w:tc>
          <w:tcPr>
            <w:tcW w:w="2396" w:type="dxa"/>
            <w:shd w:val="clear" w:color="auto" w:fill="auto"/>
          </w:tcPr>
          <w:p w14:paraId="29D8C9EA"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2140" w:type="dxa"/>
            <w:vMerge/>
            <w:vAlign w:val="center"/>
          </w:tcPr>
          <w:p w14:paraId="7CC6E667" w14:textId="77777777" w:rsidR="00D456F5" w:rsidRDefault="00D456F5" w:rsidP="00B86D0D">
            <w:pPr>
              <w:keepNext/>
              <w:keepLines/>
              <w:spacing w:after="0"/>
              <w:jc w:val="center"/>
              <w:rPr>
                <w:rFonts w:ascii="Arial" w:hAnsi="Arial"/>
                <w:sz w:val="18"/>
                <w:szCs w:val="18"/>
              </w:rPr>
            </w:pPr>
          </w:p>
        </w:tc>
        <w:tc>
          <w:tcPr>
            <w:tcW w:w="2150" w:type="dxa"/>
            <w:vAlign w:val="center"/>
          </w:tcPr>
          <w:p w14:paraId="7581F9CC"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0.36</w:t>
            </w:r>
          </w:p>
        </w:tc>
        <w:tc>
          <w:tcPr>
            <w:tcW w:w="0" w:type="auto"/>
            <w:vMerge/>
            <w:vAlign w:val="center"/>
          </w:tcPr>
          <w:p w14:paraId="1658F508" w14:textId="77777777" w:rsidR="00D456F5" w:rsidRDefault="00D456F5" w:rsidP="00B86D0D">
            <w:pPr>
              <w:keepNext/>
              <w:keepLines/>
              <w:spacing w:after="0"/>
              <w:jc w:val="center"/>
              <w:rPr>
                <w:rFonts w:ascii="Arial" w:hAnsi="Arial"/>
                <w:sz w:val="18"/>
                <w:szCs w:val="18"/>
              </w:rPr>
            </w:pPr>
          </w:p>
        </w:tc>
      </w:tr>
      <w:tr w:rsidR="00D456F5" w14:paraId="1DE7F47F" w14:textId="77777777" w:rsidTr="00B86D0D">
        <w:trPr>
          <w:jc w:val="center"/>
        </w:trPr>
        <w:tc>
          <w:tcPr>
            <w:tcW w:w="988" w:type="dxa"/>
          </w:tcPr>
          <w:p w14:paraId="05B74D3D" w14:textId="77777777" w:rsidR="00D456F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2-O</w:t>
            </w:r>
          </w:p>
        </w:tc>
        <w:tc>
          <w:tcPr>
            <w:tcW w:w="2396" w:type="dxa"/>
            <w:shd w:val="clear" w:color="auto" w:fill="auto"/>
          </w:tcPr>
          <w:p w14:paraId="641AD8BA"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2140" w:type="dxa"/>
            <w:vMerge/>
            <w:vAlign w:val="center"/>
          </w:tcPr>
          <w:p w14:paraId="74F940EB" w14:textId="77777777" w:rsidR="00D456F5" w:rsidRDefault="00D456F5" w:rsidP="00B86D0D">
            <w:pPr>
              <w:keepNext/>
              <w:keepLines/>
              <w:spacing w:after="0"/>
              <w:jc w:val="center"/>
              <w:rPr>
                <w:rFonts w:ascii="Arial" w:hAnsi="Arial"/>
                <w:sz w:val="18"/>
                <w:szCs w:val="18"/>
                <w:lang w:eastAsia="x-none"/>
              </w:rPr>
            </w:pPr>
          </w:p>
        </w:tc>
        <w:tc>
          <w:tcPr>
            <w:tcW w:w="2150" w:type="dxa"/>
            <w:vAlign w:val="center"/>
          </w:tcPr>
          <w:p w14:paraId="193C600C" w14:textId="77777777" w:rsidR="00D456F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0.10</w:t>
            </w:r>
          </w:p>
        </w:tc>
        <w:tc>
          <w:tcPr>
            <w:tcW w:w="0" w:type="auto"/>
            <w:vMerge/>
            <w:vAlign w:val="center"/>
          </w:tcPr>
          <w:p w14:paraId="3C3D7CC2" w14:textId="77777777" w:rsidR="00D456F5" w:rsidRDefault="00D456F5" w:rsidP="00B86D0D">
            <w:pPr>
              <w:keepNext/>
              <w:keepLines/>
              <w:spacing w:after="0"/>
              <w:jc w:val="center"/>
              <w:rPr>
                <w:rFonts w:ascii="Arial" w:hAnsi="Arial"/>
                <w:sz w:val="18"/>
                <w:szCs w:val="18"/>
                <w:lang w:eastAsia="x-none"/>
              </w:rPr>
            </w:pPr>
          </w:p>
        </w:tc>
      </w:tr>
      <w:tr w:rsidR="00D456F5" w:rsidRPr="00583CD5" w14:paraId="028BD212" w14:textId="77777777" w:rsidTr="00B86D0D">
        <w:trPr>
          <w:jc w:val="center"/>
        </w:trPr>
        <w:tc>
          <w:tcPr>
            <w:tcW w:w="988" w:type="dxa"/>
          </w:tcPr>
          <w:p w14:paraId="669B73B1" w14:textId="77777777" w:rsidR="00D456F5" w:rsidRPr="00583CD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2-O</w:t>
            </w:r>
          </w:p>
        </w:tc>
        <w:tc>
          <w:tcPr>
            <w:tcW w:w="2396" w:type="dxa"/>
            <w:shd w:val="clear" w:color="auto" w:fill="auto"/>
          </w:tcPr>
          <w:p w14:paraId="74B2390B" w14:textId="77777777" w:rsidR="00D456F5" w:rsidRDefault="00D456F5" w:rsidP="00B86D0D">
            <w:pPr>
              <w:keepNext/>
              <w:keepLines/>
              <w:spacing w:after="0"/>
              <w:jc w:val="center"/>
              <w:rPr>
                <w:rFonts w:ascii="Arial" w:hAnsi="Arial"/>
                <w:sz w:val="18"/>
                <w:szCs w:val="18"/>
                <w:lang w:eastAsia="x-none"/>
              </w:rPr>
            </w:pP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p>
          <w:p w14:paraId="744362D7" w14:textId="77777777" w:rsidR="00D456F5" w:rsidRPr="00004D1F"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(Note)</w:t>
            </w:r>
          </w:p>
        </w:tc>
        <w:tc>
          <w:tcPr>
            <w:tcW w:w="2140" w:type="dxa"/>
            <w:vMerge/>
            <w:vAlign w:val="center"/>
          </w:tcPr>
          <w:p w14:paraId="5833B815" w14:textId="77777777" w:rsidR="00D456F5" w:rsidRDefault="00D456F5" w:rsidP="00B86D0D">
            <w:pPr>
              <w:keepNext/>
              <w:keepLines/>
              <w:spacing w:after="0"/>
              <w:jc w:val="center"/>
              <w:rPr>
                <w:rFonts w:ascii="Arial" w:hAnsi="Arial"/>
                <w:sz w:val="18"/>
                <w:szCs w:val="18"/>
                <w:lang w:eastAsia="x-none"/>
              </w:rPr>
            </w:pPr>
          </w:p>
        </w:tc>
        <w:tc>
          <w:tcPr>
            <w:tcW w:w="2150" w:type="dxa"/>
            <w:vAlign w:val="center"/>
          </w:tcPr>
          <w:p w14:paraId="5329DFB6" w14:textId="77777777" w:rsidR="00D456F5" w:rsidRPr="00583CD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0.10</w:t>
            </w:r>
          </w:p>
        </w:tc>
        <w:tc>
          <w:tcPr>
            <w:tcW w:w="0" w:type="auto"/>
            <w:vMerge/>
            <w:vAlign w:val="center"/>
          </w:tcPr>
          <w:p w14:paraId="08781A0B" w14:textId="77777777" w:rsidR="00D456F5" w:rsidRDefault="00D456F5" w:rsidP="00B86D0D">
            <w:pPr>
              <w:keepNext/>
              <w:keepLines/>
              <w:spacing w:after="0"/>
              <w:jc w:val="center"/>
              <w:rPr>
                <w:rFonts w:ascii="Arial" w:hAnsi="Arial"/>
                <w:sz w:val="18"/>
                <w:szCs w:val="18"/>
                <w:lang w:eastAsia="x-none"/>
              </w:rPr>
            </w:pPr>
          </w:p>
        </w:tc>
      </w:tr>
      <w:tr w:rsidR="00D456F5" w14:paraId="1F4B0A43" w14:textId="77777777" w:rsidTr="00B86D0D">
        <w:trPr>
          <w:trHeight w:val="195"/>
          <w:jc w:val="center"/>
        </w:trPr>
        <w:tc>
          <w:tcPr>
            <w:tcW w:w="0" w:type="auto"/>
            <w:gridSpan w:val="5"/>
          </w:tcPr>
          <w:p w14:paraId="4906A73F" w14:textId="77777777" w:rsidR="00D456F5" w:rsidRDefault="00D456F5" w:rsidP="00B86D0D">
            <w:pPr>
              <w:keepNext/>
              <w:keepLines/>
              <w:spacing w:after="0"/>
              <w:rPr>
                <w:rFonts w:ascii="Arial" w:hAnsi="Arial"/>
                <w:sz w:val="18"/>
                <w:szCs w:val="18"/>
                <w:lang w:eastAsia="x-none"/>
              </w:rPr>
            </w:pPr>
            <w:r>
              <w:rPr>
                <w:rFonts w:ascii="Arial" w:hAnsi="Arial"/>
                <w:sz w:val="18"/>
                <w:szCs w:val="18"/>
                <w:lang w:eastAsia="x-none"/>
              </w:rPr>
              <w:t xml:space="preserve">Note: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p>
        </w:tc>
      </w:tr>
    </w:tbl>
    <w:p w14:paraId="1CD565D0" w14:textId="77777777" w:rsidR="00D456F5" w:rsidRPr="00562446" w:rsidRDefault="00D456F5" w:rsidP="00D456F5">
      <w:pPr>
        <w:rPr>
          <w:lang w:val="en-US" w:eastAsia="zh-CN"/>
        </w:rPr>
      </w:pPr>
    </w:p>
    <w:p w14:paraId="41AF9C40" w14:textId="77777777" w:rsidR="00D456F5" w:rsidRPr="00562446" w:rsidRDefault="00D456F5" w:rsidP="00D456F5">
      <w:pPr>
        <w:rPr>
          <w:lang w:val="en-US" w:eastAsia="zh-CN"/>
        </w:rPr>
      </w:pPr>
      <w:r w:rsidRPr="00562446">
        <w:rPr>
          <w:rFonts w:hint="eastAsia"/>
          <w:lang w:val="en-US" w:eastAsia="zh-CN"/>
        </w:rPr>
        <w:t xml:space="preserve">The </w:t>
      </w:r>
      <w:r>
        <w:rPr>
          <w:lang w:val="en-US" w:eastAsia="zh-CN"/>
        </w:rPr>
        <w:t>interferer signal level 0</w:t>
      </w:r>
      <w:r w:rsidRPr="00562446">
        <w:rPr>
          <w:rFonts w:hint="eastAsia"/>
          <w:lang w:val="en-US" w:eastAsia="zh-CN"/>
        </w:rPr>
        <w:t>.36</w:t>
      </w:r>
      <w:r w:rsidRPr="00562446">
        <w:rPr>
          <w:lang w:val="en-US" w:eastAsia="zh-CN"/>
        </w:rPr>
        <w:t xml:space="preserve"> </w:t>
      </w:r>
      <w:r w:rsidRPr="00562446">
        <w:rPr>
          <w:rFonts w:hint="eastAsia"/>
          <w:lang w:val="en-US" w:eastAsia="zh-CN"/>
        </w:rPr>
        <w:t xml:space="preserve">V/m </w:t>
      </w:r>
      <w:r w:rsidRPr="00562446">
        <w:rPr>
          <w:lang w:val="en-US" w:eastAsia="zh-CN"/>
        </w:rPr>
        <w:t>from</w:t>
      </w:r>
      <w:r w:rsidRPr="00562446">
        <w:rPr>
          <w:rFonts w:hint="eastAsia"/>
          <w:lang w:val="en-US" w:eastAsia="zh-CN"/>
        </w:rPr>
        <w:t xml:space="preserve"> 30</w:t>
      </w:r>
      <w:r w:rsidRPr="00562446">
        <w:rPr>
          <w:lang w:val="en-US" w:eastAsia="zh-CN"/>
        </w:rPr>
        <w:t xml:space="preserve"> MHz</w:t>
      </w:r>
      <w:r w:rsidRPr="00562446">
        <w:rPr>
          <w:rFonts w:hint="eastAsia"/>
          <w:lang w:val="en-US" w:eastAsia="zh-CN"/>
        </w:rPr>
        <w:t xml:space="preserve"> to 12750</w:t>
      </w:r>
      <w:r w:rsidRPr="00562446">
        <w:rPr>
          <w:lang w:val="en-US" w:eastAsia="zh-CN"/>
        </w:rPr>
        <w:t xml:space="preserve"> </w:t>
      </w:r>
      <w:r w:rsidRPr="00562446">
        <w:rPr>
          <w:rFonts w:hint="eastAsia"/>
          <w:lang w:val="en-US" w:eastAsia="zh-CN"/>
        </w:rPr>
        <w:t>MHz is based on the calculation of -15</w:t>
      </w:r>
      <w:r w:rsidRPr="00562446">
        <w:rPr>
          <w:lang w:val="en-US" w:eastAsia="zh-CN"/>
        </w:rPr>
        <w:t xml:space="preserve"> </w:t>
      </w:r>
      <w:r w:rsidRPr="00562446">
        <w:rPr>
          <w:rFonts w:hint="eastAsia"/>
          <w:lang w:val="en-US" w:eastAsia="zh-CN"/>
        </w:rPr>
        <w:t xml:space="preserve">dBm conducted </w:t>
      </w:r>
      <w:r>
        <w:rPr>
          <w:lang w:val="en-US" w:eastAsia="zh-CN"/>
        </w:rPr>
        <w:t>interferer signal level</w:t>
      </w:r>
      <w:r w:rsidRPr="00562446">
        <w:rPr>
          <w:rFonts w:hint="eastAsia"/>
          <w:lang w:val="en-US" w:eastAsia="zh-CN"/>
        </w:rPr>
        <w:t xml:space="preserve"> at frequency 2</w:t>
      </w:r>
      <w:r>
        <w:rPr>
          <w:lang w:val="en-US" w:eastAsia="zh-CN"/>
        </w:rPr>
        <w:t>000</w:t>
      </w:r>
      <w:r w:rsidRPr="009A0314">
        <w:rPr>
          <w:lang w:val="en-US" w:eastAsia="zh-CN"/>
        </w:rPr>
        <w:t> </w:t>
      </w:r>
      <w:r>
        <w:rPr>
          <w:lang w:val="en-US" w:eastAsia="zh-CN"/>
        </w:rPr>
        <w:t>M</w:t>
      </w:r>
      <w:r w:rsidRPr="00562446">
        <w:rPr>
          <w:rFonts w:hint="eastAsia"/>
          <w:lang w:val="en-US" w:eastAsia="zh-CN"/>
        </w:rPr>
        <w:t>Hz and 17</w:t>
      </w:r>
      <w:r w:rsidRPr="00562446">
        <w:rPr>
          <w:lang w:val="en-US" w:eastAsia="zh-CN"/>
        </w:rPr>
        <w:t> </w:t>
      </w:r>
      <w:proofErr w:type="spellStart"/>
      <w:r w:rsidRPr="00562446">
        <w:rPr>
          <w:rFonts w:hint="eastAsia"/>
          <w:lang w:val="en-US" w:eastAsia="zh-CN"/>
        </w:rPr>
        <w:t>dBi</w:t>
      </w:r>
      <w:proofErr w:type="spellEnd"/>
      <w:r w:rsidRPr="00562446">
        <w:rPr>
          <w:rFonts w:hint="eastAsia"/>
          <w:lang w:val="en-US" w:eastAsia="zh-CN"/>
        </w:rPr>
        <w:t xml:space="preserve"> antenna gain </w:t>
      </w:r>
      <w:r>
        <w:rPr>
          <w:lang w:val="en-US" w:eastAsia="zh-CN"/>
        </w:rPr>
        <w:t>and a distance between aggressor and victim of</w:t>
      </w:r>
      <w:r w:rsidRPr="00562446">
        <w:rPr>
          <w:rFonts w:hint="eastAsia"/>
          <w:lang w:val="en-US" w:eastAsia="zh-CN"/>
        </w:rPr>
        <w:t xml:space="preserve"> </w:t>
      </w:r>
      <w:r>
        <w:rPr>
          <w:lang w:val="en-US" w:eastAsia="zh-CN"/>
        </w:rPr>
        <w:t>30 m.</w:t>
      </w:r>
      <w:r w:rsidRPr="00562446">
        <w:rPr>
          <w:rFonts w:hint="eastAsia"/>
          <w:lang w:val="en-US" w:eastAsia="zh-CN"/>
        </w:rPr>
        <w:t xml:space="preserve"> </w:t>
      </w:r>
    </w:p>
    <w:p w14:paraId="090A2C3A" w14:textId="77777777" w:rsidR="00D456F5" w:rsidRPr="00562446" w:rsidRDefault="00D456F5" w:rsidP="00D456F5">
      <w:r w:rsidRPr="00562446">
        <w:t xml:space="preserve">The </w:t>
      </w:r>
      <w:r>
        <w:t>EIRP at the aggressor is then calculated as:</w:t>
      </w:r>
    </w:p>
    <w:p w14:paraId="664F72E7" w14:textId="77777777" w:rsidR="00D456F5" w:rsidRDefault="00D456F5" w:rsidP="00D456F5">
      <w:pPr>
        <w:rPr>
          <w:lang w:val="en-US" w:eastAsia="zh-CN"/>
        </w:rPr>
      </w:pPr>
      <w:r w:rsidRPr="00562446">
        <w:rPr>
          <w:lang w:val="en-US" w:eastAsia="zh-CN"/>
        </w:rPr>
        <w:tab/>
      </w:r>
      <w:proofErr w:type="gramStart"/>
      <w:r w:rsidRPr="00562446">
        <w:rPr>
          <w:lang w:val="en-US" w:eastAsia="zh-CN"/>
        </w:rPr>
        <w:t>EIRP(</w:t>
      </w:r>
      <w:proofErr w:type="gramEnd"/>
      <w:r w:rsidRPr="00562446">
        <w:rPr>
          <w:lang w:val="en-US" w:eastAsia="zh-CN"/>
        </w:rPr>
        <w:t xml:space="preserve">30m) = </w:t>
      </w:r>
      <w:proofErr w:type="spellStart"/>
      <w:r w:rsidRPr="00562446">
        <w:rPr>
          <w:lang w:val="en-US" w:eastAsia="zh-CN"/>
        </w:rPr>
        <w:t>P</w:t>
      </w:r>
      <w:r w:rsidRPr="00562446">
        <w:rPr>
          <w:vertAlign w:val="subscript"/>
          <w:lang w:val="en-US" w:eastAsia="zh-CN"/>
        </w:rPr>
        <w:t>rx</w:t>
      </w:r>
      <w:proofErr w:type="spellEnd"/>
      <w:r w:rsidRPr="00562446">
        <w:rPr>
          <w:lang w:val="en-US" w:eastAsia="zh-CN"/>
        </w:rPr>
        <w:t xml:space="preserve"> – Gant + FSPL(30m) = -15dBm – 17dBi + 68dB(frequency=2 GHz, FSPL 30m)  = 36 dBm</w:t>
      </w:r>
    </w:p>
    <w:p w14:paraId="10F7ECD9" w14:textId="77777777" w:rsidR="00D456F5" w:rsidRPr="00562446" w:rsidRDefault="00D456F5" w:rsidP="00D456F5">
      <w:pPr>
        <w:rPr>
          <w:lang w:val="en-US" w:eastAsia="zh-CN"/>
        </w:rPr>
      </w:pPr>
      <w:r>
        <w:rPr>
          <w:lang w:val="en-US" w:eastAsia="zh-CN"/>
        </w:rPr>
        <w:lastRenderedPageBreak/>
        <w:t>, where the aggressor EIRP level in linear scale is then converted to an RMS field strength level at the victim base station as:</w:t>
      </w:r>
    </w:p>
    <w:p w14:paraId="12460E03" w14:textId="77777777" w:rsidR="00D456F5" w:rsidRPr="00562446" w:rsidRDefault="00D456F5" w:rsidP="00D456F5">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24944004" w14:textId="77777777" w:rsidR="00D456F5" w:rsidRPr="00562446" w:rsidRDefault="00D456F5" w:rsidP="00D456F5">
      <w:pPr>
        <w:rPr>
          <w:lang w:val="en-US" w:eastAsia="zh-CN"/>
        </w:rPr>
      </w:pPr>
      <w:r w:rsidRPr="00562446">
        <w:rPr>
          <w:rFonts w:hint="eastAsia"/>
          <w:lang w:val="en-US" w:eastAsia="zh-CN"/>
        </w:rPr>
        <w:t xml:space="preserve">For FR2 </w:t>
      </w:r>
      <w:r>
        <w:rPr>
          <w:lang w:val="en-US" w:eastAsia="zh-CN"/>
        </w:rPr>
        <w:t xml:space="preserve">requirements </w:t>
      </w:r>
      <w:r w:rsidRPr="00562446">
        <w:rPr>
          <w:rFonts w:hint="eastAsia"/>
          <w:lang w:val="en-US" w:eastAsia="zh-CN"/>
        </w:rPr>
        <w:t>the blocking signal is calculated as 0.1</w:t>
      </w:r>
      <w:r w:rsidRPr="00562446">
        <w:rPr>
          <w:lang w:val="en-US" w:eastAsia="zh-CN"/>
        </w:rPr>
        <w:t xml:space="preserve"> </w:t>
      </w:r>
      <w:r w:rsidRPr="00562446">
        <w:rPr>
          <w:rFonts w:hint="eastAsia"/>
          <w:lang w:val="en-US" w:eastAsia="zh-CN"/>
        </w:rPr>
        <w:t>V/m and applied to the whole frequency range as shown below in figure 7.4.2.</w:t>
      </w:r>
      <w:r>
        <w:rPr>
          <w:lang w:val="en-US" w:eastAsia="zh-CN"/>
        </w:rPr>
        <w:t>5.</w:t>
      </w:r>
      <w:r w:rsidRPr="00562446">
        <w:rPr>
          <w:lang w:val="en-US" w:eastAsia="zh-CN"/>
        </w:rPr>
        <w:t>2</w:t>
      </w:r>
      <w:r w:rsidRPr="00562446">
        <w:rPr>
          <w:rFonts w:hint="eastAsia"/>
          <w:lang w:val="en-US" w:eastAsia="zh-CN"/>
        </w:rPr>
        <w:t>-</w:t>
      </w:r>
      <w:r>
        <w:rPr>
          <w:lang w:val="en-US" w:eastAsia="zh-CN"/>
        </w:rPr>
        <w:t>1</w:t>
      </w:r>
      <w:r w:rsidRPr="00562446">
        <w:rPr>
          <w:rFonts w:hint="eastAsia"/>
          <w:lang w:val="en-US" w:eastAsia="zh-CN"/>
        </w:rPr>
        <w:t>. Note when FR2 requirements were derived no systems between 7 to 24</w:t>
      </w:r>
      <w:r w:rsidRPr="00562446">
        <w:rPr>
          <w:lang w:val="en-US" w:eastAsia="zh-CN"/>
        </w:rPr>
        <w:t xml:space="preserve"> </w:t>
      </w:r>
      <w:r w:rsidRPr="00562446">
        <w:rPr>
          <w:rFonts w:hint="eastAsia"/>
          <w:lang w:val="en-US" w:eastAsia="zh-CN"/>
        </w:rPr>
        <w:t>GHz were considered.</w:t>
      </w:r>
    </w:p>
    <w:p w14:paraId="66689266" w14:textId="77777777" w:rsidR="00D456F5" w:rsidRPr="00562446" w:rsidRDefault="00D456F5" w:rsidP="00D456F5">
      <w:pPr>
        <w:rPr>
          <w:lang w:val="en-US" w:eastAsia="zh-CN"/>
        </w:rPr>
      </w:pPr>
      <w:r w:rsidRPr="00562446">
        <w:rPr>
          <w:lang w:val="en-US" w:eastAsia="zh-CN"/>
        </w:rPr>
        <w:t xml:space="preserve">The aggressor out of band BS is considered to have a total power of 29 dBm, an antenna </w:t>
      </w:r>
      <w:proofErr w:type="gramStart"/>
      <w:r w:rsidRPr="00562446">
        <w:rPr>
          <w:lang w:val="en-US" w:eastAsia="zh-CN"/>
        </w:rPr>
        <w:t>gain</w:t>
      </w:r>
      <w:proofErr w:type="gramEnd"/>
      <w:r w:rsidRPr="00562446">
        <w:rPr>
          <w:lang w:val="en-US" w:eastAsia="zh-CN"/>
        </w:rPr>
        <w:t xml:space="preserve"> of 26 </w:t>
      </w:r>
      <w:proofErr w:type="spellStart"/>
      <w:r w:rsidRPr="00562446">
        <w:rPr>
          <w:lang w:val="en-US" w:eastAsia="zh-CN"/>
        </w:rPr>
        <w:t>dBi</w:t>
      </w:r>
      <w:proofErr w:type="spellEnd"/>
      <w:r w:rsidRPr="00562446">
        <w:rPr>
          <w:lang w:val="en-US" w:eastAsia="zh-CN"/>
        </w:rPr>
        <w:t xml:space="preserve"> hence an EIRP of 55 dBm. As the </w:t>
      </w:r>
      <w:r>
        <w:rPr>
          <w:lang w:val="en-US" w:eastAsia="zh-CN"/>
        </w:rPr>
        <w:t xml:space="preserve">aggressor main </w:t>
      </w:r>
      <w:r w:rsidRPr="00562446">
        <w:rPr>
          <w:lang w:val="en-US" w:eastAsia="zh-CN"/>
        </w:rPr>
        <w:t>beam is pointed at UE’s at the ground</w:t>
      </w:r>
      <w:r>
        <w:rPr>
          <w:lang w:val="en-US" w:eastAsia="zh-CN"/>
        </w:rPr>
        <w:t>, an aggressor sidelobe suppression level</w:t>
      </w:r>
      <w:r w:rsidRPr="00562446">
        <w:rPr>
          <w:lang w:val="en-US" w:eastAsia="zh-CN"/>
        </w:rPr>
        <w:t xml:space="preserve"> of 13 dB</w:t>
      </w:r>
      <w:r w:rsidRPr="00BB2FBE">
        <w:rPr>
          <w:lang w:val="en-US" w:eastAsia="zh-CN"/>
        </w:rPr>
        <w:t xml:space="preserve"> </w:t>
      </w:r>
      <w:r>
        <w:rPr>
          <w:lang w:val="en-US" w:eastAsia="zh-CN"/>
        </w:rPr>
        <w:t>to get the aggressor signal pointing towards the victim is considered</w:t>
      </w:r>
      <w:r w:rsidRPr="00562446">
        <w:rPr>
          <w:lang w:val="en-US" w:eastAsia="zh-CN"/>
        </w:rPr>
        <w:t>.</w:t>
      </w:r>
    </w:p>
    <w:p w14:paraId="54C52EB1" w14:textId="77777777" w:rsidR="00D456F5" w:rsidRPr="00562446" w:rsidRDefault="00D456F5" w:rsidP="00D456F5">
      <w:pPr>
        <w:rPr>
          <w:lang w:val="en-US" w:eastAsia="zh-CN"/>
        </w:rPr>
      </w:pPr>
      <w:r w:rsidRPr="00562446">
        <w:rPr>
          <w:lang w:val="en-US" w:eastAsia="zh-CN"/>
        </w:rPr>
        <w:t xml:space="preserve">With the interferer at </w:t>
      </w:r>
      <w:proofErr w:type="gramStart"/>
      <w:r w:rsidRPr="00562446">
        <w:rPr>
          <w:lang w:val="en-US" w:eastAsia="zh-CN"/>
        </w:rPr>
        <w:t>a distance of 200</w:t>
      </w:r>
      <w:proofErr w:type="gramEnd"/>
      <w:r w:rsidRPr="00562446">
        <w:rPr>
          <w:lang w:val="en-US" w:eastAsia="zh-CN"/>
        </w:rPr>
        <w:t> m this gives an interfering field strength of:</w:t>
      </w:r>
    </w:p>
    <w:p w14:paraId="2B9D1BC3" w14:textId="77777777" w:rsidR="00D456F5" w:rsidRPr="00562446" w:rsidRDefault="00D456F5" w:rsidP="00D456F5">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d>
                            <m:dPr>
                              <m:ctrlPr>
                                <w:rPr>
                                  <w:rFonts w:ascii="Cambria Math" w:hAnsi="Cambria Math"/>
                                  <w:i/>
                                  <w:lang w:val="en-US" w:eastAsia="zh-CN"/>
                                </w:rPr>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453ECB0D" w14:textId="77777777" w:rsidR="00D456F5" w:rsidRDefault="00D456F5" w:rsidP="00D456F5">
      <w:pPr>
        <w:rPr>
          <w:lang w:val="en-US" w:eastAsia="zh-CN"/>
        </w:rPr>
      </w:pPr>
      <w:r>
        <w:rPr>
          <w:lang w:val="en-US" w:eastAsia="zh-CN"/>
        </w:rPr>
        <w:t>In figure 7.4.2.5.2-1, the interferer signal level is plotted for FR1 and FR2.</w:t>
      </w:r>
    </w:p>
    <w:p w14:paraId="150088F1" w14:textId="77777777" w:rsidR="00D456F5" w:rsidRDefault="00D456F5" w:rsidP="00D456F5">
      <w:pPr>
        <w:pStyle w:val="TF"/>
        <w:rPr>
          <w:color w:val="FF0000"/>
          <w:sz w:val="28"/>
          <w:szCs w:val="28"/>
        </w:rPr>
      </w:pPr>
    </w:p>
    <w:p w14:paraId="50924983" w14:textId="77777777" w:rsidR="00D456F5" w:rsidRDefault="00D456F5" w:rsidP="00D456F5">
      <w:pPr>
        <w:pStyle w:val="TF"/>
        <w:rPr>
          <w:color w:val="FF0000"/>
          <w:sz w:val="28"/>
          <w:szCs w:val="28"/>
        </w:rPr>
      </w:pPr>
      <w:r w:rsidRPr="00893F16">
        <w:rPr>
          <w:noProof/>
          <w:lang w:val="en-US" w:eastAsia="zh-CN"/>
        </w:rPr>
        <w:drawing>
          <wp:inline distT="0" distB="0" distL="0" distR="0" wp14:anchorId="6BFEF254" wp14:editId="2EA35EED">
            <wp:extent cx="5045710" cy="2175606"/>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p>
    <w:p w14:paraId="171AF6C4" w14:textId="77777777" w:rsidR="00D456F5" w:rsidRPr="00BB2FBE" w:rsidRDefault="00D456F5" w:rsidP="00D456F5">
      <w:pPr>
        <w:pStyle w:val="TF"/>
        <w:rPr>
          <w:color w:val="FF0000"/>
          <w:sz w:val="28"/>
          <w:szCs w:val="28"/>
        </w:rPr>
      </w:pPr>
      <w:r>
        <w:rPr>
          <w:lang w:val="en-US" w:eastAsia="zh-CN"/>
        </w:rPr>
        <w:t>Figure 7.4.2.5.2-1: OOB blocking interferer level</w:t>
      </w:r>
    </w:p>
    <w:p w14:paraId="00797E52" w14:textId="77777777" w:rsidR="00D456F5" w:rsidRPr="00562446" w:rsidRDefault="00D456F5" w:rsidP="00D456F5">
      <w:pPr>
        <w:pStyle w:val="Heading5"/>
      </w:pPr>
      <w:bookmarkStart w:id="5" w:name="_Toc25724786"/>
      <w:r w:rsidRPr="00562446">
        <w:t>7</w:t>
      </w:r>
      <w:r w:rsidRPr="00562446">
        <w:rPr>
          <w:lang w:val="en-US" w:eastAsia="zh-CN"/>
        </w:rPr>
        <w:t>.</w:t>
      </w:r>
      <w:r w:rsidRPr="00562446">
        <w:t>4</w:t>
      </w:r>
      <w:r w:rsidRPr="00562446">
        <w:rPr>
          <w:lang w:val="en-US" w:eastAsia="zh-CN"/>
        </w:rPr>
        <w:t>.2.5</w:t>
      </w:r>
      <w:r w:rsidRPr="00562446">
        <w:rPr>
          <w:rFonts w:hint="eastAsia"/>
        </w:rPr>
        <w:t>.</w:t>
      </w:r>
      <w:r>
        <w:t>3</w:t>
      </w:r>
      <w:r w:rsidRPr="00562446">
        <w:rPr>
          <w:lang w:val="en-US" w:eastAsia="zh-CN"/>
        </w:rPr>
        <w:tab/>
      </w:r>
      <w:r>
        <w:t>Technical considerations for 7 to 24 GHz</w:t>
      </w:r>
      <w:bookmarkEnd w:id="5"/>
    </w:p>
    <w:p w14:paraId="4FEFBD58" w14:textId="77777777" w:rsidR="00D456F5" w:rsidRDefault="00D456F5" w:rsidP="00D456F5">
      <w:pPr>
        <w:rPr>
          <w:lang w:val="en-US" w:eastAsia="zh-CN"/>
        </w:rPr>
      </w:pPr>
      <w:r>
        <w:rPr>
          <w:lang w:val="en-US" w:eastAsia="zh-CN"/>
        </w:rPr>
        <w:t xml:space="preserve">When developing out-of-band blocking requirements for base stations operating within the 7 - 24 GHz frequency range, RAN4 needs to consider requirements defined for FR1 and FR2. In table 7.4.2.5.3-1, the wanted signal characteristics is captured. </w:t>
      </w:r>
    </w:p>
    <w:p w14:paraId="3B3FC398" w14:textId="77777777" w:rsidR="00D456F5" w:rsidRDefault="00D456F5" w:rsidP="00D456F5">
      <w:pPr>
        <w:keepNext/>
        <w:keepLines/>
        <w:spacing w:after="0"/>
        <w:jc w:val="center"/>
        <w:rPr>
          <w:rFonts w:ascii="Arial" w:eastAsia="SimSun" w:hAnsi="Arial"/>
          <w:b/>
          <w:sz w:val="18"/>
        </w:rPr>
      </w:pPr>
      <w:r w:rsidRPr="00363187">
        <w:rPr>
          <w:rFonts w:ascii="Arial" w:eastAsia="SimSun" w:hAnsi="Arial"/>
          <w:b/>
        </w:rPr>
        <w:t xml:space="preserve">Table </w:t>
      </w:r>
      <w:r>
        <w:rPr>
          <w:rFonts w:ascii="Arial" w:eastAsia="Osaka" w:hAnsi="Arial"/>
          <w:b/>
          <w:lang w:eastAsia="x-none"/>
        </w:rPr>
        <w:t>7.4.2.5.3</w:t>
      </w:r>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stations operating within 7 to 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62"/>
        <w:gridCol w:w="2068"/>
        <w:gridCol w:w="1449"/>
      </w:tblGrid>
      <w:tr w:rsidR="00D456F5" w:rsidRPr="000C0827" w14:paraId="29F5DFCC" w14:textId="77777777" w:rsidTr="00B86D0D">
        <w:trPr>
          <w:tblHeader/>
          <w:jc w:val="center"/>
        </w:trPr>
        <w:tc>
          <w:tcPr>
            <w:tcW w:w="0" w:type="auto"/>
          </w:tcPr>
          <w:p w14:paraId="183F6F5E" w14:textId="77777777" w:rsidR="00D456F5" w:rsidRDefault="00D456F5" w:rsidP="00B86D0D">
            <w:pPr>
              <w:keepNext/>
              <w:keepLines/>
              <w:spacing w:after="0"/>
              <w:jc w:val="center"/>
              <w:rPr>
                <w:rFonts w:ascii="Arial" w:hAnsi="Arial"/>
                <w:b/>
                <w:sz w:val="18"/>
              </w:rPr>
            </w:pPr>
            <w:r>
              <w:rPr>
                <w:rFonts w:ascii="Arial" w:hAnsi="Arial"/>
                <w:b/>
                <w:sz w:val="18"/>
              </w:rPr>
              <w:t>BS type</w:t>
            </w:r>
          </w:p>
          <w:p w14:paraId="54A0381F" w14:textId="77777777" w:rsidR="00D456F5" w:rsidRDefault="00D456F5" w:rsidP="00B86D0D">
            <w:pPr>
              <w:keepNext/>
              <w:keepLines/>
              <w:spacing w:after="0"/>
              <w:jc w:val="center"/>
              <w:rPr>
                <w:rFonts w:ascii="Arial" w:hAnsi="Arial"/>
                <w:b/>
                <w:sz w:val="18"/>
              </w:rPr>
            </w:pPr>
          </w:p>
        </w:tc>
        <w:tc>
          <w:tcPr>
            <w:tcW w:w="0" w:type="auto"/>
          </w:tcPr>
          <w:p w14:paraId="2195E856" w14:textId="77777777" w:rsidR="00D456F5" w:rsidRDefault="00D456F5" w:rsidP="00B86D0D">
            <w:pPr>
              <w:keepNext/>
              <w:keepLines/>
              <w:spacing w:after="0"/>
              <w:jc w:val="center"/>
              <w:rPr>
                <w:rFonts w:ascii="Arial" w:hAnsi="Arial"/>
                <w:b/>
                <w:sz w:val="18"/>
              </w:rPr>
            </w:pPr>
            <w:r>
              <w:rPr>
                <w:rFonts w:ascii="Arial" w:hAnsi="Arial"/>
                <w:b/>
                <w:sz w:val="18"/>
              </w:rPr>
              <w:t>Wanted signal power</w:t>
            </w:r>
          </w:p>
          <w:p w14:paraId="0EFEF460" w14:textId="77777777" w:rsidR="00D456F5" w:rsidRDefault="00D456F5" w:rsidP="00B86D0D">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65F1C523" w14:textId="77777777" w:rsidR="00D456F5" w:rsidRDefault="00D456F5" w:rsidP="00B86D0D">
            <w:pPr>
              <w:keepNext/>
              <w:keepLines/>
              <w:spacing w:after="0"/>
              <w:jc w:val="center"/>
              <w:rPr>
                <w:rFonts w:ascii="Arial" w:hAnsi="Arial"/>
                <w:b/>
                <w:sz w:val="18"/>
              </w:rPr>
            </w:pPr>
            <w:r>
              <w:rPr>
                <w:rFonts w:ascii="Arial" w:hAnsi="Arial"/>
                <w:b/>
                <w:sz w:val="18"/>
              </w:rPr>
              <w:t>Wanted signal</w:t>
            </w:r>
          </w:p>
          <w:p w14:paraId="0724CDBF" w14:textId="77777777" w:rsidR="00D456F5" w:rsidRPr="000C0827" w:rsidRDefault="00D456F5" w:rsidP="00B86D0D">
            <w:pPr>
              <w:keepNext/>
              <w:keepLines/>
              <w:spacing w:after="0"/>
              <w:jc w:val="center"/>
              <w:rPr>
                <w:rFonts w:ascii="Arial" w:hAnsi="Arial"/>
                <w:b/>
                <w:sz w:val="18"/>
              </w:rPr>
            </w:pPr>
            <w:r>
              <w:rPr>
                <w:rFonts w:ascii="Arial" w:hAnsi="Arial"/>
                <w:b/>
                <w:sz w:val="18"/>
              </w:rPr>
              <w:t>(dBm)</w:t>
            </w:r>
          </w:p>
        </w:tc>
      </w:tr>
      <w:tr w:rsidR="00D456F5" w:rsidRPr="000C0827" w14:paraId="4C457147" w14:textId="77777777" w:rsidTr="00B86D0D">
        <w:trPr>
          <w:jc w:val="center"/>
        </w:trPr>
        <w:tc>
          <w:tcPr>
            <w:tcW w:w="0" w:type="auto"/>
          </w:tcPr>
          <w:p w14:paraId="58974C8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tcPr>
          <w:p w14:paraId="3F60CD4F"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X dB</w:t>
            </w:r>
          </w:p>
        </w:tc>
        <w:tc>
          <w:tcPr>
            <w:tcW w:w="0" w:type="auto"/>
            <w:shd w:val="clear" w:color="auto" w:fill="auto"/>
          </w:tcPr>
          <w:p w14:paraId="7FB134D9"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r>
      <w:tr w:rsidR="00D456F5" w:rsidRPr="000C0827" w14:paraId="2C4A88D7" w14:textId="77777777" w:rsidTr="00B86D0D">
        <w:trPr>
          <w:jc w:val="center"/>
        </w:trPr>
        <w:tc>
          <w:tcPr>
            <w:tcW w:w="0" w:type="auto"/>
          </w:tcPr>
          <w:p w14:paraId="1F1781CB"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tcPr>
          <w:p w14:paraId="63DB09C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651330F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EIS + Y dB</w:t>
            </w:r>
          </w:p>
        </w:tc>
      </w:tr>
      <w:tr w:rsidR="00D456F5" w:rsidRPr="000C0827" w14:paraId="6CEF6E05" w14:textId="77777777" w:rsidTr="00B86D0D">
        <w:trPr>
          <w:jc w:val="center"/>
        </w:trPr>
        <w:tc>
          <w:tcPr>
            <w:tcW w:w="0" w:type="auto"/>
            <w:gridSpan w:val="3"/>
          </w:tcPr>
          <w:p w14:paraId="4270656A" w14:textId="77777777" w:rsidR="00D456F5" w:rsidRDefault="00D456F5" w:rsidP="00B86D0D">
            <w:pPr>
              <w:keepNext/>
              <w:keepLines/>
              <w:spacing w:after="0"/>
              <w:rPr>
                <w:rFonts w:ascii="Arial" w:hAnsi="Arial"/>
                <w:sz w:val="18"/>
                <w:szCs w:val="18"/>
                <w:lang w:eastAsia="zh-CN"/>
              </w:rPr>
            </w:pPr>
            <w:r>
              <w:rPr>
                <w:rFonts w:ascii="Arial" w:hAnsi="Arial"/>
                <w:sz w:val="18"/>
                <w:szCs w:val="18"/>
                <w:lang w:eastAsia="zh-CN"/>
              </w:rPr>
              <w:t xml:space="preserve">Note: Where X and Y </w:t>
            </w:r>
            <w:r w:rsidRPr="00C05FB2">
              <w:rPr>
                <w:rFonts w:ascii="Arial" w:hAnsi="Arial"/>
                <w:sz w:val="18"/>
                <w:szCs w:val="18"/>
                <w:lang w:eastAsia="zh-CN"/>
              </w:rPr>
              <w:t>will be defined in the WI phase</w:t>
            </w:r>
            <w:r>
              <w:rPr>
                <w:rFonts w:ascii="Arial" w:hAnsi="Arial"/>
                <w:sz w:val="18"/>
                <w:szCs w:val="18"/>
                <w:lang w:eastAsia="zh-CN"/>
              </w:rPr>
              <w:t>.</w:t>
            </w:r>
          </w:p>
        </w:tc>
      </w:tr>
    </w:tbl>
    <w:p w14:paraId="385C9FD7" w14:textId="77777777" w:rsidR="00D456F5" w:rsidRDefault="00D456F5" w:rsidP="00D456F5">
      <w:pPr>
        <w:rPr>
          <w:lang w:val="en-US"/>
        </w:rPr>
      </w:pPr>
    </w:p>
    <w:p w14:paraId="546CD5D8" w14:textId="77777777" w:rsidR="00D456F5" w:rsidRDefault="00D456F5" w:rsidP="00D456F5">
      <w:pPr>
        <w:rPr>
          <w:lang w:val="en-US"/>
        </w:rPr>
      </w:pPr>
      <w:r>
        <w:rPr>
          <w:lang w:val="en-US"/>
        </w:rPr>
        <w:t>, where P</w:t>
      </w:r>
      <w:r w:rsidRPr="00C6307D">
        <w:rPr>
          <w:vertAlign w:val="subscript"/>
          <w:lang w:val="en-US"/>
        </w:rPr>
        <w:t>REFSENS</w:t>
      </w:r>
      <w:r>
        <w:rPr>
          <w:lang w:val="en-US"/>
        </w:rPr>
        <w:t xml:space="preserve"> and EIS </w:t>
      </w:r>
      <w:r w:rsidRPr="00693D68">
        <w:rPr>
          <w:lang w:val="en-US"/>
        </w:rPr>
        <w:t>will be defined in the WI phase</w:t>
      </w:r>
      <w:r>
        <w:rPr>
          <w:lang w:val="en-US"/>
        </w:rPr>
        <w:t>.</w:t>
      </w:r>
    </w:p>
    <w:p w14:paraId="6E549808" w14:textId="77777777" w:rsidR="00D456F5" w:rsidRDefault="00D456F5" w:rsidP="00D456F5">
      <w:r>
        <w:t xml:space="preserve">In figure 7.4.2.5.3-1, the interferer level for frequencies outside the range 7125 MHz to 24250 MHz is plotted. The interferer level between 7125 MHz to 24250 MHz </w:t>
      </w:r>
      <w:r w:rsidRPr="00C05FB2">
        <w:t>will be defined in the WI phase</w:t>
      </w:r>
      <w:r>
        <w:t>.</w:t>
      </w:r>
    </w:p>
    <w:p w14:paraId="3E595F92" w14:textId="77777777" w:rsidR="00D456F5" w:rsidRDefault="00D456F5" w:rsidP="00D456F5">
      <w:r w:rsidRPr="00313055">
        <w:rPr>
          <w:noProof/>
          <w:lang w:val="en-US" w:eastAsia="zh-CN"/>
        </w:rPr>
        <w:lastRenderedPageBreak/>
        <w:drawing>
          <wp:inline distT="0" distB="0" distL="0" distR="0" wp14:anchorId="4C7D7ED7" wp14:editId="0577E8A8">
            <wp:extent cx="6122035" cy="2349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349500"/>
                    </a:xfrm>
                    <a:prstGeom prst="rect">
                      <a:avLst/>
                    </a:prstGeom>
                    <a:noFill/>
                    <a:ln>
                      <a:noFill/>
                    </a:ln>
                  </pic:spPr>
                </pic:pic>
              </a:graphicData>
            </a:graphic>
          </wp:inline>
        </w:drawing>
      </w:r>
    </w:p>
    <w:p w14:paraId="05B436D7" w14:textId="77777777" w:rsidR="00D456F5" w:rsidRDefault="00D456F5" w:rsidP="00D456F5">
      <w:pPr>
        <w:pStyle w:val="TF"/>
        <w:rPr>
          <w:lang w:val="en-US" w:eastAsia="zh-CN"/>
        </w:rPr>
      </w:pPr>
      <w:r>
        <w:rPr>
          <w:lang w:val="en-US" w:eastAsia="zh-CN"/>
        </w:rPr>
        <w:t xml:space="preserve">Figure </w:t>
      </w:r>
      <w:r w:rsidRPr="00556BD1">
        <w:rPr>
          <w:lang w:val="en-US" w:eastAsia="zh-CN"/>
        </w:rPr>
        <w:t>7.4.2.</w:t>
      </w:r>
      <w:r>
        <w:rPr>
          <w:lang w:val="en-US" w:eastAsia="zh-CN"/>
        </w:rPr>
        <w:t>5</w:t>
      </w:r>
      <w:r w:rsidRPr="00556BD1">
        <w:rPr>
          <w:lang w:val="en-US" w:eastAsia="zh-CN"/>
        </w:rPr>
        <w:t>.</w:t>
      </w:r>
      <w:r>
        <w:rPr>
          <w:lang w:val="en-US" w:eastAsia="zh-CN"/>
        </w:rPr>
        <w:t>3-1: Baseline for interferer signal level</w:t>
      </w:r>
    </w:p>
    <w:p w14:paraId="6DA87E90" w14:textId="77777777" w:rsidR="00D456F5" w:rsidRDefault="00D456F5" w:rsidP="00D456F5">
      <w:pPr>
        <w:pStyle w:val="Heading4"/>
        <w:rPr>
          <w:rFonts w:eastAsia="SimSun"/>
          <w:lang w:val="en-US"/>
        </w:rPr>
      </w:pPr>
      <w:bookmarkStart w:id="6" w:name="_Toc25724787"/>
      <w:r>
        <w:rPr>
          <w:rFonts w:eastAsia="SimSun"/>
          <w:lang w:val="en-US"/>
        </w:rPr>
        <w:t>7.4.2.6</w:t>
      </w:r>
      <w:r>
        <w:rPr>
          <w:rFonts w:eastAsia="SimSun"/>
          <w:lang w:val="en-US"/>
        </w:rPr>
        <w:tab/>
        <w:t>Receiver spurious emissions</w:t>
      </w:r>
      <w:bookmarkEnd w:id="6"/>
    </w:p>
    <w:p w14:paraId="740C5DCF" w14:textId="77777777" w:rsidR="00D456F5" w:rsidRDefault="00D456F5" w:rsidP="00D456F5">
      <w:pPr>
        <w:rPr>
          <w:rFonts w:eastAsia="SimSun"/>
          <w:lang w:val="en-US"/>
        </w:rPr>
      </w:pPr>
      <w:r>
        <w:rPr>
          <w:rFonts w:eastAsia="SimSun"/>
          <w:lang w:val="en-US"/>
        </w:rPr>
        <w:t xml:space="preserve">For conducted systems receiver spurious emissions are specified separately for both FDD and TDD systems. </w:t>
      </w:r>
    </w:p>
    <w:p w14:paraId="1977C603" w14:textId="77777777" w:rsidR="00D456F5" w:rsidRDefault="00D456F5" w:rsidP="00D456F5">
      <w:pPr>
        <w:rPr>
          <w:rFonts w:eastAsia="SimSun"/>
          <w:lang w:val="en-US"/>
        </w:rPr>
      </w:pPr>
      <w:r>
        <w:rPr>
          <w:rFonts w:eastAsia="SimSun"/>
          <w:lang w:val="en-US"/>
        </w:rPr>
        <w:t xml:space="preserve">For conducted FDD systems as the TX and the Rx are both on at the same time and can be specified on separate connectors the receiver spurious emissions, should not significantly increase the total spurious emission level. The receiver spurious emissions level is therefore lower than the Tx spurious emission </w:t>
      </w:r>
      <w:proofErr w:type="gramStart"/>
      <w:r>
        <w:rPr>
          <w:rFonts w:eastAsia="SimSun"/>
          <w:lang w:val="en-US"/>
        </w:rPr>
        <w:t>level</w:t>
      </w:r>
      <w:proofErr w:type="gramEnd"/>
      <w:r>
        <w:rPr>
          <w:rFonts w:eastAsia="SimSun"/>
          <w:lang w:val="en-US"/>
        </w:rPr>
        <w:t xml:space="preserve"> so the total is approximately equal to the Tx level.</w:t>
      </w:r>
    </w:p>
    <w:p w14:paraId="22F425A7" w14:textId="77777777" w:rsidR="00D456F5" w:rsidRDefault="00D456F5" w:rsidP="00D456F5">
      <w:pPr>
        <w:rPr>
          <w:rFonts w:eastAsia="SimSun"/>
          <w:lang w:val="en-US"/>
        </w:rPr>
      </w:pPr>
      <w:r>
        <w:rPr>
          <w:rFonts w:eastAsia="SimSun"/>
          <w:lang w:val="en-US"/>
        </w:rPr>
        <w:t>For OTA FDD systems the requirement is over the air and hence the transmitter and receiver cannot be separated so there are no receiver spurious emissions requirements needed.</w:t>
      </w:r>
    </w:p>
    <w:p w14:paraId="0B5532DD" w14:textId="77777777" w:rsidR="00D456F5" w:rsidRPr="000016E1" w:rsidRDefault="00D456F5" w:rsidP="00D456F5">
      <w:pPr>
        <w:rPr>
          <w:rFonts w:eastAsia="SimSun"/>
          <w:lang w:val="en-US"/>
        </w:rPr>
      </w:pPr>
      <w:r w:rsidRPr="000016E1">
        <w:rPr>
          <w:rFonts w:eastAsia="SimSun"/>
          <w:lang w:val="en-US"/>
        </w:rPr>
        <w:t>For OTA TDD systems in applicable regions the receiver spurious emissions requirements are the same as the CAT B transmitter spurious emissions requirement</w:t>
      </w:r>
      <w:r>
        <w:rPr>
          <w:rFonts w:eastAsia="SimSun"/>
          <w:lang w:val="en-US"/>
        </w:rPr>
        <w:t xml:space="preserve"> as discussed in sub</w:t>
      </w:r>
      <w:r w:rsidRPr="000016E1">
        <w:rPr>
          <w:rFonts w:eastAsia="SimSun"/>
          <w:lang w:val="en-US"/>
        </w:rPr>
        <w:t xml:space="preserve">clause 7.4.1.8. </w:t>
      </w:r>
    </w:p>
    <w:p w14:paraId="5E8D0ECB" w14:textId="77777777" w:rsidR="00D456F5" w:rsidRDefault="00D456F5" w:rsidP="00D456F5">
      <w:pPr>
        <w:rPr>
          <w:lang w:val="en-US" w:eastAsia="zh-CN"/>
        </w:rPr>
      </w:pPr>
      <w:r w:rsidRPr="000016E1">
        <w:rPr>
          <w:rFonts w:eastAsia="SimSun"/>
          <w:lang w:val="en-US"/>
        </w:rPr>
        <w:t>In other regions receiver spurious emissions will be specified based on applicable regional regulation during the WI.</w:t>
      </w:r>
    </w:p>
    <w:p w14:paraId="647D58A9" w14:textId="2D39E081" w:rsidR="00D456F5" w:rsidRPr="009045AE" w:rsidRDefault="00D456F5" w:rsidP="00D456F5">
      <w:pPr>
        <w:pStyle w:val="Heading4"/>
        <w:rPr>
          <w:lang w:val="en-US" w:eastAsia="zh-CN"/>
        </w:rPr>
      </w:pPr>
      <w:bookmarkStart w:id="7" w:name="_Toc25724788"/>
      <w:r w:rsidRPr="009045AE">
        <w:rPr>
          <w:lang w:val="en-US" w:eastAsia="zh-CN"/>
        </w:rPr>
        <w:t>7.4.</w:t>
      </w:r>
      <w:del w:id="8" w:author="Torbjörn Elfström" w:date="2020-01-07T16:52:00Z">
        <w:r w:rsidRPr="009045AE" w:rsidDel="00F17F0B">
          <w:rPr>
            <w:lang w:val="en-US" w:eastAsia="zh-CN"/>
          </w:rPr>
          <w:delText>1</w:delText>
        </w:r>
      </w:del>
      <w:ins w:id="9" w:author="Torbjörn Elfström" w:date="2020-01-07T16:52:00Z">
        <w:r w:rsidR="00F17F0B">
          <w:rPr>
            <w:lang w:val="en-US" w:eastAsia="zh-CN"/>
          </w:rPr>
          <w:t>2</w:t>
        </w:r>
      </w:ins>
      <w:r w:rsidRPr="009045AE">
        <w:rPr>
          <w:lang w:val="en-US" w:eastAsia="zh-CN"/>
        </w:rPr>
        <w:t>.</w:t>
      </w:r>
      <w:del w:id="10" w:author="Torbjörn Elfström" w:date="2020-01-07T16:52:00Z">
        <w:r w:rsidRPr="009045AE" w:rsidDel="00F17F0B">
          <w:rPr>
            <w:lang w:val="en-US" w:eastAsia="zh-CN"/>
          </w:rPr>
          <w:delText>X</w:delText>
        </w:r>
      </w:del>
      <w:ins w:id="11" w:author="Torbjörn Elfström" w:date="2020-01-07T16:52:00Z">
        <w:r w:rsidR="00F17F0B">
          <w:rPr>
            <w:lang w:val="en-US" w:eastAsia="zh-CN"/>
          </w:rPr>
          <w:t>7</w:t>
        </w:r>
      </w:ins>
      <w:r w:rsidRPr="009045AE">
        <w:rPr>
          <w:lang w:val="en-US" w:eastAsia="zh-CN"/>
        </w:rPr>
        <w:tab/>
      </w:r>
      <w:r w:rsidRPr="009045AE">
        <w:rPr>
          <w:lang w:val="en-US" w:eastAsia="zh-CN"/>
        </w:rPr>
        <w:tab/>
        <w:t>In-channel selectivity</w:t>
      </w:r>
      <w:bookmarkEnd w:id="7"/>
    </w:p>
    <w:p w14:paraId="37BF4035" w14:textId="4E66A166" w:rsidR="00D456F5" w:rsidRDefault="00D456F5" w:rsidP="00D456F5">
      <w:pPr>
        <w:pStyle w:val="Heading5"/>
        <w:rPr>
          <w:lang w:val="en-US" w:eastAsia="zh-CN"/>
        </w:rPr>
      </w:pPr>
      <w:bookmarkStart w:id="12" w:name="_Toc25724789"/>
      <w:r w:rsidRPr="009045AE">
        <w:rPr>
          <w:lang w:val="en-US" w:eastAsia="zh-CN"/>
        </w:rPr>
        <w:t>7.4.</w:t>
      </w:r>
      <w:del w:id="13" w:author="Torbjörn Elfström" w:date="2020-01-07T16:53:00Z">
        <w:r w:rsidRPr="009045AE" w:rsidDel="007741D9">
          <w:rPr>
            <w:lang w:val="en-US" w:eastAsia="zh-CN"/>
          </w:rPr>
          <w:delText>1</w:delText>
        </w:r>
      </w:del>
      <w:ins w:id="14" w:author="Torbjörn Elfström" w:date="2020-01-07T16:53:00Z">
        <w:r w:rsidR="007741D9">
          <w:rPr>
            <w:lang w:val="en-US" w:eastAsia="zh-CN"/>
          </w:rPr>
          <w:t>2</w:t>
        </w:r>
      </w:ins>
      <w:r w:rsidRPr="009045AE">
        <w:rPr>
          <w:lang w:val="en-US" w:eastAsia="zh-CN"/>
        </w:rPr>
        <w:t>.</w:t>
      </w:r>
      <w:del w:id="15" w:author="Torbjörn Elfström" w:date="2020-01-07T16:53:00Z">
        <w:r w:rsidRPr="009045AE" w:rsidDel="007741D9">
          <w:rPr>
            <w:lang w:val="en-US" w:eastAsia="zh-CN"/>
          </w:rPr>
          <w:delText>X</w:delText>
        </w:r>
      </w:del>
      <w:ins w:id="16" w:author="Torbjörn Elfström" w:date="2020-01-07T16:53:00Z">
        <w:r w:rsidR="007741D9">
          <w:rPr>
            <w:lang w:val="en-US" w:eastAsia="zh-CN"/>
          </w:rPr>
          <w:t>7</w:t>
        </w:r>
      </w:ins>
      <w:r w:rsidRPr="009045AE">
        <w:rPr>
          <w:lang w:val="en-US" w:eastAsia="zh-CN"/>
        </w:rPr>
        <w:t xml:space="preserve">.1 </w:t>
      </w:r>
      <w:r w:rsidRPr="009045AE">
        <w:rPr>
          <w:lang w:val="en-US" w:eastAsia="zh-CN"/>
        </w:rPr>
        <w:tab/>
        <w:t>In-channel selectivity for FR1 and FR2</w:t>
      </w:r>
      <w:bookmarkEnd w:id="12"/>
    </w:p>
    <w:p w14:paraId="3F0F11E9" w14:textId="77777777" w:rsidR="00D456F5" w:rsidRPr="009045AE" w:rsidRDefault="00D456F5" w:rsidP="00D456F5">
      <w:pPr>
        <w:rPr>
          <w:lang w:val="en-US" w:eastAsia="zh-CN"/>
        </w:rPr>
      </w:pPr>
      <w:r w:rsidRPr="009045AE">
        <w:rPr>
          <w:lang w:val="en-US" w:eastAsia="zh-CN"/>
        </w:rPr>
        <w:t>In-channel selectivity (ICS) is a measure of the receiver ability to receive a wanted signal at its assigned resource block locations in the presence of another in-channel wanted signal received at a much larger power spectral density.</w:t>
      </w:r>
    </w:p>
    <w:p w14:paraId="402EFD9F" w14:textId="77777777" w:rsidR="00D456F5" w:rsidRPr="009045AE" w:rsidRDefault="00D456F5" w:rsidP="00D456F5">
      <w:pPr>
        <w:rPr>
          <w:lang w:val="en-US" w:eastAsia="zh-CN"/>
        </w:rPr>
      </w:pPr>
      <w:r w:rsidRPr="009045AE">
        <w:rPr>
          <w:lang w:val="en-US" w:eastAsia="zh-CN"/>
        </w:rPr>
        <w:t xml:space="preserve">The ICS requirement applies to FR1 (conducted and radiated requirements) and FR2 (radiated requirement). </w:t>
      </w:r>
    </w:p>
    <w:p w14:paraId="65C49EC4" w14:textId="77777777" w:rsidR="00D456F5" w:rsidRDefault="00D456F5" w:rsidP="00D456F5">
      <w:pPr>
        <w:rPr>
          <w:lang w:val="en-US" w:eastAsia="zh-CN"/>
        </w:rPr>
      </w:pPr>
      <w:r w:rsidRPr="009045AE">
        <w:rPr>
          <w:lang w:val="en-US" w:eastAsia="zh-CN"/>
        </w:rPr>
        <w:t xml:space="preserve">For conducted requirement is derived </w:t>
      </w:r>
      <w:proofErr w:type="gramStart"/>
      <w:r w:rsidRPr="009045AE">
        <w:rPr>
          <w:lang w:val="en-US" w:eastAsia="zh-CN"/>
        </w:rPr>
        <w:t>similar to</w:t>
      </w:r>
      <w:proofErr w:type="gramEnd"/>
      <w:r w:rsidRPr="009045AE">
        <w:rPr>
          <w:lang w:val="en-US" w:eastAsia="zh-CN"/>
        </w:rPr>
        <w:t xml:space="preserve"> E-UTRA requirement which assumes that the UL signal is defined for 2 users, one being the “wanted” signal and the other one being the “interfering” signal at elevated power. Following equations are used for interfering signal and wanted signal correspondingly.</w:t>
      </w:r>
    </w:p>
    <w:p w14:paraId="430BB585" w14:textId="77777777" w:rsidR="00D456F5" w:rsidRDefault="00D456F5" w:rsidP="00D456F5">
      <w:pPr>
        <w:ind w:left="284"/>
        <w:rPr>
          <w:szCs w:val="21"/>
          <w:lang w:val="en-US" w:eastAsia="zh-CN"/>
        </w:rPr>
      </w:pPr>
      <w:r>
        <w:rPr>
          <w:szCs w:val="21"/>
        </w:rPr>
        <w:t>I</w:t>
      </w:r>
      <w:r>
        <w:rPr>
          <w:rFonts w:hint="eastAsia"/>
          <w:szCs w:val="21"/>
        </w:rPr>
        <w:t xml:space="preserve">nterfering signal </w:t>
      </w:r>
      <w:r>
        <w:rPr>
          <w:szCs w:val="21"/>
        </w:rPr>
        <w:t>power</w:t>
      </w:r>
      <w:r>
        <w:rPr>
          <w:rFonts w:hint="eastAsia"/>
          <w:szCs w:val="21"/>
        </w:rPr>
        <w:t xml:space="preserve"> level</w:t>
      </w:r>
      <w:r>
        <w:rPr>
          <w:szCs w:val="21"/>
        </w:rPr>
        <w:t xml:space="preserve"> </w:t>
      </w:r>
      <w:r>
        <w:rPr>
          <w:rFonts w:hint="eastAsia"/>
          <w:szCs w:val="21"/>
        </w:rPr>
        <w:t>=</w:t>
      </w:r>
      <w:r>
        <w:rPr>
          <w:rFonts w:hint="eastAsia"/>
          <w:szCs w:val="21"/>
          <w:lang w:val="en-US" w:eastAsia="zh-CN"/>
        </w:rPr>
        <w:t xml:space="preserve"> </w:t>
      </w:r>
      <w:r>
        <w:rPr>
          <w:rFonts w:hint="eastAsia"/>
          <w:szCs w:val="21"/>
        </w:rPr>
        <w:t>-174dBm/Hz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ICS</w:t>
      </w:r>
    </w:p>
    <w:p w14:paraId="333F93DF" w14:textId="394C8504" w:rsidR="00D456F5" w:rsidRDefault="00D456F5" w:rsidP="00D456F5">
      <w:pPr>
        <w:ind w:left="284"/>
        <w:rPr>
          <w:szCs w:val="21"/>
          <w:lang w:val="en-US" w:eastAsia="zh-CN"/>
        </w:rPr>
      </w:pPr>
      <w:r>
        <w:rPr>
          <w:rFonts w:hint="eastAsia"/>
          <w:szCs w:val="21"/>
        </w:rPr>
        <w:t xml:space="preserve">Wanted signal </w:t>
      </w:r>
      <w:r>
        <w:rPr>
          <w:szCs w:val="21"/>
        </w:rPr>
        <w:t>power</w:t>
      </w:r>
      <w:r>
        <w:rPr>
          <w:rFonts w:hint="eastAsia"/>
          <w:szCs w:val="21"/>
        </w:rPr>
        <w:t xml:space="preserve"> level</w:t>
      </w:r>
      <w:r>
        <w:rPr>
          <w:szCs w:val="21"/>
        </w:rPr>
        <w:t> </w:t>
      </w:r>
      <w:r>
        <w:rPr>
          <w:rFonts w:hint="eastAsia"/>
          <w:szCs w:val="21"/>
        </w:rPr>
        <w:t>=</w:t>
      </w:r>
      <w:del w:id="17" w:author="Torbjörn Elfström" w:date="2020-01-07T16:53:00Z">
        <w:r w:rsidDel="007741D9">
          <w:rPr>
            <w:szCs w:val="21"/>
          </w:rPr>
          <w:delText> </w:delText>
        </w:r>
      </w:del>
      <w:r>
        <w:rPr>
          <w:rFonts w:hint="eastAsia"/>
          <w:szCs w:val="21"/>
        </w:rPr>
        <w:t xml:space="preserve"> -174dBm/Hz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SNR</w:t>
      </w:r>
      <w:r>
        <w:rPr>
          <w:szCs w:val="21"/>
        </w:rPr>
        <w:t xml:space="preserve"> </w:t>
      </w:r>
      <w:r>
        <w:rPr>
          <w:rFonts w:hint="eastAsia"/>
          <w:szCs w:val="21"/>
        </w:rPr>
        <w:t>+</w:t>
      </w:r>
      <w:r>
        <w:rPr>
          <w:szCs w:val="21"/>
        </w:rPr>
        <w:t xml:space="preserve"> </w:t>
      </w:r>
      <w:r>
        <w:rPr>
          <w:rFonts w:hint="eastAsia"/>
          <w:szCs w:val="21"/>
        </w:rPr>
        <w:t>IM</w:t>
      </w:r>
      <w:r>
        <w:rPr>
          <w:szCs w:val="21"/>
        </w:rPr>
        <w:t xml:space="preserve"> </w:t>
      </w:r>
      <w:r>
        <w:rPr>
          <w:rFonts w:hint="eastAsia"/>
          <w:szCs w:val="21"/>
        </w:rPr>
        <w:t>+</w:t>
      </w:r>
      <w:r>
        <w:rPr>
          <w:szCs w:val="21"/>
        </w:rPr>
        <w:t xml:space="preserve"> </w:t>
      </w:r>
      <w:r>
        <w:rPr>
          <w:rFonts w:hint="eastAsia"/>
          <w:szCs w:val="21"/>
        </w:rPr>
        <w:t>3</w:t>
      </w:r>
      <w:r>
        <w:rPr>
          <w:rFonts w:hint="eastAsia"/>
          <w:szCs w:val="21"/>
          <w:lang w:val="en-US" w:eastAsia="zh-CN"/>
        </w:rPr>
        <w:t xml:space="preserve"> </w:t>
      </w:r>
      <w:r>
        <w:rPr>
          <w:szCs w:val="21"/>
          <w:lang w:val="en-US" w:eastAsia="zh-CN"/>
        </w:rPr>
        <w:t>dB</w:t>
      </w:r>
    </w:p>
    <w:p w14:paraId="2918A2B6" w14:textId="77777777" w:rsidR="00D456F5" w:rsidRDefault="00D456F5" w:rsidP="00D456F5">
      <w:pPr>
        <w:rPr>
          <w:lang w:val="en-US" w:eastAsia="zh-CN"/>
        </w:rPr>
      </w:pPr>
      <w:r>
        <w:rPr>
          <w:rFonts w:hint="eastAsia"/>
          <w:lang w:val="en-US" w:eastAsia="zh-CN"/>
        </w:rPr>
        <w:t xml:space="preserve">The type of interfering signal is </w:t>
      </w:r>
      <w:r>
        <w:t>DFT-s-OFDM NR signal</w:t>
      </w:r>
      <w:r>
        <w:rPr>
          <w:rFonts w:hint="eastAsia"/>
          <w:lang w:val="en-US" w:eastAsia="zh-CN"/>
        </w:rPr>
        <w:t xml:space="preserve"> and BW is corresponding to number of RBs and SCS. </w:t>
      </w:r>
    </w:p>
    <w:p w14:paraId="3126EBA5" w14:textId="77777777" w:rsidR="00D456F5" w:rsidRDefault="00D456F5" w:rsidP="00D456F5">
      <w:pPr>
        <w:rPr>
          <w:lang w:val="en-US" w:eastAsia="zh-CN"/>
        </w:rPr>
      </w:pPr>
      <w:r>
        <w:rPr>
          <w:rFonts w:hint="eastAsia"/>
          <w:lang w:val="en-US" w:eastAsia="zh-CN"/>
        </w:rPr>
        <w:t>25</w:t>
      </w:r>
      <w:r>
        <w:rPr>
          <w:lang w:val="en-US" w:eastAsia="zh-CN"/>
        </w:rPr>
        <w:t xml:space="preserve"> </w:t>
      </w:r>
      <w:proofErr w:type="spellStart"/>
      <w:r>
        <w:rPr>
          <w:rFonts w:hint="eastAsia"/>
          <w:lang w:val="en-US" w:eastAsia="zh-CN"/>
        </w:rPr>
        <w:t>dBc</w:t>
      </w:r>
      <w:proofErr w:type="spellEnd"/>
      <w:r>
        <w:rPr>
          <w:rFonts w:hint="eastAsia"/>
          <w:lang w:val="en-US" w:eastAsia="zh-CN"/>
        </w:rPr>
        <w:t xml:space="preserve"> ICS is </w:t>
      </w:r>
      <w:r>
        <w:rPr>
          <w:lang w:val="en-US" w:eastAsia="zh-CN"/>
        </w:rPr>
        <w:t xml:space="preserve">used </w:t>
      </w:r>
      <w:r>
        <w:rPr>
          <w:rFonts w:hint="eastAsia"/>
          <w:lang w:val="en-US" w:eastAsia="zh-CN"/>
        </w:rPr>
        <w:t>based on 16</w:t>
      </w:r>
      <w:r>
        <w:rPr>
          <w:lang w:val="en-US" w:eastAsia="zh-CN"/>
        </w:rPr>
        <w:t xml:space="preserve"> </w:t>
      </w:r>
      <w:r>
        <w:rPr>
          <w:rFonts w:hint="eastAsia"/>
          <w:lang w:val="en-US" w:eastAsia="zh-CN"/>
        </w:rPr>
        <w:t>dB IOT and 9</w:t>
      </w:r>
      <w:r>
        <w:rPr>
          <w:lang w:val="en-US" w:eastAsia="zh-CN"/>
        </w:rPr>
        <w:t xml:space="preserve"> </w:t>
      </w:r>
      <w:r>
        <w:rPr>
          <w:rFonts w:hint="eastAsia"/>
          <w:lang w:val="en-US" w:eastAsia="zh-CN"/>
        </w:rPr>
        <w:t>dB SNR considering the modulation and link level simulation.</w:t>
      </w:r>
    </w:p>
    <w:p w14:paraId="3D2AF661" w14:textId="77777777" w:rsidR="00D456F5" w:rsidRDefault="00D456F5" w:rsidP="00D456F5">
      <w:pPr>
        <w:rPr>
          <w:lang w:val="en-US" w:eastAsia="zh-CN"/>
        </w:rPr>
      </w:pPr>
      <w:r>
        <w:rPr>
          <w:rFonts w:hint="eastAsia"/>
          <w:lang w:val="en-US" w:eastAsia="zh-CN"/>
        </w:rPr>
        <w:t xml:space="preserve">For this conducted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p>
    <w:p w14:paraId="343AAE1F" w14:textId="77777777" w:rsidR="00D456F5" w:rsidRDefault="00D456F5" w:rsidP="00D456F5">
      <w:pPr>
        <w:rPr>
          <w:lang w:val="en-US" w:eastAsia="zh-CN"/>
        </w:rPr>
      </w:pPr>
      <w:r>
        <w:rPr>
          <w:rFonts w:hint="eastAsia"/>
          <w:lang w:val="en-US" w:eastAsia="zh-CN"/>
        </w:rPr>
        <w:t xml:space="preserve">For the OTA requirement, the OTA ICS for FR1 is based on conducted requirement and an offset as </w:t>
      </w:r>
      <w:proofErr w:type="spellStart"/>
      <w:r>
        <w:t>Δ</w:t>
      </w:r>
      <w:r>
        <w:rPr>
          <w:vertAlign w:val="subscript"/>
        </w:rPr>
        <w:t>minSENS</w:t>
      </w:r>
      <w:proofErr w:type="spellEnd"/>
      <w:r>
        <w:rPr>
          <w:rFonts w:hint="eastAsia"/>
          <w:vertAlign w:val="subscript"/>
          <w:lang w:val="en-US" w:eastAsia="zh-CN"/>
        </w:rPr>
        <w:t xml:space="preserve"> </w:t>
      </w:r>
      <w:r>
        <w:rPr>
          <w:lang w:val="en-US" w:eastAsia="zh-CN"/>
        </w:rPr>
        <w:t xml:space="preserve">is </w:t>
      </w:r>
      <w:r>
        <w:rPr>
          <w:rFonts w:hint="eastAsia"/>
          <w:lang w:val="en-US" w:eastAsia="zh-CN"/>
        </w:rPr>
        <w:t>used for transferring the conducted requirement to OTA requirement.</w:t>
      </w:r>
      <w:r>
        <w:rPr>
          <w:lang w:val="en-US" w:eastAsia="zh-CN"/>
        </w:rPr>
        <w:t xml:space="preserve"> However, f</w:t>
      </w:r>
      <w:r>
        <w:rPr>
          <w:rFonts w:hint="eastAsia"/>
          <w:lang w:val="en-US" w:eastAsia="zh-CN"/>
        </w:rPr>
        <w:t xml:space="preserve">or FR2 requirement there </w:t>
      </w:r>
      <w:r>
        <w:rPr>
          <w:lang w:val="en-US" w:eastAsia="zh-CN"/>
        </w:rPr>
        <w:t xml:space="preserve">is </w:t>
      </w:r>
      <w:r>
        <w:rPr>
          <w:rFonts w:hint="eastAsia"/>
          <w:lang w:val="en-US" w:eastAsia="zh-CN"/>
        </w:rPr>
        <w:t xml:space="preserve">no conducted </w:t>
      </w:r>
      <w:r>
        <w:rPr>
          <w:rFonts w:hint="eastAsia"/>
          <w:lang w:val="en-US" w:eastAsia="zh-CN"/>
        </w:rPr>
        <w:lastRenderedPageBreak/>
        <w:t xml:space="preserve">requirement to be referred to. Hence the OTA ICS for FR2 is derived </w:t>
      </w:r>
      <w:r>
        <w:rPr>
          <w:lang w:val="en-US" w:eastAsia="zh-CN"/>
        </w:rPr>
        <w:t xml:space="preserve">using the same </w:t>
      </w:r>
      <w:r>
        <w:rPr>
          <w:rFonts w:hint="eastAsia"/>
          <w:lang w:val="en-US" w:eastAsia="zh-CN"/>
        </w:rPr>
        <w:t xml:space="preserve">equation </w:t>
      </w:r>
      <w:r>
        <w:rPr>
          <w:lang w:val="en-US" w:eastAsia="zh-CN"/>
        </w:rPr>
        <w:t xml:space="preserve">as for conducted requirement, with additional offset for the </w:t>
      </w:r>
      <w:r>
        <w:rPr>
          <w:rFonts w:hint="eastAsia"/>
          <w:lang w:val="en-US" w:eastAsia="zh-CN"/>
        </w:rPr>
        <w:t xml:space="preserve">gain </w:t>
      </w:r>
      <w:r>
        <w:rPr>
          <w:lang w:val="en-US" w:eastAsia="zh-CN"/>
        </w:rPr>
        <w:t>G</w:t>
      </w:r>
      <w:r>
        <w:rPr>
          <w:rFonts w:hint="eastAsia"/>
          <w:lang w:val="en-US" w:eastAsia="zh-CN"/>
        </w:rPr>
        <w:t>:</w:t>
      </w:r>
    </w:p>
    <w:p w14:paraId="4A36AEA8" w14:textId="77777777" w:rsidR="00D456F5" w:rsidRDefault="00D456F5" w:rsidP="00D456F5">
      <w:pPr>
        <w:ind w:left="284"/>
        <w:rPr>
          <w:lang w:val="en-US" w:eastAsia="zh-CN"/>
        </w:rPr>
      </w:pPr>
      <w:r>
        <w:t>I</w:t>
      </w:r>
      <w:r>
        <w:rPr>
          <w:rFonts w:hint="eastAsia"/>
        </w:rPr>
        <w:t xml:space="preserve">nterfering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w:t>
      </w:r>
      <w:r>
        <w:rPr>
          <w:rFonts w:hint="eastAsia"/>
          <w:vertAlign w:val="subscript"/>
        </w:rPr>
        <w:t>10</w:t>
      </w:r>
      <w:r>
        <w:rPr>
          <w:rFonts w:hint="eastAsia"/>
        </w:rPr>
        <w:t>(BW)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ICS</w:t>
      </w:r>
      <w:r>
        <w:t xml:space="preserve"> </w:t>
      </w:r>
      <w:r>
        <w:rPr>
          <w:rFonts w:hint="eastAsia"/>
        </w:rPr>
        <w:t>-</w:t>
      </w:r>
      <w:r>
        <w:t xml:space="preserve"> G,</w:t>
      </w:r>
      <w:r>
        <w:rPr>
          <w:rFonts w:hint="eastAsia"/>
          <w:lang w:val="en-US" w:eastAsia="zh-CN"/>
        </w:rPr>
        <w:t xml:space="preserve">                             </w:t>
      </w:r>
    </w:p>
    <w:p w14:paraId="2ED7433E" w14:textId="77777777" w:rsidR="00D456F5" w:rsidRDefault="00D456F5" w:rsidP="00D456F5">
      <w:pPr>
        <w:ind w:left="284"/>
        <w:rPr>
          <w:lang w:val="en-US" w:eastAsia="zh-CN"/>
        </w:rPr>
      </w:pPr>
      <w:r>
        <w:rPr>
          <w:rFonts w:hint="eastAsia"/>
        </w:rPr>
        <w:t xml:space="preserve">Wanted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10*log10(BW)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SNR</w:t>
      </w:r>
      <w:r>
        <w:t xml:space="preserve"> </w:t>
      </w:r>
      <w:r>
        <w:rPr>
          <w:rFonts w:hint="eastAsia"/>
        </w:rPr>
        <w:t>+</w:t>
      </w:r>
      <w:r>
        <w:t xml:space="preserve"> </w:t>
      </w:r>
      <w:r>
        <w:rPr>
          <w:rFonts w:hint="eastAsia"/>
        </w:rPr>
        <w:t>IM</w:t>
      </w:r>
      <w:r>
        <w:t xml:space="preserve"> + 3dB </w:t>
      </w:r>
      <w:r>
        <w:rPr>
          <w:rFonts w:hint="eastAsia"/>
        </w:rPr>
        <w:t>-</w:t>
      </w:r>
      <w:r>
        <w:t xml:space="preserve"> G</w:t>
      </w:r>
      <w:r>
        <w:rPr>
          <w:rFonts w:hint="eastAsia"/>
        </w:rPr>
        <w:t>;</w:t>
      </w:r>
      <w:r>
        <w:rPr>
          <w:rFonts w:hint="eastAsia"/>
          <w:lang w:val="en-US" w:eastAsia="zh-CN"/>
        </w:rPr>
        <w:t xml:space="preserve">                </w:t>
      </w:r>
    </w:p>
    <w:p w14:paraId="133B5DB2" w14:textId="77777777" w:rsidR="00D456F5" w:rsidRDefault="00D456F5" w:rsidP="00D456F5">
      <w:pPr>
        <w:rPr>
          <w:b/>
          <w:bCs/>
          <w:lang w:val="en-US" w:eastAsia="zh-CN"/>
        </w:rPr>
      </w:pPr>
      <w:r>
        <w:rPr>
          <w:rFonts w:hint="eastAsia"/>
          <w:lang w:val="en-US" w:eastAsia="zh-CN"/>
        </w:rPr>
        <w:t>14</w:t>
      </w:r>
      <w:r>
        <w:rPr>
          <w:lang w:val="en-US" w:eastAsia="zh-CN"/>
        </w:rPr>
        <w:t xml:space="preserve"> </w:t>
      </w:r>
      <w:proofErr w:type="spellStart"/>
      <w:r>
        <w:rPr>
          <w:rFonts w:hint="eastAsia"/>
          <w:lang w:val="en-US" w:eastAsia="zh-CN"/>
        </w:rPr>
        <w:t>dBc</w:t>
      </w:r>
      <w:proofErr w:type="spellEnd"/>
      <w:r>
        <w:rPr>
          <w:rFonts w:hint="eastAsia"/>
          <w:lang w:val="en-US" w:eastAsia="zh-CN"/>
        </w:rPr>
        <w:t xml:space="preserve"> ICS is </w:t>
      </w:r>
      <w:r>
        <w:rPr>
          <w:lang w:val="en-US" w:eastAsia="zh-CN"/>
        </w:rPr>
        <w:t xml:space="preserve">used </w:t>
      </w:r>
      <w:r>
        <w:rPr>
          <w:rFonts w:hint="eastAsia"/>
          <w:lang w:val="en-US" w:eastAsia="zh-CN"/>
        </w:rPr>
        <w:t>based on the simulation result of IOT with 9</w:t>
      </w:r>
      <w:r>
        <w:rPr>
          <w:lang w:val="en-US" w:eastAsia="zh-CN"/>
        </w:rPr>
        <w:t xml:space="preserve"> </w:t>
      </w:r>
      <w:r>
        <w:rPr>
          <w:rFonts w:hint="eastAsia"/>
          <w:lang w:val="en-US" w:eastAsia="zh-CN"/>
        </w:rPr>
        <w:t>dB SNR and the worst case is applied.</w:t>
      </w:r>
    </w:p>
    <w:p w14:paraId="678623AB" w14:textId="77777777" w:rsidR="00D456F5" w:rsidRDefault="00D456F5" w:rsidP="00D456F5">
      <w:pPr>
        <w:rPr>
          <w:lang w:val="en-US" w:eastAsia="zh-CN"/>
        </w:rPr>
      </w:pPr>
      <w:r>
        <w:rPr>
          <w:rFonts w:hint="eastAsia"/>
          <w:lang w:val="en-US" w:eastAsia="zh-CN"/>
        </w:rPr>
        <w:t xml:space="preserve">For radiated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r>
        <w:rPr>
          <w:rFonts w:hint="eastAsia"/>
          <w:lang w:val="en-US" w:eastAsia="zh-CN"/>
        </w:rPr>
        <w:t xml:space="preserve"> This is same as </w:t>
      </w:r>
      <w:r>
        <w:rPr>
          <w:lang w:val="en-US" w:eastAsia="zh-CN"/>
        </w:rPr>
        <w:t xml:space="preserve">for </w:t>
      </w:r>
      <w:r>
        <w:rPr>
          <w:rFonts w:hint="eastAsia"/>
          <w:lang w:val="en-US" w:eastAsia="zh-CN"/>
        </w:rPr>
        <w:t xml:space="preserve">the </w:t>
      </w:r>
      <w:r>
        <w:rPr>
          <w:lang w:val="en-US" w:eastAsia="zh-CN"/>
        </w:rPr>
        <w:t>conducted</w:t>
      </w:r>
      <w:r>
        <w:rPr>
          <w:rFonts w:hint="eastAsia"/>
          <w:lang w:val="en-US" w:eastAsia="zh-CN"/>
        </w:rPr>
        <w:t xml:space="preserve"> requirement.</w:t>
      </w:r>
    </w:p>
    <w:p w14:paraId="20134531" w14:textId="16F199EE" w:rsidR="00D456F5" w:rsidRPr="009045AE" w:rsidRDefault="00D456F5" w:rsidP="00D456F5">
      <w:pPr>
        <w:pStyle w:val="Heading5"/>
        <w:rPr>
          <w:lang w:val="en-US" w:eastAsia="zh-CN"/>
        </w:rPr>
      </w:pPr>
      <w:bookmarkStart w:id="18" w:name="_Toc25724790"/>
      <w:r w:rsidRPr="00CE0401">
        <w:rPr>
          <w:lang w:val="en-US" w:eastAsia="zh-CN"/>
        </w:rPr>
        <w:t>7.4.</w:t>
      </w:r>
      <w:del w:id="19" w:author="Torbjörn Elfström" w:date="2020-01-07T16:53:00Z">
        <w:r w:rsidRPr="00CE0401" w:rsidDel="007741D9">
          <w:rPr>
            <w:lang w:val="en-US" w:eastAsia="zh-CN"/>
          </w:rPr>
          <w:delText>1</w:delText>
        </w:r>
      </w:del>
      <w:ins w:id="20" w:author="Torbjörn Elfström" w:date="2020-01-07T16:53:00Z">
        <w:r w:rsidR="007741D9">
          <w:rPr>
            <w:lang w:val="en-US" w:eastAsia="zh-CN"/>
          </w:rPr>
          <w:t>2</w:t>
        </w:r>
      </w:ins>
      <w:r w:rsidRPr="00CE0401">
        <w:rPr>
          <w:lang w:val="en-US" w:eastAsia="zh-CN"/>
        </w:rPr>
        <w:t>.</w:t>
      </w:r>
      <w:del w:id="21" w:author="Torbjörn Elfström" w:date="2020-01-07T16:53:00Z">
        <w:r w:rsidRPr="00CE0401" w:rsidDel="007741D9">
          <w:rPr>
            <w:lang w:val="en-US" w:eastAsia="zh-CN"/>
          </w:rPr>
          <w:delText>X</w:delText>
        </w:r>
      </w:del>
      <w:ins w:id="22" w:author="Torbjörn Elfström" w:date="2020-01-07T16:53:00Z">
        <w:r w:rsidR="007741D9">
          <w:rPr>
            <w:lang w:val="en-US" w:eastAsia="zh-CN"/>
          </w:rPr>
          <w:t>7</w:t>
        </w:r>
      </w:ins>
      <w:r w:rsidRPr="00CE0401">
        <w:rPr>
          <w:lang w:val="en-US" w:eastAsia="zh-CN"/>
        </w:rPr>
        <w:t>.2</w:t>
      </w:r>
      <w:r w:rsidRPr="00CE0401">
        <w:rPr>
          <w:lang w:val="en-US" w:eastAsia="zh-CN"/>
        </w:rPr>
        <w:tab/>
        <w:t xml:space="preserve"> In-channel selectivity for 7</w:t>
      </w:r>
      <w:r>
        <w:rPr>
          <w:lang w:val="en-US" w:eastAsia="zh-CN"/>
        </w:rPr>
        <w:t xml:space="preserve"> </w:t>
      </w:r>
      <w:r w:rsidRPr="00CE0401">
        <w:rPr>
          <w:lang w:val="en-US" w:eastAsia="zh-CN"/>
        </w:rPr>
        <w:t>-</w:t>
      </w:r>
      <w:r>
        <w:rPr>
          <w:lang w:val="en-US" w:eastAsia="zh-CN"/>
        </w:rPr>
        <w:t xml:space="preserve"> </w:t>
      </w:r>
      <w:r w:rsidRPr="00CE0401">
        <w:rPr>
          <w:lang w:val="en-US" w:eastAsia="zh-CN"/>
        </w:rPr>
        <w:t>24</w:t>
      </w:r>
      <w:r>
        <w:rPr>
          <w:lang w:val="en-US" w:eastAsia="zh-CN"/>
        </w:rPr>
        <w:t xml:space="preserve"> </w:t>
      </w:r>
      <w:r w:rsidRPr="00CE0401">
        <w:rPr>
          <w:lang w:val="en-US" w:eastAsia="zh-CN"/>
        </w:rPr>
        <w:t>GHz</w:t>
      </w:r>
      <w:bookmarkEnd w:id="18"/>
    </w:p>
    <w:p w14:paraId="1E523C20" w14:textId="77777777" w:rsidR="00D456F5" w:rsidRPr="009045AE" w:rsidRDefault="00D456F5" w:rsidP="00D456F5">
      <w:pPr>
        <w:rPr>
          <w:lang w:val="en-US" w:eastAsia="zh-CN"/>
        </w:rPr>
      </w:pPr>
      <w:r w:rsidRPr="009045AE">
        <w:rPr>
          <w:lang w:val="en-US" w:eastAsia="zh-CN"/>
        </w:rPr>
        <w:t xml:space="preserve">For the FR1-like frequency range, the conducted requirements should not be precluded. Hence, both conducted as well as radiated requirements are expected to be defined. </w:t>
      </w:r>
    </w:p>
    <w:p w14:paraId="53D94A80" w14:textId="77777777" w:rsidR="00D456F5" w:rsidRPr="009045AE" w:rsidRDefault="00D456F5" w:rsidP="00D456F5">
      <w:pPr>
        <w:rPr>
          <w:lang w:val="en-US" w:eastAsia="zh-CN"/>
        </w:rPr>
      </w:pPr>
      <w:r w:rsidRPr="009045AE">
        <w:rPr>
          <w:lang w:val="en-US" w:eastAsia="zh-CN"/>
        </w:rPr>
        <w:t>The conducted in-channel selectivity for 7 – 24 GHz will have to be re-calculated with the following considerations:</w:t>
      </w:r>
    </w:p>
    <w:p w14:paraId="520BF727" w14:textId="77777777" w:rsidR="00D456F5" w:rsidRDefault="00D456F5" w:rsidP="00D456F5">
      <w:pPr>
        <w:pStyle w:val="B1"/>
        <w:numPr>
          <w:ilvl w:val="0"/>
          <w:numId w:val="7"/>
        </w:numPr>
        <w:rPr>
          <w:lang w:val="en-US" w:eastAsia="zh-CN"/>
        </w:rPr>
      </w:pPr>
      <w:r w:rsidRPr="009045AE">
        <w:rPr>
          <w:lang w:val="en-US" w:eastAsia="zh-CN"/>
        </w:rPr>
        <w:t xml:space="preserve">The wanted and interfering signal levels of the ICS requirement will have to be re-calculated to account for an updated NF values and the supported set of bandwidths. For the wanted signal, the required SNR will be subject to the simulation campaigns. </w:t>
      </w:r>
    </w:p>
    <w:p w14:paraId="3015672A" w14:textId="77777777" w:rsidR="00D456F5" w:rsidRDefault="00D456F5" w:rsidP="00D456F5">
      <w:pPr>
        <w:pStyle w:val="B1"/>
        <w:numPr>
          <w:ilvl w:val="0"/>
          <w:numId w:val="7"/>
        </w:numPr>
        <w:rPr>
          <w:lang w:val="en-US" w:eastAsia="zh-CN"/>
        </w:rPr>
      </w:pPr>
      <w:proofErr w:type="gramStart"/>
      <w:r w:rsidRPr="003E1770">
        <w:rPr>
          <w:lang w:val="en-US" w:eastAsia="zh-CN"/>
        </w:rPr>
        <w:t>Similar to</w:t>
      </w:r>
      <w:proofErr w:type="gramEnd"/>
      <w:r w:rsidRPr="003E1770">
        <w:rPr>
          <w:lang w:val="en-US" w:eastAsia="zh-CN"/>
        </w:rPr>
        <w:t xml:space="preserve"> the FR1 requirements, BS class specific requirements are expected to be defined for conducted ICS. </w:t>
      </w:r>
    </w:p>
    <w:p w14:paraId="4023817C" w14:textId="77777777" w:rsidR="00D456F5" w:rsidRPr="003E1770" w:rsidRDefault="00D456F5" w:rsidP="00D456F5">
      <w:pPr>
        <w:pStyle w:val="B1"/>
        <w:numPr>
          <w:ilvl w:val="0"/>
          <w:numId w:val="7"/>
        </w:numPr>
        <w:rPr>
          <w:lang w:val="en-US" w:eastAsia="zh-CN"/>
        </w:rPr>
      </w:pPr>
      <w:r w:rsidRPr="003E1770">
        <w:rPr>
          <w:lang w:val="en-US" w:eastAsia="zh-CN"/>
        </w:rPr>
        <w:t>Selection of FRC to be used for the ICS requirement will depend on the set of supported channel bandwidths and SCS in 7 – 24 GHz. QPSK can be reused from FR1.</w:t>
      </w:r>
    </w:p>
    <w:p w14:paraId="2D2B59F9" w14:textId="77777777" w:rsidR="00D456F5" w:rsidRPr="009045AE" w:rsidRDefault="00D456F5" w:rsidP="00D456F5">
      <w:pPr>
        <w:rPr>
          <w:lang w:val="en-US" w:eastAsia="zh-CN"/>
        </w:rPr>
      </w:pPr>
      <w:r w:rsidRPr="009045AE">
        <w:rPr>
          <w:lang w:val="en-US" w:eastAsia="zh-CN"/>
        </w:rPr>
        <w:t xml:space="preserve">The throughput threshold (i.e. 95%) to derive the required SNR for the wanted signal can be reused for 7 – 24 GHz range. </w:t>
      </w:r>
    </w:p>
    <w:p w14:paraId="73277CD2" w14:textId="77777777" w:rsidR="00D456F5" w:rsidRPr="009045AE" w:rsidRDefault="00D456F5" w:rsidP="00D456F5">
      <w:pPr>
        <w:rPr>
          <w:lang w:val="en-US" w:eastAsia="zh-CN"/>
        </w:rPr>
      </w:pPr>
      <w:r w:rsidRPr="009045AE">
        <w:rPr>
          <w:lang w:val="en-US" w:eastAsia="zh-CN"/>
        </w:rPr>
        <w:t xml:space="preserve">For the OTA in-channel selectivity the following was concluded: </w:t>
      </w:r>
    </w:p>
    <w:p w14:paraId="4CEC7C8C" w14:textId="77777777" w:rsidR="00D456F5" w:rsidRPr="009045AE" w:rsidRDefault="00D456F5" w:rsidP="00D456F5">
      <w:pPr>
        <w:pStyle w:val="B1"/>
        <w:numPr>
          <w:ilvl w:val="0"/>
          <w:numId w:val="7"/>
        </w:numPr>
        <w:rPr>
          <w:lang w:val="en-US" w:eastAsia="zh-CN"/>
        </w:rPr>
      </w:pPr>
      <w:r w:rsidRPr="009045AE">
        <w:rPr>
          <w:lang w:val="en-US" w:eastAsia="zh-CN"/>
        </w:rPr>
        <w:t>For the OTA ICS, reuse the QPSK for the wanted signal (subject to the supported channel bandwidths and SCS in 7 – 24 GHz).</w:t>
      </w:r>
    </w:p>
    <w:p w14:paraId="2772F53B" w14:textId="77777777" w:rsidR="00D456F5" w:rsidRDefault="00D456F5" w:rsidP="00D456F5">
      <w:pPr>
        <w:pStyle w:val="B1"/>
        <w:numPr>
          <w:ilvl w:val="0"/>
          <w:numId w:val="7"/>
        </w:numPr>
        <w:rPr>
          <w:lang w:val="en-US" w:eastAsia="zh-CN"/>
        </w:rPr>
      </w:pPr>
      <w:r w:rsidRPr="009045AE">
        <w:rPr>
          <w:lang w:val="en-US" w:eastAsia="zh-CN"/>
        </w:rPr>
        <w:t xml:space="preserve">For the FR1-like sub-range of the 7 – 24 GHz range: </w:t>
      </w:r>
    </w:p>
    <w:p w14:paraId="0036A145" w14:textId="77777777" w:rsidR="00D456F5" w:rsidRPr="009045AE" w:rsidRDefault="00D456F5" w:rsidP="00D456F5">
      <w:pPr>
        <w:pStyle w:val="B1"/>
        <w:numPr>
          <w:ilvl w:val="1"/>
          <w:numId w:val="7"/>
        </w:numPr>
        <w:rPr>
          <w:lang w:val="en-US" w:eastAsia="zh-CN"/>
        </w:rPr>
      </w:pPr>
      <w:r w:rsidRPr="009045AE">
        <w:rPr>
          <w:lang w:val="en-US" w:eastAsia="zh-CN"/>
        </w:rPr>
        <w:t>BS class specific requirements are expected to be defined for OTA ICS.</w:t>
      </w:r>
    </w:p>
    <w:p w14:paraId="4AD57675" w14:textId="77777777" w:rsidR="00D456F5" w:rsidRPr="009045AE" w:rsidRDefault="00D456F5" w:rsidP="00D456F5">
      <w:pPr>
        <w:pStyle w:val="B1"/>
        <w:numPr>
          <w:ilvl w:val="1"/>
          <w:numId w:val="7"/>
        </w:numPr>
        <w:rPr>
          <w:lang w:val="en-US" w:eastAsia="zh-CN"/>
        </w:rPr>
      </w:pPr>
      <w:r w:rsidRPr="009045AE">
        <w:rPr>
          <w:lang w:val="en-US" w:eastAsia="zh-CN"/>
        </w:rPr>
        <w:t xml:space="preserve">The same approach of deriving the OTA requirement from the conducted one can be reused, i.e. conducted requirement plus </w:t>
      </w:r>
      <w:proofErr w:type="spellStart"/>
      <w:r w:rsidRPr="009045AE">
        <w:rPr>
          <w:lang w:val="en-US" w:eastAsia="zh-CN"/>
        </w:rPr>
        <w:t>Δ</w:t>
      </w:r>
      <w:r w:rsidRPr="003E1770">
        <w:rPr>
          <w:lang w:val="en-US" w:eastAsia="zh-CN"/>
        </w:rPr>
        <w:t>minSENS</w:t>
      </w:r>
      <w:proofErr w:type="spellEnd"/>
      <w:r w:rsidRPr="003E1770">
        <w:rPr>
          <w:lang w:val="en-US" w:eastAsia="zh-CN"/>
        </w:rPr>
        <w:t xml:space="preserve"> </w:t>
      </w:r>
      <w:r w:rsidRPr="009045AE">
        <w:rPr>
          <w:lang w:val="en-US" w:eastAsia="zh-CN"/>
        </w:rPr>
        <w:t xml:space="preserve">offset for both the wanted and interfering signals. </w:t>
      </w:r>
    </w:p>
    <w:p w14:paraId="7A2E4EA7" w14:textId="77777777" w:rsidR="00D456F5" w:rsidRPr="009045AE" w:rsidRDefault="00D456F5" w:rsidP="00D456F5">
      <w:pPr>
        <w:pStyle w:val="B1"/>
        <w:numPr>
          <w:ilvl w:val="0"/>
          <w:numId w:val="7"/>
        </w:numPr>
        <w:rPr>
          <w:lang w:val="en-US" w:eastAsia="zh-CN"/>
        </w:rPr>
      </w:pPr>
      <w:r w:rsidRPr="009045AE">
        <w:rPr>
          <w:lang w:val="en-US" w:eastAsia="zh-CN"/>
        </w:rPr>
        <w:t xml:space="preserve">For the FR2-like sub-range of the 7 – 24 GHz range: </w:t>
      </w:r>
    </w:p>
    <w:p w14:paraId="5D8C5753" w14:textId="77777777" w:rsidR="00D456F5" w:rsidRPr="00CE4647" w:rsidRDefault="00D456F5" w:rsidP="00D456F5">
      <w:pPr>
        <w:pStyle w:val="B1"/>
        <w:numPr>
          <w:ilvl w:val="1"/>
          <w:numId w:val="7"/>
        </w:numPr>
        <w:rPr>
          <w:lang w:val="en-US" w:eastAsia="zh-CN"/>
        </w:rPr>
      </w:pPr>
      <w:r w:rsidRPr="009045AE">
        <w:rPr>
          <w:lang w:val="en-US" w:eastAsia="zh-CN"/>
        </w:rPr>
        <w:t xml:space="preserve">The interfere signal and the wanted signal will be based on specific FRC, SCS </w:t>
      </w:r>
      <w:proofErr w:type="gramStart"/>
      <w:r w:rsidRPr="009045AE">
        <w:rPr>
          <w:lang w:val="en-US" w:eastAsia="zh-CN"/>
        </w:rPr>
        <w:t>and also</w:t>
      </w:r>
      <w:proofErr w:type="gramEnd"/>
      <w:r w:rsidRPr="009045AE">
        <w:rPr>
          <w:lang w:val="en-US" w:eastAsia="zh-CN"/>
        </w:rPr>
        <w:t xml:space="preserve"> the OTA reference sensitivity requirements.</w:t>
      </w:r>
    </w:p>
    <w:p w14:paraId="539ED55D" w14:textId="77777777" w:rsidR="00567D27" w:rsidRDefault="00567D27" w:rsidP="00567D27"/>
    <w:p w14:paraId="352FE978" w14:textId="4D0B4261" w:rsidR="00CA7388" w:rsidRPr="009045AE" w:rsidRDefault="00CA7388" w:rsidP="00CA7388">
      <w:pPr>
        <w:pStyle w:val="Heading4"/>
        <w:rPr>
          <w:ins w:id="23" w:author="Torbjörn Elfström" w:date="2019-11-28T10:54:00Z"/>
          <w:lang w:val="en-US" w:eastAsia="zh-CN"/>
        </w:rPr>
      </w:pPr>
      <w:ins w:id="24" w:author="Torbjörn Elfström" w:date="2019-11-28T10:54:00Z">
        <w:r w:rsidRPr="009045AE">
          <w:rPr>
            <w:lang w:val="en-US" w:eastAsia="zh-CN"/>
          </w:rPr>
          <w:t>7.4.</w:t>
        </w:r>
      </w:ins>
      <w:ins w:id="25" w:author="Torbjörn Elfström" w:date="2020-01-07T16:54:00Z">
        <w:r w:rsidR="00C20A12">
          <w:rPr>
            <w:lang w:val="en-US" w:eastAsia="zh-CN"/>
          </w:rPr>
          <w:t>2</w:t>
        </w:r>
      </w:ins>
      <w:ins w:id="26" w:author="Torbjörn Elfström" w:date="2019-11-28T10:54:00Z">
        <w:r w:rsidRPr="009045AE">
          <w:rPr>
            <w:lang w:val="en-US" w:eastAsia="zh-CN"/>
          </w:rPr>
          <w:t>.</w:t>
        </w:r>
      </w:ins>
      <w:ins w:id="27" w:author="Torbjörn Elfström" w:date="2020-01-07T16:54:00Z">
        <w:r w:rsidR="00C20A12">
          <w:rPr>
            <w:lang w:val="en-US" w:eastAsia="zh-CN"/>
          </w:rPr>
          <w:t>8</w:t>
        </w:r>
      </w:ins>
      <w:ins w:id="28" w:author="Torbjörn Elfström" w:date="2019-11-28T10:54:00Z">
        <w:r w:rsidRPr="009045AE">
          <w:rPr>
            <w:lang w:val="en-US" w:eastAsia="zh-CN"/>
          </w:rPr>
          <w:tab/>
        </w:r>
        <w:r w:rsidRPr="009045AE">
          <w:rPr>
            <w:lang w:val="en-US" w:eastAsia="zh-CN"/>
          </w:rPr>
          <w:tab/>
        </w:r>
        <w:r w:rsidR="00BB4A0A">
          <w:rPr>
            <w:lang w:val="en-US" w:eastAsia="zh-CN"/>
          </w:rPr>
          <w:t>Out-of-band co-location receiver blocking</w:t>
        </w:r>
      </w:ins>
    </w:p>
    <w:p w14:paraId="552C36B7" w14:textId="77777777" w:rsidR="00BB4A0A" w:rsidRPr="009A0314" w:rsidRDefault="00BB4A0A" w:rsidP="00BB4A0A">
      <w:pPr>
        <w:rPr>
          <w:ins w:id="29" w:author="Torbjörn Elfström" w:date="2019-11-28T10:54:00Z"/>
          <w:rFonts w:eastAsia="SimSun"/>
        </w:rPr>
      </w:pPr>
      <w:ins w:id="30" w:author="Torbjörn Elfström" w:date="2019-11-28T10:54:00Z">
        <w:r w:rsidRPr="009A0314">
          <w:rPr>
            <w:rFonts w:eastAsia="SimSun"/>
          </w:rPr>
          <w:t>For FR1 BS</w:t>
        </w:r>
        <w:r>
          <w:rPr>
            <w:rFonts w:eastAsia="SimSun"/>
          </w:rPr>
          <w:t xml:space="preserve">, </w:t>
        </w:r>
        <w:r w:rsidRPr="009A0314">
          <w:rPr>
            <w:rFonts w:eastAsia="SimSun"/>
          </w:rPr>
          <w:t xml:space="preserve">requirements which are specified using </w:t>
        </w:r>
        <w:r>
          <w:rPr>
            <w:rFonts w:eastAsia="SimSun"/>
          </w:rPr>
          <w:t xml:space="preserve">assumptions on antenna port-to-port isolation between two co-located base stations is referred to as co-location requirements. For the receiver co-location requirement for out-of-band blocking is specified for BS type 1-C, BS type 1-H and BS type 1-O. </w:t>
        </w:r>
        <w:r w:rsidRPr="009A0314">
          <w:rPr>
            <w:rFonts w:eastAsia="SimSun"/>
          </w:rPr>
          <w:t xml:space="preserve">For </w:t>
        </w:r>
        <w:r>
          <w:rPr>
            <w:rFonts w:eastAsia="SimSun"/>
          </w:rPr>
          <w:t xml:space="preserve">NR </w:t>
        </w:r>
        <w:r w:rsidRPr="009A0314">
          <w:rPr>
            <w:rFonts w:eastAsia="SimSun"/>
          </w:rPr>
          <w:t xml:space="preserve">BS </w:t>
        </w:r>
        <w:r>
          <w:rPr>
            <w:rFonts w:eastAsia="SimSun"/>
          </w:rPr>
          <w:t xml:space="preserve">type 2-O </w:t>
        </w:r>
        <w:r w:rsidRPr="009A0314">
          <w:rPr>
            <w:rFonts w:eastAsia="SimSun"/>
          </w:rPr>
          <w:t>there are currently no co-location requirements specified</w:t>
        </w:r>
        <w:r>
          <w:rPr>
            <w:rFonts w:eastAsia="SimSun"/>
          </w:rPr>
          <w:t>.</w:t>
        </w:r>
      </w:ins>
    </w:p>
    <w:p w14:paraId="1C3BEE36" w14:textId="77777777" w:rsidR="00BB4A0A" w:rsidRPr="009A0314" w:rsidRDefault="00BB4A0A" w:rsidP="00BB4A0A">
      <w:pPr>
        <w:rPr>
          <w:ins w:id="31" w:author="Torbjörn Elfström" w:date="2019-11-28T10:54:00Z"/>
          <w:rFonts w:eastAsia="SimSun"/>
        </w:rPr>
      </w:pPr>
      <w:ins w:id="32" w:author="Torbjörn Elfström" w:date="2019-11-28T10:54:00Z">
        <w:r w:rsidRPr="009A0314">
          <w:rPr>
            <w:rFonts w:eastAsia="SimSun"/>
          </w:rPr>
          <w:t>In addition</w:t>
        </w:r>
        <w:r>
          <w:rPr>
            <w:rFonts w:eastAsia="SimSun"/>
          </w:rPr>
          <w:t>,</w:t>
        </w:r>
        <w:r w:rsidRPr="009A0314">
          <w:rPr>
            <w:rFonts w:eastAsia="SimSun"/>
          </w:rPr>
          <w:t xml:space="preserve"> it has been shown that due to the high isolation between FR1 and FR2 antennas that no co-location requirements are needed between FR1 and FR2 or vice versa.</w:t>
        </w:r>
      </w:ins>
    </w:p>
    <w:p w14:paraId="422E5E64" w14:textId="77777777" w:rsidR="00BB4A0A" w:rsidRPr="009A0314" w:rsidRDefault="00BB4A0A" w:rsidP="00BB4A0A">
      <w:pPr>
        <w:rPr>
          <w:ins w:id="33" w:author="Torbjörn Elfström" w:date="2019-11-28T10:54:00Z"/>
          <w:rFonts w:eastAsia="SimSun"/>
        </w:rPr>
      </w:pPr>
      <w:ins w:id="34" w:author="Torbjörn Elfström" w:date="2019-11-28T10:54:00Z">
        <w:r>
          <w:rPr>
            <w:rFonts w:eastAsia="SimSun"/>
          </w:rPr>
          <w:t>For BS type 1-O t</w:t>
        </w:r>
        <w:r w:rsidRPr="009A0314">
          <w:rPr>
            <w:rFonts w:eastAsia="SimSun"/>
          </w:rPr>
          <w:t xml:space="preserve">he co-location scenarios are defined as </w:t>
        </w:r>
        <w:r w:rsidRPr="00CE7809">
          <w:rPr>
            <w:rFonts w:eastAsia="SimSun"/>
          </w:rPr>
          <w:t xml:space="preserve">having a co-location reference antenna </w:t>
        </w:r>
        <w:r w:rsidRPr="009A0314">
          <w:rPr>
            <w:rFonts w:eastAsia="SimSun"/>
          </w:rPr>
          <w:t>placed at a distance (edge to edge) of 10 cm from the BS. At this distance the worst-case isolation found between two passive 2 GHz BS antennas was 30 </w:t>
        </w:r>
        <w:proofErr w:type="spellStart"/>
        <w:r w:rsidRPr="009A0314">
          <w:rPr>
            <w:rFonts w:eastAsia="SimSun"/>
          </w:rPr>
          <w:t>dB.</w:t>
        </w:r>
        <w:proofErr w:type="spellEnd"/>
        <w:r w:rsidRPr="009A0314">
          <w:rPr>
            <w:rFonts w:eastAsia="SimSun"/>
          </w:rPr>
          <w:t xml:space="preserve"> The </w:t>
        </w:r>
        <w:r>
          <w:rPr>
            <w:rFonts w:eastAsia="SimSun"/>
          </w:rPr>
          <w:t xml:space="preserve">same </w:t>
        </w:r>
        <w:r w:rsidRPr="009A0314">
          <w:rPr>
            <w:rFonts w:eastAsia="SimSun"/>
          </w:rPr>
          <w:t>coupling factor of 30 dB has been used to derive all the conducted co-location requirements</w:t>
        </w:r>
        <w:r>
          <w:rPr>
            <w:rFonts w:eastAsia="SimSun"/>
          </w:rPr>
          <w:t xml:space="preserve"> for BS type 1-C and BS type 1-H</w:t>
        </w:r>
        <w:r w:rsidRPr="009A0314">
          <w:rPr>
            <w:rFonts w:eastAsia="SimSun"/>
          </w:rPr>
          <w:t>.</w:t>
        </w:r>
      </w:ins>
    </w:p>
    <w:p w14:paraId="07E7F4D4" w14:textId="77777777" w:rsidR="00BB4A0A" w:rsidRDefault="00BB4A0A" w:rsidP="00BB4A0A">
      <w:pPr>
        <w:rPr>
          <w:ins w:id="35" w:author="Torbjörn Elfström" w:date="2019-11-28T10:54:00Z"/>
          <w:rFonts w:eastAsia="SimSun"/>
        </w:rPr>
      </w:pPr>
      <w:ins w:id="36" w:author="Torbjörn Elfström" w:date="2019-11-28T10:54:00Z">
        <w:r w:rsidRPr="009A0314">
          <w:rPr>
            <w:rFonts w:eastAsia="SimSun"/>
          </w:rPr>
          <w:lastRenderedPageBreak/>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ins>
    </w:p>
    <w:p w14:paraId="68A81BF7" w14:textId="0D9DAE99" w:rsidR="00BB4A0A" w:rsidRPr="004572ED" w:rsidRDefault="00BB4A0A" w:rsidP="00BB4A0A">
      <w:pPr>
        <w:rPr>
          <w:ins w:id="37" w:author="Torbjörn Elfström" w:date="2019-11-28T10:54:00Z"/>
          <w:rFonts w:eastAsia="SimSun"/>
        </w:rPr>
      </w:pPr>
      <w:ins w:id="38" w:author="Torbjörn Elfström" w:date="2019-11-28T10:54:00Z">
        <w:r>
          <w:rPr>
            <w:rFonts w:eastAsia="SimSun"/>
          </w:rPr>
          <w:t xml:space="preserve">For BS operating within 7 GHz to 24 GHz, </w:t>
        </w:r>
        <w:r>
          <w:rPr>
            <w:rFonts w:eastAsia="SimSun"/>
            <w:lang w:val="en-US"/>
          </w:rPr>
          <w:t>the necessity of the out-of-band colocation receiver blocking requirement can be analyzed by understanding the isolation, the aggressor P</w:t>
        </w:r>
        <w:r w:rsidRPr="00EE3209">
          <w:rPr>
            <w:rFonts w:eastAsia="SimSun"/>
            <w:vertAlign w:val="subscript"/>
            <w:lang w:val="en-US"/>
          </w:rPr>
          <w:t>out</w:t>
        </w:r>
        <w:r>
          <w:rPr>
            <w:rFonts w:eastAsia="SimSun"/>
            <w:lang w:val="en-US"/>
          </w:rPr>
          <w:t>. As none of these parameters will be decided for the 7 to 24</w:t>
        </w:r>
      </w:ins>
      <w:ins w:id="39" w:author="Torbjörn Elfström" w:date="2020-01-30T09:38:00Z">
        <w:r w:rsidR="00EE3209">
          <w:rPr>
            <w:rFonts w:eastAsia="SimSun"/>
            <w:lang w:val="en-US"/>
          </w:rPr>
          <w:t xml:space="preserve"> </w:t>
        </w:r>
      </w:ins>
      <w:ins w:id="40" w:author="Torbjörn Elfström" w:date="2019-11-28T10:54:00Z">
        <w:r>
          <w:rPr>
            <w:rFonts w:eastAsia="SimSun"/>
            <w:lang w:val="en-US"/>
          </w:rPr>
          <w:t>GHz region will be agreed in the SI the need for out-of-band co-location receiver blocking cannot be accurately analyzed however it is clear as the frequency increases the needed for a</w:t>
        </w:r>
      </w:ins>
      <w:ins w:id="41" w:author="Torbjörn Elfström" w:date="2020-01-07T16:48:00Z">
        <w:r w:rsidR="00DD76C7">
          <w:rPr>
            <w:rFonts w:eastAsia="SimSun"/>
            <w:lang w:val="en-US"/>
          </w:rPr>
          <w:t>n</w:t>
        </w:r>
      </w:ins>
      <w:ins w:id="42" w:author="Torbjörn Elfström" w:date="2019-11-28T10:54:00Z">
        <w:r>
          <w:rPr>
            <w:rFonts w:eastAsia="SimSun"/>
            <w:lang w:val="en-US"/>
          </w:rPr>
          <w:t xml:space="preserve"> out-of-band co-location receiver blocking requirements reduces.</w:t>
        </w:r>
      </w:ins>
    </w:p>
    <w:p w14:paraId="1445C05B" w14:textId="6002B0A2" w:rsidR="00BB4A0A" w:rsidRPr="00A74EA2" w:rsidRDefault="00BB4A0A" w:rsidP="00BB4A0A">
      <w:pPr>
        <w:pStyle w:val="B1"/>
        <w:ind w:left="0" w:firstLine="0"/>
        <w:rPr>
          <w:ins w:id="43" w:author="Torbjörn Elfström" w:date="2019-11-28T10:54:00Z"/>
          <w:lang w:val="en-US"/>
        </w:rPr>
      </w:pPr>
      <w:ins w:id="44" w:author="Torbjörn Elfström" w:date="2019-11-28T10:54:00Z">
        <w:r>
          <w:rPr>
            <w:rFonts w:eastAsia="SimSun"/>
            <w:lang w:val="en-US"/>
          </w:rPr>
          <w:t>If a</w:t>
        </w:r>
      </w:ins>
      <w:ins w:id="45" w:author="Torbjörn Elfström" w:date="2020-01-07T16:48:00Z">
        <w:r w:rsidR="00DD76C7">
          <w:rPr>
            <w:rFonts w:eastAsia="SimSun"/>
            <w:lang w:val="en-US"/>
          </w:rPr>
          <w:t>n</w:t>
        </w:r>
      </w:ins>
      <w:ins w:id="46" w:author="Torbjörn Elfström" w:date="2019-11-28T10:54:00Z">
        <w:r>
          <w:rPr>
            <w:rFonts w:eastAsia="SimSun"/>
            <w:lang w:val="en-US"/>
          </w:rPr>
          <w:t xml:space="preserve"> out-of-band co-location receiver blocking requirement is needed in the 7 - 24 GHz region then it will be a co-location requirement, </w:t>
        </w:r>
        <w:r>
          <w:rPr>
            <w:rFonts w:eastAsia="SimSun"/>
            <w:lang w:val="en-US" w:eastAsia="zh-CN"/>
          </w:rPr>
          <w:t>co-location in the 7 - 24 GHz region has a number of implementation issues, which may require a new method of injecting the interfering signal.</w:t>
        </w:r>
      </w:ins>
    </w:p>
    <w:p w14:paraId="7185828F" w14:textId="77777777" w:rsidR="005C7173" w:rsidRPr="00C20A12" w:rsidRDefault="005C7173" w:rsidP="005C7173">
      <w:pPr>
        <w:rPr>
          <w:lang w:val="en-US"/>
        </w:rPr>
      </w:pPr>
    </w:p>
    <w:sectPr w:rsidR="005C7173" w:rsidRPr="00C20A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98D3E" w14:textId="77777777" w:rsidR="00B70888" w:rsidRDefault="00B70888">
      <w:r>
        <w:separator/>
      </w:r>
    </w:p>
  </w:endnote>
  <w:endnote w:type="continuationSeparator" w:id="0">
    <w:p w14:paraId="14E441ED" w14:textId="77777777" w:rsidR="00B70888" w:rsidRDefault="00B7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A493" w14:textId="77777777" w:rsidR="00B70888" w:rsidRDefault="00B70888">
      <w:r>
        <w:separator/>
      </w:r>
    </w:p>
  </w:footnote>
  <w:footnote w:type="continuationSeparator" w:id="0">
    <w:p w14:paraId="4CF0F380" w14:textId="77777777" w:rsidR="00B70888" w:rsidRDefault="00B7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CDC494E"/>
    <w:multiLevelType w:val="hybridMultilevel"/>
    <w:tmpl w:val="A8D0D7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39"/>
    <w:rsid w:val="00033397"/>
    <w:rsid w:val="00040095"/>
    <w:rsid w:val="00051834"/>
    <w:rsid w:val="00054A22"/>
    <w:rsid w:val="000560CC"/>
    <w:rsid w:val="000655A6"/>
    <w:rsid w:val="00076542"/>
    <w:rsid w:val="00080512"/>
    <w:rsid w:val="00094D53"/>
    <w:rsid w:val="00096009"/>
    <w:rsid w:val="000A4BA7"/>
    <w:rsid w:val="000D58AB"/>
    <w:rsid w:val="000D696C"/>
    <w:rsid w:val="000E1DEA"/>
    <w:rsid w:val="000E632F"/>
    <w:rsid w:val="000F0805"/>
    <w:rsid w:val="00106F91"/>
    <w:rsid w:val="00113E12"/>
    <w:rsid w:val="00155B44"/>
    <w:rsid w:val="00176C71"/>
    <w:rsid w:val="001862BC"/>
    <w:rsid w:val="001B0597"/>
    <w:rsid w:val="001C1DF4"/>
    <w:rsid w:val="001D02C2"/>
    <w:rsid w:val="001E62AA"/>
    <w:rsid w:val="001F168B"/>
    <w:rsid w:val="001F33FD"/>
    <w:rsid w:val="00231DE5"/>
    <w:rsid w:val="0023254C"/>
    <w:rsid w:val="002347A2"/>
    <w:rsid w:val="00241D8F"/>
    <w:rsid w:val="00280CDB"/>
    <w:rsid w:val="002A0978"/>
    <w:rsid w:val="002A682D"/>
    <w:rsid w:val="002B067D"/>
    <w:rsid w:val="002B0AA9"/>
    <w:rsid w:val="002B0B48"/>
    <w:rsid w:val="002C214D"/>
    <w:rsid w:val="002E2D39"/>
    <w:rsid w:val="002F1E03"/>
    <w:rsid w:val="003172DC"/>
    <w:rsid w:val="003348D7"/>
    <w:rsid w:val="0035462D"/>
    <w:rsid w:val="00361E87"/>
    <w:rsid w:val="00383E56"/>
    <w:rsid w:val="00394D38"/>
    <w:rsid w:val="003B1D4A"/>
    <w:rsid w:val="003B61A8"/>
    <w:rsid w:val="003C0B2F"/>
    <w:rsid w:val="003C3971"/>
    <w:rsid w:val="003D757E"/>
    <w:rsid w:val="003E4C46"/>
    <w:rsid w:val="003E6DBF"/>
    <w:rsid w:val="003F2C20"/>
    <w:rsid w:val="00407565"/>
    <w:rsid w:val="004239C7"/>
    <w:rsid w:val="00424BFB"/>
    <w:rsid w:val="00460E9A"/>
    <w:rsid w:val="004A4210"/>
    <w:rsid w:val="004A6D10"/>
    <w:rsid w:val="004B372C"/>
    <w:rsid w:val="004B5078"/>
    <w:rsid w:val="004C43A9"/>
    <w:rsid w:val="004D3578"/>
    <w:rsid w:val="004E0C1D"/>
    <w:rsid w:val="004E213A"/>
    <w:rsid w:val="004E29CC"/>
    <w:rsid w:val="004F09C3"/>
    <w:rsid w:val="004F4D5A"/>
    <w:rsid w:val="00543E6C"/>
    <w:rsid w:val="00553FFA"/>
    <w:rsid w:val="00562810"/>
    <w:rsid w:val="00565087"/>
    <w:rsid w:val="00567D27"/>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3C1"/>
    <w:rsid w:val="006639DB"/>
    <w:rsid w:val="00674E7D"/>
    <w:rsid w:val="006C7B7E"/>
    <w:rsid w:val="006D1100"/>
    <w:rsid w:val="006E5C86"/>
    <w:rsid w:val="006F738A"/>
    <w:rsid w:val="007148E4"/>
    <w:rsid w:val="00714AEA"/>
    <w:rsid w:val="007170B2"/>
    <w:rsid w:val="00734992"/>
    <w:rsid w:val="00734A5B"/>
    <w:rsid w:val="00744E76"/>
    <w:rsid w:val="007577CB"/>
    <w:rsid w:val="00771315"/>
    <w:rsid w:val="00772279"/>
    <w:rsid w:val="007741D9"/>
    <w:rsid w:val="00781F0F"/>
    <w:rsid w:val="007A0F21"/>
    <w:rsid w:val="007A2E78"/>
    <w:rsid w:val="007A33E9"/>
    <w:rsid w:val="007B193D"/>
    <w:rsid w:val="007B4A73"/>
    <w:rsid w:val="007C4C45"/>
    <w:rsid w:val="007F160F"/>
    <w:rsid w:val="007F52D4"/>
    <w:rsid w:val="008028A4"/>
    <w:rsid w:val="00805820"/>
    <w:rsid w:val="00826AA1"/>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53BE9"/>
    <w:rsid w:val="00974355"/>
    <w:rsid w:val="009766DC"/>
    <w:rsid w:val="009A2D2D"/>
    <w:rsid w:val="009B13F6"/>
    <w:rsid w:val="009B5100"/>
    <w:rsid w:val="009C58EE"/>
    <w:rsid w:val="009D38E9"/>
    <w:rsid w:val="009E1223"/>
    <w:rsid w:val="009F37B7"/>
    <w:rsid w:val="00A10F02"/>
    <w:rsid w:val="00A164B4"/>
    <w:rsid w:val="00A33A1E"/>
    <w:rsid w:val="00A53724"/>
    <w:rsid w:val="00A607F2"/>
    <w:rsid w:val="00A6396C"/>
    <w:rsid w:val="00A6421D"/>
    <w:rsid w:val="00A82346"/>
    <w:rsid w:val="00A9714F"/>
    <w:rsid w:val="00AB0B6C"/>
    <w:rsid w:val="00AC17A1"/>
    <w:rsid w:val="00AC38CA"/>
    <w:rsid w:val="00AF09C5"/>
    <w:rsid w:val="00B14246"/>
    <w:rsid w:val="00B15449"/>
    <w:rsid w:val="00B44F60"/>
    <w:rsid w:val="00B476B7"/>
    <w:rsid w:val="00B57386"/>
    <w:rsid w:val="00B70888"/>
    <w:rsid w:val="00B96C0C"/>
    <w:rsid w:val="00BB4A0A"/>
    <w:rsid w:val="00BC0F7D"/>
    <w:rsid w:val="00BC573A"/>
    <w:rsid w:val="00BE7190"/>
    <w:rsid w:val="00BF1095"/>
    <w:rsid w:val="00BF1C81"/>
    <w:rsid w:val="00C057CC"/>
    <w:rsid w:val="00C17A60"/>
    <w:rsid w:val="00C20A12"/>
    <w:rsid w:val="00C316CA"/>
    <w:rsid w:val="00C33079"/>
    <w:rsid w:val="00C371B3"/>
    <w:rsid w:val="00C45231"/>
    <w:rsid w:val="00C6035E"/>
    <w:rsid w:val="00C72833"/>
    <w:rsid w:val="00C92C8B"/>
    <w:rsid w:val="00C93F40"/>
    <w:rsid w:val="00CA3B1D"/>
    <w:rsid w:val="00CA3D0C"/>
    <w:rsid w:val="00CA3D41"/>
    <w:rsid w:val="00CA47BF"/>
    <w:rsid w:val="00CA7388"/>
    <w:rsid w:val="00CB22BD"/>
    <w:rsid w:val="00CB380A"/>
    <w:rsid w:val="00CB7263"/>
    <w:rsid w:val="00CC3F7F"/>
    <w:rsid w:val="00CD110C"/>
    <w:rsid w:val="00CD2E52"/>
    <w:rsid w:val="00D11B3A"/>
    <w:rsid w:val="00D15384"/>
    <w:rsid w:val="00D2544C"/>
    <w:rsid w:val="00D456F5"/>
    <w:rsid w:val="00D4682F"/>
    <w:rsid w:val="00D56778"/>
    <w:rsid w:val="00D738D6"/>
    <w:rsid w:val="00D755EB"/>
    <w:rsid w:val="00D87E00"/>
    <w:rsid w:val="00D9134D"/>
    <w:rsid w:val="00D9546E"/>
    <w:rsid w:val="00D96451"/>
    <w:rsid w:val="00DA2DBA"/>
    <w:rsid w:val="00DA7A03"/>
    <w:rsid w:val="00DB1818"/>
    <w:rsid w:val="00DB5CA7"/>
    <w:rsid w:val="00DC309B"/>
    <w:rsid w:val="00DC4DA2"/>
    <w:rsid w:val="00DD76C7"/>
    <w:rsid w:val="00DE23BF"/>
    <w:rsid w:val="00DE78E0"/>
    <w:rsid w:val="00DF2B1F"/>
    <w:rsid w:val="00DF3318"/>
    <w:rsid w:val="00DF4AD9"/>
    <w:rsid w:val="00DF62CD"/>
    <w:rsid w:val="00E13370"/>
    <w:rsid w:val="00E20B05"/>
    <w:rsid w:val="00E40741"/>
    <w:rsid w:val="00E41C4A"/>
    <w:rsid w:val="00E448DE"/>
    <w:rsid w:val="00E72121"/>
    <w:rsid w:val="00E77645"/>
    <w:rsid w:val="00E95F6F"/>
    <w:rsid w:val="00EA7C61"/>
    <w:rsid w:val="00EC4A25"/>
    <w:rsid w:val="00EC7CAA"/>
    <w:rsid w:val="00ED575D"/>
    <w:rsid w:val="00EE3209"/>
    <w:rsid w:val="00EF1994"/>
    <w:rsid w:val="00EF1FC5"/>
    <w:rsid w:val="00F025A2"/>
    <w:rsid w:val="00F03195"/>
    <w:rsid w:val="00F04712"/>
    <w:rsid w:val="00F160B1"/>
    <w:rsid w:val="00F17F0B"/>
    <w:rsid w:val="00F22EC7"/>
    <w:rsid w:val="00F264EF"/>
    <w:rsid w:val="00F26CEE"/>
    <w:rsid w:val="00F653B8"/>
    <w:rsid w:val="00F8327E"/>
    <w:rsid w:val="00FA1266"/>
    <w:rsid w:val="00FA5947"/>
    <w:rsid w:val="00FC07FE"/>
    <w:rsid w:val="00FC1192"/>
    <w:rsid w:val="00FC1AF7"/>
    <w:rsid w:val="00FE11B9"/>
    <w:rsid w:val="00FE181B"/>
    <w:rsid w:val="00FE7024"/>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qFormat/>
    <w:rsid w:val="00D456F5"/>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56F5"/>
    <w:rPr>
      <w:rFonts w:ascii="Arial" w:hAnsi="Arial"/>
      <w:sz w:val="24"/>
      <w:lang w:val="en-GB" w:eastAsia="en-US"/>
    </w:rPr>
  </w:style>
  <w:style w:type="character" w:customStyle="1" w:styleId="TFChar">
    <w:name w:val="TF Char"/>
    <w:link w:val="TF"/>
    <w:qFormat/>
    <w:rsid w:val="00D456F5"/>
    <w:rPr>
      <w:rFonts w:ascii="Arial" w:hAnsi="Arial"/>
      <w:b/>
      <w:lang w:val="en-GB" w:eastAsia="en-US"/>
    </w:rPr>
  </w:style>
  <w:style w:type="character" w:customStyle="1" w:styleId="Heading5Char">
    <w:name w:val="Heading 5 Char"/>
    <w:basedOn w:val="DefaultParagraphFont"/>
    <w:link w:val="Heading5"/>
    <w:rsid w:val="00D456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3130a2ac7bdb5799b0415fd2437068b">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d15dd8e361821a5367a72c7bcf73fce"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A6895-EAB6-4029-A4DE-A6C921076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AE3DFA-C170-42F1-B995-9F3F4F328AFC}">
  <ds:schemaRefs>
    <ds:schemaRef ds:uri="http://purl.org/dc/elements/1.1/"/>
    <ds:schemaRef ds:uri="http://schemas.microsoft.com/office/2006/metadata/properties"/>
    <ds:schemaRef ds:uri="db33437f-65a5-48c5-b537-19efd290f967"/>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D0AA0CAB-9AF5-48B1-A913-3CF54302CE63}">
  <ds:schemaRefs>
    <ds:schemaRef ds:uri="http://schemas.microsoft.com/sharepoint/v3/contenttype/forms"/>
  </ds:schemaRefs>
</ds:datastoreItem>
</file>

<file path=customXml/itemProps4.xml><?xml version="1.0" encoding="utf-8"?>
<ds:datastoreItem xmlns:ds="http://schemas.openxmlformats.org/officeDocument/2006/customXml" ds:itemID="{56A37EC9-E743-4142-88B5-0784FEBE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6</Pages>
  <Words>2208</Words>
  <Characters>11480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56</cp:revision>
  <dcterms:created xsi:type="dcterms:W3CDTF">2019-11-28T08:56:00Z</dcterms:created>
  <dcterms:modified xsi:type="dcterms:W3CDTF">2020-02-14T07:30:00Z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