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4</w:t>
      </w:r>
      <w:r>
        <w:rPr>
          <w:rFonts w:ascii="Arial" w:hAnsi="Arial"/>
          <w:b/>
          <w:noProof/>
          <w:sz w:val="24"/>
        </w:rPr>
        <w:t>-e</w:t>
      </w:r>
      <w:r>
        <w:rPr>
          <w:rFonts w:ascii="Arial" w:hAnsi="Arial"/>
          <w:b/>
          <w:noProof/>
          <w:sz w:val="24"/>
          <w:lang w:eastAsia="en-US"/>
        </w:rPr>
        <w:tab/>
        <w:t>R4-2000776</w:t>
      </w:r>
    </w:p>
    <w:p>
      <w:pPr>
        <w:tabs>
          <w:tab w:val="right" w:pos="9639"/>
        </w:tabs>
        <w:rPr>
          <w:rFonts w:ascii="Arial" w:hAnsi="Arial"/>
          <w:b/>
          <w:noProof/>
          <w:sz w:val="24"/>
          <w:lang w:eastAsia="en-US"/>
        </w:rPr>
      </w:pPr>
      <w:r>
        <w:rPr>
          <w:rFonts w:ascii="Arial" w:hAnsi="Arial"/>
          <w:b/>
          <w:noProof/>
          <w:sz w:val="24"/>
          <w:lang w:eastAsia="en-US"/>
        </w:rPr>
        <w:t>Online, 24th February – 6th March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9.7.3</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EN-DC_11_n77-n257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EN-DC of 1B LTE and 2B NR of DC_11_n77-n257 was approved in RAN#85 [1]. This TP is to capture the basic aspects for the EN-DC. It has already approved in RAN4#92Bis meeting (R4-1911157) but unfortunately not captured to TR</w:t>
      </w:r>
      <w:bookmarkStart w:id="0" w:name="_GoBack"/>
      <w:bookmarkEnd w:id="0"/>
      <w:r>
        <w:t xml:space="preserve">. </w:t>
      </w:r>
      <w: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1" w:author="作成者"/>
          <w:rFonts w:cs="Arial"/>
          <w:lang w:eastAsia="ja-JP"/>
        </w:rPr>
      </w:pPr>
      <w:bookmarkStart w:id="2" w:name="_Toc521068528"/>
      <w:bookmarkStart w:id="3" w:name="_Toc528077785"/>
      <w:ins w:id="4" w:author="作成者">
        <w:r>
          <w:rPr>
            <w:rFonts w:cs="Arial"/>
          </w:rPr>
          <w:t>6.X</w:t>
        </w:r>
        <w:r>
          <w:rPr>
            <w:rFonts w:cs="Arial"/>
          </w:rPr>
          <w:tab/>
        </w:r>
        <w:r>
          <w:rPr>
            <w:rFonts w:cs="Arial" w:hint="eastAsia"/>
            <w:lang w:eastAsia="ja-JP"/>
          </w:rPr>
          <w:t>DC</w:t>
        </w:r>
        <w:r>
          <w:rPr>
            <w:rFonts w:cs="Arial"/>
          </w:rPr>
          <w:t>_11_n77-n2</w:t>
        </w:r>
        <w:bookmarkEnd w:id="2"/>
        <w:bookmarkEnd w:id="3"/>
        <w:r>
          <w:rPr>
            <w:rFonts w:cs="Arial"/>
          </w:rPr>
          <w:t>57</w:t>
        </w:r>
      </w:ins>
    </w:p>
    <w:p>
      <w:pPr>
        <w:pStyle w:val="3"/>
        <w:rPr>
          <w:ins w:id="5" w:author="作成者"/>
          <w:rFonts w:cs="Arial"/>
          <w:szCs w:val="28"/>
          <w:lang w:eastAsia="ja-JP"/>
        </w:rPr>
      </w:pPr>
      <w:bookmarkStart w:id="6" w:name="_Toc521068529"/>
      <w:bookmarkStart w:id="7" w:name="_Toc528077786"/>
      <w:ins w:id="8" w:author="作成者">
        <w:r>
          <w:rPr>
            <w:rFonts w:cs="Arial"/>
            <w:szCs w:val="28"/>
          </w:rPr>
          <w:t>6.X.1</w:t>
        </w:r>
        <w:r>
          <w:rPr>
            <w:rFonts w:cs="Arial"/>
            <w:szCs w:val="28"/>
          </w:rPr>
          <w:tab/>
          <w:t xml:space="preserve">Operating bands for </w:t>
        </w:r>
        <w:r>
          <w:rPr>
            <w:rFonts w:cs="Arial" w:hint="eastAsia"/>
            <w:szCs w:val="28"/>
            <w:lang w:eastAsia="ja-JP"/>
          </w:rPr>
          <w:t>DC</w:t>
        </w:r>
        <w:bookmarkEnd w:id="6"/>
        <w:bookmarkEnd w:id="7"/>
      </w:ins>
    </w:p>
    <w:p>
      <w:pPr>
        <w:pStyle w:val="TH"/>
        <w:rPr>
          <w:ins w:id="9" w:author="作成者"/>
        </w:rPr>
      </w:pPr>
      <w:ins w:id="10"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1" w:author="作成者"/>
        </w:trPr>
        <w:tc>
          <w:tcPr>
            <w:tcW w:w="1521" w:type="dxa"/>
            <w:vMerge w:val="restart"/>
            <w:vAlign w:val="center"/>
          </w:tcPr>
          <w:p>
            <w:pPr>
              <w:pStyle w:val="TAH"/>
              <w:rPr>
                <w:ins w:id="12" w:author="作成者"/>
              </w:rPr>
            </w:pPr>
            <w:ins w:id="13" w:author="作成者">
              <w:r>
                <w:rPr>
                  <w:lang w:val="x-none"/>
                </w:rPr>
                <w:t xml:space="preserve">E-UTRA and </w:t>
              </w:r>
              <w:r>
                <w:t>NR DC Band combination</w:t>
              </w:r>
            </w:ins>
          </w:p>
        </w:tc>
        <w:tc>
          <w:tcPr>
            <w:tcW w:w="1270" w:type="dxa"/>
            <w:vMerge w:val="restart"/>
            <w:vAlign w:val="center"/>
          </w:tcPr>
          <w:p>
            <w:pPr>
              <w:pStyle w:val="TAH"/>
              <w:rPr>
                <w:ins w:id="14" w:author="作成者"/>
              </w:rPr>
            </w:pPr>
            <w:ins w:id="15" w:author="作成者">
              <w:r>
                <w:rPr>
                  <w:lang w:val="x-none"/>
                </w:rPr>
                <w:t xml:space="preserve">E-UTRA and </w:t>
              </w:r>
              <w:r>
                <w:t>NR DC Band</w:t>
              </w:r>
            </w:ins>
          </w:p>
        </w:tc>
        <w:tc>
          <w:tcPr>
            <w:tcW w:w="2920" w:type="dxa"/>
            <w:gridSpan w:val="3"/>
            <w:vAlign w:val="center"/>
          </w:tcPr>
          <w:p>
            <w:pPr>
              <w:pStyle w:val="TAH"/>
              <w:rPr>
                <w:ins w:id="16" w:author="作成者"/>
              </w:rPr>
            </w:pPr>
            <w:ins w:id="17" w:author="作成者">
              <w:r>
                <w:t>Uplink (UL) band</w:t>
              </w:r>
            </w:ins>
          </w:p>
        </w:tc>
        <w:tc>
          <w:tcPr>
            <w:tcW w:w="3046" w:type="dxa"/>
            <w:gridSpan w:val="3"/>
            <w:vAlign w:val="center"/>
          </w:tcPr>
          <w:p>
            <w:pPr>
              <w:pStyle w:val="TAH"/>
              <w:rPr>
                <w:ins w:id="18" w:author="作成者"/>
              </w:rPr>
            </w:pPr>
            <w:ins w:id="19" w:author="作成者">
              <w:r>
                <w:t>Downlink (DL) band</w:t>
              </w:r>
            </w:ins>
          </w:p>
        </w:tc>
        <w:tc>
          <w:tcPr>
            <w:tcW w:w="1313" w:type="dxa"/>
            <w:vMerge w:val="restart"/>
            <w:vAlign w:val="center"/>
          </w:tcPr>
          <w:p>
            <w:pPr>
              <w:keepNext/>
              <w:keepLines/>
              <w:jc w:val="center"/>
              <w:rPr>
                <w:ins w:id="20" w:author="作成者"/>
                <w:rFonts w:ascii="Arial" w:hAnsi="Arial" w:cs="Arial"/>
                <w:b/>
                <w:sz w:val="18"/>
                <w:szCs w:val="18"/>
              </w:rPr>
            </w:pPr>
            <w:ins w:id="21" w:author="作成者">
              <w:r>
                <w:rPr>
                  <w:rFonts w:ascii="Arial" w:hAnsi="Arial" w:cs="Arial"/>
                  <w:b/>
                  <w:sz w:val="18"/>
                  <w:szCs w:val="18"/>
                </w:rPr>
                <w:t>Duplex</w:t>
              </w:r>
            </w:ins>
          </w:p>
          <w:p>
            <w:pPr>
              <w:pStyle w:val="TAH"/>
              <w:rPr>
                <w:ins w:id="22" w:author="作成者"/>
              </w:rPr>
            </w:pPr>
            <w:ins w:id="23" w:author="作成者">
              <w:r>
                <w:t>mode</w:t>
              </w:r>
            </w:ins>
          </w:p>
        </w:tc>
      </w:tr>
      <w:tr>
        <w:trPr>
          <w:trHeight w:val="231"/>
          <w:jc w:val="center"/>
          <w:ins w:id="24" w:author="作成者"/>
        </w:trPr>
        <w:tc>
          <w:tcPr>
            <w:tcW w:w="1521" w:type="dxa"/>
            <w:vMerge/>
          </w:tcPr>
          <w:p>
            <w:pPr>
              <w:pStyle w:val="TAH"/>
              <w:rPr>
                <w:ins w:id="25" w:author="作成者"/>
              </w:rPr>
            </w:pPr>
          </w:p>
        </w:tc>
        <w:tc>
          <w:tcPr>
            <w:tcW w:w="1270" w:type="dxa"/>
            <w:vMerge/>
          </w:tcPr>
          <w:p>
            <w:pPr>
              <w:pStyle w:val="TAH"/>
              <w:rPr>
                <w:ins w:id="26" w:author="作成者"/>
              </w:rPr>
            </w:pPr>
          </w:p>
        </w:tc>
        <w:tc>
          <w:tcPr>
            <w:tcW w:w="2920" w:type="dxa"/>
            <w:gridSpan w:val="3"/>
            <w:vAlign w:val="center"/>
          </w:tcPr>
          <w:p>
            <w:pPr>
              <w:pStyle w:val="TAH"/>
              <w:rPr>
                <w:ins w:id="27" w:author="作成者"/>
              </w:rPr>
            </w:pPr>
            <w:ins w:id="28" w:author="作成者">
              <w:r>
                <w:t>BS receive / UE transmit</w:t>
              </w:r>
            </w:ins>
          </w:p>
        </w:tc>
        <w:tc>
          <w:tcPr>
            <w:tcW w:w="3046" w:type="dxa"/>
            <w:gridSpan w:val="3"/>
          </w:tcPr>
          <w:p>
            <w:pPr>
              <w:pStyle w:val="TAH"/>
              <w:rPr>
                <w:ins w:id="29" w:author="作成者"/>
              </w:rPr>
            </w:pPr>
            <w:ins w:id="30" w:author="作成者">
              <w:r>
                <w:t>BS transmit / UE receive</w:t>
              </w:r>
            </w:ins>
          </w:p>
        </w:tc>
        <w:tc>
          <w:tcPr>
            <w:tcW w:w="1313" w:type="dxa"/>
            <w:vMerge/>
            <w:vAlign w:val="center"/>
          </w:tcPr>
          <w:p>
            <w:pPr>
              <w:keepNext/>
              <w:keepLines/>
              <w:jc w:val="center"/>
              <w:rPr>
                <w:ins w:id="31" w:author="作成者"/>
                <w:rFonts w:ascii="Arial" w:hAnsi="Arial" w:cs="Arial"/>
                <w:b/>
                <w:sz w:val="18"/>
                <w:szCs w:val="18"/>
              </w:rPr>
            </w:pPr>
          </w:p>
        </w:tc>
      </w:tr>
      <w:tr>
        <w:trPr>
          <w:trHeight w:val="231"/>
          <w:jc w:val="center"/>
          <w:ins w:id="32" w:author="作成者"/>
        </w:trPr>
        <w:tc>
          <w:tcPr>
            <w:tcW w:w="1521" w:type="dxa"/>
            <w:vMerge/>
          </w:tcPr>
          <w:p>
            <w:pPr>
              <w:pStyle w:val="TAH"/>
              <w:rPr>
                <w:ins w:id="33" w:author="作成者"/>
              </w:rPr>
            </w:pPr>
          </w:p>
        </w:tc>
        <w:tc>
          <w:tcPr>
            <w:tcW w:w="1270" w:type="dxa"/>
            <w:vMerge/>
          </w:tcPr>
          <w:p>
            <w:pPr>
              <w:pStyle w:val="TAH"/>
              <w:rPr>
                <w:ins w:id="34" w:author="作成者"/>
              </w:rPr>
            </w:pPr>
          </w:p>
        </w:tc>
        <w:tc>
          <w:tcPr>
            <w:tcW w:w="2920" w:type="dxa"/>
            <w:gridSpan w:val="3"/>
            <w:vAlign w:val="center"/>
          </w:tcPr>
          <w:p>
            <w:pPr>
              <w:pStyle w:val="TAH"/>
              <w:rPr>
                <w:ins w:id="35" w:author="作成者"/>
              </w:rPr>
            </w:pPr>
            <w:ins w:id="36"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7" w:author="作成者"/>
              </w:rPr>
            </w:pPr>
            <w:ins w:id="38"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9" w:author="作成者"/>
                <w:rFonts w:ascii="Arial" w:hAnsi="Arial" w:cs="Arial"/>
                <w:b/>
                <w:sz w:val="18"/>
                <w:szCs w:val="18"/>
              </w:rPr>
            </w:pPr>
          </w:p>
        </w:tc>
      </w:tr>
      <w:tr>
        <w:trPr>
          <w:trHeight w:val="194"/>
          <w:jc w:val="center"/>
          <w:ins w:id="40" w:author="作成者"/>
        </w:trPr>
        <w:tc>
          <w:tcPr>
            <w:tcW w:w="1521" w:type="dxa"/>
            <w:vMerge w:val="restart"/>
            <w:vAlign w:val="center"/>
          </w:tcPr>
          <w:p>
            <w:pPr>
              <w:pStyle w:val="TAC"/>
              <w:rPr>
                <w:ins w:id="41" w:author="作成者"/>
              </w:rPr>
            </w:pPr>
            <w:ins w:id="42" w:author="作成者">
              <w:r>
                <w:t>DC_11_n77-n257</w:t>
              </w:r>
            </w:ins>
          </w:p>
        </w:tc>
        <w:tc>
          <w:tcPr>
            <w:tcW w:w="1270" w:type="dxa"/>
            <w:vAlign w:val="center"/>
          </w:tcPr>
          <w:p>
            <w:pPr>
              <w:pStyle w:val="TAC"/>
              <w:rPr>
                <w:ins w:id="43" w:author="作成者"/>
              </w:rPr>
            </w:pPr>
            <w:ins w:id="44" w:author="作成者">
              <w:r>
                <w:rPr>
                  <w:rFonts w:hint="eastAsia"/>
                </w:rPr>
                <w:t>1</w:t>
              </w:r>
              <w:r>
                <w:t>1</w:t>
              </w:r>
            </w:ins>
          </w:p>
        </w:tc>
        <w:tc>
          <w:tcPr>
            <w:tcW w:w="1294" w:type="dxa"/>
            <w:tcBorders>
              <w:right w:val="nil"/>
            </w:tcBorders>
            <w:vAlign w:val="center"/>
          </w:tcPr>
          <w:p>
            <w:pPr>
              <w:pStyle w:val="TAC"/>
              <w:rPr>
                <w:ins w:id="45" w:author="作成者"/>
                <w:lang w:val="x-none"/>
              </w:rPr>
            </w:pPr>
            <w:ins w:id="46" w:author="作成者">
              <w:r>
                <w:rPr>
                  <w:lang w:val="x-none"/>
                </w:rPr>
                <w:t>1427.9 MHz</w:t>
              </w:r>
            </w:ins>
          </w:p>
        </w:tc>
        <w:tc>
          <w:tcPr>
            <w:tcW w:w="281" w:type="dxa"/>
            <w:tcBorders>
              <w:left w:val="nil"/>
              <w:right w:val="nil"/>
            </w:tcBorders>
            <w:vAlign w:val="center"/>
          </w:tcPr>
          <w:p>
            <w:pPr>
              <w:pStyle w:val="TAC"/>
              <w:rPr>
                <w:ins w:id="47" w:author="作成者"/>
                <w:lang w:val="x-none"/>
              </w:rPr>
            </w:pPr>
            <w:ins w:id="48" w:author="作成者">
              <w:r>
                <w:rPr>
                  <w:lang w:val="x-none"/>
                </w:rPr>
                <w:t>–</w:t>
              </w:r>
            </w:ins>
          </w:p>
        </w:tc>
        <w:tc>
          <w:tcPr>
            <w:tcW w:w="1345" w:type="dxa"/>
            <w:tcBorders>
              <w:left w:val="nil"/>
            </w:tcBorders>
            <w:vAlign w:val="center"/>
          </w:tcPr>
          <w:p>
            <w:pPr>
              <w:pStyle w:val="TAC"/>
              <w:rPr>
                <w:ins w:id="49" w:author="作成者"/>
                <w:lang w:val="x-none"/>
              </w:rPr>
            </w:pPr>
            <w:ins w:id="50" w:author="作成者">
              <w:r>
                <w:rPr>
                  <w:lang w:val="x-none"/>
                </w:rPr>
                <w:t>1447.9 MHz</w:t>
              </w:r>
            </w:ins>
          </w:p>
        </w:tc>
        <w:tc>
          <w:tcPr>
            <w:tcW w:w="1352" w:type="dxa"/>
            <w:tcBorders>
              <w:right w:val="nil"/>
            </w:tcBorders>
            <w:vAlign w:val="center"/>
          </w:tcPr>
          <w:p>
            <w:pPr>
              <w:pStyle w:val="TAC"/>
              <w:rPr>
                <w:ins w:id="51" w:author="作成者"/>
                <w:lang w:val="x-none"/>
              </w:rPr>
            </w:pPr>
            <w:ins w:id="52" w:author="作成者">
              <w:r>
                <w:rPr>
                  <w:rFonts w:eastAsia="游ゴシック" w:cs="Arial"/>
                  <w:color w:val="000000"/>
                  <w:szCs w:val="18"/>
                </w:rPr>
                <w:t xml:space="preserve">1475.9 </w:t>
              </w:r>
              <w:r>
                <w:rPr>
                  <w:lang w:val="x-none"/>
                </w:rPr>
                <w:t>MHz</w:t>
              </w:r>
            </w:ins>
          </w:p>
        </w:tc>
        <w:tc>
          <w:tcPr>
            <w:tcW w:w="338" w:type="dxa"/>
            <w:tcBorders>
              <w:left w:val="nil"/>
              <w:right w:val="nil"/>
            </w:tcBorders>
            <w:vAlign w:val="center"/>
          </w:tcPr>
          <w:p>
            <w:pPr>
              <w:pStyle w:val="TAC"/>
              <w:rPr>
                <w:ins w:id="53" w:author="作成者"/>
                <w:lang w:val="x-none"/>
              </w:rPr>
            </w:pPr>
            <w:ins w:id="54" w:author="作成者">
              <w:r>
                <w:rPr>
                  <w:lang w:val="x-none"/>
                </w:rPr>
                <w:t>–</w:t>
              </w:r>
            </w:ins>
          </w:p>
        </w:tc>
        <w:tc>
          <w:tcPr>
            <w:tcW w:w="1356" w:type="dxa"/>
            <w:tcBorders>
              <w:left w:val="nil"/>
            </w:tcBorders>
            <w:vAlign w:val="center"/>
          </w:tcPr>
          <w:p>
            <w:pPr>
              <w:pStyle w:val="TAC"/>
              <w:rPr>
                <w:ins w:id="55" w:author="作成者"/>
                <w:lang w:val="x-none"/>
              </w:rPr>
            </w:pPr>
            <w:ins w:id="56" w:author="作成者">
              <w:r>
                <w:rPr>
                  <w:lang w:val="x-none"/>
                </w:rPr>
                <w:t>1495.9 MHz</w:t>
              </w:r>
            </w:ins>
          </w:p>
        </w:tc>
        <w:tc>
          <w:tcPr>
            <w:tcW w:w="1313" w:type="dxa"/>
            <w:tcBorders>
              <w:left w:val="nil"/>
            </w:tcBorders>
            <w:vAlign w:val="center"/>
          </w:tcPr>
          <w:p>
            <w:pPr>
              <w:pStyle w:val="TAC"/>
              <w:rPr>
                <w:ins w:id="57" w:author="作成者"/>
              </w:rPr>
            </w:pPr>
            <w:ins w:id="58" w:author="作成者">
              <w:r>
                <w:t>FDD</w:t>
              </w:r>
            </w:ins>
          </w:p>
        </w:tc>
      </w:tr>
      <w:tr>
        <w:trPr>
          <w:trHeight w:val="194"/>
          <w:jc w:val="center"/>
          <w:ins w:id="59" w:author="作成者"/>
        </w:trPr>
        <w:tc>
          <w:tcPr>
            <w:tcW w:w="1521" w:type="dxa"/>
            <w:vMerge/>
            <w:vAlign w:val="center"/>
          </w:tcPr>
          <w:p>
            <w:pPr>
              <w:spacing w:after="120"/>
              <w:jc w:val="center"/>
              <w:rPr>
                <w:ins w:id="60" w:author="作成者"/>
                <w:rFonts w:ascii="Arial" w:hAnsi="Arial" w:cs="Arial"/>
                <w:sz w:val="18"/>
                <w:szCs w:val="18"/>
              </w:rPr>
            </w:pPr>
          </w:p>
        </w:tc>
        <w:tc>
          <w:tcPr>
            <w:tcW w:w="1270" w:type="dxa"/>
            <w:vAlign w:val="center"/>
          </w:tcPr>
          <w:p>
            <w:pPr>
              <w:pStyle w:val="TAC"/>
              <w:rPr>
                <w:ins w:id="61" w:author="作成者"/>
              </w:rPr>
            </w:pPr>
            <w:ins w:id="62" w:author="作成者">
              <w:r>
                <w:t>n77</w:t>
              </w:r>
            </w:ins>
          </w:p>
        </w:tc>
        <w:tc>
          <w:tcPr>
            <w:tcW w:w="1294" w:type="dxa"/>
            <w:tcBorders>
              <w:right w:val="nil"/>
            </w:tcBorders>
            <w:vAlign w:val="center"/>
          </w:tcPr>
          <w:p>
            <w:pPr>
              <w:pStyle w:val="TAC"/>
              <w:rPr>
                <w:ins w:id="63" w:author="作成者"/>
              </w:rPr>
            </w:pPr>
            <w:ins w:id="64" w:author="作成者">
              <w:r>
                <w:t>3300 MHz</w:t>
              </w:r>
            </w:ins>
          </w:p>
        </w:tc>
        <w:tc>
          <w:tcPr>
            <w:tcW w:w="281" w:type="dxa"/>
            <w:tcBorders>
              <w:left w:val="nil"/>
              <w:right w:val="nil"/>
            </w:tcBorders>
          </w:tcPr>
          <w:p>
            <w:pPr>
              <w:pStyle w:val="TAC"/>
              <w:rPr>
                <w:ins w:id="65" w:author="作成者"/>
              </w:rPr>
            </w:pPr>
            <w:ins w:id="66" w:author="作成者">
              <w:r>
                <w:t>–</w:t>
              </w:r>
            </w:ins>
          </w:p>
        </w:tc>
        <w:tc>
          <w:tcPr>
            <w:tcW w:w="1345" w:type="dxa"/>
            <w:tcBorders>
              <w:left w:val="nil"/>
            </w:tcBorders>
            <w:vAlign w:val="center"/>
          </w:tcPr>
          <w:p>
            <w:pPr>
              <w:pStyle w:val="TAC"/>
              <w:rPr>
                <w:ins w:id="67" w:author="作成者"/>
              </w:rPr>
            </w:pPr>
            <w:ins w:id="68" w:author="作成者">
              <w:r>
                <w:t>4200 MHz</w:t>
              </w:r>
            </w:ins>
          </w:p>
        </w:tc>
        <w:tc>
          <w:tcPr>
            <w:tcW w:w="1352" w:type="dxa"/>
            <w:tcBorders>
              <w:right w:val="nil"/>
            </w:tcBorders>
            <w:vAlign w:val="center"/>
          </w:tcPr>
          <w:p>
            <w:pPr>
              <w:pStyle w:val="TAC"/>
              <w:rPr>
                <w:ins w:id="69" w:author="作成者"/>
              </w:rPr>
            </w:pPr>
            <w:ins w:id="70" w:author="作成者">
              <w:r>
                <w:t>3300 MHz</w:t>
              </w:r>
            </w:ins>
          </w:p>
        </w:tc>
        <w:tc>
          <w:tcPr>
            <w:tcW w:w="338" w:type="dxa"/>
            <w:tcBorders>
              <w:left w:val="nil"/>
              <w:right w:val="nil"/>
            </w:tcBorders>
          </w:tcPr>
          <w:p>
            <w:pPr>
              <w:pStyle w:val="TAC"/>
              <w:rPr>
                <w:ins w:id="71" w:author="作成者"/>
              </w:rPr>
            </w:pPr>
            <w:ins w:id="72" w:author="作成者">
              <w:r>
                <w:t>–</w:t>
              </w:r>
            </w:ins>
          </w:p>
        </w:tc>
        <w:tc>
          <w:tcPr>
            <w:tcW w:w="1356" w:type="dxa"/>
            <w:tcBorders>
              <w:left w:val="nil"/>
            </w:tcBorders>
            <w:vAlign w:val="center"/>
          </w:tcPr>
          <w:p>
            <w:pPr>
              <w:pStyle w:val="TAC"/>
              <w:rPr>
                <w:ins w:id="73" w:author="作成者"/>
              </w:rPr>
            </w:pPr>
            <w:ins w:id="74" w:author="作成者">
              <w:r>
                <w:t>4200 MHz</w:t>
              </w:r>
            </w:ins>
          </w:p>
        </w:tc>
        <w:tc>
          <w:tcPr>
            <w:tcW w:w="1313" w:type="dxa"/>
            <w:tcBorders>
              <w:left w:val="nil"/>
            </w:tcBorders>
            <w:vAlign w:val="center"/>
          </w:tcPr>
          <w:p>
            <w:pPr>
              <w:pStyle w:val="TAC"/>
              <w:rPr>
                <w:ins w:id="75" w:author="作成者"/>
              </w:rPr>
            </w:pPr>
            <w:ins w:id="76" w:author="作成者">
              <w:r>
                <w:t>TDD</w:t>
              </w:r>
            </w:ins>
          </w:p>
        </w:tc>
      </w:tr>
      <w:tr>
        <w:trPr>
          <w:trHeight w:val="214"/>
          <w:jc w:val="center"/>
          <w:ins w:id="77" w:author="作成者"/>
        </w:trPr>
        <w:tc>
          <w:tcPr>
            <w:tcW w:w="1521" w:type="dxa"/>
            <w:vMerge/>
          </w:tcPr>
          <w:p>
            <w:pPr>
              <w:spacing w:after="120"/>
              <w:rPr>
                <w:ins w:id="78" w:author="作成者"/>
                <w:rFonts w:ascii="Arial" w:hAnsi="Arial"/>
                <w:sz w:val="18"/>
                <w:szCs w:val="18"/>
              </w:rPr>
            </w:pPr>
          </w:p>
        </w:tc>
        <w:tc>
          <w:tcPr>
            <w:tcW w:w="1270" w:type="dxa"/>
            <w:vAlign w:val="center"/>
          </w:tcPr>
          <w:p>
            <w:pPr>
              <w:pStyle w:val="TAC"/>
              <w:rPr>
                <w:ins w:id="79" w:author="作成者"/>
              </w:rPr>
            </w:pPr>
            <w:ins w:id="80" w:author="作成者">
              <w:r>
                <w:t>n257</w:t>
              </w:r>
            </w:ins>
          </w:p>
        </w:tc>
        <w:tc>
          <w:tcPr>
            <w:tcW w:w="1294" w:type="dxa"/>
            <w:tcBorders>
              <w:right w:val="nil"/>
            </w:tcBorders>
            <w:vAlign w:val="center"/>
          </w:tcPr>
          <w:p>
            <w:pPr>
              <w:pStyle w:val="TAC"/>
              <w:rPr>
                <w:ins w:id="81" w:author="作成者"/>
              </w:rPr>
            </w:pPr>
            <w:ins w:id="82" w:author="作成者">
              <w:r>
                <w:t>26500 MHz</w:t>
              </w:r>
            </w:ins>
          </w:p>
        </w:tc>
        <w:tc>
          <w:tcPr>
            <w:tcW w:w="281" w:type="dxa"/>
            <w:tcBorders>
              <w:left w:val="nil"/>
              <w:right w:val="nil"/>
            </w:tcBorders>
          </w:tcPr>
          <w:p>
            <w:pPr>
              <w:pStyle w:val="TAC"/>
              <w:rPr>
                <w:ins w:id="83" w:author="作成者"/>
              </w:rPr>
            </w:pPr>
            <w:ins w:id="84" w:author="作成者">
              <w:r>
                <w:t>–</w:t>
              </w:r>
            </w:ins>
          </w:p>
        </w:tc>
        <w:tc>
          <w:tcPr>
            <w:tcW w:w="1345" w:type="dxa"/>
            <w:tcBorders>
              <w:left w:val="nil"/>
            </w:tcBorders>
            <w:vAlign w:val="center"/>
          </w:tcPr>
          <w:p>
            <w:pPr>
              <w:pStyle w:val="TAC"/>
              <w:rPr>
                <w:ins w:id="85" w:author="作成者"/>
              </w:rPr>
            </w:pPr>
            <w:ins w:id="86" w:author="作成者">
              <w:r>
                <w:t>29500 MHz</w:t>
              </w:r>
            </w:ins>
          </w:p>
        </w:tc>
        <w:tc>
          <w:tcPr>
            <w:tcW w:w="1352" w:type="dxa"/>
            <w:tcBorders>
              <w:right w:val="nil"/>
            </w:tcBorders>
            <w:vAlign w:val="center"/>
          </w:tcPr>
          <w:p>
            <w:pPr>
              <w:pStyle w:val="TAC"/>
              <w:rPr>
                <w:ins w:id="87" w:author="作成者"/>
              </w:rPr>
            </w:pPr>
            <w:ins w:id="88" w:author="作成者">
              <w:r>
                <w:t>26500 MHz</w:t>
              </w:r>
            </w:ins>
          </w:p>
        </w:tc>
        <w:tc>
          <w:tcPr>
            <w:tcW w:w="338" w:type="dxa"/>
            <w:tcBorders>
              <w:left w:val="nil"/>
              <w:right w:val="nil"/>
            </w:tcBorders>
          </w:tcPr>
          <w:p>
            <w:pPr>
              <w:pStyle w:val="TAC"/>
              <w:rPr>
                <w:ins w:id="89" w:author="作成者"/>
              </w:rPr>
            </w:pPr>
            <w:ins w:id="90" w:author="作成者">
              <w:r>
                <w:t>–</w:t>
              </w:r>
            </w:ins>
          </w:p>
        </w:tc>
        <w:tc>
          <w:tcPr>
            <w:tcW w:w="1356" w:type="dxa"/>
            <w:tcBorders>
              <w:left w:val="nil"/>
            </w:tcBorders>
            <w:vAlign w:val="center"/>
          </w:tcPr>
          <w:p>
            <w:pPr>
              <w:pStyle w:val="TAC"/>
              <w:rPr>
                <w:ins w:id="91" w:author="作成者"/>
              </w:rPr>
            </w:pPr>
            <w:ins w:id="92" w:author="作成者">
              <w:r>
                <w:t>29500 MHz</w:t>
              </w:r>
            </w:ins>
          </w:p>
        </w:tc>
        <w:tc>
          <w:tcPr>
            <w:tcW w:w="1313" w:type="dxa"/>
            <w:tcBorders>
              <w:left w:val="nil"/>
            </w:tcBorders>
            <w:vAlign w:val="center"/>
          </w:tcPr>
          <w:p>
            <w:pPr>
              <w:pStyle w:val="TAC"/>
              <w:rPr>
                <w:ins w:id="93" w:author="作成者"/>
              </w:rPr>
            </w:pPr>
            <w:ins w:id="94" w:author="作成者">
              <w:r>
                <w:t>TDD</w:t>
              </w:r>
            </w:ins>
          </w:p>
        </w:tc>
      </w:tr>
    </w:tbl>
    <w:p>
      <w:pPr>
        <w:rPr>
          <w:ins w:id="95" w:author="作成者"/>
          <w:lang w:eastAsia="zh-CN"/>
        </w:rPr>
      </w:pPr>
      <w:bookmarkStart w:id="96" w:name="_Toc521068530"/>
      <w:bookmarkStart w:id="97" w:name="_Toc528077787"/>
    </w:p>
    <w:p>
      <w:pPr>
        <w:pStyle w:val="3"/>
        <w:rPr>
          <w:ins w:id="98" w:author="作成者"/>
          <w:rFonts w:cs="Arial"/>
          <w:szCs w:val="28"/>
          <w:lang w:eastAsia="ja-JP"/>
        </w:rPr>
      </w:pPr>
      <w:ins w:id="99" w:author="作成者">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6"/>
        <w:bookmarkEnd w:id="97"/>
      </w:ins>
    </w:p>
    <w:p>
      <w:pPr>
        <w:pStyle w:val="TH"/>
        <w:rPr>
          <w:ins w:id="100" w:author="作成者"/>
        </w:rPr>
      </w:pPr>
      <w:ins w:id="101"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1515"/>
        <w:gridCol w:w="702"/>
        <w:gridCol w:w="764"/>
        <w:gridCol w:w="569"/>
        <w:gridCol w:w="569"/>
        <w:gridCol w:w="569"/>
        <w:gridCol w:w="569"/>
        <w:gridCol w:w="554"/>
        <w:gridCol w:w="569"/>
        <w:gridCol w:w="554"/>
        <w:gridCol w:w="554"/>
        <w:gridCol w:w="570"/>
        <w:gridCol w:w="570"/>
        <w:gridCol w:w="570"/>
        <w:gridCol w:w="1206"/>
        <w:tblGridChange w:id="102">
          <w:tblGrid>
            <w:gridCol w:w="1516"/>
            <w:gridCol w:w="1515"/>
            <w:gridCol w:w="702"/>
            <w:gridCol w:w="764"/>
            <w:gridCol w:w="569"/>
            <w:gridCol w:w="569"/>
            <w:gridCol w:w="569"/>
            <w:gridCol w:w="569"/>
            <w:gridCol w:w="554"/>
            <w:gridCol w:w="569"/>
            <w:gridCol w:w="554"/>
            <w:gridCol w:w="554"/>
            <w:gridCol w:w="570"/>
            <w:gridCol w:w="570"/>
            <w:gridCol w:w="570"/>
            <w:gridCol w:w="1206"/>
          </w:tblGrid>
        </w:tblGridChange>
      </w:tblGrid>
      <w:tr>
        <w:trPr>
          <w:trHeight w:val="242"/>
          <w:jc w:val="center"/>
          <w:ins w:id="103" w:author="作成者"/>
        </w:trPr>
        <w:tc>
          <w:tcPr>
            <w:tcW w:w="11920" w:type="dxa"/>
            <w:gridSpan w:val="16"/>
          </w:tcPr>
          <w:p>
            <w:pPr>
              <w:keepNext/>
              <w:keepLines/>
              <w:jc w:val="center"/>
              <w:rPr>
                <w:ins w:id="104" w:author="作成者"/>
                <w:rFonts w:ascii="Arial" w:hAnsi="Arial" w:cs="Arial"/>
                <w:b/>
                <w:sz w:val="18"/>
              </w:rPr>
            </w:pPr>
            <w:ins w:id="105" w:author="作成者">
              <w:r>
                <w:rPr>
                  <w:rFonts w:ascii="Arial" w:hAnsi="Arial" w:cs="Arial"/>
                  <w:b/>
                  <w:sz w:val="18"/>
                  <w:lang w:eastAsia="zh-CN"/>
                </w:rPr>
                <w:t>[MHz]</w:t>
              </w:r>
            </w:ins>
          </w:p>
        </w:tc>
      </w:tr>
      <w:tr>
        <w:trPr>
          <w:trHeight w:val="586"/>
          <w:jc w:val="center"/>
          <w:ins w:id="106" w:author="作成者"/>
        </w:trPr>
        <w:tc>
          <w:tcPr>
            <w:tcW w:w="1516" w:type="dxa"/>
            <w:vAlign w:val="center"/>
          </w:tcPr>
          <w:p>
            <w:pPr>
              <w:keepNext/>
              <w:keepLines/>
              <w:jc w:val="center"/>
              <w:rPr>
                <w:ins w:id="107" w:author="作成者"/>
                <w:rFonts w:ascii="Arial" w:hAnsi="Arial" w:cs="Arial"/>
                <w:b/>
                <w:sz w:val="18"/>
                <w:szCs w:val="18"/>
              </w:rPr>
            </w:pPr>
            <w:ins w:id="108"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515" w:type="dxa"/>
            <w:vAlign w:val="center"/>
          </w:tcPr>
          <w:p>
            <w:pPr>
              <w:keepNext/>
              <w:keepLines/>
              <w:jc w:val="center"/>
              <w:rPr>
                <w:ins w:id="109" w:author="作成者"/>
                <w:rFonts w:ascii="Arial" w:hAnsi="Arial" w:cs="Arial"/>
                <w:b/>
                <w:sz w:val="18"/>
                <w:lang w:eastAsia="zh-CN"/>
              </w:rPr>
            </w:pPr>
            <w:ins w:id="110" w:author="作成者">
              <w:r>
                <w:rPr>
                  <w:rFonts w:ascii="Arial" w:hAnsi="Arial" w:cs="Arial"/>
                  <w:b/>
                  <w:sz w:val="18"/>
                  <w:lang w:eastAsia="zh-CN"/>
                </w:rPr>
                <w:t>UL Configuration</w:t>
              </w:r>
            </w:ins>
          </w:p>
        </w:tc>
        <w:tc>
          <w:tcPr>
            <w:tcW w:w="702" w:type="dxa"/>
            <w:vAlign w:val="center"/>
          </w:tcPr>
          <w:p>
            <w:pPr>
              <w:keepNext/>
              <w:keepLines/>
              <w:jc w:val="center"/>
              <w:rPr>
                <w:ins w:id="111" w:author="作成者"/>
                <w:rFonts w:ascii="Arial" w:hAnsi="Arial" w:cs="Arial"/>
                <w:b/>
                <w:sz w:val="18"/>
              </w:rPr>
            </w:pPr>
            <w:ins w:id="112" w:author="作成者">
              <w:r>
                <w:rPr>
                  <w:rFonts w:ascii="Arial" w:hAnsi="Arial" w:cs="Arial"/>
                  <w:b/>
                  <w:sz w:val="18"/>
                </w:rPr>
                <w:t>NR Band</w:t>
              </w:r>
            </w:ins>
          </w:p>
        </w:tc>
        <w:tc>
          <w:tcPr>
            <w:tcW w:w="764" w:type="dxa"/>
            <w:vAlign w:val="center"/>
          </w:tcPr>
          <w:p>
            <w:pPr>
              <w:keepNext/>
              <w:keepLines/>
              <w:jc w:val="center"/>
              <w:rPr>
                <w:ins w:id="113" w:author="作成者"/>
                <w:rFonts w:ascii="Arial" w:hAnsi="Arial" w:cs="Arial"/>
                <w:b/>
                <w:sz w:val="18"/>
              </w:rPr>
            </w:pPr>
            <w:ins w:id="114" w:author="作成者">
              <w:r>
                <w:rPr>
                  <w:rFonts w:ascii="Arial" w:hAnsi="Arial" w:cs="Arial"/>
                  <w:b/>
                  <w:sz w:val="18"/>
                  <w:lang w:eastAsia="zh-CN"/>
                </w:rPr>
                <w:t xml:space="preserve">SCS </w:t>
              </w:r>
              <w:r>
                <w:rPr>
                  <w:rFonts w:ascii="Arial" w:hAnsi="Arial" w:cs="Arial"/>
                  <w:b/>
                  <w:sz w:val="18"/>
                </w:rPr>
                <w:t>[kHz]</w:t>
              </w:r>
            </w:ins>
          </w:p>
        </w:tc>
        <w:tc>
          <w:tcPr>
            <w:tcW w:w="569" w:type="dxa"/>
            <w:vAlign w:val="center"/>
          </w:tcPr>
          <w:p>
            <w:pPr>
              <w:keepNext/>
              <w:keepLines/>
              <w:jc w:val="center"/>
              <w:rPr>
                <w:ins w:id="115" w:author="作成者"/>
                <w:rFonts w:ascii="Arial" w:hAnsi="Arial" w:cs="Arial"/>
                <w:b/>
                <w:sz w:val="18"/>
                <w:lang w:eastAsia="zh-CN"/>
              </w:rPr>
            </w:pPr>
            <w:ins w:id="116" w:author="作成者">
              <w:r>
                <w:rPr>
                  <w:rFonts w:ascii="Arial" w:hAnsi="Arial" w:cs="Arial"/>
                  <w:b/>
                  <w:sz w:val="18"/>
                  <w:lang w:eastAsia="zh-CN"/>
                </w:rPr>
                <w:t>5</w:t>
              </w:r>
            </w:ins>
          </w:p>
        </w:tc>
        <w:tc>
          <w:tcPr>
            <w:tcW w:w="569" w:type="dxa"/>
            <w:vAlign w:val="center"/>
          </w:tcPr>
          <w:p>
            <w:pPr>
              <w:keepNext/>
              <w:keepLines/>
              <w:jc w:val="center"/>
              <w:rPr>
                <w:ins w:id="117" w:author="作成者"/>
                <w:rFonts w:ascii="Arial" w:hAnsi="Arial" w:cs="Arial"/>
                <w:b/>
                <w:sz w:val="18"/>
              </w:rPr>
            </w:pPr>
            <w:ins w:id="118" w:author="作成者">
              <w:r>
                <w:rPr>
                  <w:rFonts w:ascii="Arial" w:hAnsi="Arial" w:cs="Arial"/>
                  <w:b/>
                  <w:sz w:val="18"/>
                </w:rPr>
                <w:t>10</w:t>
              </w:r>
            </w:ins>
          </w:p>
        </w:tc>
        <w:tc>
          <w:tcPr>
            <w:tcW w:w="569" w:type="dxa"/>
            <w:vAlign w:val="center"/>
          </w:tcPr>
          <w:p>
            <w:pPr>
              <w:keepNext/>
              <w:keepLines/>
              <w:jc w:val="center"/>
              <w:rPr>
                <w:ins w:id="119" w:author="作成者"/>
                <w:rFonts w:ascii="Arial" w:hAnsi="Arial" w:cs="Arial"/>
                <w:b/>
                <w:sz w:val="18"/>
                <w:lang w:eastAsia="zh-CN"/>
              </w:rPr>
            </w:pPr>
            <w:ins w:id="120" w:author="作成者">
              <w:r>
                <w:rPr>
                  <w:rFonts w:ascii="Arial" w:hAnsi="Arial" w:cs="Arial"/>
                  <w:b/>
                  <w:sz w:val="18"/>
                  <w:lang w:eastAsia="zh-CN"/>
                </w:rPr>
                <w:t>15</w:t>
              </w:r>
            </w:ins>
          </w:p>
        </w:tc>
        <w:tc>
          <w:tcPr>
            <w:tcW w:w="569" w:type="dxa"/>
            <w:vAlign w:val="center"/>
          </w:tcPr>
          <w:p>
            <w:pPr>
              <w:keepNext/>
              <w:keepLines/>
              <w:jc w:val="center"/>
              <w:rPr>
                <w:ins w:id="121" w:author="作成者"/>
                <w:rFonts w:ascii="Arial" w:hAnsi="Arial" w:cs="Arial"/>
                <w:b/>
                <w:sz w:val="18"/>
                <w:lang w:eastAsia="zh-CN"/>
              </w:rPr>
            </w:pPr>
            <w:ins w:id="122" w:author="作成者">
              <w:r>
                <w:rPr>
                  <w:rFonts w:ascii="Arial" w:hAnsi="Arial" w:cs="Arial"/>
                  <w:b/>
                  <w:sz w:val="18"/>
                  <w:lang w:eastAsia="zh-CN"/>
                </w:rPr>
                <w:t>20</w:t>
              </w:r>
            </w:ins>
          </w:p>
        </w:tc>
        <w:tc>
          <w:tcPr>
            <w:tcW w:w="554" w:type="dxa"/>
            <w:vAlign w:val="center"/>
          </w:tcPr>
          <w:p>
            <w:pPr>
              <w:keepNext/>
              <w:keepLines/>
              <w:jc w:val="center"/>
              <w:rPr>
                <w:ins w:id="123" w:author="作成者"/>
                <w:rFonts w:ascii="Arial" w:hAnsi="Arial" w:cs="Arial"/>
                <w:b/>
                <w:sz w:val="18"/>
                <w:lang w:eastAsia="zh-CN"/>
              </w:rPr>
            </w:pPr>
            <w:ins w:id="124" w:author="作成者">
              <w:r>
                <w:rPr>
                  <w:rFonts w:ascii="Arial" w:hAnsi="Arial" w:cs="Arial"/>
                  <w:b/>
                  <w:sz w:val="18"/>
                  <w:lang w:eastAsia="zh-CN"/>
                </w:rPr>
                <w:t>40</w:t>
              </w:r>
            </w:ins>
          </w:p>
        </w:tc>
        <w:tc>
          <w:tcPr>
            <w:tcW w:w="569" w:type="dxa"/>
            <w:vAlign w:val="center"/>
          </w:tcPr>
          <w:p>
            <w:pPr>
              <w:keepNext/>
              <w:keepLines/>
              <w:jc w:val="center"/>
              <w:rPr>
                <w:ins w:id="125" w:author="作成者"/>
                <w:rFonts w:ascii="Arial" w:hAnsi="Arial" w:cs="Arial"/>
                <w:b/>
                <w:sz w:val="18"/>
                <w:lang w:eastAsia="zh-CN"/>
              </w:rPr>
            </w:pPr>
            <w:ins w:id="126" w:author="作成者">
              <w:r>
                <w:rPr>
                  <w:rFonts w:ascii="Arial" w:hAnsi="Arial" w:cs="Arial"/>
                  <w:b/>
                  <w:sz w:val="18"/>
                  <w:lang w:eastAsia="zh-CN"/>
                </w:rPr>
                <w:t>50</w:t>
              </w:r>
            </w:ins>
          </w:p>
        </w:tc>
        <w:tc>
          <w:tcPr>
            <w:tcW w:w="554" w:type="dxa"/>
            <w:vAlign w:val="center"/>
          </w:tcPr>
          <w:p>
            <w:pPr>
              <w:keepNext/>
              <w:keepLines/>
              <w:jc w:val="center"/>
              <w:rPr>
                <w:ins w:id="127" w:author="作成者"/>
                <w:rFonts w:ascii="Arial" w:hAnsi="Arial" w:cs="Arial"/>
                <w:b/>
                <w:sz w:val="18"/>
                <w:lang w:eastAsia="zh-CN"/>
              </w:rPr>
            </w:pPr>
            <w:ins w:id="128" w:author="作成者">
              <w:r>
                <w:rPr>
                  <w:rFonts w:ascii="Arial" w:hAnsi="Arial" w:cs="Arial"/>
                  <w:b/>
                  <w:sz w:val="18"/>
                  <w:lang w:eastAsia="zh-CN"/>
                </w:rPr>
                <w:t>60</w:t>
              </w:r>
            </w:ins>
          </w:p>
        </w:tc>
        <w:tc>
          <w:tcPr>
            <w:tcW w:w="554" w:type="dxa"/>
            <w:vAlign w:val="center"/>
          </w:tcPr>
          <w:p>
            <w:pPr>
              <w:keepNext/>
              <w:keepLines/>
              <w:jc w:val="center"/>
              <w:rPr>
                <w:ins w:id="129" w:author="作成者"/>
                <w:rFonts w:ascii="Arial" w:hAnsi="Arial" w:cs="Arial"/>
                <w:b/>
                <w:sz w:val="18"/>
                <w:lang w:eastAsia="zh-CN"/>
              </w:rPr>
            </w:pPr>
            <w:ins w:id="130" w:author="作成者">
              <w:r>
                <w:rPr>
                  <w:rFonts w:ascii="Arial" w:hAnsi="Arial" w:cs="Arial"/>
                  <w:b/>
                  <w:sz w:val="18"/>
                  <w:lang w:eastAsia="zh-CN"/>
                </w:rPr>
                <w:t>80</w:t>
              </w:r>
            </w:ins>
          </w:p>
        </w:tc>
        <w:tc>
          <w:tcPr>
            <w:tcW w:w="570" w:type="dxa"/>
            <w:vAlign w:val="center"/>
          </w:tcPr>
          <w:p>
            <w:pPr>
              <w:keepNext/>
              <w:keepLines/>
              <w:jc w:val="center"/>
              <w:rPr>
                <w:ins w:id="131" w:author="作成者"/>
                <w:rFonts w:ascii="Arial" w:hAnsi="Arial" w:cs="Arial"/>
                <w:b/>
                <w:sz w:val="18"/>
                <w:lang w:eastAsia="zh-CN"/>
              </w:rPr>
            </w:pPr>
            <w:ins w:id="132" w:author="作成者">
              <w:r>
                <w:rPr>
                  <w:rFonts w:ascii="Arial" w:hAnsi="Arial" w:cs="Arial"/>
                  <w:b/>
                  <w:sz w:val="18"/>
                  <w:lang w:eastAsia="zh-CN"/>
                </w:rPr>
                <w:t>100</w:t>
              </w:r>
            </w:ins>
          </w:p>
        </w:tc>
        <w:tc>
          <w:tcPr>
            <w:tcW w:w="570" w:type="dxa"/>
            <w:vAlign w:val="center"/>
          </w:tcPr>
          <w:p>
            <w:pPr>
              <w:keepNext/>
              <w:keepLines/>
              <w:jc w:val="center"/>
              <w:rPr>
                <w:ins w:id="133" w:author="作成者"/>
                <w:rFonts w:ascii="Arial" w:hAnsi="Arial" w:cs="Arial"/>
                <w:b/>
                <w:sz w:val="18"/>
                <w:lang w:eastAsia="zh-CN"/>
              </w:rPr>
            </w:pPr>
            <w:ins w:id="134" w:author="作成者">
              <w:r>
                <w:rPr>
                  <w:rFonts w:ascii="Arial" w:hAnsi="Arial" w:cs="Arial"/>
                  <w:b/>
                  <w:sz w:val="18"/>
                  <w:lang w:eastAsia="zh-CN"/>
                </w:rPr>
                <w:t>200</w:t>
              </w:r>
            </w:ins>
          </w:p>
        </w:tc>
        <w:tc>
          <w:tcPr>
            <w:tcW w:w="570" w:type="dxa"/>
            <w:vAlign w:val="center"/>
          </w:tcPr>
          <w:p>
            <w:pPr>
              <w:keepNext/>
              <w:keepLines/>
              <w:jc w:val="center"/>
              <w:rPr>
                <w:ins w:id="135" w:author="作成者"/>
                <w:rFonts w:ascii="Arial" w:hAnsi="Arial" w:cs="Arial"/>
                <w:b/>
                <w:sz w:val="18"/>
                <w:lang w:eastAsia="zh-CN"/>
              </w:rPr>
            </w:pPr>
            <w:ins w:id="136" w:author="作成者">
              <w:r>
                <w:rPr>
                  <w:rFonts w:ascii="Arial" w:hAnsi="Arial" w:cs="Arial"/>
                  <w:b/>
                  <w:sz w:val="18"/>
                  <w:lang w:eastAsia="zh-CN"/>
                </w:rPr>
                <w:t>400</w:t>
              </w:r>
            </w:ins>
          </w:p>
        </w:tc>
        <w:tc>
          <w:tcPr>
            <w:tcW w:w="1206" w:type="dxa"/>
            <w:vAlign w:val="center"/>
          </w:tcPr>
          <w:p>
            <w:pPr>
              <w:keepNext/>
              <w:keepLines/>
              <w:jc w:val="center"/>
              <w:rPr>
                <w:ins w:id="137" w:author="作成者"/>
                <w:rFonts w:ascii="Arial" w:hAnsi="Arial" w:cs="Arial"/>
                <w:b/>
                <w:sz w:val="18"/>
              </w:rPr>
            </w:pPr>
            <w:ins w:id="138" w:author="作成者">
              <w:r>
                <w:rPr>
                  <w:rFonts w:ascii="Arial" w:hAnsi="Arial" w:cs="Arial"/>
                  <w:b/>
                  <w:sz w:val="18"/>
                </w:rPr>
                <w:t>Maximum aggregated bandwidth</w:t>
              </w:r>
            </w:ins>
          </w:p>
          <w:p>
            <w:pPr>
              <w:keepNext/>
              <w:keepLines/>
              <w:jc w:val="center"/>
              <w:rPr>
                <w:ins w:id="139" w:author="作成者"/>
                <w:rFonts w:ascii="Arial" w:hAnsi="Arial" w:cs="Arial"/>
                <w:b/>
                <w:sz w:val="18"/>
              </w:rPr>
            </w:pPr>
            <w:ins w:id="140" w:author="作成者">
              <w:r>
                <w:rPr>
                  <w:rFonts w:ascii="Arial" w:hAnsi="Arial" w:cs="Arial"/>
                  <w:b/>
                  <w:sz w:val="18"/>
                </w:rPr>
                <w:t>[MHz]</w:t>
              </w:r>
            </w:ins>
          </w:p>
        </w:tc>
      </w:tr>
      <w:tr>
        <w:trPr>
          <w:trHeight w:val="152"/>
          <w:jc w:val="center"/>
          <w:ins w:id="141" w:author="作成者"/>
        </w:trPr>
        <w:tc>
          <w:tcPr>
            <w:tcW w:w="1516" w:type="dxa"/>
            <w:vMerge w:val="restart"/>
            <w:vAlign w:val="center"/>
          </w:tcPr>
          <w:p>
            <w:pPr>
              <w:keepNext/>
              <w:keepLines/>
              <w:jc w:val="center"/>
              <w:rPr>
                <w:ins w:id="142" w:author="作成者"/>
                <w:rFonts w:ascii="Arial" w:eastAsia="Malgun Gothic" w:hAnsi="Arial" w:cs="Arial"/>
                <w:sz w:val="18"/>
                <w:lang w:eastAsia="ko-KR"/>
              </w:rPr>
            </w:pPr>
            <w:ins w:id="143" w:author="作成者">
              <w:r>
                <w:rPr>
                  <w:rFonts w:ascii="Arial" w:hAnsi="Arial" w:cs="Arial"/>
                  <w:sz w:val="18"/>
                  <w:szCs w:val="18"/>
                </w:rPr>
                <w:t>DC_11A_n77A-n257A</w:t>
              </w:r>
            </w:ins>
          </w:p>
        </w:tc>
        <w:tc>
          <w:tcPr>
            <w:tcW w:w="1515" w:type="dxa"/>
            <w:vMerge w:val="restart"/>
            <w:vAlign w:val="center"/>
          </w:tcPr>
          <w:p>
            <w:pPr>
              <w:keepNext/>
              <w:keepLines/>
              <w:jc w:val="center"/>
              <w:rPr>
                <w:ins w:id="144" w:author="作成者"/>
                <w:rFonts w:ascii="Arial" w:hAnsi="Arial" w:cs="Arial"/>
                <w:sz w:val="18"/>
                <w:lang w:eastAsia="zh-CN"/>
              </w:rPr>
            </w:pPr>
            <w:ins w:id="145"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146" w:author="作成者"/>
                <w:rFonts w:ascii="Arial" w:hAnsi="Arial" w:cs="Arial"/>
                <w:sz w:val="18"/>
                <w:lang w:eastAsia="zh-CN"/>
              </w:rPr>
            </w:pPr>
            <w:ins w:id="147" w:author="作成者">
              <w:r>
                <w:rPr>
                  <w:rFonts w:ascii="Arial" w:hAnsi="Arial" w:cs="Arial"/>
                  <w:sz w:val="18"/>
                  <w:lang w:eastAsia="zh-CN"/>
                </w:rPr>
                <w:t>DC_11A_n257A</w:t>
              </w:r>
            </w:ins>
          </w:p>
        </w:tc>
        <w:tc>
          <w:tcPr>
            <w:tcW w:w="702" w:type="dxa"/>
            <w:vAlign w:val="center"/>
          </w:tcPr>
          <w:p>
            <w:pPr>
              <w:keepNext/>
              <w:keepLines/>
              <w:jc w:val="center"/>
              <w:rPr>
                <w:ins w:id="148" w:author="作成者"/>
                <w:rFonts w:ascii="Arial" w:eastAsia="Malgun Gothic" w:hAnsi="Arial" w:cs="Arial"/>
                <w:sz w:val="18"/>
                <w:lang w:eastAsia="ko-KR"/>
              </w:rPr>
            </w:pPr>
            <w:ins w:id="149" w:author="作成者">
              <w:r>
                <w:rPr>
                  <w:rFonts w:ascii="Arial" w:hAnsi="Arial" w:cs="Arial" w:hint="eastAsia"/>
                  <w:sz w:val="18"/>
                </w:rPr>
                <w:t>1</w:t>
              </w:r>
              <w:r>
                <w:rPr>
                  <w:rFonts w:ascii="Arial" w:hAnsi="Arial" w:cs="Arial"/>
                  <w:sz w:val="18"/>
                </w:rPr>
                <w:t>1</w:t>
              </w:r>
            </w:ins>
          </w:p>
        </w:tc>
        <w:tc>
          <w:tcPr>
            <w:tcW w:w="764" w:type="dxa"/>
            <w:vAlign w:val="center"/>
          </w:tcPr>
          <w:p>
            <w:pPr>
              <w:keepNext/>
              <w:keepLines/>
              <w:jc w:val="center"/>
              <w:rPr>
                <w:ins w:id="150" w:author="作成者"/>
                <w:rFonts w:ascii="Arial" w:hAnsi="Arial" w:cs="Arial"/>
                <w:sz w:val="18"/>
                <w:lang w:eastAsia="zh-CN"/>
              </w:rPr>
            </w:pPr>
            <w:ins w:id="151" w:author="作成者">
              <w:r>
                <w:rPr>
                  <w:rFonts w:ascii="Arial" w:hAnsi="Arial" w:cs="Arial"/>
                  <w:sz w:val="18"/>
                  <w:lang w:eastAsia="zh-CN"/>
                </w:rPr>
                <w:t>15</w:t>
              </w:r>
            </w:ins>
          </w:p>
        </w:tc>
        <w:tc>
          <w:tcPr>
            <w:tcW w:w="569" w:type="dxa"/>
            <w:vAlign w:val="center"/>
          </w:tcPr>
          <w:p>
            <w:pPr>
              <w:keepNext/>
              <w:keepLines/>
              <w:jc w:val="center"/>
              <w:rPr>
                <w:ins w:id="152" w:author="作成者"/>
                <w:rFonts w:ascii="Arial" w:hAnsi="Arial" w:cs="Arial"/>
                <w:sz w:val="18"/>
              </w:rPr>
            </w:pPr>
            <w:ins w:id="153"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154" w:author="作成者"/>
                <w:rFonts w:ascii="Arial" w:hAnsi="Arial" w:cs="Arial"/>
                <w:sz w:val="18"/>
              </w:rPr>
            </w:pPr>
            <w:ins w:id="155"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156" w:author="作成者"/>
                <w:rFonts w:ascii="Arial" w:hAnsi="Arial" w:cs="Arial"/>
                <w:sz w:val="18"/>
                <w:lang w:eastAsia="zh-CN"/>
              </w:rPr>
            </w:pPr>
          </w:p>
        </w:tc>
        <w:tc>
          <w:tcPr>
            <w:tcW w:w="569" w:type="dxa"/>
            <w:vAlign w:val="center"/>
          </w:tcPr>
          <w:p>
            <w:pPr>
              <w:keepNext/>
              <w:keepLines/>
              <w:jc w:val="center"/>
              <w:rPr>
                <w:ins w:id="157" w:author="作成者"/>
                <w:rFonts w:ascii="Arial" w:hAnsi="Arial" w:cs="Arial"/>
                <w:sz w:val="18"/>
                <w:lang w:eastAsia="zh-CN"/>
              </w:rPr>
            </w:pPr>
          </w:p>
        </w:tc>
        <w:tc>
          <w:tcPr>
            <w:tcW w:w="554" w:type="dxa"/>
            <w:vAlign w:val="center"/>
          </w:tcPr>
          <w:p>
            <w:pPr>
              <w:keepNext/>
              <w:keepLines/>
              <w:jc w:val="center"/>
              <w:rPr>
                <w:ins w:id="158" w:author="作成者"/>
                <w:rFonts w:ascii="Arial" w:hAnsi="Arial" w:cs="Arial"/>
                <w:sz w:val="18"/>
                <w:lang w:eastAsia="zh-CN"/>
              </w:rPr>
            </w:pPr>
          </w:p>
        </w:tc>
        <w:tc>
          <w:tcPr>
            <w:tcW w:w="569" w:type="dxa"/>
            <w:vAlign w:val="center"/>
          </w:tcPr>
          <w:p>
            <w:pPr>
              <w:keepNext/>
              <w:keepLines/>
              <w:jc w:val="center"/>
              <w:rPr>
                <w:ins w:id="159" w:author="作成者"/>
                <w:rFonts w:ascii="Arial" w:hAnsi="Arial" w:cs="Arial"/>
                <w:sz w:val="18"/>
                <w:lang w:eastAsia="zh-CN"/>
              </w:rPr>
            </w:pPr>
          </w:p>
        </w:tc>
        <w:tc>
          <w:tcPr>
            <w:tcW w:w="554" w:type="dxa"/>
            <w:vAlign w:val="center"/>
          </w:tcPr>
          <w:p>
            <w:pPr>
              <w:keepNext/>
              <w:keepLines/>
              <w:jc w:val="center"/>
              <w:rPr>
                <w:ins w:id="160" w:author="作成者"/>
                <w:rFonts w:ascii="Arial" w:hAnsi="Arial" w:cs="Arial"/>
                <w:sz w:val="18"/>
                <w:lang w:eastAsia="zh-CN"/>
              </w:rPr>
            </w:pPr>
          </w:p>
        </w:tc>
        <w:tc>
          <w:tcPr>
            <w:tcW w:w="554" w:type="dxa"/>
            <w:vAlign w:val="center"/>
          </w:tcPr>
          <w:p>
            <w:pPr>
              <w:keepNext/>
              <w:keepLines/>
              <w:jc w:val="center"/>
              <w:rPr>
                <w:ins w:id="161" w:author="作成者"/>
                <w:rFonts w:ascii="Arial" w:hAnsi="Arial" w:cs="Arial"/>
                <w:sz w:val="18"/>
                <w:lang w:eastAsia="zh-CN"/>
              </w:rPr>
            </w:pPr>
          </w:p>
        </w:tc>
        <w:tc>
          <w:tcPr>
            <w:tcW w:w="570" w:type="dxa"/>
            <w:vAlign w:val="center"/>
          </w:tcPr>
          <w:p>
            <w:pPr>
              <w:keepNext/>
              <w:keepLines/>
              <w:jc w:val="center"/>
              <w:rPr>
                <w:ins w:id="162" w:author="作成者"/>
                <w:rFonts w:ascii="Arial" w:hAnsi="Arial" w:cs="Arial"/>
                <w:sz w:val="18"/>
                <w:lang w:eastAsia="zh-CN"/>
              </w:rPr>
            </w:pPr>
          </w:p>
        </w:tc>
        <w:tc>
          <w:tcPr>
            <w:tcW w:w="570" w:type="dxa"/>
            <w:vAlign w:val="center"/>
          </w:tcPr>
          <w:p>
            <w:pPr>
              <w:keepNext/>
              <w:keepLines/>
              <w:jc w:val="center"/>
              <w:rPr>
                <w:ins w:id="163" w:author="作成者"/>
                <w:rFonts w:ascii="Arial" w:hAnsi="Arial" w:cs="Arial"/>
                <w:sz w:val="18"/>
                <w:lang w:eastAsia="zh-CN"/>
              </w:rPr>
            </w:pPr>
          </w:p>
        </w:tc>
        <w:tc>
          <w:tcPr>
            <w:tcW w:w="570" w:type="dxa"/>
            <w:vAlign w:val="center"/>
          </w:tcPr>
          <w:p>
            <w:pPr>
              <w:keepNext/>
              <w:keepLines/>
              <w:jc w:val="center"/>
              <w:rPr>
                <w:ins w:id="164" w:author="作成者"/>
                <w:rFonts w:ascii="Arial" w:hAnsi="Arial" w:cs="Arial"/>
                <w:sz w:val="18"/>
                <w:lang w:eastAsia="zh-CN"/>
              </w:rPr>
            </w:pPr>
          </w:p>
        </w:tc>
        <w:tc>
          <w:tcPr>
            <w:tcW w:w="1206" w:type="dxa"/>
            <w:vMerge w:val="restart"/>
            <w:vAlign w:val="center"/>
          </w:tcPr>
          <w:p>
            <w:pPr>
              <w:keepNext/>
              <w:keepLines/>
              <w:jc w:val="center"/>
              <w:rPr>
                <w:ins w:id="165" w:author="作成者"/>
                <w:rFonts w:ascii="Arial" w:hAnsi="Arial" w:cs="Arial"/>
                <w:sz w:val="18"/>
              </w:rPr>
            </w:pPr>
            <w:ins w:id="166" w:author="作成者">
              <w:r>
                <w:rPr>
                  <w:rFonts w:ascii="Arial" w:hAnsi="Arial" w:cs="Arial" w:hint="eastAsia"/>
                  <w:sz w:val="18"/>
                </w:rPr>
                <w:t>5</w:t>
              </w:r>
              <w:r>
                <w:rPr>
                  <w:rFonts w:ascii="Arial" w:hAnsi="Arial" w:cs="Arial"/>
                  <w:sz w:val="18"/>
                </w:rPr>
                <w:t>10</w:t>
              </w:r>
            </w:ins>
          </w:p>
        </w:tc>
      </w:tr>
      <w:tr>
        <w:trPr>
          <w:trHeight w:val="152"/>
          <w:jc w:val="center"/>
          <w:ins w:id="167" w:author="作成者"/>
        </w:trPr>
        <w:tc>
          <w:tcPr>
            <w:tcW w:w="1516" w:type="dxa"/>
            <w:vMerge/>
            <w:vAlign w:val="center"/>
          </w:tcPr>
          <w:p>
            <w:pPr>
              <w:keepNext/>
              <w:keepLines/>
              <w:jc w:val="center"/>
              <w:rPr>
                <w:ins w:id="168" w:author="作成者"/>
                <w:rFonts w:ascii="Arial" w:hAnsi="Arial" w:cs="Arial"/>
                <w:sz w:val="18"/>
              </w:rPr>
            </w:pPr>
          </w:p>
        </w:tc>
        <w:tc>
          <w:tcPr>
            <w:tcW w:w="1515" w:type="dxa"/>
            <w:vMerge/>
            <w:vAlign w:val="center"/>
          </w:tcPr>
          <w:p>
            <w:pPr>
              <w:keepNext/>
              <w:keepLines/>
              <w:jc w:val="center"/>
              <w:rPr>
                <w:ins w:id="169" w:author="作成者"/>
                <w:rFonts w:ascii="Arial" w:hAnsi="Arial" w:cs="Arial"/>
                <w:sz w:val="18"/>
                <w:lang w:eastAsia="zh-CN"/>
              </w:rPr>
            </w:pPr>
          </w:p>
        </w:tc>
        <w:tc>
          <w:tcPr>
            <w:tcW w:w="702" w:type="dxa"/>
            <w:vMerge w:val="restart"/>
            <w:vAlign w:val="center"/>
          </w:tcPr>
          <w:p>
            <w:pPr>
              <w:keepNext/>
              <w:keepLines/>
              <w:jc w:val="center"/>
              <w:rPr>
                <w:ins w:id="170" w:author="作成者"/>
                <w:rFonts w:ascii="Arial" w:hAnsi="Arial" w:cs="Arial"/>
                <w:sz w:val="18"/>
                <w:lang w:eastAsia="zh-CN"/>
              </w:rPr>
            </w:pPr>
            <w:ins w:id="171" w:author="作成者">
              <w:r>
                <w:rPr>
                  <w:rFonts w:ascii="Arial" w:hAnsi="Arial" w:cs="Arial"/>
                  <w:sz w:val="18"/>
                  <w:lang w:eastAsia="zh-CN"/>
                </w:rPr>
                <w:t>n77</w:t>
              </w:r>
            </w:ins>
          </w:p>
        </w:tc>
        <w:tc>
          <w:tcPr>
            <w:tcW w:w="764" w:type="dxa"/>
          </w:tcPr>
          <w:p>
            <w:pPr>
              <w:keepNext/>
              <w:keepLines/>
              <w:jc w:val="center"/>
              <w:rPr>
                <w:ins w:id="172" w:author="作成者"/>
                <w:rFonts w:ascii="Arial" w:hAnsi="Arial" w:cs="Arial"/>
                <w:sz w:val="18"/>
                <w:lang w:eastAsia="zh-CN"/>
              </w:rPr>
            </w:pPr>
            <w:ins w:id="173" w:author="作成者">
              <w:r>
                <w:rPr>
                  <w:rFonts w:ascii="Arial" w:hAnsi="Arial" w:cs="Arial"/>
                  <w:sz w:val="18"/>
                  <w:lang w:eastAsia="zh-CN"/>
                </w:rPr>
                <w:t>15</w:t>
              </w:r>
            </w:ins>
          </w:p>
        </w:tc>
        <w:tc>
          <w:tcPr>
            <w:tcW w:w="569" w:type="dxa"/>
          </w:tcPr>
          <w:p>
            <w:pPr>
              <w:keepNext/>
              <w:keepLines/>
              <w:jc w:val="center"/>
              <w:rPr>
                <w:ins w:id="174" w:author="作成者"/>
                <w:rFonts w:ascii="Arial" w:hAnsi="Arial" w:cs="Arial"/>
                <w:sz w:val="18"/>
                <w:lang w:eastAsia="zh-CN"/>
              </w:rPr>
            </w:pPr>
          </w:p>
        </w:tc>
        <w:tc>
          <w:tcPr>
            <w:tcW w:w="569" w:type="dxa"/>
            <w:vAlign w:val="center"/>
          </w:tcPr>
          <w:p>
            <w:pPr>
              <w:keepNext/>
              <w:keepLines/>
              <w:jc w:val="center"/>
              <w:rPr>
                <w:ins w:id="175" w:author="作成者"/>
                <w:rFonts w:ascii="Arial" w:hAnsi="Arial" w:cs="Arial"/>
                <w:sz w:val="18"/>
                <w:lang w:eastAsia="zh-CN"/>
              </w:rPr>
            </w:pPr>
            <w:ins w:id="176" w:author="作成者">
              <w:r>
                <w:rPr>
                  <w:rFonts w:ascii="Arial" w:hAnsi="Arial" w:cs="Arial"/>
                  <w:sz w:val="18"/>
                  <w:lang w:eastAsia="zh-CN"/>
                </w:rPr>
                <w:t>Yes</w:t>
              </w:r>
            </w:ins>
          </w:p>
        </w:tc>
        <w:tc>
          <w:tcPr>
            <w:tcW w:w="569" w:type="dxa"/>
            <w:vAlign w:val="center"/>
          </w:tcPr>
          <w:p>
            <w:pPr>
              <w:keepNext/>
              <w:keepLines/>
              <w:jc w:val="center"/>
              <w:rPr>
                <w:ins w:id="177" w:author="作成者"/>
                <w:rFonts w:ascii="Arial" w:hAnsi="Arial" w:cs="Arial"/>
                <w:sz w:val="18"/>
                <w:lang w:eastAsia="zh-CN"/>
              </w:rPr>
            </w:pPr>
            <w:ins w:id="178" w:author="作成者">
              <w:r>
                <w:rPr>
                  <w:rFonts w:ascii="Arial" w:hAnsi="Arial" w:cs="Arial"/>
                  <w:sz w:val="18"/>
                  <w:lang w:eastAsia="zh-CN"/>
                </w:rPr>
                <w:t>Yes</w:t>
              </w:r>
            </w:ins>
          </w:p>
        </w:tc>
        <w:tc>
          <w:tcPr>
            <w:tcW w:w="569" w:type="dxa"/>
            <w:vAlign w:val="center"/>
          </w:tcPr>
          <w:p>
            <w:pPr>
              <w:keepNext/>
              <w:keepLines/>
              <w:jc w:val="center"/>
              <w:rPr>
                <w:ins w:id="179" w:author="作成者"/>
                <w:rFonts w:ascii="Arial" w:hAnsi="Arial" w:cs="Arial"/>
                <w:sz w:val="18"/>
                <w:lang w:eastAsia="zh-CN"/>
              </w:rPr>
            </w:pPr>
            <w:ins w:id="180" w:author="作成者">
              <w:r>
                <w:rPr>
                  <w:rFonts w:ascii="Arial" w:hAnsi="Arial" w:cs="Arial"/>
                  <w:sz w:val="18"/>
                  <w:lang w:eastAsia="zh-CN"/>
                </w:rPr>
                <w:t>Yes</w:t>
              </w:r>
            </w:ins>
          </w:p>
        </w:tc>
        <w:tc>
          <w:tcPr>
            <w:tcW w:w="554" w:type="dxa"/>
            <w:vAlign w:val="center"/>
          </w:tcPr>
          <w:p>
            <w:pPr>
              <w:keepNext/>
              <w:keepLines/>
              <w:jc w:val="center"/>
              <w:rPr>
                <w:ins w:id="181" w:author="作成者"/>
                <w:rFonts w:ascii="Arial" w:hAnsi="Arial" w:cs="Arial"/>
                <w:sz w:val="18"/>
                <w:lang w:eastAsia="zh-CN"/>
              </w:rPr>
            </w:pPr>
            <w:ins w:id="182" w:author="作成者">
              <w:r>
                <w:rPr>
                  <w:rFonts w:ascii="Arial" w:hAnsi="Arial" w:cs="Arial"/>
                  <w:sz w:val="18"/>
                  <w:lang w:eastAsia="zh-CN"/>
                </w:rPr>
                <w:t>Yes</w:t>
              </w:r>
            </w:ins>
          </w:p>
        </w:tc>
        <w:tc>
          <w:tcPr>
            <w:tcW w:w="569" w:type="dxa"/>
          </w:tcPr>
          <w:p>
            <w:pPr>
              <w:keepNext/>
              <w:keepLines/>
              <w:jc w:val="center"/>
              <w:rPr>
                <w:ins w:id="183" w:author="作成者"/>
                <w:rFonts w:ascii="Arial" w:hAnsi="Arial" w:cs="Arial"/>
                <w:sz w:val="18"/>
                <w:lang w:eastAsia="zh-CN"/>
              </w:rPr>
            </w:pPr>
            <w:ins w:id="184" w:author="作成者">
              <w:r>
                <w:rPr>
                  <w:rFonts w:ascii="Arial" w:hAnsi="Arial" w:cs="Arial"/>
                  <w:sz w:val="18"/>
                  <w:lang w:eastAsia="zh-CN"/>
                </w:rPr>
                <w:t>Yes</w:t>
              </w:r>
            </w:ins>
          </w:p>
        </w:tc>
        <w:tc>
          <w:tcPr>
            <w:tcW w:w="554" w:type="dxa"/>
            <w:vAlign w:val="center"/>
          </w:tcPr>
          <w:p>
            <w:pPr>
              <w:keepNext/>
              <w:keepLines/>
              <w:jc w:val="center"/>
              <w:rPr>
                <w:ins w:id="185" w:author="作成者"/>
                <w:rFonts w:ascii="Arial" w:hAnsi="Arial" w:cs="Arial"/>
                <w:sz w:val="18"/>
                <w:lang w:eastAsia="zh-CN"/>
              </w:rPr>
            </w:pPr>
          </w:p>
        </w:tc>
        <w:tc>
          <w:tcPr>
            <w:tcW w:w="554" w:type="dxa"/>
            <w:vAlign w:val="center"/>
          </w:tcPr>
          <w:p>
            <w:pPr>
              <w:keepNext/>
              <w:keepLines/>
              <w:jc w:val="center"/>
              <w:rPr>
                <w:ins w:id="186" w:author="作成者"/>
                <w:rFonts w:ascii="Arial" w:hAnsi="Arial" w:cs="Arial"/>
                <w:sz w:val="18"/>
                <w:lang w:eastAsia="zh-CN"/>
              </w:rPr>
            </w:pPr>
          </w:p>
        </w:tc>
        <w:tc>
          <w:tcPr>
            <w:tcW w:w="570" w:type="dxa"/>
            <w:vAlign w:val="center"/>
          </w:tcPr>
          <w:p>
            <w:pPr>
              <w:keepNext/>
              <w:keepLines/>
              <w:jc w:val="center"/>
              <w:rPr>
                <w:ins w:id="187" w:author="作成者"/>
                <w:rFonts w:ascii="Arial" w:hAnsi="Arial" w:cs="Arial"/>
                <w:sz w:val="18"/>
                <w:lang w:eastAsia="zh-CN"/>
              </w:rPr>
            </w:pPr>
          </w:p>
        </w:tc>
        <w:tc>
          <w:tcPr>
            <w:tcW w:w="570" w:type="dxa"/>
            <w:vAlign w:val="center"/>
          </w:tcPr>
          <w:p>
            <w:pPr>
              <w:keepNext/>
              <w:keepLines/>
              <w:jc w:val="center"/>
              <w:rPr>
                <w:ins w:id="188" w:author="作成者"/>
                <w:rFonts w:ascii="Arial" w:hAnsi="Arial" w:cs="Arial"/>
                <w:sz w:val="18"/>
                <w:lang w:eastAsia="zh-CN"/>
              </w:rPr>
            </w:pPr>
          </w:p>
        </w:tc>
        <w:tc>
          <w:tcPr>
            <w:tcW w:w="570" w:type="dxa"/>
            <w:vAlign w:val="center"/>
          </w:tcPr>
          <w:p>
            <w:pPr>
              <w:keepNext/>
              <w:keepLines/>
              <w:jc w:val="center"/>
              <w:rPr>
                <w:ins w:id="189" w:author="作成者"/>
                <w:rFonts w:ascii="Arial" w:hAnsi="Arial" w:cs="Arial"/>
                <w:sz w:val="18"/>
                <w:lang w:eastAsia="zh-CN"/>
              </w:rPr>
            </w:pPr>
          </w:p>
        </w:tc>
        <w:tc>
          <w:tcPr>
            <w:tcW w:w="1206" w:type="dxa"/>
            <w:vMerge/>
            <w:vAlign w:val="center"/>
          </w:tcPr>
          <w:p>
            <w:pPr>
              <w:keepNext/>
              <w:keepLines/>
              <w:jc w:val="center"/>
              <w:rPr>
                <w:ins w:id="190" w:author="作成者"/>
                <w:rFonts w:ascii="Arial" w:hAnsi="Arial" w:cs="Arial"/>
                <w:sz w:val="18"/>
                <w:lang w:eastAsia="zh-CN"/>
              </w:rPr>
            </w:pPr>
          </w:p>
        </w:tc>
      </w:tr>
      <w:tr>
        <w:trPr>
          <w:trHeight w:val="152"/>
          <w:jc w:val="center"/>
          <w:ins w:id="191" w:author="作成者"/>
        </w:trPr>
        <w:tc>
          <w:tcPr>
            <w:tcW w:w="1516" w:type="dxa"/>
            <w:vMerge/>
            <w:vAlign w:val="center"/>
          </w:tcPr>
          <w:p>
            <w:pPr>
              <w:keepNext/>
              <w:keepLines/>
              <w:jc w:val="center"/>
              <w:rPr>
                <w:ins w:id="192" w:author="作成者"/>
                <w:rFonts w:ascii="Arial" w:hAnsi="Arial" w:cs="Arial"/>
                <w:sz w:val="18"/>
              </w:rPr>
            </w:pPr>
          </w:p>
        </w:tc>
        <w:tc>
          <w:tcPr>
            <w:tcW w:w="1515" w:type="dxa"/>
            <w:vMerge/>
            <w:vAlign w:val="center"/>
          </w:tcPr>
          <w:p>
            <w:pPr>
              <w:keepNext/>
              <w:keepLines/>
              <w:jc w:val="center"/>
              <w:rPr>
                <w:ins w:id="193" w:author="作成者"/>
                <w:rFonts w:ascii="Arial" w:hAnsi="Arial" w:cs="Arial"/>
                <w:sz w:val="18"/>
              </w:rPr>
            </w:pPr>
          </w:p>
        </w:tc>
        <w:tc>
          <w:tcPr>
            <w:tcW w:w="702" w:type="dxa"/>
            <w:vMerge/>
            <w:vAlign w:val="center"/>
          </w:tcPr>
          <w:p>
            <w:pPr>
              <w:keepNext/>
              <w:keepLines/>
              <w:jc w:val="center"/>
              <w:rPr>
                <w:ins w:id="194" w:author="作成者"/>
                <w:rFonts w:ascii="Arial" w:hAnsi="Arial" w:cs="Arial"/>
                <w:sz w:val="18"/>
              </w:rPr>
            </w:pPr>
          </w:p>
        </w:tc>
        <w:tc>
          <w:tcPr>
            <w:tcW w:w="764" w:type="dxa"/>
          </w:tcPr>
          <w:p>
            <w:pPr>
              <w:keepNext/>
              <w:keepLines/>
              <w:jc w:val="center"/>
              <w:rPr>
                <w:ins w:id="195" w:author="作成者"/>
                <w:rFonts w:ascii="Arial" w:hAnsi="Arial" w:cs="Arial"/>
                <w:sz w:val="18"/>
                <w:lang w:eastAsia="zh-CN"/>
              </w:rPr>
            </w:pPr>
            <w:ins w:id="196" w:author="作成者">
              <w:r>
                <w:rPr>
                  <w:rFonts w:ascii="Arial" w:hAnsi="Arial" w:cs="Arial"/>
                  <w:sz w:val="18"/>
                  <w:lang w:eastAsia="zh-CN"/>
                </w:rPr>
                <w:t>30</w:t>
              </w:r>
            </w:ins>
          </w:p>
        </w:tc>
        <w:tc>
          <w:tcPr>
            <w:tcW w:w="569" w:type="dxa"/>
          </w:tcPr>
          <w:p>
            <w:pPr>
              <w:keepNext/>
              <w:keepLines/>
              <w:jc w:val="center"/>
              <w:rPr>
                <w:ins w:id="197" w:author="作成者"/>
                <w:rFonts w:ascii="Arial" w:hAnsi="Arial" w:cs="Arial"/>
                <w:sz w:val="18"/>
                <w:lang w:eastAsia="zh-CN"/>
              </w:rPr>
            </w:pPr>
          </w:p>
        </w:tc>
        <w:tc>
          <w:tcPr>
            <w:tcW w:w="569" w:type="dxa"/>
          </w:tcPr>
          <w:p>
            <w:pPr>
              <w:keepNext/>
              <w:keepLines/>
              <w:jc w:val="center"/>
              <w:rPr>
                <w:ins w:id="198" w:author="作成者"/>
                <w:rFonts w:ascii="Arial" w:hAnsi="Arial" w:cs="Arial"/>
                <w:sz w:val="18"/>
                <w:lang w:eastAsia="zh-CN"/>
              </w:rPr>
            </w:pPr>
            <w:ins w:id="199" w:author="作成者">
              <w:r>
                <w:rPr>
                  <w:rFonts w:ascii="Arial" w:hAnsi="Arial" w:cs="Arial"/>
                  <w:sz w:val="18"/>
                  <w:lang w:eastAsia="zh-CN"/>
                </w:rPr>
                <w:t>Yes</w:t>
              </w:r>
            </w:ins>
          </w:p>
        </w:tc>
        <w:tc>
          <w:tcPr>
            <w:tcW w:w="569" w:type="dxa"/>
            <w:vAlign w:val="center"/>
          </w:tcPr>
          <w:p>
            <w:pPr>
              <w:keepNext/>
              <w:keepLines/>
              <w:jc w:val="center"/>
              <w:rPr>
                <w:ins w:id="200" w:author="作成者"/>
                <w:rFonts w:ascii="Arial" w:hAnsi="Arial" w:cs="Arial"/>
                <w:sz w:val="18"/>
                <w:lang w:eastAsia="zh-CN"/>
              </w:rPr>
            </w:pPr>
            <w:ins w:id="201" w:author="作成者">
              <w:r>
                <w:rPr>
                  <w:rFonts w:ascii="Arial" w:hAnsi="Arial" w:cs="Arial"/>
                  <w:sz w:val="18"/>
                  <w:lang w:eastAsia="zh-CN"/>
                </w:rPr>
                <w:t>Yes</w:t>
              </w:r>
            </w:ins>
          </w:p>
        </w:tc>
        <w:tc>
          <w:tcPr>
            <w:tcW w:w="569" w:type="dxa"/>
            <w:vAlign w:val="center"/>
          </w:tcPr>
          <w:p>
            <w:pPr>
              <w:keepNext/>
              <w:keepLines/>
              <w:jc w:val="center"/>
              <w:rPr>
                <w:ins w:id="202" w:author="作成者"/>
                <w:rFonts w:ascii="Arial" w:hAnsi="Arial" w:cs="Arial"/>
                <w:sz w:val="18"/>
                <w:lang w:eastAsia="zh-CN"/>
              </w:rPr>
            </w:pPr>
            <w:ins w:id="203" w:author="作成者">
              <w:r>
                <w:rPr>
                  <w:rFonts w:ascii="Arial" w:hAnsi="Arial" w:cs="Arial"/>
                  <w:sz w:val="18"/>
                  <w:lang w:eastAsia="zh-CN"/>
                </w:rPr>
                <w:t>Yes</w:t>
              </w:r>
            </w:ins>
          </w:p>
        </w:tc>
        <w:tc>
          <w:tcPr>
            <w:tcW w:w="554" w:type="dxa"/>
            <w:vAlign w:val="center"/>
          </w:tcPr>
          <w:p>
            <w:pPr>
              <w:keepNext/>
              <w:keepLines/>
              <w:jc w:val="center"/>
              <w:rPr>
                <w:ins w:id="204" w:author="作成者"/>
                <w:rFonts w:ascii="Arial" w:hAnsi="Arial" w:cs="Arial"/>
                <w:sz w:val="18"/>
                <w:lang w:eastAsia="zh-CN"/>
              </w:rPr>
            </w:pPr>
            <w:ins w:id="205" w:author="作成者">
              <w:r>
                <w:rPr>
                  <w:rFonts w:ascii="Arial" w:hAnsi="Arial" w:cs="Arial"/>
                  <w:sz w:val="18"/>
                  <w:lang w:eastAsia="zh-CN"/>
                </w:rPr>
                <w:t>Yes</w:t>
              </w:r>
            </w:ins>
          </w:p>
        </w:tc>
        <w:tc>
          <w:tcPr>
            <w:tcW w:w="569" w:type="dxa"/>
          </w:tcPr>
          <w:p>
            <w:pPr>
              <w:keepNext/>
              <w:keepLines/>
              <w:jc w:val="center"/>
              <w:rPr>
                <w:ins w:id="206" w:author="作成者"/>
                <w:rFonts w:ascii="Arial" w:hAnsi="Arial" w:cs="Arial"/>
                <w:sz w:val="18"/>
                <w:lang w:eastAsia="zh-CN"/>
              </w:rPr>
            </w:pPr>
            <w:ins w:id="207" w:author="作成者">
              <w:r>
                <w:rPr>
                  <w:rFonts w:ascii="Arial" w:hAnsi="Arial" w:cs="Arial"/>
                  <w:sz w:val="18"/>
                  <w:lang w:eastAsia="zh-CN"/>
                </w:rPr>
                <w:t>Yes</w:t>
              </w:r>
            </w:ins>
          </w:p>
        </w:tc>
        <w:tc>
          <w:tcPr>
            <w:tcW w:w="554" w:type="dxa"/>
            <w:vAlign w:val="center"/>
          </w:tcPr>
          <w:p>
            <w:pPr>
              <w:keepNext/>
              <w:keepLines/>
              <w:jc w:val="center"/>
              <w:rPr>
                <w:ins w:id="208" w:author="作成者"/>
                <w:rFonts w:ascii="Arial" w:hAnsi="Arial" w:cs="Arial"/>
                <w:sz w:val="18"/>
                <w:lang w:eastAsia="zh-CN"/>
              </w:rPr>
            </w:pPr>
            <w:ins w:id="209" w:author="作成者">
              <w:r>
                <w:rPr>
                  <w:rFonts w:ascii="Arial" w:hAnsi="Arial" w:cs="Arial"/>
                  <w:sz w:val="18"/>
                  <w:lang w:eastAsia="zh-CN"/>
                </w:rPr>
                <w:t>Yes</w:t>
              </w:r>
            </w:ins>
          </w:p>
        </w:tc>
        <w:tc>
          <w:tcPr>
            <w:tcW w:w="554" w:type="dxa"/>
            <w:vAlign w:val="center"/>
          </w:tcPr>
          <w:p>
            <w:pPr>
              <w:keepNext/>
              <w:keepLines/>
              <w:jc w:val="center"/>
              <w:rPr>
                <w:ins w:id="210" w:author="作成者"/>
                <w:rFonts w:ascii="Arial" w:hAnsi="Arial" w:cs="Arial"/>
                <w:sz w:val="18"/>
                <w:lang w:eastAsia="zh-CN"/>
              </w:rPr>
            </w:pPr>
            <w:ins w:id="211" w:author="作成者">
              <w:r>
                <w:rPr>
                  <w:rFonts w:ascii="Arial" w:hAnsi="Arial" w:cs="Arial"/>
                  <w:sz w:val="18"/>
                  <w:lang w:eastAsia="zh-CN"/>
                </w:rPr>
                <w:t>Yes</w:t>
              </w:r>
            </w:ins>
          </w:p>
        </w:tc>
        <w:tc>
          <w:tcPr>
            <w:tcW w:w="570" w:type="dxa"/>
            <w:vAlign w:val="center"/>
          </w:tcPr>
          <w:p>
            <w:pPr>
              <w:keepNext/>
              <w:keepLines/>
              <w:jc w:val="center"/>
              <w:rPr>
                <w:ins w:id="212" w:author="作成者"/>
                <w:rFonts w:ascii="Arial" w:hAnsi="Arial" w:cs="Arial"/>
                <w:sz w:val="18"/>
                <w:lang w:eastAsia="zh-CN"/>
              </w:rPr>
            </w:pPr>
            <w:ins w:id="213" w:author="作成者">
              <w:r>
                <w:rPr>
                  <w:rFonts w:ascii="Arial" w:hAnsi="Arial" w:cs="Arial"/>
                  <w:sz w:val="18"/>
                  <w:lang w:eastAsia="zh-CN"/>
                </w:rPr>
                <w:t>Yes</w:t>
              </w:r>
            </w:ins>
          </w:p>
        </w:tc>
        <w:tc>
          <w:tcPr>
            <w:tcW w:w="570" w:type="dxa"/>
            <w:vAlign w:val="center"/>
          </w:tcPr>
          <w:p>
            <w:pPr>
              <w:keepNext/>
              <w:keepLines/>
              <w:jc w:val="center"/>
              <w:rPr>
                <w:ins w:id="214" w:author="作成者"/>
                <w:rFonts w:ascii="Arial" w:hAnsi="Arial" w:cs="Arial"/>
                <w:sz w:val="18"/>
                <w:lang w:eastAsia="zh-CN"/>
              </w:rPr>
            </w:pPr>
          </w:p>
        </w:tc>
        <w:tc>
          <w:tcPr>
            <w:tcW w:w="570" w:type="dxa"/>
            <w:vAlign w:val="center"/>
          </w:tcPr>
          <w:p>
            <w:pPr>
              <w:keepNext/>
              <w:keepLines/>
              <w:jc w:val="center"/>
              <w:rPr>
                <w:ins w:id="215" w:author="作成者"/>
                <w:rFonts w:ascii="Arial" w:hAnsi="Arial" w:cs="Arial"/>
                <w:sz w:val="18"/>
                <w:lang w:eastAsia="zh-CN"/>
              </w:rPr>
            </w:pPr>
          </w:p>
        </w:tc>
        <w:tc>
          <w:tcPr>
            <w:tcW w:w="1206" w:type="dxa"/>
            <w:vMerge/>
            <w:vAlign w:val="center"/>
          </w:tcPr>
          <w:p>
            <w:pPr>
              <w:keepNext/>
              <w:keepLines/>
              <w:jc w:val="center"/>
              <w:rPr>
                <w:ins w:id="216"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18" w:author="作成者"/>
          <w:trPrChange w:id="219" w:author="作成者">
            <w:trPr>
              <w:trHeight w:val="152"/>
              <w:jc w:val="center"/>
            </w:trPr>
          </w:trPrChange>
        </w:trPr>
        <w:tc>
          <w:tcPr>
            <w:tcW w:w="1516" w:type="dxa"/>
            <w:vMerge/>
            <w:vAlign w:val="center"/>
            <w:tcPrChange w:id="220" w:author="作成者">
              <w:tcPr>
                <w:tcW w:w="1516" w:type="dxa"/>
                <w:vMerge/>
                <w:vAlign w:val="center"/>
              </w:tcPr>
            </w:tcPrChange>
          </w:tcPr>
          <w:p>
            <w:pPr>
              <w:keepNext/>
              <w:keepLines/>
              <w:jc w:val="center"/>
              <w:rPr>
                <w:ins w:id="221" w:author="作成者"/>
                <w:rFonts w:ascii="Arial" w:hAnsi="Arial" w:cs="Arial"/>
                <w:sz w:val="18"/>
              </w:rPr>
            </w:pPr>
          </w:p>
        </w:tc>
        <w:tc>
          <w:tcPr>
            <w:tcW w:w="1515" w:type="dxa"/>
            <w:vMerge/>
            <w:vAlign w:val="center"/>
            <w:tcPrChange w:id="222" w:author="作成者">
              <w:tcPr>
                <w:tcW w:w="1515" w:type="dxa"/>
                <w:vMerge/>
                <w:vAlign w:val="center"/>
              </w:tcPr>
            </w:tcPrChange>
          </w:tcPr>
          <w:p>
            <w:pPr>
              <w:keepNext/>
              <w:keepLines/>
              <w:jc w:val="center"/>
              <w:rPr>
                <w:ins w:id="223" w:author="作成者"/>
                <w:rFonts w:ascii="Arial" w:hAnsi="Arial" w:cs="Arial"/>
                <w:sz w:val="18"/>
              </w:rPr>
            </w:pPr>
          </w:p>
        </w:tc>
        <w:tc>
          <w:tcPr>
            <w:tcW w:w="702" w:type="dxa"/>
            <w:vMerge/>
            <w:vAlign w:val="center"/>
            <w:tcPrChange w:id="224" w:author="作成者">
              <w:tcPr>
                <w:tcW w:w="702" w:type="dxa"/>
                <w:vMerge/>
                <w:vAlign w:val="center"/>
              </w:tcPr>
            </w:tcPrChange>
          </w:tcPr>
          <w:p>
            <w:pPr>
              <w:keepNext/>
              <w:keepLines/>
              <w:jc w:val="center"/>
              <w:rPr>
                <w:ins w:id="225" w:author="作成者"/>
                <w:rFonts w:ascii="Arial" w:hAnsi="Arial" w:cs="Arial"/>
                <w:sz w:val="18"/>
              </w:rPr>
            </w:pPr>
          </w:p>
        </w:tc>
        <w:tc>
          <w:tcPr>
            <w:tcW w:w="764" w:type="dxa"/>
            <w:tcPrChange w:id="226" w:author="作成者">
              <w:tcPr>
                <w:tcW w:w="764" w:type="dxa"/>
              </w:tcPr>
            </w:tcPrChange>
          </w:tcPr>
          <w:p>
            <w:pPr>
              <w:keepNext/>
              <w:keepLines/>
              <w:jc w:val="center"/>
              <w:rPr>
                <w:ins w:id="227" w:author="作成者"/>
                <w:rFonts w:ascii="Arial" w:hAnsi="Arial" w:cs="Arial"/>
                <w:sz w:val="18"/>
                <w:lang w:eastAsia="zh-CN"/>
              </w:rPr>
            </w:pPr>
            <w:ins w:id="228" w:author="作成者">
              <w:r>
                <w:rPr>
                  <w:rFonts w:ascii="Arial" w:hAnsi="Arial" w:cs="Arial"/>
                  <w:sz w:val="18"/>
                  <w:lang w:eastAsia="zh-CN"/>
                </w:rPr>
                <w:t>60</w:t>
              </w:r>
            </w:ins>
          </w:p>
        </w:tc>
        <w:tc>
          <w:tcPr>
            <w:tcW w:w="569" w:type="dxa"/>
            <w:tcPrChange w:id="229" w:author="作成者">
              <w:tcPr>
                <w:tcW w:w="569" w:type="dxa"/>
              </w:tcPr>
            </w:tcPrChange>
          </w:tcPr>
          <w:p>
            <w:pPr>
              <w:keepNext/>
              <w:keepLines/>
              <w:jc w:val="center"/>
              <w:rPr>
                <w:ins w:id="230" w:author="作成者"/>
                <w:rFonts w:ascii="Arial" w:hAnsi="Arial" w:cs="Arial"/>
                <w:sz w:val="18"/>
                <w:lang w:eastAsia="zh-CN"/>
              </w:rPr>
            </w:pPr>
          </w:p>
        </w:tc>
        <w:tc>
          <w:tcPr>
            <w:tcW w:w="569" w:type="dxa"/>
            <w:tcPrChange w:id="231" w:author="作成者">
              <w:tcPr>
                <w:tcW w:w="569" w:type="dxa"/>
                <w:vAlign w:val="center"/>
              </w:tcPr>
            </w:tcPrChange>
          </w:tcPr>
          <w:p>
            <w:pPr>
              <w:keepNext/>
              <w:keepLines/>
              <w:jc w:val="center"/>
              <w:rPr>
                <w:ins w:id="232" w:author="作成者"/>
                <w:rFonts w:ascii="Arial" w:hAnsi="Arial" w:cs="Arial"/>
                <w:sz w:val="18"/>
                <w:lang w:eastAsia="zh-CN"/>
              </w:rPr>
            </w:pPr>
            <w:ins w:id="233" w:author="作成者">
              <w:r>
                <w:rPr>
                  <w:rFonts w:ascii="Arial" w:hAnsi="Arial" w:cs="Arial"/>
                  <w:sz w:val="18"/>
                  <w:lang w:eastAsia="zh-CN"/>
                </w:rPr>
                <w:t>Yes</w:t>
              </w:r>
            </w:ins>
          </w:p>
        </w:tc>
        <w:tc>
          <w:tcPr>
            <w:tcW w:w="569" w:type="dxa"/>
            <w:tcPrChange w:id="234" w:author="作成者">
              <w:tcPr>
                <w:tcW w:w="569" w:type="dxa"/>
                <w:vAlign w:val="center"/>
              </w:tcPr>
            </w:tcPrChange>
          </w:tcPr>
          <w:p>
            <w:pPr>
              <w:keepNext/>
              <w:keepLines/>
              <w:jc w:val="center"/>
              <w:rPr>
                <w:ins w:id="235" w:author="作成者"/>
                <w:rFonts w:ascii="Arial" w:hAnsi="Arial" w:cs="Arial"/>
                <w:sz w:val="18"/>
                <w:lang w:eastAsia="zh-CN"/>
              </w:rPr>
            </w:pPr>
            <w:ins w:id="236" w:author="作成者">
              <w:r>
                <w:rPr>
                  <w:rFonts w:ascii="Arial" w:hAnsi="Arial" w:cs="Arial"/>
                  <w:sz w:val="18"/>
                  <w:lang w:eastAsia="zh-CN"/>
                </w:rPr>
                <w:t>Yes</w:t>
              </w:r>
            </w:ins>
          </w:p>
        </w:tc>
        <w:tc>
          <w:tcPr>
            <w:tcW w:w="569" w:type="dxa"/>
            <w:tcPrChange w:id="237" w:author="作成者">
              <w:tcPr>
                <w:tcW w:w="569" w:type="dxa"/>
                <w:vAlign w:val="center"/>
              </w:tcPr>
            </w:tcPrChange>
          </w:tcPr>
          <w:p>
            <w:pPr>
              <w:keepNext/>
              <w:keepLines/>
              <w:jc w:val="center"/>
              <w:rPr>
                <w:ins w:id="238" w:author="作成者"/>
                <w:rFonts w:ascii="Arial" w:hAnsi="Arial" w:cs="Arial"/>
                <w:sz w:val="18"/>
                <w:lang w:eastAsia="zh-CN"/>
              </w:rPr>
            </w:pPr>
            <w:ins w:id="239" w:author="作成者">
              <w:r>
                <w:rPr>
                  <w:rFonts w:ascii="Arial" w:hAnsi="Arial" w:cs="Arial"/>
                  <w:sz w:val="18"/>
                  <w:lang w:eastAsia="zh-CN"/>
                </w:rPr>
                <w:t>Yes</w:t>
              </w:r>
            </w:ins>
          </w:p>
        </w:tc>
        <w:tc>
          <w:tcPr>
            <w:tcW w:w="554" w:type="dxa"/>
            <w:tcPrChange w:id="240" w:author="作成者">
              <w:tcPr>
                <w:tcW w:w="554" w:type="dxa"/>
                <w:vAlign w:val="center"/>
              </w:tcPr>
            </w:tcPrChange>
          </w:tcPr>
          <w:p>
            <w:pPr>
              <w:keepNext/>
              <w:keepLines/>
              <w:jc w:val="center"/>
              <w:rPr>
                <w:ins w:id="241" w:author="作成者"/>
                <w:rFonts w:ascii="Arial" w:hAnsi="Arial" w:cs="Arial"/>
                <w:sz w:val="18"/>
                <w:lang w:eastAsia="zh-CN"/>
              </w:rPr>
            </w:pPr>
            <w:ins w:id="242" w:author="作成者">
              <w:r>
                <w:rPr>
                  <w:rFonts w:ascii="Arial" w:hAnsi="Arial" w:cs="Arial"/>
                  <w:sz w:val="18"/>
                  <w:lang w:eastAsia="zh-CN"/>
                </w:rPr>
                <w:t>Yes</w:t>
              </w:r>
            </w:ins>
          </w:p>
        </w:tc>
        <w:tc>
          <w:tcPr>
            <w:tcW w:w="569" w:type="dxa"/>
            <w:tcPrChange w:id="243" w:author="作成者">
              <w:tcPr>
                <w:tcW w:w="569" w:type="dxa"/>
              </w:tcPr>
            </w:tcPrChange>
          </w:tcPr>
          <w:p>
            <w:pPr>
              <w:keepNext/>
              <w:keepLines/>
              <w:jc w:val="center"/>
              <w:rPr>
                <w:ins w:id="244" w:author="作成者"/>
                <w:rFonts w:ascii="Arial" w:hAnsi="Arial" w:cs="Arial"/>
                <w:sz w:val="18"/>
                <w:lang w:eastAsia="zh-CN"/>
              </w:rPr>
            </w:pPr>
            <w:ins w:id="245" w:author="作成者">
              <w:r>
                <w:rPr>
                  <w:rFonts w:ascii="Arial" w:hAnsi="Arial" w:cs="Arial"/>
                  <w:sz w:val="18"/>
                  <w:lang w:eastAsia="zh-CN"/>
                </w:rPr>
                <w:t>Yes</w:t>
              </w:r>
            </w:ins>
          </w:p>
        </w:tc>
        <w:tc>
          <w:tcPr>
            <w:tcW w:w="554" w:type="dxa"/>
            <w:tcPrChange w:id="246" w:author="作成者">
              <w:tcPr>
                <w:tcW w:w="554" w:type="dxa"/>
                <w:vAlign w:val="center"/>
              </w:tcPr>
            </w:tcPrChange>
          </w:tcPr>
          <w:p>
            <w:pPr>
              <w:keepNext/>
              <w:keepLines/>
              <w:jc w:val="center"/>
              <w:rPr>
                <w:ins w:id="247" w:author="作成者"/>
                <w:rFonts w:ascii="Arial" w:hAnsi="Arial" w:cs="Arial"/>
                <w:sz w:val="18"/>
                <w:lang w:eastAsia="zh-CN"/>
              </w:rPr>
            </w:pPr>
            <w:ins w:id="248" w:author="作成者">
              <w:r>
                <w:rPr>
                  <w:rFonts w:ascii="Arial" w:hAnsi="Arial" w:cs="Arial"/>
                  <w:sz w:val="18"/>
                  <w:lang w:eastAsia="zh-CN"/>
                </w:rPr>
                <w:t>Yes</w:t>
              </w:r>
            </w:ins>
          </w:p>
        </w:tc>
        <w:tc>
          <w:tcPr>
            <w:tcW w:w="554" w:type="dxa"/>
            <w:tcPrChange w:id="249" w:author="作成者">
              <w:tcPr>
                <w:tcW w:w="554" w:type="dxa"/>
                <w:vAlign w:val="center"/>
              </w:tcPr>
            </w:tcPrChange>
          </w:tcPr>
          <w:p>
            <w:pPr>
              <w:keepNext/>
              <w:keepLines/>
              <w:jc w:val="center"/>
              <w:rPr>
                <w:ins w:id="250" w:author="作成者"/>
                <w:rFonts w:ascii="Arial" w:hAnsi="Arial" w:cs="Arial"/>
                <w:sz w:val="18"/>
                <w:lang w:eastAsia="zh-CN"/>
              </w:rPr>
            </w:pPr>
            <w:ins w:id="251" w:author="作成者">
              <w:r>
                <w:rPr>
                  <w:rFonts w:ascii="Arial" w:hAnsi="Arial" w:cs="Arial"/>
                  <w:sz w:val="18"/>
                  <w:lang w:eastAsia="zh-CN"/>
                </w:rPr>
                <w:t>Yes</w:t>
              </w:r>
            </w:ins>
          </w:p>
        </w:tc>
        <w:tc>
          <w:tcPr>
            <w:tcW w:w="570" w:type="dxa"/>
            <w:tcPrChange w:id="252" w:author="作成者">
              <w:tcPr>
                <w:tcW w:w="570" w:type="dxa"/>
                <w:vAlign w:val="center"/>
              </w:tcPr>
            </w:tcPrChange>
          </w:tcPr>
          <w:p>
            <w:pPr>
              <w:keepNext/>
              <w:keepLines/>
              <w:jc w:val="center"/>
              <w:rPr>
                <w:ins w:id="253" w:author="作成者"/>
                <w:rFonts w:ascii="Arial" w:hAnsi="Arial" w:cs="Arial"/>
                <w:sz w:val="18"/>
                <w:lang w:eastAsia="zh-CN"/>
              </w:rPr>
            </w:pPr>
            <w:ins w:id="254" w:author="作成者">
              <w:r>
                <w:rPr>
                  <w:rFonts w:ascii="Arial" w:hAnsi="Arial" w:cs="Arial"/>
                  <w:sz w:val="18"/>
                  <w:lang w:eastAsia="zh-CN"/>
                </w:rPr>
                <w:t>Yes</w:t>
              </w:r>
            </w:ins>
          </w:p>
        </w:tc>
        <w:tc>
          <w:tcPr>
            <w:tcW w:w="570" w:type="dxa"/>
            <w:vAlign w:val="center"/>
            <w:tcPrChange w:id="255" w:author="作成者">
              <w:tcPr>
                <w:tcW w:w="570" w:type="dxa"/>
                <w:vAlign w:val="center"/>
              </w:tcPr>
            </w:tcPrChange>
          </w:tcPr>
          <w:p>
            <w:pPr>
              <w:keepNext/>
              <w:keepLines/>
              <w:jc w:val="center"/>
              <w:rPr>
                <w:ins w:id="256" w:author="作成者"/>
                <w:rFonts w:ascii="Arial" w:hAnsi="Arial" w:cs="Arial"/>
                <w:sz w:val="18"/>
                <w:lang w:eastAsia="zh-CN"/>
              </w:rPr>
            </w:pPr>
          </w:p>
        </w:tc>
        <w:tc>
          <w:tcPr>
            <w:tcW w:w="570" w:type="dxa"/>
            <w:vAlign w:val="center"/>
            <w:tcPrChange w:id="257" w:author="作成者">
              <w:tcPr>
                <w:tcW w:w="570" w:type="dxa"/>
                <w:vAlign w:val="center"/>
              </w:tcPr>
            </w:tcPrChange>
          </w:tcPr>
          <w:p>
            <w:pPr>
              <w:keepNext/>
              <w:keepLines/>
              <w:jc w:val="center"/>
              <w:rPr>
                <w:ins w:id="258" w:author="作成者"/>
                <w:rFonts w:ascii="Arial" w:hAnsi="Arial" w:cs="Arial"/>
                <w:sz w:val="18"/>
                <w:lang w:eastAsia="zh-CN"/>
              </w:rPr>
            </w:pPr>
          </w:p>
        </w:tc>
        <w:tc>
          <w:tcPr>
            <w:tcW w:w="1206" w:type="dxa"/>
            <w:vMerge/>
            <w:vAlign w:val="center"/>
            <w:tcPrChange w:id="259" w:author="作成者">
              <w:tcPr>
                <w:tcW w:w="1206" w:type="dxa"/>
                <w:vMerge/>
                <w:vAlign w:val="center"/>
              </w:tcPr>
            </w:tcPrChange>
          </w:tcPr>
          <w:p>
            <w:pPr>
              <w:keepNext/>
              <w:keepLines/>
              <w:jc w:val="center"/>
              <w:rPr>
                <w:ins w:id="260" w:author="作成者"/>
                <w:rFonts w:ascii="Arial" w:hAnsi="Arial" w:cs="Arial"/>
                <w:sz w:val="18"/>
              </w:rPr>
            </w:pPr>
          </w:p>
        </w:tc>
      </w:tr>
      <w:tr>
        <w:trPr>
          <w:trHeight w:val="152"/>
          <w:jc w:val="center"/>
          <w:ins w:id="261" w:author="作成者"/>
        </w:trPr>
        <w:tc>
          <w:tcPr>
            <w:tcW w:w="1516" w:type="dxa"/>
            <w:vMerge/>
            <w:vAlign w:val="center"/>
          </w:tcPr>
          <w:p>
            <w:pPr>
              <w:keepNext/>
              <w:keepLines/>
              <w:jc w:val="center"/>
              <w:rPr>
                <w:ins w:id="262" w:author="作成者"/>
                <w:rFonts w:ascii="Arial" w:hAnsi="Arial" w:cs="Arial"/>
                <w:sz w:val="18"/>
              </w:rPr>
            </w:pPr>
          </w:p>
        </w:tc>
        <w:tc>
          <w:tcPr>
            <w:tcW w:w="1515" w:type="dxa"/>
            <w:vMerge/>
            <w:vAlign w:val="center"/>
          </w:tcPr>
          <w:p>
            <w:pPr>
              <w:keepNext/>
              <w:keepLines/>
              <w:jc w:val="center"/>
              <w:rPr>
                <w:ins w:id="263" w:author="作成者"/>
                <w:rFonts w:ascii="Arial" w:hAnsi="Arial" w:cs="Arial"/>
                <w:sz w:val="18"/>
              </w:rPr>
            </w:pPr>
          </w:p>
        </w:tc>
        <w:tc>
          <w:tcPr>
            <w:tcW w:w="702" w:type="dxa"/>
            <w:vMerge w:val="restart"/>
            <w:vAlign w:val="center"/>
          </w:tcPr>
          <w:p>
            <w:pPr>
              <w:keepNext/>
              <w:keepLines/>
              <w:jc w:val="center"/>
              <w:rPr>
                <w:ins w:id="264" w:author="作成者"/>
                <w:rFonts w:ascii="Arial" w:hAnsi="Arial" w:cs="Arial"/>
                <w:sz w:val="18"/>
              </w:rPr>
            </w:pPr>
            <w:ins w:id="265" w:author="作成者">
              <w:r>
                <w:rPr>
                  <w:rFonts w:ascii="Arial" w:hAnsi="Arial" w:cs="Arial"/>
                  <w:sz w:val="18"/>
                  <w:lang w:eastAsia="zh-CN"/>
                </w:rPr>
                <w:t>n257</w:t>
              </w:r>
            </w:ins>
          </w:p>
        </w:tc>
        <w:tc>
          <w:tcPr>
            <w:tcW w:w="764" w:type="dxa"/>
          </w:tcPr>
          <w:p>
            <w:pPr>
              <w:keepNext/>
              <w:keepLines/>
              <w:jc w:val="center"/>
              <w:rPr>
                <w:ins w:id="266" w:author="作成者"/>
                <w:rFonts w:ascii="Arial" w:hAnsi="Arial" w:cs="Arial"/>
                <w:sz w:val="18"/>
                <w:lang w:eastAsia="zh-CN"/>
              </w:rPr>
            </w:pPr>
            <w:ins w:id="267" w:author="作成者">
              <w:r>
                <w:rPr>
                  <w:rFonts w:ascii="Arial" w:hAnsi="Arial" w:cs="Arial"/>
                  <w:sz w:val="18"/>
                  <w:lang w:eastAsia="zh-CN"/>
                </w:rPr>
                <w:t>60</w:t>
              </w:r>
            </w:ins>
          </w:p>
        </w:tc>
        <w:tc>
          <w:tcPr>
            <w:tcW w:w="569" w:type="dxa"/>
          </w:tcPr>
          <w:p>
            <w:pPr>
              <w:keepNext/>
              <w:keepLines/>
              <w:jc w:val="center"/>
              <w:rPr>
                <w:ins w:id="268" w:author="作成者"/>
                <w:rFonts w:ascii="Arial" w:hAnsi="Arial" w:cs="Arial"/>
                <w:sz w:val="18"/>
                <w:lang w:eastAsia="zh-CN"/>
              </w:rPr>
            </w:pPr>
          </w:p>
        </w:tc>
        <w:tc>
          <w:tcPr>
            <w:tcW w:w="569" w:type="dxa"/>
            <w:vAlign w:val="center"/>
          </w:tcPr>
          <w:p>
            <w:pPr>
              <w:keepNext/>
              <w:keepLines/>
              <w:jc w:val="center"/>
              <w:rPr>
                <w:ins w:id="269" w:author="作成者"/>
                <w:rFonts w:ascii="Arial" w:hAnsi="Arial" w:cs="Arial"/>
                <w:sz w:val="18"/>
                <w:lang w:eastAsia="zh-CN"/>
              </w:rPr>
            </w:pPr>
          </w:p>
        </w:tc>
        <w:tc>
          <w:tcPr>
            <w:tcW w:w="569" w:type="dxa"/>
            <w:vAlign w:val="center"/>
          </w:tcPr>
          <w:p>
            <w:pPr>
              <w:keepNext/>
              <w:keepLines/>
              <w:jc w:val="center"/>
              <w:rPr>
                <w:ins w:id="270" w:author="作成者"/>
                <w:rFonts w:ascii="Arial" w:hAnsi="Arial" w:cs="Arial"/>
                <w:sz w:val="18"/>
                <w:lang w:eastAsia="zh-CN"/>
              </w:rPr>
            </w:pPr>
          </w:p>
        </w:tc>
        <w:tc>
          <w:tcPr>
            <w:tcW w:w="569" w:type="dxa"/>
            <w:vAlign w:val="center"/>
          </w:tcPr>
          <w:p>
            <w:pPr>
              <w:keepNext/>
              <w:keepLines/>
              <w:jc w:val="center"/>
              <w:rPr>
                <w:ins w:id="271" w:author="作成者"/>
                <w:rFonts w:ascii="Arial" w:hAnsi="Arial" w:cs="Arial"/>
                <w:sz w:val="18"/>
                <w:lang w:eastAsia="zh-CN"/>
              </w:rPr>
            </w:pPr>
          </w:p>
        </w:tc>
        <w:tc>
          <w:tcPr>
            <w:tcW w:w="554" w:type="dxa"/>
            <w:vAlign w:val="center"/>
          </w:tcPr>
          <w:p>
            <w:pPr>
              <w:keepNext/>
              <w:keepLines/>
              <w:jc w:val="center"/>
              <w:rPr>
                <w:ins w:id="272" w:author="作成者"/>
                <w:rFonts w:ascii="Arial" w:hAnsi="Arial" w:cs="Arial"/>
                <w:sz w:val="18"/>
                <w:lang w:eastAsia="zh-CN"/>
              </w:rPr>
            </w:pPr>
          </w:p>
        </w:tc>
        <w:tc>
          <w:tcPr>
            <w:tcW w:w="569" w:type="dxa"/>
          </w:tcPr>
          <w:p>
            <w:pPr>
              <w:keepNext/>
              <w:keepLines/>
              <w:jc w:val="center"/>
              <w:rPr>
                <w:ins w:id="273" w:author="作成者"/>
                <w:rFonts w:ascii="Arial" w:hAnsi="Arial" w:cs="Arial"/>
                <w:sz w:val="18"/>
                <w:lang w:eastAsia="zh-CN"/>
              </w:rPr>
            </w:pPr>
            <w:ins w:id="274" w:author="作成者">
              <w:r>
                <w:rPr>
                  <w:rFonts w:ascii="Arial" w:hAnsi="Arial" w:cs="Arial"/>
                  <w:sz w:val="18"/>
                  <w:lang w:eastAsia="zh-CN"/>
                </w:rPr>
                <w:t>Yes</w:t>
              </w:r>
            </w:ins>
          </w:p>
        </w:tc>
        <w:tc>
          <w:tcPr>
            <w:tcW w:w="554" w:type="dxa"/>
            <w:vAlign w:val="center"/>
          </w:tcPr>
          <w:p>
            <w:pPr>
              <w:keepNext/>
              <w:keepLines/>
              <w:jc w:val="center"/>
              <w:rPr>
                <w:ins w:id="275" w:author="作成者"/>
                <w:rFonts w:ascii="Arial" w:hAnsi="Arial" w:cs="Arial"/>
                <w:sz w:val="18"/>
                <w:lang w:eastAsia="zh-CN"/>
              </w:rPr>
            </w:pPr>
          </w:p>
        </w:tc>
        <w:tc>
          <w:tcPr>
            <w:tcW w:w="554" w:type="dxa"/>
            <w:vAlign w:val="center"/>
          </w:tcPr>
          <w:p>
            <w:pPr>
              <w:keepNext/>
              <w:keepLines/>
              <w:jc w:val="center"/>
              <w:rPr>
                <w:ins w:id="276" w:author="作成者"/>
                <w:rFonts w:ascii="Arial" w:hAnsi="Arial" w:cs="Arial"/>
                <w:sz w:val="18"/>
                <w:lang w:eastAsia="zh-CN"/>
              </w:rPr>
            </w:pPr>
          </w:p>
        </w:tc>
        <w:tc>
          <w:tcPr>
            <w:tcW w:w="570" w:type="dxa"/>
          </w:tcPr>
          <w:p>
            <w:pPr>
              <w:keepNext/>
              <w:keepLines/>
              <w:jc w:val="center"/>
              <w:rPr>
                <w:ins w:id="277" w:author="作成者"/>
                <w:rFonts w:ascii="Arial" w:hAnsi="Arial" w:cs="Arial"/>
                <w:sz w:val="18"/>
                <w:lang w:eastAsia="zh-CN"/>
              </w:rPr>
            </w:pPr>
            <w:ins w:id="278" w:author="作成者">
              <w:r>
                <w:rPr>
                  <w:rFonts w:ascii="Arial" w:hAnsi="Arial" w:cs="Arial"/>
                  <w:sz w:val="18"/>
                  <w:lang w:eastAsia="zh-CN"/>
                </w:rPr>
                <w:t>Yes</w:t>
              </w:r>
            </w:ins>
          </w:p>
        </w:tc>
        <w:tc>
          <w:tcPr>
            <w:tcW w:w="570" w:type="dxa"/>
          </w:tcPr>
          <w:p>
            <w:pPr>
              <w:keepNext/>
              <w:keepLines/>
              <w:jc w:val="center"/>
              <w:rPr>
                <w:ins w:id="279" w:author="作成者"/>
                <w:rFonts w:ascii="Arial" w:hAnsi="Arial" w:cs="Arial"/>
                <w:sz w:val="18"/>
                <w:lang w:eastAsia="zh-CN"/>
              </w:rPr>
            </w:pPr>
            <w:ins w:id="280" w:author="作成者">
              <w:r>
                <w:rPr>
                  <w:rFonts w:ascii="Arial" w:hAnsi="Arial" w:cs="Arial"/>
                  <w:sz w:val="18"/>
                  <w:lang w:eastAsia="zh-CN"/>
                </w:rPr>
                <w:t>Yes</w:t>
              </w:r>
            </w:ins>
          </w:p>
        </w:tc>
        <w:tc>
          <w:tcPr>
            <w:tcW w:w="570" w:type="dxa"/>
          </w:tcPr>
          <w:p>
            <w:pPr>
              <w:keepNext/>
              <w:keepLines/>
              <w:jc w:val="center"/>
              <w:rPr>
                <w:ins w:id="281" w:author="作成者"/>
                <w:rFonts w:ascii="Arial" w:hAnsi="Arial" w:cs="Arial"/>
                <w:sz w:val="18"/>
                <w:lang w:eastAsia="zh-CN"/>
              </w:rPr>
            </w:pPr>
          </w:p>
        </w:tc>
        <w:tc>
          <w:tcPr>
            <w:tcW w:w="1206" w:type="dxa"/>
            <w:vMerge/>
            <w:vAlign w:val="center"/>
          </w:tcPr>
          <w:p>
            <w:pPr>
              <w:keepNext/>
              <w:keepLines/>
              <w:jc w:val="center"/>
              <w:rPr>
                <w:ins w:id="282" w:author="作成者"/>
                <w:rFonts w:ascii="Arial" w:hAnsi="Arial" w:cs="Arial"/>
                <w:sz w:val="18"/>
              </w:rPr>
            </w:pPr>
          </w:p>
        </w:tc>
      </w:tr>
      <w:tr>
        <w:trPr>
          <w:trHeight w:val="152"/>
          <w:jc w:val="center"/>
          <w:ins w:id="283" w:author="作成者"/>
        </w:trPr>
        <w:tc>
          <w:tcPr>
            <w:tcW w:w="1516" w:type="dxa"/>
            <w:vMerge/>
            <w:vAlign w:val="center"/>
          </w:tcPr>
          <w:p>
            <w:pPr>
              <w:keepNext/>
              <w:keepLines/>
              <w:jc w:val="center"/>
              <w:rPr>
                <w:ins w:id="284" w:author="作成者"/>
                <w:rFonts w:ascii="Arial" w:hAnsi="Arial" w:cs="Arial"/>
                <w:sz w:val="18"/>
              </w:rPr>
            </w:pPr>
          </w:p>
        </w:tc>
        <w:tc>
          <w:tcPr>
            <w:tcW w:w="1515" w:type="dxa"/>
            <w:vMerge/>
            <w:vAlign w:val="center"/>
          </w:tcPr>
          <w:p>
            <w:pPr>
              <w:keepNext/>
              <w:keepLines/>
              <w:jc w:val="center"/>
              <w:rPr>
                <w:ins w:id="285" w:author="作成者"/>
                <w:rFonts w:ascii="Arial" w:hAnsi="Arial" w:cs="Arial"/>
                <w:sz w:val="18"/>
              </w:rPr>
            </w:pPr>
          </w:p>
        </w:tc>
        <w:tc>
          <w:tcPr>
            <w:tcW w:w="702" w:type="dxa"/>
            <w:vMerge/>
            <w:vAlign w:val="center"/>
          </w:tcPr>
          <w:p>
            <w:pPr>
              <w:keepNext/>
              <w:keepLines/>
              <w:jc w:val="center"/>
              <w:rPr>
                <w:ins w:id="286" w:author="作成者"/>
                <w:rFonts w:ascii="Arial" w:hAnsi="Arial" w:cs="Arial"/>
                <w:sz w:val="18"/>
              </w:rPr>
            </w:pPr>
          </w:p>
        </w:tc>
        <w:tc>
          <w:tcPr>
            <w:tcW w:w="764" w:type="dxa"/>
          </w:tcPr>
          <w:p>
            <w:pPr>
              <w:keepNext/>
              <w:keepLines/>
              <w:jc w:val="center"/>
              <w:rPr>
                <w:ins w:id="287" w:author="作成者"/>
                <w:rFonts w:ascii="Arial" w:hAnsi="Arial" w:cs="Arial"/>
                <w:sz w:val="18"/>
                <w:lang w:eastAsia="zh-CN"/>
              </w:rPr>
            </w:pPr>
            <w:ins w:id="288" w:author="作成者">
              <w:r>
                <w:rPr>
                  <w:rFonts w:ascii="Arial" w:hAnsi="Arial" w:cs="Arial"/>
                  <w:sz w:val="18"/>
                  <w:lang w:eastAsia="zh-CN"/>
                </w:rPr>
                <w:t>120</w:t>
              </w:r>
            </w:ins>
          </w:p>
        </w:tc>
        <w:tc>
          <w:tcPr>
            <w:tcW w:w="569" w:type="dxa"/>
          </w:tcPr>
          <w:p>
            <w:pPr>
              <w:keepNext/>
              <w:keepLines/>
              <w:jc w:val="center"/>
              <w:rPr>
                <w:ins w:id="289" w:author="作成者"/>
                <w:rFonts w:ascii="Arial" w:hAnsi="Arial" w:cs="Arial"/>
                <w:sz w:val="18"/>
                <w:lang w:eastAsia="zh-CN"/>
              </w:rPr>
            </w:pPr>
          </w:p>
        </w:tc>
        <w:tc>
          <w:tcPr>
            <w:tcW w:w="569" w:type="dxa"/>
            <w:vAlign w:val="center"/>
          </w:tcPr>
          <w:p>
            <w:pPr>
              <w:keepNext/>
              <w:keepLines/>
              <w:jc w:val="center"/>
              <w:rPr>
                <w:ins w:id="290" w:author="作成者"/>
                <w:rFonts w:ascii="Arial" w:hAnsi="Arial" w:cs="Arial"/>
                <w:sz w:val="18"/>
                <w:lang w:eastAsia="zh-CN"/>
              </w:rPr>
            </w:pPr>
          </w:p>
        </w:tc>
        <w:tc>
          <w:tcPr>
            <w:tcW w:w="569" w:type="dxa"/>
            <w:vAlign w:val="center"/>
          </w:tcPr>
          <w:p>
            <w:pPr>
              <w:keepNext/>
              <w:keepLines/>
              <w:jc w:val="center"/>
              <w:rPr>
                <w:ins w:id="291" w:author="作成者"/>
                <w:rFonts w:ascii="Arial" w:hAnsi="Arial" w:cs="Arial"/>
                <w:sz w:val="18"/>
                <w:lang w:eastAsia="zh-CN"/>
              </w:rPr>
            </w:pPr>
          </w:p>
        </w:tc>
        <w:tc>
          <w:tcPr>
            <w:tcW w:w="569" w:type="dxa"/>
            <w:vAlign w:val="center"/>
          </w:tcPr>
          <w:p>
            <w:pPr>
              <w:keepNext/>
              <w:keepLines/>
              <w:jc w:val="center"/>
              <w:rPr>
                <w:ins w:id="292" w:author="作成者"/>
                <w:rFonts w:ascii="Arial" w:hAnsi="Arial" w:cs="Arial"/>
                <w:sz w:val="18"/>
                <w:lang w:eastAsia="zh-CN"/>
              </w:rPr>
            </w:pPr>
          </w:p>
        </w:tc>
        <w:tc>
          <w:tcPr>
            <w:tcW w:w="554" w:type="dxa"/>
            <w:vAlign w:val="center"/>
          </w:tcPr>
          <w:p>
            <w:pPr>
              <w:keepNext/>
              <w:keepLines/>
              <w:jc w:val="center"/>
              <w:rPr>
                <w:ins w:id="293" w:author="作成者"/>
                <w:rFonts w:ascii="Arial" w:hAnsi="Arial" w:cs="Arial"/>
                <w:sz w:val="18"/>
                <w:lang w:eastAsia="zh-CN"/>
              </w:rPr>
            </w:pPr>
          </w:p>
        </w:tc>
        <w:tc>
          <w:tcPr>
            <w:tcW w:w="569" w:type="dxa"/>
          </w:tcPr>
          <w:p>
            <w:pPr>
              <w:keepNext/>
              <w:keepLines/>
              <w:jc w:val="center"/>
              <w:rPr>
                <w:ins w:id="294" w:author="作成者"/>
                <w:rFonts w:ascii="Arial" w:hAnsi="Arial" w:cs="Arial"/>
                <w:sz w:val="18"/>
                <w:lang w:eastAsia="zh-CN"/>
              </w:rPr>
            </w:pPr>
            <w:ins w:id="295" w:author="作成者">
              <w:r>
                <w:rPr>
                  <w:rFonts w:ascii="Arial" w:hAnsi="Arial" w:cs="Arial"/>
                  <w:sz w:val="18"/>
                  <w:lang w:eastAsia="zh-CN"/>
                </w:rPr>
                <w:t>Yes</w:t>
              </w:r>
            </w:ins>
          </w:p>
        </w:tc>
        <w:tc>
          <w:tcPr>
            <w:tcW w:w="554" w:type="dxa"/>
            <w:vAlign w:val="center"/>
          </w:tcPr>
          <w:p>
            <w:pPr>
              <w:keepNext/>
              <w:keepLines/>
              <w:jc w:val="center"/>
              <w:rPr>
                <w:ins w:id="296" w:author="作成者"/>
                <w:rFonts w:ascii="Arial" w:hAnsi="Arial" w:cs="Arial"/>
                <w:sz w:val="18"/>
                <w:lang w:eastAsia="zh-CN"/>
              </w:rPr>
            </w:pPr>
          </w:p>
        </w:tc>
        <w:tc>
          <w:tcPr>
            <w:tcW w:w="554" w:type="dxa"/>
            <w:vAlign w:val="center"/>
          </w:tcPr>
          <w:p>
            <w:pPr>
              <w:keepNext/>
              <w:keepLines/>
              <w:jc w:val="center"/>
              <w:rPr>
                <w:ins w:id="297" w:author="作成者"/>
                <w:rFonts w:ascii="Arial" w:hAnsi="Arial" w:cs="Arial"/>
                <w:sz w:val="18"/>
                <w:lang w:eastAsia="zh-CN"/>
              </w:rPr>
            </w:pPr>
          </w:p>
        </w:tc>
        <w:tc>
          <w:tcPr>
            <w:tcW w:w="570" w:type="dxa"/>
          </w:tcPr>
          <w:p>
            <w:pPr>
              <w:keepNext/>
              <w:keepLines/>
              <w:jc w:val="center"/>
              <w:rPr>
                <w:ins w:id="298" w:author="作成者"/>
                <w:rFonts w:ascii="Arial" w:hAnsi="Arial" w:cs="Arial"/>
                <w:sz w:val="18"/>
                <w:lang w:eastAsia="zh-CN"/>
              </w:rPr>
            </w:pPr>
            <w:ins w:id="299" w:author="作成者">
              <w:r>
                <w:rPr>
                  <w:rFonts w:ascii="Arial" w:hAnsi="Arial" w:cs="Arial"/>
                  <w:sz w:val="18"/>
                  <w:lang w:eastAsia="zh-CN"/>
                </w:rPr>
                <w:t>Yes</w:t>
              </w:r>
            </w:ins>
          </w:p>
        </w:tc>
        <w:tc>
          <w:tcPr>
            <w:tcW w:w="570" w:type="dxa"/>
          </w:tcPr>
          <w:p>
            <w:pPr>
              <w:keepNext/>
              <w:keepLines/>
              <w:jc w:val="center"/>
              <w:rPr>
                <w:ins w:id="300" w:author="作成者"/>
                <w:rFonts w:ascii="Arial" w:hAnsi="Arial" w:cs="Arial"/>
                <w:sz w:val="18"/>
                <w:lang w:eastAsia="zh-CN"/>
              </w:rPr>
            </w:pPr>
            <w:ins w:id="301" w:author="作成者">
              <w:r>
                <w:rPr>
                  <w:rFonts w:ascii="Arial" w:hAnsi="Arial" w:cs="Arial"/>
                  <w:sz w:val="18"/>
                  <w:lang w:eastAsia="zh-CN"/>
                </w:rPr>
                <w:t>Yes</w:t>
              </w:r>
            </w:ins>
          </w:p>
        </w:tc>
        <w:tc>
          <w:tcPr>
            <w:tcW w:w="570" w:type="dxa"/>
          </w:tcPr>
          <w:p>
            <w:pPr>
              <w:keepNext/>
              <w:keepLines/>
              <w:jc w:val="center"/>
              <w:rPr>
                <w:ins w:id="302" w:author="作成者"/>
                <w:rFonts w:ascii="Arial" w:hAnsi="Arial" w:cs="Arial"/>
                <w:sz w:val="18"/>
                <w:lang w:eastAsia="zh-CN"/>
              </w:rPr>
            </w:pPr>
            <w:ins w:id="303" w:author="作成者">
              <w:r>
                <w:rPr>
                  <w:rFonts w:ascii="Arial" w:hAnsi="Arial" w:cs="Arial"/>
                  <w:sz w:val="18"/>
                  <w:lang w:eastAsia="zh-CN"/>
                </w:rPr>
                <w:t>Yes</w:t>
              </w:r>
            </w:ins>
          </w:p>
        </w:tc>
        <w:tc>
          <w:tcPr>
            <w:tcW w:w="1206" w:type="dxa"/>
            <w:vMerge/>
            <w:vAlign w:val="center"/>
          </w:tcPr>
          <w:p>
            <w:pPr>
              <w:keepNext/>
              <w:keepLines/>
              <w:jc w:val="center"/>
              <w:rPr>
                <w:ins w:id="304" w:author="作成者"/>
                <w:rFonts w:ascii="Arial" w:hAnsi="Arial" w:cs="Arial"/>
                <w:sz w:val="18"/>
              </w:rPr>
            </w:pPr>
          </w:p>
        </w:tc>
      </w:tr>
      <w:tr>
        <w:trPr>
          <w:trHeight w:val="152"/>
          <w:jc w:val="center"/>
          <w:ins w:id="305" w:author="作成者"/>
        </w:trPr>
        <w:tc>
          <w:tcPr>
            <w:tcW w:w="1516" w:type="dxa"/>
            <w:vMerge w:val="restart"/>
            <w:vAlign w:val="center"/>
          </w:tcPr>
          <w:p>
            <w:pPr>
              <w:keepNext/>
              <w:keepLines/>
              <w:jc w:val="center"/>
              <w:rPr>
                <w:ins w:id="306" w:author="作成者"/>
                <w:rFonts w:ascii="Arial" w:hAnsi="Arial" w:cs="Arial"/>
                <w:sz w:val="18"/>
              </w:rPr>
            </w:pPr>
            <w:ins w:id="307" w:author="作成者">
              <w:r>
                <w:rPr>
                  <w:rFonts w:ascii="Arial" w:hAnsi="Arial" w:cs="Arial"/>
                  <w:sz w:val="18"/>
                  <w:szCs w:val="18"/>
                </w:rPr>
                <w:t>DC_11A_n77A-n257D</w:t>
              </w:r>
            </w:ins>
          </w:p>
        </w:tc>
        <w:tc>
          <w:tcPr>
            <w:tcW w:w="1515" w:type="dxa"/>
            <w:vMerge w:val="restart"/>
            <w:vAlign w:val="center"/>
          </w:tcPr>
          <w:p>
            <w:pPr>
              <w:keepNext/>
              <w:keepLines/>
              <w:jc w:val="center"/>
              <w:rPr>
                <w:ins w:id="308" w:author="作成者"/>
                <w:rFonts w:ascii="Arial" w:hAnsi="Arial" w:cs="Arial"/>
                <w:sz w:val="18"/>
                <w:lang w:eastAsia="zh-CN"/>
              </w:rPr>
            </w:pPr>
            <w:ins w:id="309"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310" w:author="作成者"/>
                <w:rFonts w:ascii="Arial" w:hAnsi="Arial" w:cs="Arial"/>
                <w:sz w:val="18"/>
              </w:rPr>
            </w:pPr>
            <w:ins w:id="311" w:author="作成者">
              <w:r>
                <w:rPr>
                  <w:rFonts w:ascii="Arial" w:hAnsi="Arial" w:cs="Arial"/>
                  <w:sz w:val="18"/>
                  <w:lang w:eastAsia="zh-CN"/>
                </w:rPr>
                <w:t>DC_11A_n257A</w:t>
              </w:r>
            </w:ins>
          </w:p>
        </w:tc>
        <w:tc>
          <w:tcPr>
            <w:tcW w:w="702" w:type="dxa"/>
            <w:vAlign w:val="center"/>
          </w:tcPr>
          <w:p>
            <w:pPr>
              <w:keepNext/>
              <w:keepLines/>
              <w:jc w:val="center"/>
              <w:rPr>
                <w:ins w:id="312" w:author="作成者"/>
                <w:rFonts w:ascii="Arial" w:hAnsi="Arial" w:cs="Arial"/>
                <w:sz w:val="18"/>
              </w:rPr>
            </w:pPr>
            <w:ins w:id="313" w:author="作成者">
              <w:r>
                <w:rPr>
                  <w:rFonts w:ascii="Arial" w:hAnsi="Arial" w:cs="Arial" w:hint="eastAsia"/>
                  <w:sz w:val="18"/>
                </w:rPr>
                <w:t>1</w:t>
              </w:r>
              <w:r>
                <w:rPr>
                  <w:rFonts w:ascii="Arial" w:hAnsi="Arial" w:cs="Arial"/>
                  <w:sz w:val="18"/>
                </w:rPr>
                <w:t>1</w:t>
              </w:r>
            </w:ins>
          </w:p>
        </w:tc>
        <w:tc>
          <w:tcPr>
            <w:tcW w:w="764" w:type="dxa"/>
          </w:tcPr>
          <w:p>
            <w:pPr>
              <w:keepNext/>
              <w:keepLines/>
              <w:jc w:val="center"/>
              <w:rPr>
                <w:ins w:id="314" w:author="作成者"/>
                <w:rFonts w:ascii="Arial" w:hAnsi="Arial" w:cs="Arial"/>
                <w:sz w:val="18"/>
                <w:lang w:eastAsia="zh-CN"/>
              </w:rPr>
            </w:pPr>
            <w:ins w:id="315" w:author="作成者">
              <w:r>
                <w:rPr>
                  <w:rFonts w:ascii="Arial" w:hAnsi="Arial" w:cs="Arial"/>
                  <w:sz w:val="18"/>
                  <w:lang w:eastAsia="zh-CN"/>
                </w:rPr>
                <w:t>15</w:t>
              </w:r>
            </w:ins>
          </w:p>
        </w:tc>
        <w:tc>
          <w:tcPr>
            <w:tcW w:w="569" w:type="dxa"/>
          </w:tcPr>
          <w:p>
            <w:pPr>
              <w:keepNext/>
              <w:keepLines/>
              <w:jc w:val="center"/>
              <w:rPr>
                <w:ins w:id="316" w:author="作成者"/>
                <w:rFonts w:ascii="Arial" w:hAnsi="Arial" w:cs="Arial"/>
                <w:sz w:val="18"/>
                <w:lang w:eastAsia="zh-CN"/>
              </w:rPr>
            </w:pPr>
            <w:ins w:id="317"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318" w:author="作成者"/>
                <w:rFonts w:ascii="Arial" w:hAnsi="Arial" w:cs="Arial"/>
                <w:sz w:val="18"/>
                <w:lang w:eastAsia="zh-CN"/>
              </w:rPr>
            </w:pPr>
            <w:ins w:id="319"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320" w:author="作成者"/>
                <w:rFonts w:ascii="Arial" w:hAnsi="Arial" w:cs="Arial"/>
                <w:sz w:val="18"/>
                <w:lang w:eastAsia="zh-CN"/>
              </w:rPr>
            </w:pPr>
          </w:p>
        </w:tc>
        <w:tc>
          <w:tcPr>
            <w:tcW w:w="569" w:type="dxa"/>
            <w:vAlign w:val="center"/>
          </w:tcPr>
          <w:p>
            <w:pPr>
              <w:keepNext/>
              <w:keepLines/>
              <w:jc w:val="center"/>
              <w:rPr>
                <w:ins w:id="321" w:author="作成者"/>
                <w:rFonts w:ascii="Arial" w:hAnsi="Arial" w:cs="Arial"/>
                <w:sz w:val="18"/>
                <w:lang w:eastAsia="zh-CN"/>
              </w:rPr>
            </w:pPr>
          </w:p>
        </w:tc>
        <w:tc>
          <w:tcPr>
            <w:tcW w:w="554" w:type="dxa"/>
            <w:vAlign w:val="center"/>
          </w:tcPr>
          <w:p>
            <w:pPr>
              <w:keepNext/>
              <w:keepLines/>
              <w:jc w:val="center"/>
              <w:rPr>
                <w:ins w:id="322" w:author="作成者"/>
                <w:rFonts w:ascii="Arial" w:hAnsi="Arial" w:cs="Arial"/>
                <w:sz w:val="18"/>
                <w:lang w:eastAsia="zh-CN"/>
              </w:rPr>
            </w:pPr>
          </w:p>
        </w:tc>
        <w:tc>
          <w:tcPr>
            <w:tcW w:w="569" w:type="dxa"/>
          </w:tcPr>
          <w:p>
            <w:pPr>
              <w:keepNext/>
              <w:keepLines/>
              <w:jc w:val="center"/>
              <w:rPr>
                <w:ins w:id="323" w:author="作成者"/>
                <w:rFonts w:ascii="Arial" w:hAnsi="Arial" w:cs="Arial"/>
                <w:sz w:val="18"/>
                <w:lang w:eastAsia="zh-CN"/>
              </w:rPr>
            </w:pPr>
          </w:p>
        </w:tc>
        <w:tc>
          <w:tcPr>
            <w:tcW w:w="554" w:type="dxa"/>
            <w:vAlign w:val="center"/>
          </w:tcPr>
          <w:p>
            <w:pPr>
              <w:keepNext/>
              <w:keepLines/>
              <w:jc w:val="center"/>
              <w:rPr>
                <w:ins w:id="324" w:author="作成者"/>
                <w:rFonts w:ascii="Arial" w:hAnsi="Arial" w:cs="Arial"/>
                <w:sz w:val="18"/>
                <w:lang w:eastAsia="zh-CN"/>
              </w:rPr>
            </w:pPr>
          </w:p>
        </w:tc>
        <w:tc>
          <w:tcPr>
            <w:tcW w:w="554" w:type="dxa"/>
            <w:vAlign w:val="center"/>
          </w:tcPr>
          <w:p>
            <w:pPr>
              <w:keepNext/>
              <w:keepLines/>
              <w:jc w:val="center"/>
              <w:rPr>
                <w:ins w:id="325" w:author="作成者"/>
                <w:rFonts w:ascii="Arial" w:hAnsi="Arial" w:cs="Arial"/>
                <w:sz w:val="18"/>
                <w:lang w:eastAsia="zh-CN"/>
              </w:rPr>
            </w:pPr>
          </w:p>
        </w:tc>
        <w:tc>
          <w:tcPr>
            <w:tcW w:w="570" w:type="dxa"/>
          </w:tcPr>
          <w:p>
            <w:pPr>
              <w:keepNext/>
              <w:keepLines/>
              <w:jc w:val="center"/>
              <w:rPr>
                <w:ins w:id="326" w:author="作成者"/>
                <w:rFonts w:ascii="Arial" w:hAnsi="Arial" w:cs="Arial"/>
                <w:sz w:val="18"/>
                <w:lang w:eastAsia="zh-CN"/>
              </w:rPr>
            </w:pPr>
          </w:p>
        </w:tc>
        <w:tc>
          <w:tcPr>
            <w:tcW w:w="570" w:type="dxa"/>
          </w:tcPr>
          <w:p>
            <w:pPr>
              <w:keepNext/>
              <w:keepLines/>
              <w:jc w:val="center"/>
              <w:rPr>
                <w:ins w:id="327" w:author="作成者"/>
                <w:rFonts w:ascii="Arial" w:hAnsi="Arial" w:cs="Arial"/>
                <w:sz w:val="18"/>
                <w:lang w:eastAsia="zh-CN"/>
              </w:rPr>
            </w:pPr>
          </w:p>
        </w:tc>
        <w:tc>
          <w:tcPr>
            <w:tcW w:w="570" w:type="dxa"/>
          </w:tcPr>
          <w:p>
            <w:pPr>
              <w:keepNext/>
              <w:keepLines/>
              <w:jc w:val="center"/>
              <w:rPr>
                <w:ins w:id="328" w:author="作成者"/>
                <w:rFonts w:ascii="Arial" w:hAnsi="Arial" w:cs="Arial"/>
                <w:sz w:val="18"/>
                <w:lang w:eastAsia="zh-CN"/>
              </w:rPr>
            </w:pPr>
          </w:p>
        </w:tc>
        <w:tc>
          <w:tcPr>
            <w:tcW w:w="1206" w:type="dxa"/>
            <w:vMerge w:val="restart"/>
            <w:vAlign w:val="center"/>
          </w:tcPr>
          <w:p>
            <w:pPr>
              <w:keepNext/>
              <w:keepLines/>
              <w:jc w:val="center"/>
              <w:rPr>
                <w:ins w:id="329" w:author="作成者"/>
                <w:rFonts w:ascii="Arial" w:hAnsi="Arial" w:cs="Arial"/>
                <w:sz w:val="18"/>
              </w:rPr>
            </w:pPr>
            <w:ins w:id="330" w:author="作成者">
              <w:r>
                <w:rPr>
                  <w:rFonts w:ascii="Arial" w:hAnsi="Arial" w:cs="Arial" w:hint="eastAsia"/>
                  <w:sz w:val="18"/>
                </w:rPr>
                <w:t>5</w:t>
              </w:r>
              <w:r>
                <w:rPr>
                  <w:rFonts w:ascii="Arial" w:hAnsi="Arial" w:cs="Arial"/>
                  <w:sz w:val="18"/>
                </w:rPr>
                <w:t>10</w:t>
              </w:r>
            </w:ins>
          </w:p>
        </w:tc>
      </w:tr>
      <w:tr>
        <w:trPr>
          <w:trHeight w:val="152"/>
          <w:jc w:val="center"/>
          <w:ins w:id="331" w:author="作成者"/>
        </w:trPr>
        <w:tc>
          <w:tcPr>
            <w:tcW w:w="1516" w:type="dxa"/>
            <w:vMerge/>
            <w:vAlign w:val="center"/>
          </w:tcPr>
          <w:p>
            <w:pPr>
              <w:keepNext/>
              <w:keepLines/>
              <w:jc w:val="center"/>
              <w:rPr>
                <w:ins w:id="332" w:author="作成者"/>
                <w:rFonts w:ascii="Arial" w:hAnsi="Arial" w:cs="Arial"/>
                <w:sz w:val="18"/>
              </w:rPr>
            </w:pPr>
          </w:p>
        </w:tc>
        <w:tc>
          <w:tcPr>
            <w:tcW w:w="1515" w:type="dxa"/>
            <w:vMerge/>
            <w:vAlign w:val="center"/>
          </w:tcPr>
          <w:p>
            <w:pPr>
              <w:keepNext/>
              <w:keepLines/>
              <w:jc w:val="center"/>
              <w:rPr>
                <w:ins w:id="333" w:author="作成者"/>
                <w:rFonts w:ascii="Arial" w:hAnsi="Arial" w:cs="Arial"/>
                <w:sz w:val="18"/>
              </w:rPr>
            </w:pPr>
          </w:p>
        </w:tc>
        <w:tc>
          <w:tcPr>
            <w:tcW w:w="702" w:type="dxa"/>
            <w:vMerge w:val="restart"/>
            <w:vAlign w:val="center"/>
          </w:tcPr>
          <w:p>
            <w:pPr>
              <w:keepNext/>
              <w:keepLines/>
              <w:jc w:val="center"/>
              <w:rPr>
                <w:ins w:id="334" w:author="作成者"/>
                <w:rFonts w:ascii="Arial" w:hAnsi="Arial" w:cs="Arial"/>
                <w:sz w:val="18"/>
              </w:rPr>
            </w:pPr>
            <w:ins w:id="335" w:author="作成者">
              <w:r>
                <w:rPr>
                  <w:rFonts w:ascii="Arial" w:hAnsi="Arial" w:cs="Arial"/>
                  <w:sz w:val="18"/>
                  <w:lang w:eastAsia="zh-CN"/>
                </w:rPr>
                <w:t>n77</w:t>
              </w:r>
            </w:ins>
          </w:p>
        </w:tc>
        <w:tc>
          <w:tcPr>
            <w:tcW w:w="764" w:type="dxa"/>
          </w:tcPr>
          <w:p>
            <w:pPr>
              <w:keepNext/>
              <w:keepLines/>
              <w:jc w:val="center"/>
              <w:rPr>
                <w:ins w:id="336" w:author="作成者"/>
                <w:rFonts w:ascii="Arial" w:hAnsi="Arial" w:cs="Arial"/>
                <w:sz w:val="18"/>
                <w:lang w:eastAsia="zh-CN"/>
              </w:rPr>
            </w:pPr>
            <w:ins w:id="337" w:author="作成者">
              <w:r>
                <w:rPr>
                  <w:rFonts w:ascii="Arial" w:hAnsi="Arial" w:cs="Arial"/>
                  <w:sz w:val="18"/>
                  <w:lang w:eastAsia="zh-CN"/>
                </w:rPr>
                <w:t>15</w:t>
              </w:r>
            </w:ins>
          </w:p>
        </w:tc>
        <w:tc>
          <w:tcPr>
            <w:tcW w:w="569" w:type="dxa"/>
          </w:tcPr>
          <w:p>
            <w:pPr>
              <w:keepNext/>
              <w:keepLines/>
              <w:jc w:val="center"/>
              <w:rPr>
                <w:ins w:id="338" w:author="作成者"/>
                <w:rFonts w:ascii="Arial" w:hAnsi="Arial" w:cs="Arial"/>
                <w:sz w:val="18"/>
                <w:lang w:eastAsia="zh-CN"/>
              </w:rPr>
            </w:pPr>
          </w:p>
        </w:tc>
        <w:tc>
          <w:tcPr>
            <w:tcW w:w="569" w:type="dxa"/>
            <w:vAlign w:val="center"/>
          </w:tcPr>
          <w:p>
            <w:pPr>
              <w:keepNext/>
              <w:keepLines/>
              <w:jc w:val="center"/>
              <w:rPr>
                <w:ins w:id="339" w:author="作成者"/>
                <w:rFonts w:ascii="Arial" w:hAnsi="Arial" w:cs="Arial"/>
                <w:sz w:val="18"/>
                <w:lang w:eastAsia="zh-CN"/>
              </w:rPr>
            </w:pPr>
            <w:ins w:id="340" w:author="作成者">
              <w:r>
                <w:rPr>
                  <w:rFonts w:ascii="Arial" w:hAnsi="Arial" w:cs="Arial"/>
                  <w:sz w:val="18"/>
                  <w:lang w:eastAsia="zh-CN"/>
                </w:rPr>
                <w:t>Yes</w:t>
              </w:r>
            </w:ins>
          </w:p>
        </w:tc>
        <w:tc>
          <w:tcPr>
            <w:tcW w:w="569" w:type="dxa"/>
            <w:vAlign w:val="center"/>
          </w:tcPr>
          <w:p>
            <w:pPr>
              <w:keepNext/>
              <w:keepLines/>
              <w:jc w:val="center"/>
              <w:rPr>
                <w:ins w:id="341" w:author="作成者"/>
                <w:rFonts w:ascii="Arial" w:hAnsi="Arial" w:cs="Arial"/>
                <w:sz w:val="18"/>
                <w:lang w:eastAsia="zh-CN"/>
              </w:rPr>
            </w:pPr>
            <w:ins w:id="342" w:author="作成者">
              <w:r>
                <w:rPr>
                  <w:rFonts w:ascii="Arial" w:hAnsi="Arial" w:cs="Arial"/>
                  <w:sz w:val="18"/>
                  <w:lang w:eastAsia="zh-CN"/>
                </w:rPr>
                <w:t>Yes</w:t>
              </w:r>
            </w:ins>
          </w:p>
        </w:tc>
        <w:tc>
          <w:tcPr>
            <w:tcW w:w="569" w:type="dxa"/>
            <w:vAlign w:val="center"/>
          </w:tcPr>
          <w:p>
            <w:pPr>
              <w:keepNext/>
              <w:keepLines/>
              <w:jc w:val="center"/>
              <w:rPr>
                <w:ins w:id="343" w:author="作成者"/>
                <w:rFonts w:ascii="Arial" w:hAnsi="Arial" w:cs="Arial"/>
                <w:sz w:val="18"/>
                <w:lang w:eastAsia="zh-CN"/>
              </w:rPr>
            </w:pPr>
            <w:ins w:id="344" w:author="作成者">
              <w:r>
                <w:rPr>
                  <w:rFonts w:ascii="Arial" w:hAnsi="Arial" w:cs="Arial"/>
                  <w:sz w:val="18"/>
                  <w:lang w:eastAsia="zh-CN"/>
                </w:rPr>
                <w:t>Yes</w:t>
              </w:r>
            </w:ins>
          </w:p>
        </w:tc>
        <w:tc>
          <w:tcPr>
            <w:tcW w:w="554" w:type="dxa"/>
            <w:vAlign w:val="center"/>
          </w:tcPr>
          <w:p>
            <w:pPr>
              <w:keepNext/>
              <w:keepLines/>
              <w:jc w:val="center"/>
              <w:rPr>
                <w:ins w:id="345" w:author="作成者"/>
                <w:rFonts w:ascii="Arial" w:hAnsi="Arial" w:cs="Arial"/>
                <w:sz w:val="18"/>
                <w:lang w:eastAsia="zh-CN"/>
              </w:rPr>
            </w:pPr>
            <w:ins w:id="346" w:author="作成者">
              <w:r>
                <w:rPr>
                  <w:rFonts w:ascii="Arial" w:hAnsi="Arial" w:cs="Arial"/>
                  <w:sz w:val="18"/>
                  <w:lang w:eastAsia="zh-CN"/>
                </w:rPr>
                <w:t>Yes</w:t>
              </w:r>
            </w:ins>
          </w:p>
        </w:tc>
        <w:tc>
          <w:tcPr>
            <w:tcW w:w="569" w:type="dxa"/>
          </w:tcPr>
          <w:p>
            <w:pPr>
              <w:keepNext/>
              <w:keepLines/>
              <w:jc w:val="center"/>
              <w:rPr>
                <w:ins w:id="347" w:author="作成者"/>
                <w:rFonts w:ascii="Arial" w:hAnsi="Arial" w:cs="Arial"/>
                <w:sz w:val="18"/>
                <w:lang w:eastAsia="zh-CN"/>
              </w:rPr>
            </w:pPr>
            <w:ins w:id="348" w:author="作成者">
              <w:r>
                <w:rPr>
                  <w:rFonts w:ascii="Arial" w:hAnsi="Arial" w:cs="Arial"/>
                  <w:sz w:val="18"/>
                  <w:lang w:eastAsia="zh-CN"/>
                </w:rPr>
                <w:t>Yes</w:t>
              </w:r>
            </w:ins>
          </w:p>
        </w:tc>
        <w:tc>
          <w:tcPr>
            <w:tcW w:w="554" w:type="dxa"/>
            <w:vAlign w:val="center"/>
          </w:tcPr>
          <w:p>
            <w:pPr>
              <w:keepNext/>
              <w:keepLines/>
              <w:jc w:val="center"/>
              <w:rPr>
                <w:ins w:id="349" w:author="作成者"/>
                <w:rFonts w:ascii="Arial" w:hAnsi="Arial" w:cs="Arial"/>
                <w:sz w:val="18"/>
                <w:lang w:eastAsia="zh-CN"/>
              </w:rPr>
            </w:pPr>
          </w:p>
        </w:tc>
        <w:tc>
          <w:tcPr>
            <w:tcW w:w="554" w:type="dxa"/>
            <w:vAlign w:val="center"/>
          </w:tcPr>
          <w:p>
            <w:pPr>
              <w:keepNext/>
              <w:keepLines/>
              <w:jc w:val="center"/>
              <w:rPr>
                <w:ins w:id="350" w:author="作成者"/>
                <w:rFonts w:ascii="Arial" w:hAnsi="Arial" w:cs="Arial"/>
                <w:sz w:val="18"/>
                <w:lang w:eastAsia="zh-CN"/>
              </w:rPr>
            </w:pPr>
          </w:p>
        </w:tc>
        <w:tc>
          <w:tcPr>
            <w:tcW w:w="570" w:type="dxa"/>
          </w:tcPr>
          <w:p>
            <w:pPr>
              <w:keepNext/>
              <w:keepLines/>
              <w:jc w:val="center"/>
              <w:rPr>
                <w:ins w:id="351" w:author="作成者"/>
                <w:rFonts w:ascii="Arial" w:hAnsi="Arial" w:cs="Arial"/>
                <w:sz w:val="18"/>
                <w:lang w:eastAsia="zh-CN"/>
              </w:rPr>
            </w:pPr>
          </w:p>
        </w:tc>
        <w:tc>
          <w:tcPr>
            <w:tcW w:w="570" w:type="dxa"/>
          </w:tcPr>
          <w:p>
            <w:pPr>
              <w:keepNext/>
              <w:keepLines/>
              <w:jc w:val="center"/>
              <w:rPr>
                <w:ins w:id="352" w:author="作成者"/>
                <w:rFonts w:ascii="Arial" w:hAnsi="Arial" w:cs="Arial"/>
                <w:sz w:val="18"/>
                <w:lang w:eastAsia="zh-CN"/>
              </w:rPr>
            </w:pPr>
          </w:p>
        </w:tc>
        <w:tc>
          <w:tcPr>
            <w:tcW w:w="570" w:type="dxa"/>
          </w:tcPr>
          <w:p>
            <w:pPr>
              <w:keepNext/>
              <w:keepLines/>
              <w:jc w:val="center"/>
              <w:rPr>
                <w:ins w:id="353" w:author="作成者"/>
                <w:rFonts w:ascii="Arial" w:hAnsi="Arial" w:cs="Arial"/>
                <w:sz w:val="18"/>
                <w:lang w:eastAsia="zh-CN"/>
              </w:rPr>
            </w:pPr>
          </w:p>
        </w:tc>
        <w:tc>
          <w:tcPr>
            <w:tcW w:w="1206" w:type="dxa"/>
            <w:vMerge/>
            <w:vAlign w:val="center"/>
          </w:tcPr>
          <w:p>
            <w:pPr>
              <w:keepNext/>
              <w:keepLines/>
              <w:jc w:val="center"/>
              <w:rPr>
                <w:ins w:id="354" w:author="作成者"/>
                <w:rFonts w:ascii="Arial" w:hAnsi="Arial" w:cs="Arial"/>
                <w:sz w:val="18"/>
              </w:rPr>
            </w:pPr>
          </w:p>
        </w:tc>
      </w:tr>
      <w:tr>
        <w:trPr>
          <w:trHeight w:val="152"/>
          <w:jc w:val="center"/>
          <w:ins w:id="355" w:author="作成者"/>
        </w:trPr>
        <w:tc>
          <w:tcPr>
            <w:tcW w:w="1516" w:type="dxa"/>
            <w:vMerge/>
            <w:vAlign w:val="center"/>
          </w:tcPr>
          <w:p>
            <w:pPr>
              <w:keepNext/>
              <w:keepLines/>
              <w:jc w:val="center"/>
              <w:rPr>
                <w:ins w:id="356" w:author="作成者"/>
                <w:rFonts w:ascii="Arial" w:hAnsi="Arial" w:cs="Arial"/>
                <w:sz w:val="18"/>
              </w:rPr>
            </w:pPr>
          </w:p>
        </w:tc>
        <w:tc>
          <w:tcPr>
            <w:tcW w:w="1515" w:type="dxa"/>
            <w:vMerge/>
            <w:vAlign w:val="center"/>
          </w:tcPr>
          <w:p>
            <w:pPr>
              <w:keepNext/>
              <w:keepLines/>
              <w:jc w:val="center"/>
              <w:rPr>
                <w:ins w:id="357" w:author="作成者"/>
                <w:rFonts w:ascii="Arial" w:hAnsi="Arial" w:cs="Arial"/>
                <w:sz w:val="18"/>
              </w:rPr>
            </w:pPr>
          </w:p>
        </w:tc>
        <w:tc>
          <w:tcPr>
            <w:tcW w:w="702" w:type="dxa"/>
            <w:vMerge/>
            <w:vAlign w:val="center"/>
          </w:tcPr>
          <w:p>
            <w:pPr>
              <w:keepNext/>
              <w:keepLines/>
              <w:jc w:val="center"/>
              <w:rPr>
                <w:ins w:id="358" w:author="作成者"/>
                <w:rFonts w:ascii="Arial" w:hAnsi="Arial" w:cs="Arial"/>
                <w:sz w:val="18"/>
              </w:rPr>
            </w:pPr>
          </w:p>
        </w:tc>
        <w:tc>
          <w:tcPr>
            <w:tcW w:w="764" w:type="dxa"/>
          </w:tcPr>
          <w:p>
            <w:pPr>
              <w:keepNext/>
              <w:keepLines/>
              <w:jc w:val="center"/>
              <w:rPr>
                <w:ins w:id="359" w:author="作成者"/>
                <w:rFonts w:ascii="Arial" w:hAnsi="Arial" w:cs="Arial"/>
                <w:sz w:val="18"/>
                <w:lang w:eastAsia="zh-CN"/>
              </w:rPr>
            </w:pPr>
            <w:ins w:id="360" w:author="作成者">
              <w:r>
                <w:rPr>
                  <w:rFonts w:ascii="Arial" w:hAnsi="Arial" w:cs="Arial"/>
                  <w:sz w:val="18"/>
                  <w:lang w:eastAsia="zh-CN"/>
                </w:rPr>
                <w:t>30</w:t>
              </w:r>
            </w:ins>
          </w:p>
        </w:tc>
        <w:tc>
          <w:tcPr>
            <w:tcW w:w="569" w:type="dxa"/>
          </w:tcPr>
          <w:p>
            <w:pPr>
              <w:keepNext/>
              <w:keepLines/>
              <w:jc w:val="center"/>
              <w:rPr>
                <w:ins w:id="361" w:author="作成者"/>
                <w:rFonts w:ascii="Arial" w:hAnsi="Arial" w:cs="Arial"/>
                <w:sz w:val="18"/>
                <w:lang w:eastAsia="zh-CN"/>
              </w:rPr>
            </w:pPr>
          </w:p>
        </w:tc>
        <w:tc>
          <w:tcPr>
            <w:tcW w:w="569" w:type="dxa"/>
            <w:vAlign w:val="center"/>
          </w:tcPr>
          <w:p>
            <w:pPr>
              <w:keepNext/>
              <w:keepLines/>
              <w:jc w:val="center"/>
              <w:rPr>
                <w:ins w:id="362" w:author="作成者"/>
                <w:rFonts w:ascii="Arial" w:hAnsi="Arial" w:cs="Arial"/>
                <w:sz w:val="18"/>
                <w:lang w:eastAsia="zh-CN"/>
              </w:rPr>
            </w:pPr>
            <w:ins w:id="363" w:author="作成者">
              <w:r>
                <w:rPr>
                  <w:rFonts w:ascii="Arial" w:hAnsi="Arial" w:cs="Arial"/>
                  <w:sz w:val="18"/>
                  <w:lang w:eastAsia="zh-CN"/>
                </w:rPr>
                <w:t>Yes</w:t>
              </w:r>
            </w:ins>
          </w:p>
        </w:tc>
        <w:tc>
          <w:tcPr>
            <w:tcW w:w="569" w:type="dxa"/>
            <w:vAlign w:val="center"/>
          </w:tcPr>
          <w:p>
            <w:pPr>
              <w:keepNext/>
              <w:keepLines/>
              <w:jc w:val="center"/>
              <w:rPr>
                <w:ins w:id="364" w:author="作成者"/>
                <w:rFonts w:ascii="Arial" w:hAnsi="Arial" w:cs="Arial"/>
                <w:sz w:val="18"/>
                <w:lang w:eastAsia="zh-CN"/>
              </w:rPr>
            </w:pPr>
            <w:ins w:id="365" w:author="作成者">
              <w:r>
                <w:rPr>
                  <w:rFonts w:ascii="Arial" w:hAnsi="Arial" w:cs="Arial"/>
                  <w:sz w:val="18"/>
                  <w:lang w:eastAsia="zh-CN"/>
                </w:rPr>
                <w:t>Yes</w:t>
              </w:r>
            </w:ins>
          </w:p>
        </w:tc>
        <w:tc>
          <w:tcPr>
            <w:tcW w:w="569" w:type="dxa"/>
            <w:vAlign w:val="center"/>
          </w:tcPr>
          <w:p>
            <w:pPr>
              <w:keepNext/>
              <w:keepLines/>
              <w:jc w:val="center"/>
              <w:rPr>
                <w:ins w:id="366" w:author="作成者"/>
                <w:rFonts w:ascii="Arial" w:hAnsi="Arial" w:cs="Arial"/>
                <w:sz w:val="18"/>
                <w:lang w:eastAsia="zh-CN"/>
              </w:rPr>
            </w:pPr>
            <w:ins w:id="367" w:author="作成者">
              <w:r>
                <w:rPr>
                  <w:rFonts w:ascii="Arial" w:hAnsi="Arial" w:cs="Arial"/>
                  <w:sz w:val="18"/>
                  <w:lang w:eastAsia="zh-CN"/>
                </w:rPr>
                <w:t>Yes</w:t>
              </w:r>
            </w:ins>
          </w:p>
        </w:tc>
        <w:tc>
          <w:tcPr>
            <w:tcW w:w="554" w:type="dxa"/>
            <w:vAlign w:val="center"/>
          </w:tcPr>
          <w:p>
            <w:pPr>
              <w:keepNext/>
              <w:keepLines/>
              <w:jc w:val="center"/>
              <w:rPr>
                <w:ins w:id="368" w:author="作成者"/>
                <w:rFonts w:ascii="Arial" w:hAnsi="Arial" w:cs="Arial"/>
                <w:sz w:val="18"/>
                <w:lang w:eastAsia="zh-CN"/>
              </w:rPr>
            </w:pPr>
            <w:ins w:id="369" w:author="作成者">
              <w:r>
                <w:rPr>
                  <w:rFonts w:ascii="Arial" w:hAnsi="Arial" w:cs="Arial"/>
                  <w:sz w:val="18"/>
                  <w:lang w:eastAsia="zh-CN"/>
                </w:rPr>
                <w:t>Yes</w:t>
              </w:r>
            </w:ins>
          </w:p>
        </w:tc>
        <w:tc>
          <w:tcPr>
            <w:tcW w:w="569" w:type="dxa"/>
          </w:tcPr>
          <w:p>
            <w:pPr>
              <w:keepNext/>
              <w:keepLines/>
              <w:jc w:val="center"/>
              <w:rPr>
                <w:ins w:id="370" w:author="作成者"/>
                <w:rFonts w:ascii="Arial" w:hAnsi="Arial" w:cs="Arial"/>
                <w:sz w:val="18"/>
                <w:lang w:eastAsia="zh-CN"/>
              </w:rPr>
            </w:pPr>
            <w:ins w:id="371" w:author="作成者">
              <w:r>
                <w:rPr>
                  <w:rFonts w:ascii="Arial" w:hAnsi="Arial" w:cs="Arial"/>
                  <w:sz w:val="18"/>
                  <w:lang w:eastAsia="zh-CN"/>
                </w:rPr>
                <w:t>Yes</w:t>
              </w:r>
            </w:ins>
          </w:p>
        </w:tc>
        <w:tc>
          <w:tcPr>
            <w:tcW w:w="554" w:type="dxa"/>
            <w:vAlign w:val="center"/>
          </w:tcPr>
          <w:p>
            <w:pPr>
              <w:keepNext/>
              <w:keepLines/>
              <w:jc w:val="center"/>
              <w:rPr>
                <w:ins w:id="372" w:author="作成者"/>
                <w:rFonts w:ascii="Arial" w:hAnsi="Arial" w:cs="Arial"/>
                <w:sz w:val="18"/>
                <w:lang w:eastAsia="zh-CN"/>
              </w:rPr>
            </w:pPr>
            <w:ins w:id="373" w:author="作成者">
              <w:r>
                <w:rPr>
                  <w:rFonts w:ascii="Arial" w:hAnsi="Arial" w:cs="Arial"/>
                  <w:sz w:val="18"/>
                  <w:lang w:eastAsia="zh-CN"/>
                </w:rPr>
                <w:t>Yes</w:t>
              </w:r>
            </w:ins>
          </w:p>
        </w:tc>
        <w:tc>
          <w:tcPr>
            <w:tcW w:w="554" w:type="dxa"/>
            <w:vAlign w:val="center"/>
          </w:tcPr>
          <w:p>
            <w:pPr>
              <w:keepNext/>
              <w:keepLines/>
              <w:jc w:val="center"/>
              <w:rPr>
                <w:ins w:id="374" w:author="作成者"/>
                <w:rFonts w:ascii="Arial" w:hAnsi="Arial" w:cs="Arial"/>
                <w:sz w:val="18"/>
                <w:lang w:eastAsia="zh-CN"/>
              </w:rPr>
            </w:pPr>
            <w:ins w:id="375" w:author="作成者">
              <w:r>
                <w:rPr>
                  <w:rFonts w:ascii="Arial" w:hAnsi="Arial" w:cs="Arial"/>
                  <w:sz w:val="18"/>
                  <w:lang w:eastAsia="zh-CN"/>
                </w:rPr>
                <w:t>Yes</w:t>
              </w:r>
            </w:ins>
          </w:p>
        </w:tc>
        <w:tc>
          <w:tcPr>
            <w:tcW w:w="570" w:type="dxa"/>
          </w:tcPr>
          <w:p>
            <w:pPr>
              <w:keepNext/>
              <w:keepLines/>
              <w:jc w:val="center"/>
              <w:rPr>
                <w:ins w:id="376" w:author="作成者"/>
                <w:rFonts w:ascii="Arial" w:hAnsi="Arial" w:cs="Arial"/>
                <w:sz w:val="18"/>
                <w:lang w:eastAsia="zh-CN"/>
              </w:rPr>
            </w:pPr>
            <w:ins w:id="377" w:author="作成者">
              <w:r>
                <w:rPr>
                  <w:rFonts w:ascii="Arial" w:hAnsi="Arial" w:cs="Arial"/>
                  <w:sz w:val="18"/>
                  <w:lang w:eastAsia="zh-CN"/>
                </w:rPr>
                <w:t>Yes</w:t>
              </w:r>
            </w:ins>
          </w:p>
        </w:tc>
        <w:tc>
          <w:tcPr>
            <w:tcW w:w="570" w:type="dxa"/>
          </w:tcPr>
          <w:p>
            <w:pPr>
              <w:keepNext/>
              <w:keepLines/>
              <w:jc w:val="center"/>
              <w:rPr>
                <w:ins w:id="378" w:author="作成者"/>
                <w:rFonts w:ascii="Arial" w:hAnsi="Arial" w:cs="Arial"/>
                <w:sz w:val="18"/>
                <w:lang w:eastAsia="zh-CN"/>
              </w:rPr>
            </w:pPr>
          </w:p>
        </w:tc>
        <w:tc>
          <w:tcPr>
            <w:tcW w:w="570" w:type="dxa"/>
          </w:tcPr>
          <w:p>
            <w:pPr>
              <w:keepNext/>
              <w:keepLines/>
              <w:jc w:val="center"/>
              <w:rPr>
                <w:ins w:id="379" w:author="作成者"/>
                <w:rFonts w:ascii="Arial" w:hAnsi="Arial" w:cs="Arial"/>
                <w:sz w:val="18"/>
                <w:lang w:eastAsia="zh-CN"/>
              </w:rPr>
            </w:pPr>
          </w:p>
        </w:tc>
        <w:tc>
          <w:tcPr>
            <w:tcW w:w="1206" w:type="dxa"/>
            <w:vMerge/>
            <w:vAlign w:val="center"/>
          </w:tcPr>
          <w:p>
            <w:pPr>
              <w:keepNext/>
              <w:keepLines/>
              <w:jc w:val="center"/>
              <w:rPr>
                <w:ins w:id="380" w:author="作成者"/>
                <w:rFonts w:ascii="Arial" w:hAnsi="Arial" w:cs="Arial"/>
                <w:sz w:val="18"/>
              </w:rPr>
            </w:pPr>
          </w:p>
        </w:tc>
      </w:tr>
      <w:tr>
        <w:trPr>
          <w:trHeight w:val="152"/>
          <w:jc w:val="center"/>
          <w:ins w:id="381" w:author="作成者"/>
        </w:trPr>
        <w:tc>
          <w:tcPr>
            <w:tcW w:w="1516" w:type="dxa"/>
            <w:vMerge/>
            <w:vAlign w:val="center"/>
          </w:tcPr>
          <w:p>
            <w:pPr>
              <w:keepNext/>
              <w:keepLines/>
              <w:jc w:val="center"/>
              <w:rPr>
                <w:ins w:id="382" w:author="作成者"/>
                <w:rFonts w:ascii="Arial" w:hAnsi="Arial" w:cs="Arial"/>
                <w:sz w:val="18"/>
              </w:rPr>
            </w:pPr>
          </w:p>
        </w:tc>
        <w:tc>
          <w:tcPr>
            <w:tcW w:w="1515" w:type="dxa"/>
            <w:vMerge/>
            <w:vAlign w:val="center"/>
          </w:tcPr>
          <w:p>
            <w:pPr>
              <w:keepNext/>
              <w:keepLines/>
              <w:jc w:val="center"/>
              <w:rPr>
                <w:ins w:id="383" w:author="作成者"/>
                <w:rFonts w:ascii="Arial" w:hAnsi="Arial" w:cs="Arial"/>
                <w:sz w:val="18"/>
              </w:rPr>
            </w:pPr>
          </w:p>
        </w:tc>
        <w:tc>
          <w:tcPr>
            <w:tcW w:w="702" w:type="dxa"/>
            <w:vMerge/>
            <w:vAlign w:val="center"/>
          </w:tcPr>
          <w:p>
            <w:pPr>
              <w:keepNext/>
              <w:keepLines/>
              <w:jc w:val="center"/>
              <w:rPr>
                <w:ins w:id="384" w:author="作成者"/>
                <w:rFonts w:ascii="Arial" w:hAnsi="Arial" w:cs="Arial"/>
                <w:sz w:val="18"/>
              </w:rPr>
            </w:pPr>
          </w:p>
        </w:tc>
        <w:tc>
          <w:tcPr>
            <w:tcW w:w="764" w:type="dxa"/>
          </w:tcPr>
          <w:p>
            <w:pPr>
              <w:keepNext/>
              <w:keepLines/>
              <w:jc w:val="center"/>
              <w:rPr>
                <w:ins w:id="385" w:author="作成者"/>
                <w:rFonts w:ascii="Arial" w:hAnsi="Arial" w:cs="Arial"/>
                <w:sz w:val="18"/>
                <w:lang w:eastAsia="zh-CN"/>
              </w:rPr>
            </w:pPr>
            <w:ins w:id="386" w:author="作成者">
              <w:r>
                <w:rPr>
                  <w:rFonts w:ascii="Arial" w:hAnsi="Arial" w:cs="Arial"/>
                  <w:sz w:val="18"/>
                  <w:lang w:eastAsia="zh-CN"/>
                </w:rPr>
                <w:t>60</w:t>
              </w:r>
            </w:ins>
          </w:p>
        </w:tc>
        <w:tc>
          <w:tcPr>
            <w:tcW w:w="569" w:type="dxa"/>
          </w:tcPr>
          <w:p>
            <w:pPr>
              <w:keepNext/>
              <w:keepLines/>
              <w:jc w:val="center"/>
              <w:rPr>
                <w:ins w:id="387" w:author="作成者"/>
                <w:rFonts w:ascii="Arial" w:hAnsi="Arial" w:cs="Arial"/>
                <w:sz w:val="18"/>
                <w:lang w:eastAsia="zh-CN"/>
              </w:rPr>
            </w:pPr>
          </w:p>
        </w:tc>
        <w:tc>
          <w:tcPr>
            <w:tcW w:w="569" w:type="dxa"/>
            <w:vAlign w:val="center"/>
          </w:tcPr>
          <w:p>
            <w:pPr>
              <w:keepNext/>
              <w:keepLines/>
              <w:jc w:val="center"/>
              <w:rPr>
                <w:ins w:id="388" w:author="作成者"/>
                <w:rFonts w:ascii="Arial" w:hAnsi="Arial" w:cs="Arial"/>
                <w:sz w:val="18"/>
                <w:lang w:eastAsia="zh-CN"/>
              </w:rPr>
            </w:pPr>
            <w:ins w:id="389" w:author="作成者">
              <w:r>
                <w:rPr>
                  <w:rFonts w:ascii="Arial" w:hAnsi="Arial" w:cs="Arial"/>
                  <w:sz w:val="18"/>
                  <w:lang w:eastAsia="zh-CN"/>
                </w:rPr>
                <w:t>Yes</w:t>
              </w:r>
            </w:ins>
          </w:p>
        </w:tc>
        <w:tc>
          <w:tcPr>
            <w:tcW w:w="569" w:type="dxa"/>
            <w:vAlign w:val="center"/>
          </w:tcPr>
          <w:p>
            <w:pPr>
              <w:keepNext/>
              <w:keepLines/>
              <w:jc w:val="center"/>
              <w:rPr>
                <w:ins w:id="390" w:author="作成者"/>
                <w:rFonts w:ascii="Arial" w:hAnsi="Arial" w:cs="Arial"/>
                <w:sz w:val="18"/>
                <w:lang w:eastAsia="zh-CN"/>
              </w:rPr>
            </w:pPr>
            <w:ins w:id="391" w:author="作成者">
              <w:r>
                <w:rPr>
                  <w:rFonts w:ascii="Arial" w:hAnsi="Arial" w:cs="Arial"/>
                  <w:sz w:val="18"/>
                  <w:lang w:eastAsia="zh-CN"/>
                </w:rPr>
                <w:t>Yes</w:t>
              </w:r>
            </w:ins>
          </w:p>
        </w:tc>
        <w:tc>
          <w:tcPr>
            <w:tcW w:w="569" w:type="dxa"/>
            <w:vAlign w:val="center"/>
          </w:tcPr>
          <w:p>
            <w:pPr>
              <w:keepNext/>
              <w:keepLines/>
              <w:jc w:val="center"/>
              <w:rPr>
                <w:ins w:id="392" w:author="作成者"/>
                <w:rFonts w:ascii="Arial" w:hAnsi="Arial" w:cs="Arial"/>
                <w:sz w:val="18"/>
                <w:lang w:eastAsia="zh-CN"/>
              </w:rPr>
            </w:pPr>
            <w:ins w:id="393" w:author="作成者">
              <w:r>
                <w:rPr>
                  <w:rFonts w:ascii="Arial" w:hAnsi="Arial" w:cs="Arial"/>
                  <w:sz w:val="18"/>
                  <w:lang w:eastAsia="zh-CN"/>
                </w:rPr>
                <w:t>Yes</w:t>
              </w:r>
            </w:ins>
          </w:p>
        </w:tc>
        <w:tc>
          <w:tcPr>
            <w:tcW w:w="554" w:type="dxa"/>
            <w:vAlign w:val="center"/>
          </w:tcPr>
          <w:p>
            <w:pPr>
              <w:keepNext/>
              <w:keepLines/>
              <w:jc w:val="center"/>
              <w:rPr>
                <w:ins w:id="394" w:author="作成者"/>
                <w:rFonts w:ascii="Arial" w:hAnsi="Arial" w:cs="Arial"/>
                <w:sz w:val="18"/>
                <w:lang w:eastAsia="zh-CN"/>
              </w:rPr>
            </w:pPr>
            <w:ins w:id="395" w:author="作成者">
              <w:r>
                <w:rPr>
                  <w:rFonts w:ascii="Arial" w:hAnsi="Arial" w:cs="Arial"/>
                  <w:sz w:val="18"/>
                  <w:lang w:eastAsia="zh-CN"/>
                </w:rPr>
                <w:t>Yes</w:t>
              </w:r>
            </w:ins>
          </w:p>
        </w:tc>
        <w:tc>
          <w:tcPr>
            <w:tcW w:w="569" w:type="dxa"/>
          </w:tcPr>
          <w:p>
            <w:pPr>
              <w:keepNext/>
              <w:keepLines/>
              <w:jc w:val="center"/>
              <w:rPr>
                <w:ins w:id="396" w:author="作成者"/>
                <w:rFonts w:ascii="Arial" w:hAnsi="Arial" w:cs="Arial"/>
                <w:sz w:val="18"/>
                <w:lang w:eastAsia="zh-CN"/>
              </w:rPr>
            </w:pPr>
            <w:ins w:id="397" w:author="作成者">
              <w:r>
                <w:rPr>
                  <w:rFonts w:ascii="Arial" w:hAnsi="Arial" w:cs="Arial"/>
                  <w:sz w:val="18"/>
                  <w:lang w:eastAsia="zh-CN"/>
                </w:rPr>
                <w:t>Yes</w:t>
              </w:r>
            </w:ins>
          </w:p>
        </w:tc>
        <w:tc>
          <w:tcPr>
            <w:tcW w:w="554" w:type="dxa"/>
            <w:vAlign w:val="center"/>
          </w:tcPr>
          <w:p>
            <w:pPr>
              <w:keepNext/>
              <w:keepLines/>
              <w:jc w:val="center"/>
              <w:rPr>
                <w:ins w:id="398" w:author="作成者"/>
                <w:rFonts w:ascii="Arial" w:hAnsi="Arial" w:cs="Arial"/>
                <w:sz w:val="18"/>
                <w:lang w:eastAsia="zh-CN"/>
              </w:rPr>
            </w:pPr>
            <w:ins w:id="399" w:author="作成者">
              <w:r>
                <w:rPr>
                  <w:rFonts w:ascii="Arial" w:hAnsi="Arial" w:cs="Arial"/>
                  <w:sz w:val="18"/>
                  <w:lang w:eastAsia="zh-CN"/>
                </w:rPr>
                <w:t>Yes</w:t>
              </w:r>
            </w:ins>
          </w:p>
        </w:tc>
        <w:tc>
          <w:tcPr>
            <w:tcW w:w="554" w:type="dxa"/>
            <w:vAlign w:val="center"/>
          </w:tcPr>
          <w:p>
            <w:pPr>
              <w:keepNext/>
              <w:keepLines/>
              <w:jc w:val="center"/>
              <w:rPr>
                <w:ins w:id="400" w:author="作成者"/>
                <w:rFonts w:ascii="Arial" w:hAnsi="Arial" w:cs="Arial"/>
                <w:sz w:val="18"/>
                <w:lang w:eastAsia="zh-CN"/>
              </w:rPr>
            </w:pPr>
            <w:ins w:id="401" w:author="作成者">
              <w:r>
                <w:rPr>
                  <w:rFonts w:ascii="Arial" w:hAnsi="Arial" w:cs="Arial"/>
                  <w:sz w:val="18"/>
                  <w:lang w:eastAsia="zh-CN"/>
                </w:rPr>
                <w:t>Yes</w:t>
              </w:r>
            </w:ins>
          </w:p>
        </w:tc>
        <w:tc>
          <w:tcPr>
            <w:tcW w:w="570" w:type="dxa"/>
          </w:tcPr>
          <w:p>
            <w:pPr>
              <w:keepNext/>
              <w:keepLines/>
              <w:jc w:val="center"/>
              <w:rPr>
                <w:ins w:id="402" w:author="作成者"/>
                <w:rFonts w:ascii="Arial" w:hAnsi="Arial" w:cs="Arial"/>
                <w:sz w:val="18"/>
                <w:lang w:eastAsia="zh-CN"/>
              </w:rPr>
            </w:pPr>
            <w:ins w:id="403" w:author="作成者">
              <w:r>
                <w:rPr>
                  <w:rFonts w:ascii="Arial" w:hAnsi="Arial" w:cs="Arial"/>
                  <w:sz w:val="18"/>
                  <w:lang w:eastAsia="zh-CN"/>
                </w:rPr>
                <w:t>Yes</w:t>
              </w:r>
            </w:ins>
          </w:p>
        </w:tc>
        <w:tc>
          <w:tcPr>
            <w:tcW w:w="570" w:type="dxa"/>
          </w:tcPr>
          <w:p>
            <w:pPr>
              <w:keepNext/>
              <w:keepLines/>
              <w:jc w:val="center"/>
              <w:rPr>
                <w:ins w:id="404" w:author="作成者"/>
                <w:rFonts w:ascii="Arial" w:hAnsi="Arial" w:cs="Arial"/>
                <w:sz w:val="18"/>
                <w:lang w:eastAsia="zh-CN"/>
              </w:rPr>
            </w:pPr>
          </w:p>
        </w:tc>
        <w:tc>
          <w:tcPr>
            <w:tcW w:w="570" w:type="dxa"/>
          </w:tcPr>
          <w:p>
            <w:pPr>
              <w:keepNext/>
              <w:keepLines/>
              <w:jc w:val="center"/>
              <w:rPr>
                <w:ins w:id="405" w:author="作成者"/>
                <w:rFonts w:ascii="Arial" w:hAnsi="Arial" w:cs="Arial"/>
                <w:sz w:val="18"/>
                <w:lang w:eastAsia="zh-CN"/>
              </w:rPr>
            </w:pPr>
          </w:p>
        </w:tc>
        <w:tc>
          <w:tcPr>
            <w:tcW w:w="1206" w:type="dxa"/>
            <w:vMerge/>
            <w:vAlign w:val="center"/>
          </w:tcPr>
          <w:p>
            <w:pPr>
              <w:keepNext/>
              <w:keepLines/>
              <w:jc w:val="center"/>
              <w:rPr>
                <w:ins w:id="406" w:author="作成者"/>
                <w:rFonts w:ascii="Arial" w:hAnsi="Arial" w:cs="Arial"/>
                <w:sz w:val="18"/>
              </w:rPr>
            </w:pPr>
          </w:p>
        </w:tc>
      </w:tr>
      <w:tr>
        <w:trPr>
          <w:trHeight w:val="152"/>
          <w:jc w:val="center"/>
          <w:ins w:id="407" w:author="作成者"/>
        </w:trPr>
        <w:tc>
          <w:tcPr>
            <w:tcW w:w="1516" w:type="dxa"/>
            <w:vMerge/>
            <w:vAlign w:val="center"/>
          </w:tcPr>
          <w:p>
            <w:pPr>
              <w:keepNext/>
              <w:keepLines/>
              <w:jc w:val="center"/>
              <w:rPr>
                <w:ins w:id="408" w:author="作成者"/>
                <w:rFonts w:ascii="Arial" w:hAnsi="Arial" w:cs="Arial"/>
                <w:sz w:val="18"/>
              </w:rPr>
            </w:pPr>
          </w:p>
        </w:tc>
        <w:tc>
          <w:tcPr>
            <w:tcW w:w="1515" w:type="dxa"/>
            <w:vMerge/>
            <w:vAlign w:val="center"/>
          </w:tcPr>
          <w:p>
            <w:pPr>
              <w:keepNext/>
              <w:keepLines/>
              <w:jc w:val="center"/>
              <w:rPr>
                <w:ins w:id="409" w:author="作成者"/>
                <w:rFonts w:ascii="Arial" w:hAnsi="Arial" w:cs="Arial"/>
                <w:sz w:val="18"/>
              </w:rPr>
            </w:pPr>
          </w:p>
        </w:tc>
        <w:tc>
          <w:tcPr>
            <w:tcW w:w="702" w:type="dxa"/>
            <w:vAlign w:val="center"/>
          </w:tcPr>
          <w:p>
            <w:pPr>
              <w:keepNext/>
              <w:keepLines/>
              <w:jc w:val="center"/>
              <w:rPr>
                <w:ins w:id="410" w:author="作成者"/>
                <w:rFonts w:ascii="Arial" w:hAnsi="Arial" w:cs="Arial"/>
                <w:sz w:val="18"/>
              </w:rPr>
            </w:pPr>
            <w:ins w:id="411" w:author="作成者">
              <w:r>
                <w:rPr>
                  <w:rFonts w:ascii="Arial" w:hAnsi="Arial" w:cs="Arial"/>
                  <w:sz w:val="18"/>
                  <w:lang w:eastAsia="zh-CN"/>
                </w:rPr>
                <w:t>n257</w:t>
              </w:r>
            </w:ins>
          </w:p>
        </w:tc>
        <w:tc>
          <w:tcPr>
            <w:tcW w:w="6981" w:type="dxa"/>
            <w:gridSpan w:val="12"/>
          </w:tcPr>
          <w:p>
            <w:pPr>
              <w:keepNext/>
              <w:keepLines/>
              <w:jc w:val="center"/>
              <w:rPr>
                <w:ins w:id="412" w:author="作成者"/>
                <w:rFonts w:ascii="Arial" w:hAnsi="Arial" w:cs="Arial"/>
                <w:sz w:val="18"/>
              </w:rPr>
            </w:pPr>
            <w:ins w:id="413" w:author="作成者">
              <w:r>
                <w:rPr>
                  <w:rFonts w:ascii="Arial" w:hAnsi="Arial" w:cs="Arial" w:hint="eastAsia"/>
                  <w:sz w:val="18"/>
                </w:rPr>
                <w:t>S</w:t>
              </w:r>
              <w:r>
                <w:rPr>
                  <w:rFonts w:ascii="Arial" w:hAnsi="Arial" w:cs="Arial"/>
                  <w:sz w:val="18"/>
                </w:rPr>
                <w:t>ee CA_n257D in Table 5.5A.1-2 in TS 38.101-2</w:t>
              </w:r>
            </w:ins>
          </w:p>
        </w:tc>
        <w:tc>
          <w:tcPr>
            <w:tcW w:w="1206" w:type="dxa"/>
            <w:vMerge/>
            <w:vAlign w:val="center"/>
          </w:tcPr>
          <w:p>
            <w:pPr>
              <w:keepNext/>
              <w:keepLines/>
              <w:jc w:val="center"/>
              <w:rPr>
                <w:ins w:id="414" w:author="作成者"/>
                <w:rFonts w:ascii="Arial" w:hAnsi="Arial" w:cs="Arial"/>
                <w:sz w:val="18"/>
              </w:rPr>
            </w:pPr>
          </w:p>
        </w:tc>
      </w:tr>
      <w:tr>
        <w:trPr>
          <w:trHeight w:val="152"/>
          <w:jc w:val="center"/>
          <w:ins w:id="415" w:author="作成者"/>
        </w:trPr>
        <w:tc>
          <w:tcPr>
            <w:tcW w:w="1516" w:type="dxa"/>
            <w:vMerge w:val="restart"/>
            <w:vAlign w:val="center"/>
          </w:tcPr>
          <w:p>
            <w:pPr>
              <w:keepNext/>
              <w:keepLines/>
              <w:jc w:val="center"/>
              <w:rPr>
                <w:ins w:id="416" w:author="作成者"/>
                <w:rFonts w:ascii="Arial" w:hAnsi="Arial" w:cs="Arial"/>
                <w:sz w:val="18"/>
              </w:rPr>
            </w:pPr>
            <w:ins w:id="417" w:author="作成者">
              <w:r>
                <w:rPr>
                  <w:rFonts w:ascii="Arial" w:hAnsi="Arial" w:cs="Arial"/>
                  <w:sz w:val="18"/>
                  <w:szCs w:val="18"/>
                </w:rPr>
                <w:t>DC_11A_n77A-n257G</w:t>
              </w:r>
            </w:ins>
          </w:p>
        </w:tc>
        <w:tc>
          <w:tcPr>
            <w:tcW w:w="1515" w:type="dxa"/>
            <w:vMerge w:val="restart"/>
            <w:vAlign w:val="center"/>
          </w:tcPr>
          <w:p>
            <w:pPr>
              <w:keepNext/>
              <w:keepLines/>
              <w:jc w:val="center"/>
              <w:rPr>
                <w:ins w:id="418" w:author="作成者"/>
                <w:rFonts w:ascii="Arial" w:hAnsi="Arial" w:cs="Arial"/>
                <w:sz w:val="18"/>
                <w:lang w:eastAsia="zh-CN"/>
              </w:rPr>
            </w:pPr>
            <w:ins w:id="419"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420" w:author="作成者"/>
                <w:rFonts w:ascii="Arial" w:hAnsi="Arial" w:cs="Arial"/>
                <w:sz w:val="18"/>
              </w:rPr>
            </w:pPr>
            <w:ins w:id="421" w:author="作成者">
              <w:r>
                <w:rPr>
                  <w:rFonts w:ascii="Arial" w:hAnsi="Arial" w:cs="Arial"/>
                  <w:sz w:val="18"/>
                  <w:lang w:eastAsia="zh-CN"/>
                </w:rPr>
                <w:t>DC_11A_n257A</w:t>
              </w:r>
            </w:ins>
          </w:p>
        </w:tc>
        <w:tc>
          <w:tcPr>
            <w:tcW w:w="702" w:type="dxa"/>
            <w:vAlign w:val="center"/>
          </w:tcPr>
          <w:p>
            <w:pPr>
              <w:keepNext/>
              <w:keepLines/>
              <w:jc w:val="center"/>
              <w:rPr>
                <w:ins w:id="422" w:author="作成者"/>
                <w:rFonts w:ascii="Arial" w:hAnsi="Arial" w:cs="Arial"/>
                <w:sz w:val="18"/>
              </w:rPr>
            </w:pPr>
            <w:ins w:id="423" w:author="作成者">
              <w:r>
                <w:rPr>
                  <w:rFonts w:ascii="Arial" w:hAnsi="Arial" w:cs="Arial" w:hint="eastAsia"/>
                  <w:sz w:val="18"/>
                </w:rPr>
                <w:t>1</w:t>
              </w:r>
              <w:r>
                <w:rPr>
                  <w:rFonts w:ascii="Arial" w:hAnsi="Arial" w:cs="Arial"/>
                  <w:sz w:val="18"/>
                </w:rPr>
                <w:t>1</w:t>
              </w:r>
            </w:ins>
          </w:p>
        </w:tc>
        <w:tc>
          <w:tcPr>
            <w:tcW w:w="764" w:type="dxa"/>
          </w:tcPr>
          <w:p>
            <w:pPr>
              <w:keepNext/>
              <w:keepLines/>
              <w:jc w:val="center"/>
              <w:rPr>
                <w:ins w:id="424" w:author="作成者"/>
                <w:rFonts w:ascii="Arial" w:hAnsi="Arial" w:cs="Arial"/>
                <w:sz w:val="18"/>
                <w:lang w:eastAsia="zh-CN"/>
              </w:rPr>
            </w:pPr>
            <w:ins w:id="425" w:author="作成者">
              <w:r>
                <w:rPr>
                  <w:rFonts w:ascii="Arial" w:hAnsi="Arial" w:cs="Arial"/>
                  <w:sz w:val="18"/>
                  <w:lang w:eastAsia="zh-CN"/>
                </w:rPr>
                <w:t>15</w:t>
              </w:r>
            </w:ins>
          </w:p>
        </w:tc>
        <w:tc>
          <w:tcPr>
            <w:tcW w:w="569" w:type="dxa"/>
          </w:tcPr>
          <w:p>
            <w:pPr>
              <w:keepNext/>
              <w:keepLines/>
              <w:jc w:val="center"/>
              <w:rPr>
                <w:ins w:id="426" w:author="作成者"/>
                <w:rFonts w:ascii="Arial" w:hAnsi="Arial" w:cs="Arial"/>
                <w:sz w:val="18"/>
                <w:lang w:eastAsia="zh-CN"/>
              </w:rPr>
            </w:pPr>
            <w:ins w:id="427"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428" w:author="作成者"/>
                <w:rFonts w:ascii="Arial" w:hAnsi="Arial" w:cs="Arial"/>
                <w:sz w:val="18"/>
                <w:lang w:eastAsia="zh-CN"/>
              </w:rPr>
            </w:pPr>
            <w:ins w:id="429"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430" w:author="作成者"/>
                <w:rFonts w:ascii="Arial" w:hAnsi="Arial" w:cs="Arial"/>
                <w:sz w:val="18"/>
                <w:lang w:eastAsia="zh-CN"/>
              </w:rPr>
            </w:pPr>
          </w:p>
        </w:tc>
        <w:tc>
          <w:tcPr>
            <w:tcW w:w="569" w:type="dxa"/>
            <w:vAlign w:val="center"/>
          </w:tcPr>
          <w:p>
            <w:pPr>
              <w:keepNext/>
              <w:keepLines/>
              <w:jc w:val="center"/>
              <w:rPr>
                <w:ins w:id="431" w:author="作成者"/>
                <w:rFonts w:ascii="Arial" w:hAnsi="Arial" w:cs="Arial"/>
                <w:sz w:val="18"/>
                <w:lang w:eastAsia="zh-CN"/>
              </w:rPr>
            </w:pPr>
          </w:p>
        </w:tc>
        <w:tc>
          <w:tcPr>
            <w:tcW w:w="554" w:type="dxa"/>
            <w:vAlign w:val="center"/>
          </w:tcPr>
          <w:p>
            <w:pPr>
              <w:keepNext/>
              <w:keepLines/>
              <w:jc w:val="center"/>
              <w:rPr>
                <w:ins w:id="432" w:author="作成者"/>
                <w:rFonts w:ascii="Arial" w:hAnsi="Arial" w:cs="Arial"/>
                <w:sz w:val="18"/>
                <w:lang w:eastAsia="zh-CN"/>
              </w:rPr>
            </w:pPr>
          </w:p>
        </w:tc>
        <w:tc>
          <w:tcPr>
            <w:tcW w:w="569" w:type="dxa"/>
          </w:tcPr>
          <w:p>
            <w:pPr>
              <w:keepNext/>
              <w:keepLines/>
              <w:jc w:val="center"/>
              <w:rPr>
                <w:ins w:id="433" w:author="作成者"/>
                <w:rFonts w:ascii="Arial" w:hAnsi="Arial" w:cs="Arial"/>
                <w:sz w:val="18"/>
                <w:lang w:eastAsia="zh-CN"/>
              </w:rPr>
            </w:pPr>
          </w:p>
        </w:tc>
        <w:tc>
          <w:tcPr>
            <w:tcW w:w="554" w:type="dxa"/>
            <w:vAlign w:val="center"/>
          </w:tcPr>
          <w:p>
            <w:pPr>
              <w:keepNext/>
              <w:keepLines/>
              <w:jc w:val="center"/>
              <w:rPr>
                <w:ins w:id="434" w:author="作成者"/>
                <w:rFonts w:ascii="Arial" w:hAnsi="Arial" w:cs="Arial"/>
                <w:sz w:val="18"/>
                <w:lang w:eastAsia="zh-CN"/>
              </w:rPr>
            </w:pPr>
          </w:p>
        </w:tc>
        <w:tc>
          <w:tcPr>
            <w:tcW w:w="554" w:type="dxa"/>
            <w:vAlign w:val="center"/>
          </w:tcPr>
          <w:p>
            <w:pPr>
              <w:keepNext/>
              <w:keepLines/>
              <w:jc w:val="center"/>
              <w:rPr>
                <w:ins w:id="435" w:author="作成者"/>
                <w:rFonts w:ascii="Arial" w:hAnsi="Arial" w:cs="Arial"/>
                <w:sz w:val="18"/>
                <w:lang w:eastAsia="zh-CN"/>
              </w:rPr>
            </w:pPr>
          </w:p>
        </w:tc>
        <w:tc>
          <w:tcPr>
            <w:tcW w:w="570" w:type="dxa"/>
          </w:tcPr>
          <w:p>
            <w:pPr>
              <w:keepNext/>
              <w:keepLines/>
              <w:jc w:val="center"/>
              <w:rPr>
                <w:ins w:id="436" w:author="作成者"/>
                <w:rFonts w:ascii="Arial" w:hAnsi="Arial" w:cs="Arial"/>
                <w:sz w:val="18"/>
                <w:lang w:eastAsia="zh-CN"/>
              </w:rPr>
            </w:pPr>
          </w:p>
        </w:tc>
        <w:tc>
          <w:tcPr>
            <w:tcW w:w="570" w:type="dxa"/>
          </w:tcPr>
          <w:p>
            <w:pPr>
              <w:keepNext/>
              <w:keepLines/>
              <w:jc w:val="center"/>
              <w:rPr>
                <w:ins w:id="437" w:author="作成者"/>
                <w:rFonts w:ascii="Arial" w:hAnsi="Arial" w:cs="Arial"/>
                <w:sz w:val="18"/>
                <w:lang w:eastAsia="zh-CN"/>
              </w:rPr>
            </w:pPr>
          </w:p>
        </w:tc>
        <w:tc>
          <w:tcPr>
            <w:tcW w:w="570" w:type="dxa"/>
          </w:tcPr>
          <w:p>
            <w:pPr>
              <w:keepNext/>
              <w:keepLines/>
              <w:jc w:val="center"/>
              <w:rPr>
                <w:ins w:id="438" w:author="作成者"/>
                <w:rFonts w:ascii="Arial" w:hAnsi="Arial" w:cs="Arial"/>
                <w:sz w:val="18"/>
                <w:lang w:eastAsia="zh-CN"/>
              </w:rPr>
            </w:pPr>
          </w:p>
        </w:tc>
        <w:tc>
          <w:tcPr>
            <w:tcW w:w="1206" w:type="dxa"/>
            <w:vMerge w:val="restart"/>
            <w:vAlign w:val="center"/>
          </w:tcPr>
          <w:p>
            <w:pPr>
              <w:keepNext/>
              <w:keepLines/>
              <w:jc w:val="center"/>
              <w:rPr>
                <w:ins w:id="439" w:author="作成者"/>
                <w:rFonts w:ascii="Arial" w:hAnsi="Arial" w:cs="Arial"/>
                <w:sz w:val="18"/>
              </w:rPr>
            </w:pPr>
            <w:ins w:id="440" w:author="作成者">
              <w:r>
                <w:rPr>
                  <w:rFonts w:ascii="Arial" w:hAnsi="Arial" w:cs="Arial" w:hint="eastAsia"/>
                  <w:sz w:val="18"/>
                </w:rPr>
                <w:t>3</w:t>
              </w:r>
              <w:r>
                <w:rPr>
                  <w:rFonts w:ascii="Arial" w:hAnsi="Arial" w:cs="Arial"/>
                  <w:sz w:val="18"/>
                </w:rPr>
                <w:t>10</w:t>
              </w:r>
            </w:ins>
          </w:p>
        </w:tc>
      </w:tr>
      <w:tr>
        <w:trPr>
          <w:trHeight w:val="152"/>
          <w:jc w:val="center"/>
          <w:ins w:id="441" w:author="作成者"/>
        </w:trPr>
        <w:tc>
          <w:tcPr>
            <w:tcW w:w="1516" w:type="dxa"/>
            <w:vMerge/>
            <w:vAlign w:val="center"/>
          </w:tcPr>
          <w:p>
            <w:pPr>
              <w:keepNext/>
              <w:keepLines/>
              <w:jc w:val="center"/>
              <w:rPr>
                <w:ins w:id="442" w:author="作成者"/>
                <w:rFonts w:ascii="Arial" w:hAnsi="Arial" w:cs="Arial"/>
                <w:sz w:val="18"/>
              </w:rPr>
            </w:pPr>
          </w:p>
        </w:tc>
        <w:tc>
          <w:tcPr>
            <w:tcW w:w="1515" w:type="dxa"/>
            <w:vMerge/>
            <w:vAlign w:val="center"/>
          </w:tcPr>
          <w:p>
            <w:pPr>
              <w:keepNext/>
              <w:keepLines/>
              <w:jc w:val="center"/>
              <w:rPr>
                <w:ins w:id="443" w:author="作成者"/>
                <w:rFonts w:ascii="Arial" w:hAnsi="Arial" w:cs="Arial"/>
                <w:sz w:val="18"/>
              </w:rPr>
            </w:pPr>
          </w:p>
        </w:tc>
        <w:tc>
          <w:tcPr>
            <w:tcW w:w="702" w:type="dxa"/>
            <w:vMerge w:val="restart"/>
            <w:vAlign w:val="center"/>
          </w:tcPr>
          <w:p>
            <w:pPr>
              <w:keepNext/>
              <w:keepLines/>
              <w:jc w:val="center"/>
              <w:rPr>
                <w:ins w:id="444" w:author="作成者"/>
                <w:rFonts w:ascii="Arial" w:hAnsi="Arial" w:cs="Arial"/>
                <w:sz w:val="18"/>
              </w:rPr>
            </w:pPr>
            <w:ins w:id="445" w:author="作成者">
              <w:r>
                <w:rPr>
                  <w:rFonts w:ascii="Arial" w:hAnsi="Arial" w:cs="Arial"/>
                  <w:sz w:val="18"/>
                  <w:lang w:eastAsia="zh-CN"/>
                </w:rPr>
                <w:t>n77</w:t>
              </w:r>
            </w:ins>
          </w:p>
        </w:tc>
        <w:tc>
          <w:tcPr>
            <w:tcW w:w="764" w:type="dxa"/>
          </w:tcPr>
          <w:p>
            <w:pPr>
              <w:keepNext/>
              <w:keepLines/>
              <w:jc w:val="center"/>
              <w:rPr>
                <w:ins w:id="446" w:author="作成者"/>
                <w:rFonts w:ascii="Arial" w:hAnsi="Arial" w:cs="Arial"/>
                <w:sz w:val="18"/>
                <w:lang w:eastAsia="zh-CN"/>
              </w:rPr>
            </w:pPr>
            <w:ins w:id="447" w:author="作成者">
              <w:r>
                <w:rPr>
                  <w:rFonts w:ascii="Arial" w:hAnsi="Arial" w:cs="Arial"/>
                  <w:sz w:val="18"/>
                  <w:lang w:eastAsia="zh-CN"/>
                </w:rPr>
                <w:t>15</w:t>
              </w:r>
            </w:ins>
          </w:p>
        </w:tc>
        <w:tc>
          <w:tcPr>
            <w:tcW w:w="569" w:type="dxa"/>
          </w:tcPr>
          <w:p>
            <w:pPr>
              <w:keepNext/>
              <w:keepLines/>
              <w:jc w:val="center"/>
              <w:rPr>
                <w:ins w:id="448" w:author="作成者"/>
                <w:rFonts w:ascii="Arial" w:hAnsi="Arial" w:cs="Arial"/>
                <w:sz w:val="18"/>
                <w:lang w:eastAsia="zh-CN"/>
              </w:rPr>
            </w:pPr>
          </w:p>
        </w:tc>
        <w:tc>
          <w:tcPr>
            <w:tcW w:w="569" w:type="dxa"/>
            <w:vAlign w:val="center"/>
          </w:tcPr>
          <w:p>
            <w:pPr>
              <w:keepNext/>
              <w:keepLines/>
              <w:jc w:val="center"/>
              <w:rPr>
                <w:ins w:id="449" w:author="作成者"/>
                <w:rFonts w:ascii="Arial" w:hAnsi="Arial" w:cs="Arial"/>
                <w:sz w:val="18"/>
                <w:lang w:eastAsia="zh-CN"/>
              </w:rPr>
            </w:pPr>
            <w:ins w:id="450" w:author="作成者">
              <w:r>
                <w:rPr>
                  <w:rFonts w:ascii="Arial" w:hAnsi="Arial" w:cs="Arial"/>
                  <w:sz w:val="18"/>
                  <w:lang w:eastAsia="zh-CN"/>
                </w:rPr>
                <w:t>Yes</w:t>
              </w:r>
            </w:ins>
          </w:p>
        </w:tc>
        <w:tc>
          <w:tcPr>
            <w:tcW w:w="569" w:type="dxa"/>
            <w:vAlign w:val="center"/>
          </w:tcPr>
          <w:p>
            <w:pPr>
              <w:keepNext/>
              <w:keepLines/>
              <w:jc w:val="center"/>
              <w:rPr>
                <w:ins w:id="451" w:author="作成者"/>
                <w:rFonts w:ascii="Arial" w:hAnsi="Arial" w:cs="Arial"/>
                <w:sz w:val="18"/>
                <w:lang w:eastAsia="zh-CN"/>
              </w:rPr>
            </w:pPr>
            <w:ins w:id="452" w:author="作成者">
              <w:r>
                <w:rPr>
                  <w:rFonts w:ascii="Arial" w:hAnsi="Arial" w:cs="Arial"/>
                  <w:sz w:val="18"/>
                  <w:lang w:eastAsia="zh-CN"/>
                </w:rPr>
                <w:t>Yes</w:t>
              </w:r>
            </w:ins>
          </w:p>
        </w:tc>
        <w:tc>
          <w:tcPr>
            <w:tcW w:w="569" w:type="dxa"/>
            <w:vAlign w:val="center"/>
          </w:tcPr>
          <w:p>
            <w:pPr>
              <w:keepNext/>
              <w:keepLines/>
              <w:jc w:val="center"/>
              <w:rPr>
                <w:ins w:id="453" w:author="作成者"/>
                <w:rFonts w:ascii="Arial" w:hAnsi="Arial" w:cs="Arial"/>
                <w:sz w:val="18"/>
                <w:lang w:eastAsia="zh-CN"/>
              </w:rPr>
            </w:pPr>
            <w:ins w:id="454" w:author="作成者">
              <w:r>
                <w:rPr>
                  <w:rFonts w:ascii="Arial" w:hAnsi="Arial" w:cs="Arial"/>
                  <w:sz w:val="18"/>
                  <w:lang w:eastAsia="zh-CN"/>
                </w:rPr>
                <w:t>Yes</w:t>
              </w:r>
            </w:ins>
          </w:p>
        </w:tc>
        <w:tc>
          <w:tcPr>
            <w:tcW w:w="554" w:type="dxa"/>
            <w:vAlign w:val="center"/>
          </w:tcPr>
          <w:p>
            <w:pPr>
              <w:keepNext/>
              <w:keepLines/>
              <w:jc w:val="center"/>
              <w:rPr>
                <w:ins w:id="455" w:author="作成者"/>
                <w:rFonts w:ascii="Arial" w:hAnsi="Arial" w:cs="Arial"/>
                <w:sz w:val="18"/>
                <w:lang w:eastAsia="zh-CN"/>
              </w:rPr>
            </w:pPr>
            <w:ins w:id="456" w:author="作成者">
              <w:r>
                <w:rPr>
                  <w:rFonts w:ascii="Arial" w:hAnsi="Arial" w:cs="Arial"/>
                  <w:sz w:val="18"/>
                  <w:lang w:eastAsia="zh-CN"/>
                </w:rPr>
                <w:t>Yes</w:t>
              </w:r>
            </w:ins>
          </w:p>
        </w:tc>
        <w:tc>
          <w:tcPr>
            <w:tcW w:w="569" w:type="dxa"/>
          </w:tcPr>
          <w:p>
            <w:pPr>
              <w:keepNext/>
              <w:keepLines/>
              <w:jc w:val="center"/>
              <w:rPr>
                <w:ins w:id="457" w:author="作成者"/>
                <w:rFonts w:ascii="Arial" w:hAnsi="Arial" w:cs="Arial"/>
                <w:sz w:val="18"/>
                <w:lang w:eastAsia="zh-CN"/>
              </w:rPr>
            </w:pPr>
            <w:ins w:id="458" w:author="作成者">
              <w:r>
                <w:rPr>
                  <w:rFonts w:ascii="Arial" w:hAnsi="Arial" w:cs="Arial"/>
                  <w:sz w:val="18"/>
                  <w:lang w:eastAsia="zh-CN"/>
                </w:rPr>
                <w:t>Yes</w:t>
              </w:r>
            </w:ins>
          </w:p>
        </w:tc>
        <w:tc>
          <w:tcPr>
            <w:tcW w:w="554" w:type="dxa"/>
            <w:vAlign w:val="center"/>
          </w:tcPr>
          <w:p>
            <w:pPr>
              <w:keepNext/>
              <w:keepLines/>
              <w:jc w:val="center"/>
              <w:rPr>
                <w:ins w:id="459" w:author="作成者"/>
                <w:rFonts w:ascii="Arial" w:hAnsi="Arial" w:cs="Arial"/>
                <w:sz w:val="18"/>
                <w:lang w:eastAsia="zh-CN"/>
              </w:rPr>
            </w:pPr>
          </w:p>
        </w:tc>
        <w:tc>
          <w:tcPr>
            <w:tcW w:w="554" w:type="dxa"/>
            <w:vAlign w:val="center"/>
          </w:tcPr>
          <w:p>
            <w:pPr>
              <w:keepNext/>
              <w:keepLines/>
              <w:jc w:val="center"/>
              <w:rPr>
                <w:ins w:id="460" w:author="作成者"/>
                <w:rFonts w:ascii="Arial" w:hAnsi="Arial" w:cs="Arial"/>
                <w:sz w:val="18"/>
                <w:lang w:eastAsia="zh-CN"/>
              </w:rPr>
            </w:pPr>
          </w:p>
        </w:tc>
        <w:tc>
          <w:tcPr>
            <w:tcW w:w="570" w:type="dxa"/>
          </w:tcPr>
          <w:p>
            <w:pPr>
              <w:keepNext/>
              <w:keepLines/>
              <w:jc w:val="center"/>
              <w:rPr>
                <w:ins w:id="461" w:author="作成者"/>
                <w:rFonts w:ascii="Arial" w:hAnsi="Arial" w:cs="Arial"/>
                <w:sz w:val="18"/>
                <w:lang w:eastAsia="zh-CN"/>
              </w:rPr>
            </w:pPr>
          </w:p>
        </w:tc>
        <w:tc>
          <w:tcPr>
            <w:tcW w:w="570" w:type="dxa"/>
          </w:tcPr>
          <w:p>
            <w:pPr>
              <w:keepNext/>
              <w:keepLines/>
              <w:jc w:val="center"/>
              <w:rPr>
                <w:ins w:id="462" w:author="作成者"/>
                <w:rFonts w:ascii="Arial" w:hAnsi="Arial" w:cs="Arial"/>
                <w:sz w:val="18"/>
                <w:lang w:eastAsia="zh-CN"/>
              </w:rPr>
            </w:pPr>
          </w:p>
        </w:tc>
        <w:tc>
          <w:tcPr>
            <w:tcW w:w="570" w:type="dxa"/>
          </w:tcPr>
          <w:p>
            <w:pPr>
              <w:keepNext/>
              <w:keepLines/>
              <w:jc w:val="center"/>
              <w:rPr>
                <w:ins w:id="463" w:author="作成者"/>
                <w:rFonts w:ascii="Arial" w:hAnsi="Arial" w:cs="Arial"/>
                <w:sz w:val="18"/>
                <w:lang w:eastAsia="zh-CN"/>
              </w:rPr>
            </w:pPr>
          </w:p>
        </w:tc>
        <w:tc>
          <w:tcPr>
            <w:tcW w:w="1206" w:type="dxa"/>
            <w:vMerge/>
            <w:vAlign w:val="center"/>
          </w:tcPr>
          <w:p>
            <w:pPr>
              <w:keepNext/>
              <w:keepLines/>
              <w:jc w:val="center"/>
              <w:rPr>
                <w:ins w:id="464" w:author="作成者"/>
                <w:rFonts w:ascii="Arial" w:hAnsi="Arial" w:cs="Arial"/>
                <w:sz w:val="18"/>
              </w:rPr>
            </w:pPr>
          </w:p>
        </w:tc>
      </w:tr>
      <w:tr>
        <w:trPr>
          <w:trHeight w:val="152"/>
          <w:jc w:val="center"/>
          <w:ins w:id="465" w:author="作成者"/>
        </w:trPr>
        <w:tc>
          <w:tcPr>
            <w:tcW w:w="1516" w:type="dxa"/>
            <w:vMerge/>
            <w:vAlign w:val="center"/>
          </w:tcPr>
          <w:p>
            <w:pPr>
              <w:keepNext/>
              <w:keepLines/>
              <w:jc w:val="center"/>
              <w:rPr>
                <w:ins w:id="466" w:author="作成者"/>
                <w:rFonts w:ascii="Arial" w:hAnsi="Arial" w:cs="Arial"/>
                <w:sz w:val="18"/>
              </w:rPr>
            </w:pPr>
          </w:p>
        </w:tc>
        <w:tc>
          <w:tcPr>
            <w:tcW w:w="1515" w:type="dxa"/>
            <w:vMerge/>
            <w:vAlign w:val="center"/>
          </w:tcPr>
          <w:p>
            <w:pPr>
              <w:keepNext/>
              <w:keepLines/>
              <w:jc w:val="center"/>
              <w:rPr>
                <w:ins w:id="467" w:author="作成者"/>
                <w:rFonts w:ascii="Arial" w:hAnsi="Arial" w:cs="Arial"/>
                <w:sz w:val="18"/>
              </w:rPr>
            </w:pPr>
          </w:p>
        </w:tc>
        <w:tc>
          <w:tcPr>
            <w:tcW w:w="702" w:type="dxa"/>
            <w:vMerge/>
            <w:vAlign w:val="center"/>
          </w:tcPr>
          <w:p>
            <w:pPr>
              <w:keepNext/>
              <w:keepLines/>
              <w:jc w:val="center"/>
              <w:rPr>
                <w:ins w:id="468" w:author="作成者"/>
                <w:rFonts w:ascii="Arial" w:hAnsi="Arial" w:cs="Arial"/>
                <w:sz w:val="18"/>
              </w:rPr>
            </w:pPr>
          </w:p>
        </w:tc>
        <w:tc>
          <w:tcPr>
            <w:tcW w:w="764" w:type="dxa"/>
          </w:tcPr>
          <w:p>
            <w:pPr>
              <w:keepNext/>
              <w:keepLines/>
              <w:jc w:val="center"/>
              <w:rPr>
                <w:ins w:id="469" w:author="作成者"/>
                <w:rFonts w:ascii="Arial" w:hAnsi="Arial" w:cs="Arial"/>
                <w:sz w:val="18"/>
                <w:lang w:eastAsia="zh-CN"/>
              </w:rPr>
            </w:pPr>
            <w:ins w:id="470" w:author="作成者">
              <w:r>
                <w:rPr>
                  <w:rFonts w:ascii="Arial" w:hAnsi="Arial" w:cs="Arial"/>
                  <w:sz w:val="18"/>
                  <w:lang w:eastAsia="zh-CN"/>
                </w:rPr>
                <w:t>30</w:t>
              </w:r>
            </w:ins>
          </w:p>
        </w:tc>
        <w:tc>
          <w:tcPr>
            <w:tcW w:w="569" w:type="dxa"/>
          </w:tcPr>
          <w:p>
            <w:pPr>
              <w:keepNext/>
              <w:keepLines/>
              <w:jc w:val="center"/>
              <w:rPr>
                <w:ins w:id="471" w:author="作成者"/>
                <w:rFonts w:ascii="Arial" w:hAnsi="Arial" w:cs="Arial"/>
                <w:sz w:val="18"/>
                <w:lang w:eastAsia="zh-CN"/>
              </w:rPr>
            </w:pPr>
          </w:p>
        </w:tc>
        <w:tc>
          <w:tcPr>
            <w:tcW w:w="569" w:type="dxa"/>
            <w:vAlign w:val="center"/>
          </w:tcPr>
          <w:p>
            <w:pPr>
              <w:keepNext/>
              <w:keepLines/>
              <w:jc w:val="center"/>
              <w:rPr>
                <w:ins w:id="472" w:author="作成者"/>
                <w:rFonts w:ascii="Arial" w:hAnsi="Arial" w:cs="Arial"/>
                <w:sz w:val="18"/>
                <w:lang w:eastAsia="zh-CN"/>
              </w:rPr>
            </w:pPr>
            <w:ins w:id="473" w:author="作成者">
              <w:r>
                <w:rPr>
                  <w:rFonts w:ascii="Arial" w:hAnsi="Arial" w:cs="Arial"/>
                  <w:sz w:val="18"/>
                  <w:lang w:eastAsia="zh-CN"/>
                </w:rPr>
                <w:t>Yes</w:t>
              </w:r>
            </w:ins>
          </w:p>
        </w:tc>
        <w:tc>
          <w:tcPr>
            <w:tcW w:w="569" w:type="dxa"/>
            <w:vAlign w:val="center"/>
          </w:tcPr>
          <w:p>
            <w:pPr>
              <w:keepNext/>
              <w:keepLines/>
              <w:jc w:val="center"/>
              <w:rPr>
                <w:ins w:id="474" w:author="作成者"/>
                <w:rFonts w:ascii="Arial" w:hAnsi="Arial" w:cs="Arial"/>
                <w:sz w:val="18"/>
                <w:lang w:eastAsia="zh-CN"/>
              </w:rPr>
            </w:pPr>
            <w:ins w:id="475" w:author="作成者">
              <w:r>
                <w:rPr>
                  <w:rFonts w:ascii="Arial" w:hAnsi="Arial" w:cs="Arial"/>
                  <w:sz w:val="18"/>
                  <w:lang w:eastAsia="zh-CN"/>
                </w:rPr>
                <w:t>Yes</w:t>
              </w:r>
            </w:ins>
          </w:p>
        </w:tc>
        <w:tc>
          <w:tcPr>
            <w:tcW w:w="569" w:type="dxa"/>
            <w:vAlign w:val="center"/>
          </w:tcPr>
          <w:p>
            <w:pPr>
              <w:keepNext/>
              <w:keepLines/>
              <w:jc w:val="center"/>
              <w:rPr>
                <w:ins w:id="476" w:author="作成者"/>
                <w:rFonts w:ascii="Arial" w:hAnsi="Arial" w:cs="Arial"/>
                <w:sz w:val="18"/>
                <w:lang w:eastAsia="zh-CN"/>
              </w:rPr>
            </w:pPr>
            <w:ins w:id="477" w:author="作成者">
              <w:r>
                <w:rPr>
                  <w:rFonts w:ascii="Arial" w:hAnsi="Arial" w:cs="Arial"/>
                  <w:sz w:val="18"/>
                  <w:lang w:eastAsia="zh-CN"/>
                </w:rPr>
                <w:t>Yes</w:t>
              </w:r>
            </w:ins>
          </w:p>
        </w:tc>
        <w:tc>
          <w:tcPr>
            <w:tcW w:w="554" w:type="dxa"/>
            <w:vAlign w:val="center"/>
          </w:tcPr>
          <w:p>
            <w:pPr>
              <w:keepNext/>
              <w:keepLines/>
              <w:jc w:val="center"/>
              <w:rPr>
                <w:ins w:id="478" w:author="作成者"/>
                <w:rFonts w:ascii="Arial" w:hAnsi="Arial" w:cs="Arial"/>
                <w:sz w:val="18"/>
                <w:lang w:eastAsia="zh-CN"/>
              </w:rPr>
            </w:pPr>
            <w:ins w:id="479" w:author="作成者">
              <w:r>
                <w:rPr>
                  <w:rFonts w:ascii="Arial" w:hAnsi="Arial" w:cs="Arial"/>
                  <w:sz w:val="18"/>
                  <w:lang w:eastAsia="zh-CN"/>
                </w:rPr>
                <w:t>Yes</w:t>
              </w:r>
            </w:ins>
          </w:p>
        </w:tc>
        <w:tc>
          <w:tcPr>
            <w:tcW w:w="569" w:type="dxa"/>
          </w:tcPr>
          <w:p>
            <w:pPr>
              <w:keepNext/>
              <w:keepLines/>
              <w:jc w:val="center"/>
              <w:rPr>
                <w:ins w:id="480" w:author="作成者"/>
                <w:rFonts w:ascii="Arial" w:hAnsi="Arial" w:cs="Arial"/>
                <w:sz w:val="18"/>
                <w:lang w:eastAsia="zh-CN"/>
              </w:rPr>
            </w:pPr>
            <w:ins w:id="481" w:author="作成者">
              <w:r>
                <w:rPr>
                  <w:rFonts w:ascii="Arial" w:hAnsi="Arial" w:cs="Arial"/>
                  <w:sz w:val="18"/>
                  <w:lang w:eastAsia="zh-CN"/>
                </w:rPr>
                <w:t>Yes</w:t>
              </w:r>
            </w:ins>
          </w:p>
        </w:tc>
        <w:tc>
          <w:tcPr>
            <w:tcW w:w="554" w:type="dxa"/>
            <w:vAlign w:val="center"/>
          </w:tcPr>
          <w:p>
            <w:pPr>
              <w:keepNext/>
              <w:keepLines/>
              <w:jc w:val="center"/>
              <w:rPr>
                <w:ins w:id="482" w:author="作成者"/>
                <w:rFonts w:ascii="Arial" w:hAnsi="Arial" w:cs="Arial"/>
                <w:sz w:val="18"/>
                <w:lang w:eastAsia="zh-CN"/>
              </w:rPr>
            </w:pPr>
            <w:ins w:id="483" w:author="作成者">
              <w:r>
                <w:rPr>
                  <w:rFonts w:ascii="Arial" w:hAnsi="Arial" w:cs="Arial"/>
                  <w:sz w:val="18"/>
                  <w:lang w:eastAsia="zh-CN"/>
                </w:rPr>
                <w:t>Yes</w:t>
              </w:r>
            </w:ins>
          </w:p>
        </w:tc>
        <w:tc>
          <w:tcPr>
            <w:tcW w:w="554" w:type="dxa"/>
            <w:vAlign w:val="center"/>
          </w:tcPr>
          <w:p>
            <w:pPr>
              <w:keepNext/>
              <w:keepLines/>
              <w:jc w:val="center"/>
              <w:rPr>
                <w:ins w:id="484" w:author="作成者"/>
                <w:rFonts w:ascii="Arial" w:hAnsi="Arial" w:cs="Arial"/>
                <w:sz w:val="18"/>
                <w:lang w:eastAsia="zh-CN"/>
              </w:rPr>
            </w:pPr>
            <w:ins w:id="485" w:author="作成者">
              <w:r>
                <w:rPr>
                  <w:rFonts w:ascii="Arial" w:hAnsi="Arial" w:cs="Arial"/>
                  <w:sz w:val="18"/>
                  <w:lang w:eastAsia="zh-CN"/>
                </w:rPr>
                <w:t>Yes</w:t>
              </w:r>
            </w:ins>
          </w:p>
        </w:tc>
        <w:tc>
          <w:tcPr>
            <w:tcW w:w="570" w:type="dxa"/>
          </w:tcPr>
          <w:p>
            <w:pPr>
              <w:keepNext/>
              <w:keepLines/>
              <w:jc w:val="center"/>
              <w:rPr>
                <w:ins w:id="486" w:author="作成者"/>
                <w:rFonts w:ascii="Arial" w:hAnsi="Arial" w:cs="Arial"/>
                <w:sz w:val="18"/>
                <w:lang w:eastAsia="zh-CN"/>
              </w:rPr>
            </w:pPr>
            <w:ins w:id="487" w:author="作成者">
              <w:r>
                <w:rPr>
                  <w:rFonts w:ascii="Arial" w:hAnsi="Arial" w:cs="Arial"/>
                  <w:sz w:val="18"/>
                  <w:lang w:eastAsia="zh-CN"/>
                </w:rPr>
                <w:t>Yes</w:t>
              </w:r>
            </w:ins>
          </w:p>
        </w:tc>
        <w:tc>
          <w:tcPr>
            <w:tcW w:w="570" w:type="dxa"/>
          </w:tcPr>
          <w:p>
            <w:pPr>
              <w:keepNext/>
              <w:keepLines/>
              <w:jc w:val="center"/>
              <w:rPr>
                <w:ins w:id="488" w:author="作成者"/>
                <w:rFonts w:ascii="Arial" w:hAnsi="Arial" w:cs="Arial"/>
                <w:sz w:val="18"/>
                <w:lang w:eastAsia="zh-CN"/>
              </w:rPr>
            </w:pPr>
          </w:p>
        </w:tc>
        <w:tc>
          <w:tcPr>
            <w:tcW w:w="570" w:type="dxa"/>
          </w:tcPr>
          <w:p>
            <w:pPr>
              <w:keepNext/>
              <w:keepLines/>
              <w:jc w:val="center"/>
              <w:rPr>
                <w:ins w:id="489" w:author="作成者"/>
                <w:rFonts w:ascii="Arial" w:hAnsi="Arial" w:cs="Arial"/>
                <w:sz w:val="18"/>
                <w:lang w:eastAsia="zh-CN"/>
              </w:rPr>
            </w:pPr>
          </w:p>
        </w:tc>
        <w:tc>
          <w:tcPr>
            <w:tcW w:w="1206" w:type="dxa"/>
            <w:vMerge/>
            <w:vAlign w:val="center"/>
          </w:tcPr>
          <w:p>
            <w:pPr>
              <w:keepNext/>
              <w:keepLines/>
              <w:jc w:val="center"/>
              <w:rPr>
                <w:ins w:id="490" w:author="作成者"/>
                <w:rFonts w:ascii="Arial" w:hAnsi="Arial" w:cs="Arial"/>
                <w:sz w:val="18"/>
              </w:rPr>
            </w:pPr>
          </w:p>
        </w:tc>
      </w:tr>
      <w:tr>
        <w:trPr>
          <w:trHeight w:val="152"/>
          <w:jc w:val="center"/>
          <w:ins w:id="491" w:author="作成者"/>
        </w:trPr>
        <w:tc>
          <w:tcPr>
            <w:tcW w:w="1516" w:type="dxa"/>
            <w:vMerge/>
            <w:vAlign w:val="center"/>
          </w:tcPr>
          <w:p>
            <w:pPr>
              <w:keepNext/>
              <w:keepLines/>
              <w:jc w:val="center"/>
              <w:rPr>
                <w:ins w:id="492" w:author="作成者"/>
                <w:rFonts w:ascii="Arial" w:hAnsi="Arial" w:cs="Arial"/>
                <w:sz w:val="18"/>
              </w:rPr>
            </w:pPr>
          </w:p>
        </w:tc>
        <w:tc>
          <w:tcPr>
            <w:tcW w:w="1515" w:type="dxa"/>
            <w:vMerge/>
            <w:vAlign w:val="center"/>
          </w:tcPr>
          <w:p>
            <w:pPr>
              <w:keepNext/>
              <w:keepLines/>
              <w:jc w:val="center"/>
              <w:rPr>
                <w:ins w:id="493" w:author="作成者"/>
                <w:rFonts w:ascii="Arial" w:hAnsi="Arial" w:cs="Arial"/>
                <w:sz w:val="18"/>
              </w:rPr>
            </w:pPr>
          </w:p>
        </w:tc>
        <w:tc>
          <w:tcPr>
            <w:tcW w:w="702" w:type="dxa"/>
            <w:vMerge/>
            <w:vAlign w:val="center"/>
          </w:tcPr>
          <w:p>
            <w:pPr>
              <w:keepNext/>
              <w:keepLines/>
              <w:jc w:val="center"/>
              <w:rPr>
                <w:ins w:id="494" w:author="作成者"/>
                <w:rFonts w:ascii="Arial" w:hAnsi="Arial" w:cs="Arial"/>
                <w:sz w:val="18"/>
              </w:rPr>
            </w:pPr>
          </w:p>
        </w:tc>
        <w:tc>
          <w:tcPr>
            <w:tcW w:w="764" w:type="dxa"/>
          </w:tcPr>
          <w:p>
            <w:pPr>
              <w:keepNext/>
              <w:keepLines/>
              <w:jc w:val="center"/>
              <w:rPr>
                <w:ins w:id="495" w:author="作成者"/>
                <w:rFonts w:ascii="Arial" w:hAnsi="Arial" w:cs="Arial"/>
                <w:sz w:val="18"/>
                <w:lang w:eastAsia="zh-CN"/>
              </w:rPr>
            </w:pPr>
            <w:ins w:id="496" w:author="作成者">
              <w:r>
                <w:rPr>
                  <w:rFonts w:ascii="Arial" w:hAnsi="Arial" w:cs="Arial"/>
                  <w:sz w:val="18"/>
                  <w:lang w:eastAsia="zh-CN"/>
                </w:rPr>
                <w:t>60</w:t>
              </w:r>
            </w:ins>
          </w:p>
        </w:tc>
        <w:tc>
          <w:tcPr>
            <w:tcW w:w="569" w:type="dxa"/>
          </w:tcPr>
          <w:p>
            <w:pPr>
              <w:keepNext/>
              <w:keepLines/>
              <w:jc w:val="center"/>
              <w:rPr>
                <w:ins w:id="497" w:author="作成者"/>
                <w:rFonts w:ascii="Arial" w:hAnsi="Arial" w:cs="Arial"/>
                <w:sz w:val="18"/>
                <w:lang w:eastAsia="zh-CN"/>
              </w:rPr>
            </w:pPr>
          </w:p>
        </w:tc>
        <w:tc>
          <w:tcPr>
            <w:tcW w:w="569" w:type="dxa"/>
            <w:vAlign w:val="center"/>
          </w:tcPr>
          <w:p>
            <w:pPr>
              <w:keepNext/>
              <w:keepLines/>
              <w:jc w:val="center"/>
              <w:rPr>
                <w:ins w:id="498" w:author="作成者"/>
                <w:rFonts w:ascii="Arial" w:hAnsi="Arial" w:cs="Arial"/>
                <w:sz w:val="18"/>
                <w:lang w:eastAsia="zh-CN"/>
              </w:rPr>
            </w:pPr>
            <w:ins w:id="499" w:author="作成者">
              <w:r>
                <w:rPr>
                  <w:rFonts w:ascii="Arial" w:hAnsi="Arial" w:cs="Arial"/>
                  <w:sz w:val="18"/>
                  <w:lang w:eastAsia="zh-CN"/>
                </w:rPr>
                <w:t>Yes</w:t>
              </w:r>
            </w:ins>
          </w:p>
        </w:tc>
        <w:tc>
          <w:tcPr>
            <w:tcW w:w="569" w:type="dxa"/>
            <w:vAlign w:val="center"/>
          </w:tcPr>
          <w:p>
            <w:pPr>
              <w:keepNext/>
              <w:keepLines/>
              <w:jc w:val="center"/>
              <w:rPr>
                <w:ins w:id="500" w:author="作成者"/>
                <w:rFonts w:ascii="Arial" w:hAnsi="Arial" w:cs="Arial"/>
                <w:sz w:val="18"/>
                <w:lang w:eastAsia="zh-CN"/>
              </w:rPr>
            </w:pPr>
            <w:ins w:id="501" w:author="作成者">
              <w:r>
                <w:rPr>
                  <w:rFonts w:ascii="Arial" w:hAnsi="Arial" w:cs="Arial"/>
                  <w:sz w:val="18"/>
                  <w:lang w:eastAsia="zh-CN"/>
                </w:rPr>
                <w:t>Yes</w:t>
              </w:r>
            </w:ins>
          </w:p>
        </w:tc>
        <w:tc>
          <w:tcPr>
            <w:tcW w:w="569" w:type="dxa"/>
            <w:vAlign w:val="center"/>
          </w:tcPr>
          <w:p>
            <w:pPr>
              <w:keepNext/>
              <w:keepLines/>
              <w:jc w:val="center"/>
              <w:rPr>
                <w:ins w:id="502" w:author="作成者"/>
                <w:rFonts w:ascii="Arial" w:hAnsi="Arial" w:cs="Arial"/>
                <w:sz w:val="18"/>
                <w:lang w:eastAsia="zh-CN"/>
              </w:rPr>
            </w:pPr>
            <w:ins w:id="503" w:author="作成者">
              <w:r>
                <w:rPr>
                  <w:rFonts w:ascii="Arial" w:hAnsi="Arial" w:cs="Arial"/>
                  <w:sz w:val="18"/>
                  <w:lang w:eastAsia="zh-CN"/>
                </w:rPr>
                <w:t>Yes</w:t>
              </w:r>
            </w:ins>
          </w:p>
        </w:tc>
        <w:tc>
          <w:tcPr>
            <w:tcW w:w="554" w:type="dxa"/>
            <w:vAlign w:val="center"/>
          </w:tcPr>
          <w:p>
            <w:pPr>
              <w:keepNext/>
              <w:keepLines/>
              <w:jc w:val="center"/>
              <w:rPr>
                <w:ins w:id="504" w:author="作成者"/>
                <w:rFonts w:ascii="Arial" w:hAnsi="Arial" w:cs="Arial"/>
                <w:sz w:val="18"/>
                <w:lang w:eastAsia="zh-CN"/>
              </w:rPr>
            </w:pPr>
            <w:ins w:id="505" w:author="作成者">
              <w:r>
                <w:rPr>
                  <w:rFonts w:ascii="Arial" w:hAnsi="Arial" w:cs="Arial"/>
                  <w:sz w:val="18"/>
                  <w:lang w:eastAsia="zh-CN"/>
                </w:rPr>
                <w:t>Yes</w:t>
              </w:r>
            </w:ins>
          </w:p>
        </w:tc>
        <w:tc>
          <w:tcPr>
            <w:tcW w:w="569" w:type="dxa"/>
          </w:tcPr>
          <w:p>
            <w:pPr>
              <w:keepNext/>
              <w:keepLines/>
              <w:jc w:val="center"/>
              <w:rPr>
                <w:ins w:id="506" w:author="作成者"/>
                <w:rFonts w:ascii="Arial" w:hAnsi="Arial" w:cs="Arial"/>
                <w:sz w:val="18"/>
                <w:lang w:eastAsia="zh-CN"/>
              </w:rPr>
            </w:pPr>
            <w:ins w:id="507" w:author="作成者">
              <w:r>
                <w:rPr>
                  <w:rFonts w:ascii="Arial" w:hAnsi="Arial" w:cs="Arial"/>
                  <w:sz w:val="18"/>
                  <w:lang w:eastAsia="zh-CN"/>
                </w:rPr>
                <w:t>Yes</w:t>
              </w:r>
            </w:ins>
          </w:p>
        </w:tc>
        <w:tc>
          <w:tcPr>
            <w:tcW w:w="554" w:type="dxa"/>
            <w:vAlign w:val="center"/>
          </w:tcPr>
          <w:p>
            <w:pPr>
              <w:keepNext/>
              <w:keepLines/>
              <w:jc w:val="center"/>
              <w:rPr>
                <w:ins w:id="508" w:author="作成者"/>
                <w:rFonts w:ascii="Arial" w:hAnsi="Arial" w:cs="Arial"/>
                <w:sz w:val="18"/>
                <w:lang w:eastAsia="zh-CN"/>
              </w:rPr>
            </w:pPr>
            <w:ins w:id="509" w:author="作成者">
              <w:r>
                <w:rPr>
                  <w:rFonts w:ascii="Arial" w:hAnsi="Arial" w:cs="Arial"/>
                  <w:sz w:val="18"/>
                  <w:lang w:eastAsia="zh-CN"/>
                </w:rPr>
                <w:t>Yes</w:t>
              </w:r>
            </w:ins>
          </w:p>
        </w:tc>
        <w:tc>
          <w:tcPr>
            <w:tcW w:w="554" w:type="dxa"/>
            <w:vAlign w:val="center"/>
          </w:tcPr>
          <w:p>
            <w:pPr>
              <w:keepNext/>
              <w:keepLines/>
              <w:jc w:val="center"/>
              <w:rPr>
                <w:ins w:id="510" w:author="作成者"/>
                <w:rFonts w:ascii="Arial" w:hAnsi="Arial" w:cs="Arial"/>
                <w:sz w:val="18"/>
                <w:lang w:eastAsia="zh-CN"/>
              </w:rPr>
            </w:pPr>
            <w:ins w:id="511" w:author="作成者">
              <w:r>
                <w:rPr>
                  <w:rFonts w:ascii="Arial" w:hAnsi="Arial" w:cs="Arial"/>
                  <w:sz w:val="18"/>
                  <w:lang w:eastAsia="zh-CN"/>
                </w:rPr>
                <w:t>Yes</w:t>
              </w:r>
            </w:ins>
          </w:p>
        </w:tc>
        <w:tc>
          <w:tcPr>
            <w:tcW w:w="570" w:type="dxa"/>
          </w:tcPr>
          <w:p>
            <w:pPr>
              <w:keepNext/>
              <w:keepLines/>
              <w:jc w:val="center"/>
              <w:rPr>
                <w:ins w:id="512" w:author="作成者"/>
                <w:rFonts w:ascii="Arial" w:hAnsi="Arial" w:cs="Arial"/>
                <w:sz w:val="18"/>
                <w:lang w:eastAsia="zh-CN"/>
              </w:rPr>
            </w:pPr>
            <w:ins w:id="513" w:author="作成者">
              <w:r>
                <w:rPr>
                  <w:rFonts w:ascii="Arial" w:hAnsi="Arial" w:cs="Arial"/>
                  <w:sz w:val="18"/>
                  <w:lang w:eastAsia="zh-CN"/>
                </w:rPr>
                <w:t>Yes</w:t>
              </w:r>
            </w:ins>
          </w:p>
        </w:tc>
        <w:tc>
          <w:tcPr>
            <w:tcW w:w="570" w:type="dxa"/>
          </w:tcPr>
          <w:p>
            <w:pPr>
              <w:keepNext/>
              <w:keepLines/>
              <w:jc w:val="center"/>
              <w:rPr>
                <w:ins w:id="514" w:author="作成者"/>
                <w:rFonts w:ascii="Arial" w:hAnsi="Arial" w:cs="Arial"/>
                <w:sz w:val="18"/>
                <w:lang w:eastAsia="zh-CN"/>
              </w:rPr>
            </w:pPr>
          </w:p>
        </w:tc>
        <w:tc>
          <w:tcPr>
            <w:tcW w:w="570" w:type="dxa"/>
          </w:tcPr>
          <w:p>
            <w:pPr>
              <w:keepNext/>
              <w:keepLines/>
              <w:jc w:val="center"/>
              <w:rPr>
                <w:ins w:id="515" w:author="作成者"/>
                <w:rFonts w:ascii="Arial" w:hAnsi="Arial" w:cs="Arial"/>
                <w:sz w:val="18"/>
                <w:lang w:eastAsia="zh-CN"/>
              </w:rPr>
            </w:pPr>
          </w:p>
        </w:tc>
        <w:tc>
          <w:tcPr>
            <w:tcW w:w="1206" w:type="dxa"/>
            <w:vMerge/>
            <w:vAlign w:val="center"/>
          </w:tcPr>
          <w:p>
            <w:pPr>
              <w:keepNext/>
              <w:keepLines/>
              <w:jc w:val="center"/>
              <w:rPr>
                <w:ins w:id="516"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7"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18" w:author="作成者"/>
          <w:trPrChange w:id="519" w:author="作成者">
            <w:trPr>
              <w:trHeight w:val="152"/>
              <w:jc w:val="center"/>
            </w:trPr>
          </w:trPrChange>
        </w:trPr>
        <w:tc>
          <w:tcPr>
            <w:tcW w:w="1516" w:type="dxa"/>
            <w:vMerge/>
            <w:vAlign w:val="center"/>
            <w:tcPrChange w:id="520" w:author="作成者">
              <w:tcPr>
                <w:tcW w:w="1516" w:type="dxa"/>
                <w:vMerge/>
                <w:vAlign w:val="center"/>
              </w:tcPr>
            </w:tcPrChange>
          </w:tcPr>
          <w:p>
            <w:pPr>
              <w:keepNext/>
              <w:keepLines/>
              <w:jc w:val="center"/>
              <w:rPr>
                <w:ins w:id="521" w:author="作成者"/>
                <w:rFonts w:ascii="Arial" w:hAnsi="Arial" w:cs="Arial"/>
                <w:sz w:val="18"/>
              </w:rPr>
            </w:pPr>
          </w:p>
        </w:tc>
        <w:tc>
          <w:tcPr>
            <w:tcW w:w="1515" w:type="dxa"/>
            <w:vMerge/>
            <w:vAlign w:val="center"/>
            <w:tcPrChange w:id="522" w:author="作成者">
              <w:tcPr>
                <w:tcW w:w="1515" w:type="dxa"/>
                <w:vMerge/>
                <w:vAlign w:val="center"/>
              </w:tcPr>
            </w:tcPrChange>
          </w:tcPr>
          <w:p>
            <w:pPr>
              <w:keepNext/>
              <w:keepLines/>
              <w:jc w:val="center"/>
              <w:rPr>
                <w:ins w:id="523" w:author="作成者"/>
                <w:rFonts w:ascii="Arial" w:hAnsi="Arial" w:cs="Arial"/>
                <w:sz w:val="18"/>
              </w:rPr>
            </w:pPr>
          </w:p>
        </w:tc>
        <w:tc>
          <w:tcPr>
            <w:tcW w:w="702" w:type="dxa"/>
            <w:vAlign w:val="center"/>
            <w:tcPrChange w:id="524" w:author="作成者">
              <w:tcPr>
                <w:tcW w:w="702" w:type="dxa"/>
                <w:vAlign w:val="center"/>
              </w:tcPr>
            </w:tcPrChange>
          </w:tcPr>
          <w:p>
            <w:pPr>
              <w:keepNext/>
              <w:keepLines/>
              <w:jc w:val="center"/>
              <w:rPr>
                <w:ins w:id="525" w:author="作成者"/>
                <w:rFonts w:ascii="Arial" w:hAnsi="Arial" w:cs="Arial"/>
                <w:sz w:val="18"/>
              </w:rPr>
            </w:pPr>
            <w:ins w:id="526" w:author="作成者">
              <w:r>
                <w:rPr>
                  <w:rFonts w:ascii="Arial" w:hAnsi="Arial" w:cs="Arial"/>
                  <w:sz w:val="18"/>
                  <w:lang w:eastAsia="zh-CN"/>
                </w:rPr>
                <w:t>n257</w:t>
              </w:r>
            </w:ins>
          </w:p>
        </w:tc>
        <w:tc>
          <w:tcPr>
            <w:tcW w:w="6981" w:type="dxa"/>
            <w:gridSpan w:val="12"/>
            <w:tcPrChange w:id="527" w:author="作成者">
              <w:tcPr>
                <w:tcW w:w="6981" w:type="dxa"/>
                <w:gridSpan w:val="12"/>
              </w:tcPr>
            </w:tcPrChange>
          </w:tcPr>
          <w:p>
            <w:pPr>
              <w:keepNext/>
              <w:keepLines/>
              <w:jc w:val="center"/>
              <w:rPr>
                <w:ins w:id="528" w:author="作成者"/>
                <w:rFonts w:ascii="Arial" w:hAnsi="Arial" w:cs="Arial"/>
                <w:sz w:val="18"/>
                <w:lang w:eastAsia="zh-CN"/>
              </w:rPr>
            </w:pPr>
            <w:ins w:id="529" w:author="作成者">
              <w:r>
                <w:rPr>
                  <w:rFonts w:ascii="Arial" w:hAnsi="Arial" w:cs="Arial" w:hint="eastAsia"/>
                  <w:sz w:val="18"/>
                </w:rPr>
                <w:t>S</w:t>
              </w:r>
              <w:r>
                <w:rPr>
                  <w:rFonts w:ascii="Arial" w:hAnsi="Arial" w:cs="Arial"/>
                  <w:sz w:val="18"/>
                </w:rPr>
                <w:t>ee CA_n257G in Table 5.5A.1-2 in TS 38.101-2</w:t>
              </w:r>
            </w:ins>
          </w:p>
        </w:tc>
        <w:tc>
          <w:tcPr>
            <w:tcW w:w="1206" w:type="dxa"/>
            <w:vMerge/>
            <w:tcPrChange w:id="530" w:author="作成者">
              <w:tcPr>
                <w:tcW w:w="1206" w:type="dxa"/>
                <w:vMerge/>
                <w:vAlign w:val="center"/>
              </w:tcPr>
            </w:tcPrChange>
          </w:tcPr>
          <w:p>
            <w:pPr>
              <w:keepNext/>
              <w:keepLines/>
              <w:jc w:val="center"/>
              <w:rPr>
                <w:ins w:id="531"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2"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33" w:author="作成者"/>
          <w:trPrChange w:id="534" w:author="作成者">
            <w:trPr>
              <w:trHeight w:val="152"/>
              <w:jc w:val="center"/>
            </w:trPr>
          </w:trPrChange>
        </w:trPr>
        <w:tc>
          <w:tcPr>
            <w:tcW w:w="1516" w:type="dxa"/>
            <w:vMerge w:val="restart"/>
            <w:vAlign w:val="center"/>
            <w:tcPrChange w:id="535" w:author="作成者">
              <w:tcPr>
                <w:tcW w:w="1516" w:type="dxa"/>
                <w:vMerge w:val="restart"/>
                <w:vAlign w:val="center"/>
              </w:tcPr>
            </w:tcPrChange>
          </w:tcPr>
          <w:p>
            <w:pPr>
              <w:keepNext/>
              <w:keepLines/>
              <w:jc w:val="center"/>
              <w:rPr>
                <w:ins w:id="536" w:author="作成者"/>
                <w:rFonts w:ascii="Arial" w:hAnsi="Arial" w:cs="Arial"/>
                <w:sz w:val="18"/>
              </w:rPr>
            </w:pPr>
            <w:ins w:id="537" w:author="作成者">
              <w:r>
                <w:rPr>
                  <w:rFonts w:ascii="Arial" w:hAnsi="Arial" w:cs="Arial"/>
                  <w:sz w:val="18"/>
                  <w:szCs w:val="18"/>
                </w:rPr>
                <w:t>DC_11A_n77A-n257H</w:t>
              </w:r>
            </w:ins>
          </w:p>
        </w:tc>
        <w:tc>
          <w:tcPr>
            <w:tcW w:w="1515" w:type="dxa"/>
            <w:vMerge w:val="restart"/>
            <w:vAlign w:val="center"/>
            <w:tcPrChange w:id="538" w:author="作成者">
              <w:tcPr>
                <w:tcW w:w="1515" w:type="dxa"/>
                <w:vMerge w:val="restart"/>
                <w:vAlign w:val="center"/>
              </w:tcPr>
            </w:tcPrChange>
          </w:tcPr>
          <w:p>
            <w:pPr>
              <w:keepNext/>
              <w:keepLines/>
              <w:jc w:val="center"/>
              <w:rPr>
                <w:ins w:id="539" w:author="作成者"/>
                <w:rFonts w:ascii="Arial" w:hAnsi="Arial" w:cs="Arial"/>
                <w:sz w:val="18"/>
                <w:lang w:eastAsia="zh-CN"/>
              </w:rPr>
            </w:pPr>
            <w:ins w:id="540"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541" w:author="作成者"/>
                <w:rFonts w:ascii="Arial" w:hAnsi="Arial" w:cs="Arial"/>
                <w:sz w:val="18"/>
              </w:rPr>
            </w:pPr>
            <w:ins w:id="542" w:author="作成者">
              <w:r>
                <w:rPr>
                  <w:rFonts w:ascii="Arial" w:hAnsi="Arial" w:cs="Arial"/>
                  <w:sz w:val="18"/>
                  <w:lang w:eastAsia="zh-CN"/>
                </w:rPr>
                <w:t>DC_11A_n257A</w:t>
              </w:r>
            </w:ins>
          </w:p>
        </w:tc>
        <w:tc>
          <w:tcPr>
            <w:tcW w:w="702" w:type="dxa"/>
            <w:vAlign w:val="center"/>
            <w:tcPrChange w:id="543" w:author="作成者">
              <w:tcPr>
                <w:tcW w:w="702" w:type="dxa"/>
                <w:vAlign w:val="center"/>
              </w:tcPr>
            </w:tcPrChange>
          </w:tcPr>
          <w:p>
            <w:pPr>
              <w:keepNext/>
              <w:keepLines/>
              <w:jc w:val="center"/>
              <w:rPr>
                <w:ins w:id="544" w:author="作成者"/>
                <w:rFonts w:ascii="Arial" w:hAnsi="Arial" w:cs="Arial"/>
                <w:sz w:val="18"/>
              </w:rPr>
            </w:pPr>
            <w:ins w:id="545" w:author="作成者">
              <w:r>
                <w:rPr>
                  <w:rFonts w:ascii="Arial" w:hAnsi="Arial" w:cs="Arial" w:hint="eastAsia"/>
                  <w:sz w:val="18"/>
                </w:rPr>
                <w:t>1</w:t>
              </w:r>
              <w:r>
                <w:rPr>
                  <w:rFonts w:ascii="Arial" w:hAnsi="Arial" w:cs="Arial"/>
                  <w:sz w:val="18"/>
                </w:rPr>
                <w:t>1</w:t>
              </w:r>
            </w:ins>
          </w:p>
        </w:tc>
        <w:tc>
          <w:tcPr>
            <w:tcW w:w="764" w:type="dxa"/>
            <w:tcPrChange w:id="546" w:author="作成者">
              <w:tcPr>
                <w:tcW w:w="764" w:type="dxa"/>
              </w:tcPr>
            </w:tcPrChange>
          </w:tcPr>
          <w:p>
            <w:pPr>
              <w:keepNext/>
              <w:keepLines/>
              <w:jc w:val="center"/>
              <w:rPr>
                <w:ins w:id="547" w:author="作成者"/>
                <w:rFonts w:ascii="Arial" w:hAnsi="Arial" w:cs="Arial"/>
                <w:sz w:val="18"/>
                <w:lang w:eastAsia="zh-CN"/>
              </w:rPr>
            </w:pPr>
            <w:ins w:id="548" w:author="作成者">
              <w:r>
                <w:rPr>
                  <w:rFonts w:ascii="Arial" w:hAnsi="Arial" w:cs="Arial"/>
                  <w:sz w:val="18"/>
                  <w:lang w:eastAsia="zh-CN"/>
                </w:rPr>
                <w:t>15</w:t>
              </w:r>
            </w:ins>
          </w:p>
        </w:tc>
        <w:tc>
          <w:tcPr>
            <w:tcW w:w="569" w:type="dxa"/>
            <w:vAlign w:val="center"/>
            <w:tcPrChange w:id="549" w:author="作成者">
              <w:tcPr>
                <w:tcW w:w="569" w:type="dxa"/>
              </w:tcPr>
            </w:tcPrChange>
          </w:tcPr>
          <w:p>
            <w:pPr>
              <w:keepNext/>
              <w:keepLines/>
              <w:jc w:val="center"/>
              <w:rPr>
                <w:ins w:id="550" w:author="作成者"/>
                <w:rFonts w:ascii="Arial" w:hAnsi="Arial" w:cs="Arial"/>
                <w:sz w:val="18"/>
                <w:lang w:eastAsia="zh-CN"/>
              </w:rPr>
            </w:pPr>
            <w:ins w:id="551" w:author="作成者">
              <w:r>
                <w:rPr>
                  <w:rFonts w:ascii="Arial" w:hAnsi="Arial" w:cs="Arial" w:hint="eastAsia"/>
                  <w:sz w:val="18"/>
                </w:rPr>
                <w:t>Y</w:t>
              </w:r>
              <w:r>
                <w:rPr>
                  <w:rFonts w:ascii="Arial" w:hAnsi="Arial" w:cs="Arial"/>
                  <w:sz w:val="18"/>
                </w:rPr>
                <w:t>es</w:t>
              </w:r>
            </w:ins>
          </w:p>
        </w:tc>
        <w:tc>
          <w:tcPr>
            <w:tcW w:w="569" w:type="dxa"/>
            <w:vAlign w:val="center"/>
            <w:tcPrChange w:id="552" w:author="作成者">
              <w:tcPr>
                <w:tcW w:w="569" w:type="dxa"/>
                <w:vAlign w:val="center"/>
              </w:tcPr>
            </w:tcPrChange>
          </w:tcPr>
          <w:p>
            <w:pPr>
              <w:keepNext/>
              <w:keepLines/>
              <w:jc w:val="center"/>
              <w:rPr>
                <w:ins w:id="553" w:author="作成者"/>
                <w:rFonts w:ascii="Arial" w:hAnsi="Arial" w:cs="Arial"/>
                <w:sz w:val="18"/>
                <w:lang w:eastAsia="zh-CN"/>
              </w:rPr>
            </w:pPr>
            <w:ins w:id="554" w:author="作成者">
              <w:r>
                <w:rPr>
                  <w:rFonts w:ascii="Arial" w:hAnsi="Arial" w:cs="Arial" w:hint="eastAsia"/>
                  <w:sz w:val="18"/>
                </w:rPr>
                <w:t>Y</w:t>
              </w:r>
              <w:r>
                <w:rPr>
                  <w:rFonts w:ascii="Arial" w:hAnsi="Arial" w:cs="Arial"/>
                  <w:sz w:val="18"/>
                </w:rPr>
                <w:t>es</w:t>
              </w:r>
            </w:ins>
          </w:p>
        </w:tc>
        <w:tc>
          <w:tcPr>
            <w:tcW w:w="569" w:type="dxa"/>
            <w:vAlign w:val="center"/>
            <w:tcPrChange w:id="555" w:author="作成者">
              <w:tcPr>
                <w:tcW w:w="569" w:type="dxa"/>
                <w:vAlign w:val="center"/>
              </w:tcPr>
            </w:tcPrChange>
          </w:tcPr>
          <w:p>
            <w:pPr>
              <w:keepNext/>
              <w:keepLines/>
              <w:jc w:val="center"/>
              <w:rPr>
                <w:ins w:id="556" w:author="作成者"/>
                <w:rFonts w:ascii="Arial" w:hAnsi="Arial" w:cs="Arial"/>
                <w:sz w:val="18"/>
                <w:lang w:eastAsia="zh-CN"/>
              </w:rPr>
            </w:pPr>
          </w:p>
        </w:tc>
        <w:tc>
          <w:tcPr>
            <w:tcW w:w="569" w:type="dxa"/>
            <w:vAlign w:val="center"/>
            <w:tcPrChange w:id="557" w:author="作成者">
              <w:tcPr>
                <w:tcW w:w="569" w:type="dxa"/>
                <w:vAlign w:val="center"/>
              </w:tcPr>
            </w:tcPrChange>
          </w:tcPr>
          <w:p>
            <w:pPr>
              <w:keepNext/>
              <w:keepLines/>
              <w:jc w:val="center"/>
              <w:rPr>
                <w:ins w:id="558" w:author="作成者"/>
                <w:rFonts w:ascii="Arial" w:hAnsi="Arial" w:cs="Arial"/>
                <w:sz w:val="18"/>
                <w:lang w:eastAsia="zh-CN"/>
              </w:rPr>
            </w:pPr>
          </w:p>
        </w:tc>
        <w:tc>
          <w:tcPr>
            <w:tcW w:w="554" w:type="dxa"/>
            <w:vAlign w:val="center"/>
            <w:tcPrChange w:id="559" w:author="作成者">
              <w:tcPr>
                <w:tcW w:w="554" w:type="dxa"/>
                <w:vAlign w:val="center"/>
              </w:tcPr>
            </w:tcPrChange>
          </w:tcPr>
          <w:p>
            <w:pPr>
              <w:keepNext/>
              <w:keepLines/>
              <w:jc w:val="center"/>
              <w:rPr>
                <w:ins w:id="560" w:author="作成者"/>
                <w:rFonts w:ascii="Arial" w:hAnsi="Arial" w:cs="Arial"/>
                <w:sz w:val="18"/>
                <w:lang w:eastAsia="zh-CN"/>
              </w:rPr>
            </w:pPr>
          </w:p>
        </w:tc>
        <w:tc>
          <w:tcPr>
            <w:tcW w:w="569" w:type="dxa"/>
            <w:tcPrChange w:id="561" w:author="作成者">
              <w:tcPr>
                <w:tcW w:w="569" w:type="dxa"/>
              </w:tcPr>
            </w:tcPrChange>
          </w:tcPr>
          <w:p>
            <w:pPr>
              <w:keepNext/>
              <w:keepLines/>
              <w:jc w:val="center"/>
              <w:rPr>
                <w:ins w:id="562" w:author="作成者"/>
                <w:rFonts w:ascii="Arial" w:hAnsi="Arial" w:cs="Arial"/>
                <w:sz w:val="18"/>
                <w:lang w:eastAsia="zh-CN"/>
              </w:rPr>
            </w:pPr>
          </w:p>
        </w:tc>
        <w:tc>
          <w:tcPr>
            <w:tcW w:w="554" w:type="dxa"/>
            <w:vAlign w:val="center"/>
            <w:tcPrChange w:id="563" w:author="作成者">
              <w:tcPr>
                <w:tcW w:w="554" w:type="dxa"/>
                <w:vAlign w:val="center"/>
              </w:tcPr>
            </w:tcPrChange>
          </w:tcPr>
          <w:p>
            <w:pPr>
              <w:keepNext/>
              <w:keepLines/>
              <w:jc w:val="center"/>
              <w:rPr>
                <w:ins w:id="564" w:author="作成者"/>
                <w:rFonts w:ascii="Arial" w:hAnsi="Arial" w:cs="Arial"/>
                <w:sz w:val="18"/>
                <w:lang w:eastAsia="zh-CN"/>
              </w:rPr>
            </w:pPr>
          </w:p>
        </w:tc>
        <w:tc>
          <w:tcPr>
            <w:tcW w:w="554" w:type="dxa"/>
            <w:vAlign w:val="center"/>
            <w:tcPrChange w:id="565" w:author="作成者">
              <w:tcPr>
                <w:tcW w:w="554" w:type="dxa"/>
                <w:vAlign w:val="center"/>
              </w:tcPr>
            </w:tcPrChange>
          </w:tcPr>
          <w:p>
            <w:pPr>
              <w:keepNext/>
              <w:keepLines/>
              <w:jc w:val="center"/>
              <w:rPr>
                <w:ins w:id="566" w:author="作成者"/>
                <w:rFonts w:ascii="Arial" w:hAnsi="Arial" w:cs="Arial"/>
                <w:sz w:val="18"/>
                <w:lang w:eastAsia="zh-CN"/>
              </w:rPr>
            </w:pPr>
          </w:p>
        </w:tc>
        <w:tc>
          <w:tcPr>
            <w:tcW w:w="570" w:type="dxa"/>
            <w:tcPrChange w:id="567" w:author="作成者">
              <w:tcPr>
                <w:tcW w:w="570" w:type="dxa"/>
              </w:tcPr>
            </w:tcPrChange>
          </w:tcPr>
          <w:p>
            <w:pPr>
              <w:keepNext/>
              <w:keepLines/>
              <w:jc w:val="center"/>
              <w:rPr>
                <w:ins w:id="568" w:author="作成者"/>
                <w:rFonts w:ascii="Arial" w:hAnsi="Arial" w:cs="Arial"/>
                <w:sz w:val="18"/>
                <w:lang w:eastAsia="zh-CN"/>
              </w:rPr>
            </w:pPr>
          </w:p>
        </w:tc>
        <w:tc>
          <w:tcPr>
            <w:tcW w:w="570" w:type="dxa"/>
            <w:tcPrChange w:id="569" w:author="作成者">
              <w:tcPr>
                <w:tcW w:w="570" w:type="dxa"/>
              </w:tcPr>
            </w:tcPrChange>
          </w:tcPr>
          <w:p>
            <w:pPr>
              <w:keepNext/>
              <w:keepLines/>
              <w:jc w:val="center"/>
              <w:rPr>
                <w:ins w:id="570" w:author="作成者"/>
                <w:rFonts w:ascii="Arial" w:hAnsi="Arial" w:cs="Arial"/>
                <w:sz w:val="18"/>
                <w:lang w:eastAsia="zh-CN"/>
              </w:rPr>
            </w:pPr>
          </w:p>
        </w:tc>
        <w:tc>
          <w:tcPr>
            <w:tcW w:w="570" w:type="dxa"/>
            <w:tcPrChange w:id="571" w:author="作成者">
              <w:tcPr>
                <w:tcW w:w="570" w:type="dxa"/>
              </w:tcPr>
            </w:tcPrChange>
          </w:tcPr>
          <w:p>
            <w:pPr>
              <w:keepNext/>
              <w:keepLines/>
              <w:jc w:val="center"/>
              <w:rPr>
                <w:ins w:id="572" w:author="作成者"/>
                <w:rFonts w:ascii="Arial" w:hAnsi="Arial" w:cs="Arial"/>
                <w:sz w:val="18"/>
                <w:lang w:eastAsia="zh-CN"/>
              </w:rPr>
            </w:pPr>
          </w:p>
        </w:tc>
        <w:tc>
          <w:tcPr>
            <w:tcW w:w="1206" w:type="dxa"/>
            <w:vMerge w:val="restart"/>
            <w:vAlign w:val="center"/>
            <w:tcPrChange w:id="573" w:author="作成者">
              <w:tcPr>
                <w:tcW w:w="1206" w:type="dxa"/>
                <w:vMerge w:val="restart"/>
                <w:vAlign w:val="center"/>
              </w:tcPr>
            </w:tcPrChange>
          </w:tcPr>
          <w:p>
            <w:pPr>
              <w:keepNext/>
              <w:keepLines/>
              <w:jc w:val="center"/>
              <w:rPr>
                <w:ins w:id="574" w:author="作成者"/>
                <w:rFonts w:ascii="Arial" w:hAnsi="Arial" w:cs="Arial"/>
                <w:sz w:val="18"/>
              </w:rPr>
            </w:pPr>
            <w:ins w:id="575" w:author="作成者">
              <w:r>
                <w:rPr>
                  <w:rFonts w:ascii="Arial" w:hAnsi="Arial" w:cs="Arial" w:hint="eastAsia"/>
                  <w:sz w:val="18"/>
                </w:rPr>
                <w:t>4</w:t>
              </w:r>
              <w:r>
                <w:rPr>
                  <w:rFonts w:ascii="Arial" w:hAnsi="Arial" w:cs="Arial"/>
                  <w:sz w:val="18"/>
                </w:rPr>
                <w:t>10</w:t>
              </w:r>
            </w:ins>
          </w:p>
        </w:tc>
      </w:tr>
      <w:tr>
        <w:trPr>
          <w:trHeight w:val="152"/>
          <w:jc w:val="center"/>
          <w:ins w:id="576" w:author="作成者"/>
        </w:trPr>
        <w:tc>
          <w:tcPr>
            <w:tcW w:w="1516" w:type="dxa"/>
            <w:vMerge/>
            <w:vAlign w:val="center"/>
          </w:tcPr>
          <w:p>
            <w:pPr>
              <w:keepNext/>
              <w:keepLines/>
              <w:jc w:val="center"/>
              <w:rPr>
                <w:ins w:id="577" w:author="作成者"/>
                <w:rFonts w:ascii="Arial" w:hAnsi="Arial" w:cs="Arial"/>
                <w:sz w:val="18"/>
              </w:rPr>
            </w:pPr>
          </w:p>
        </w:tc>
        <w:tc>
          <w:tcPr>
            <w:tcW w:w="1515" w:type="dxa"/>
            <w:vMerge/>
            <w:vAlign w:val="center"/>
          </w:tcPr>
          <w:p>
            <w:pPr>
              <w:keepNext/>
              <w:keepLines/>
              <w:jc w:val="center"/>
              <w:rPr>
                <w:ins w:id="578" w:author="作成者"/>
                <w:rFonts w:ascii="Arial" w:hAnsi="Arial" w:cs="Arial"/>
                <w:sz w:val="18"/>
              </w:rPr>
            </w:pPr>
          </w:p>
        </w:tc>
        <w:tc>
          <w:tcPr>
            <w:tcW w:w="702" w:type="dxa"/>
            <w:vMerge w:val="restart"/>
            <w:vAlign w:val="center"/>
          </w:tcPr>
          <w:p>
            <w:pPr>
              <w:keepNext/>
              <w:keepLines/>
              <w:jc w:val="center"/>
              <w:rPr>
                <w:ins w:id="579" w:author="作成者"/>
                <w:rFonts w:ascii="Arial" w:hAnsi="Arial" w:cs="Arial"/>
                <w:sz w:val="18"/>
              </w:rPr>
            </w:pPr>
            <w:ins w:id="580" w:author="作成者">
              <w:r>
                <w:rPr>
                  <w:rFonts w:ascii="Arial" w:hAnsi="Arial" w:cs="Arial"/>
                  <w:sz w:val="18"/>
                  <w:lang w:eastAsia="zh-CN"/>
                </w:rPr>
                <w:t>n77</w:t>
              </w:r>
            </w:ins>
          </w:p>
        </w:tc>
        <w:tc>
          <w:tcPr>
            <w:tcW w:w="764" w:type="dxa"/>
          </w:tcPr>
          <w:p>
            <w:pPr>
              <w:keepNext/>
              <w:keepLines/>
              <w:jc w:val="center"/>
              <w:rPr>
                <w:ins w:id="581" w:author="作成者"/>
                <w:rFonts w:ascii="Arial" w:hAnsi="Arial" w:cs="Arial"/>
                <w:sz w:val="18"/>
                <w:lang w:eastAsia="zh-CN"/>
              </w:rPr>
            </w:pPr>
            <w:ins w:id="582" w:author="作成者">
              <w:r>
                <w:rPr>
                  <w:rFonts w:ascii="Arial" w:hAnsi="Arial" w:cs="Arial"/>
                  <w:sz w:val="18"/>
                  <w:lang w:eastAsia="zh-CN"/>
                </w:rPr>
                <w:t>15</w:t>
              </w:r>
            </w:ins>
          </w:p>
        </w:tc>
        <w:tc>
          <w:tcPr>
            <w:tcW w:w="569" w:type="dxa"/>
          </w:tcPr>
          <w:p>
            <w:pPr>
              <w:keepNext/>
              <w:keepLines/>
              <w:jc w:val="center"/>
              <w:rPr>
                <w:ins w:id="583" w:author="作成者"/>
                <w:rFonts w:ascii="Arial" w:hAnsi="Arial" w:cs="Arial"/>
                <w:sz w:val="18"/>
                <w:lang w:eastAsia="zh-CN"/>
              </w:rPr>
            </w:pPr>
          </w:p>
        </w:tc>
        <w:tc>
          <w:tcPr>
            <w:tcW w:w="569" w:type="dxa"/>
            <w:vAlign w:val="center"/>
          </w:tcPr>
          <w:p>
            <w:pPr>
              <w:keepNext/>
              <w:keepLines/>
              <w:jc w:val="center"/>
              <w:rPr>
                <w:ins w:id="584" w:author="作成者"/>
                <w:rFonts w:ascii="Arial" w:hAnsi="Arial" w:cs="Arial"/>
                <w:sz w:val="18"/>
                <w:lang w:eastAsia="zh-CN"/>
              </w:rPr>
            </w:pPr>
            <w:ins w:id="585" w:author="作成者">
              <w:r>
                <w:rPr>
                  <w:rFonts w:ascii="Arial" w:hAnsi="Arial" w:cs="Arial"/>
                  <w:sz w:val="18"/>
                  <w:lang w:eastAsia="zh-CN"/>
                </w:rPr>
                <w:t>Yes</w:t>
              </w:r>
            </w:ins>
          </w:p>
        </w:tc>
        <w:tc>
          <w:tcPr>
            <w:tcW w:w="569" w:type="dxa"/>
            <w:vAlign w:val="center"/>
          </w:tcPr>
          <w:p>
            <w:pPr>
              <w:keepNext/>
              <w:keepLines/>
              <w:jc w:val="center"/>
              <w:rPr>
                <w:ins w:id="586" w:author="作成者"/>
                <w:rFonts w:ascii="Arial" w:hAnsi="Arial" w:cs="Arial"/>
                <w:sz w:val="18"/>
                <w:lang w:eastAsia="zh-CN"/>
              </w:rPr>
            </w:pPr>
            <w:ins w:id="587" w:author="作成者">
              <w:r>
                <w:rPr>
                  <w:rFonts w:ascii="Arial" w:hAnsi="Arial" w:cs="Arial"/>
                  <w:sz w:val="18"/>
                  <w:lang w:eastAsia="zh-CN"/>
                </w:rPr>
                <w:t>Yes</w:t>
              </w:r>
            </w:ins>
          </w:p>
        </w:tc>
        <w:tc>
          <w:tcPr>
            <w:tcW w:w="569" w:type="dxa"/>
            <w:vAlign w:val="center"/>
          </w:tcPr>
          <w:p>
            <w:pPr>
              <w:keepNext/>
              <w:keepLines/>
              <w:jc w:val="center"/>
              <w:rPr>
                <w:ins w:id="588" w:author="作成者"/>
                <w:rFonts w:ascii="Arial" w:hAnsi="Arial" w:cs="Arial"/>
                <w:sz w:val="18"/>
                <w:lang w:eastAsia="zh-CN"/>
              </w:rPr>
            </w:pPr>
            <w:ins w:id="589" w:author="作成者">
              <w:r>
                <w:rPr>
                  <w:rFonts w:ascii="Arial" w:hAnsi="Arial" w:cs="Arial"/>
                  <w:sz w:val="18"/>
                  <w:lang w:eastAsia="zh-CN"/>
                </w:rPr>
                <w:t>Yes</w:t>
              </w:r>
            </w:ins>
          </w:p>
        </w:tc>
        <w:tc>
          <w:tcPr>
            <w:tcW w:w="554" w:type="dxa"/>
            <w:vAlign w:val="center"/>
          </w:tcPr>
          <w:p>
            <w:pPr>
              <w:keepNext/>
              <w:keepLines/>
              <w:jc w:val="center"/>
              <w:rPr>
                <w:ins w:id="590" w:author="作成者"/>
                <w:rFonts w:ascii="Arial" w:hAnsi="Arial" w:cs="Arial"/>
                <w:sz w:val="18"/>
                <w:lang w:eastAsia="zh-CN"/>
              </w:rPr>
            </w:pPr>
            <w:ins w:id="591" w:author="作成者">
              <w:r>
                <w:rPr>
                  <w:rFonts w:ascii="Arial" w:hAnsi="Arial" w:cs="Arial"/>
                  <w:sz w:val="18"/>
                  <w:lang w:eastAsia="zh-CN"/>
                </w:rPr>
                <w:t>Yes</w:t>
              </w:r>
            </w:ins>
          </w:p>
        </w:tc>
        <w:tc>
          <w:tcPr>
            <w:tcW w:w="569" w:type="dxa"/>
          </w:tcPr>
          <w:p>
            <w:pPr>
              <w:keepNext/>
              <w:keepLines/>
              <w:jc w:val="center"/>
              <w:rPr>
                <w:ins w:id="592" w:author="作成者"/>
                <w:rFonts w:ascii="Arial" w:hAnsi="Arial" w:cs="Arial"/>
                <w:sz w:val="18"/>
                <w:lang w:eastAsia="zh-CN"/>
              </w:rPr>
            </w:pPr>
            <w:ins w:id="593" w:author="作成者">
              <w:r>
                <w:rPr>
                  <w:rFonts w:ascii="Arial" w:hAnsi="Arial" w:cs="Arial"/>
                  <w:sz w:val="18"/>
                  <w:lang w:eastAsia="zh-CN"/>
                </w:rPr>
                <w:t>Yes</w:t>
              </w:r>
            </w:ins>
          </w:p>
        </w:tc>
        <w:tc>
          <w:tcPr>
            <w:tcW w:w="554" w:type="dxa"/>
            <w:vAlign w:val="center"/>
          </w:tcPr>
          <w:p>
            <w:pPr>
              <w:keepNext/>
              <w:keepLines/>
              <w:jc w:val="center"/>
              <w:rPr>
                <w:ins w:id="594" w:author="作成者"/>
                <w:rFonts w:ascii="Arial" w:hAnsi="Arial" w:cs="Arial"/>
                <w:sz w:val="18"/>
                <w:lang w:eastAsia="zh-CN"/>
              </w:rPr>
            </w:pPr>
          </w:p>
        </w:tc>
        <w:tc>
          <w:tcPr>
            <w:tcW w:w="554" w:type="dxa"/>
            <w:vAlign w:val="center"/>
          </w:tcPr>
          <w:p>
            <w:pPr>
              <w:keepNext/>
              <w:keepLines/>
              <w:jc w:val="center"/>
              <w:rPr>
                <w:ins w:id="595" w:author="作成者"/>
                <w:rFonts w:ascii="Arial" w:hAnsi="Arial" w:cs="Arial"/>
                <w:sz w:val="18"/>
                <w:lang w:eastAsia="zh-CN"/>
              </w:rPr>
            </w:pPr>
          </w:p>
        </w:tc>
        <w:tc>
          <w:tcPr>
            <w:tcW w:w="570" w:type="dxa"/>
          </w:tcPr>
          <w:p>
            <w:pPr>
              <w:keepNext/>
              <w:keepLines/>
              <w:jc w:val="center"/>
              <w:rPr>
                <w:ins w:id="596" w:author="作成者"/>
                <w:rFonts w:ascii="Arial" w:hAnsi="Arial" w:cs="Arial"/>
                <w:sz w:val="18"/>
                <w:lang w:eastAsia="zh-CN"/>
              </w:rPr>
            </w:pPr>
          </w:p>
        </w:tc>
        <w:tc>
          <w:tcPr>
            <w:tcW w:w="570" w:type="dxa"/>
          </w:tcPr>
          <w:p>
            <w:pPr>
              <w:keepNext/>
              <w:keepLines/>
              <w:jc w:val="center"/>
              <w:rPr>
                <w:ins w:id="597" w:author="作成者"/>
                <w:rFonts w:ascii="Arial" w:hAnsi="Arial" w:cs="Arial"/>
                <w:sz w:val="18"/>
                <w:lang w:eastAsia="zh-CN"/>
              </w:rPr>
            </w:pPr>
          </w:p>
        </w:tc>
        <w:tc>
          <w:tcPr>
            <w:tcW w:w="570" w:type="dxa"/>
          </w:tcPr>
          <w:p>
            <w:pPr>
              <w:keepNext/>
              <w:keepLines/>
              <w:jc w:val="center"/>
              <w:rPr>
                <w:ins w:id="598" w:author="作成者"/>
                <w:rFonts w:ascii="Arial" w:hAnsi="Arial" w:cs="Arial"/>
                <w:sz w:val="18"/>
                <w:lang w:eastAsia="zh-CN"/>
              </w:rPr>
            </w:pPr>
          </w:p>
        </w:tc>
        <w:tc>
          <w:tcPr>
            <w:tcW w:w="1206" w:type="dxa"/>
            <w:vMerge/>
            <w:vAlign w:val="center"/>
          </w:tcPr>
          <w:p>
            <w:pPr>
              <w:keepNext/>
              <w:keepLines/>
              <w:jc w:val="center"/>
              <w:rPr>
                <w:ins w:id="599" w:author="作成者"/>
                <w:rFonts w:ascii="Arial" w:hAnsi="Arial" w:cs="Arial"/>
                <w:sz w:val="18"/>
              </w:rPr>
            </w:pPr>
          </w:p>
        </w:tc>
      </w:tr>
      <w:tr>
        <w:trPr>
          <w:trHeight w:val="152"/>
          <w:jc w:val="center"/>
          <w:ins w:id="600" w:author="作成者"/>
        </w:trPr>
        <w:tc>
          <w:tcPr>
            <w:tcW w:w="1516" w:type="dxa"/>
            <w:vMerge/>
            <w:vAlign w:val="center"/>
          </w:tcPr>
          <w:p>
            <w:pPr>
              <w:keepNext/>
              <w:keepLines/>
              <w:jc w:val="center"/>
              <w:rPr>
                <w:ins w:id="601" w:author="作成者"/>
                <w:rFonts w:ascii="Arial" w:hAnsi="Arial" w:cs="Arial"/>
                <w:sz w:val="18"/>
              </w:rPr>
            </w:pPr>
          </w:p>
        </w:tc>
        <w:tc>
          <w:tcPr>
            <w:tcW w:w="1515" w:type="dxa"/>
            <w:vMerge/>
            <w:vAlign w:val="center"/>
          </w:tcPr>
          <w:p>
            <w:pPr>
              <w:keepNext/>
              <w:keepLines/>
              <w:jc w:val="center"/>
              <w:rPr>
                <w:ins w:id="602" w:author="作成者"/>
                <w:rFonts w:ascii="Arial" w:hAnsi="Arial" w:cs="Arial"/>
                <w:sz w:val="18"/>
              </w:rPr>
            </w:pPr>
          </w:p>
        </w:tc>
        <w:tc>
          <w:tcPr>
            <w:tcW w:w="702" w:type="dxa"/>
            <w:vMerge/>
            <w:vAlign w:val="center"/>
          </w:tcPr>
          <w:p>
            <w:pPr>
              <w:keepNext/>
              <w:keepLines/>
              <w:jc w:val="center"/>
              <w:rPr>
                <w:ins w:id="603" w:author="作成者"/>
                <w:rFonts w:ascii="Arial" w:hAnsi="Arial" w:cs="Arial"/>
                <w:sz w:val="18"/>
              </w:rPr>
            </w:pPr>
          </w:p>
        </w:tc>
        <w:tc>
          <w:tcPr>
            <w:tcW w:w="764" w:type="dxa"/>
          </w:tcPr>
          <w:p>
            <w:pPr>
              <w:keepNext/>
              <w:keepLines/>
              <w:jc w:val="center"/>
              <w:rPr>
                <w:ins w:id="604" w:author="作成者"/>
                <w:rFonts w:ascii="Arial" w:hAnsi="Arial" w:cs="Arial"/>
                <w:sz w:val="18"/>
                <w:lang w:eastAsia="zh-CN"/>
              </w:rPr>
            </w:pPr>
            <w:ins w:id="605" w:author="作成者">
              <w:r>
                <w:rPr>
                  <w:rFonts w:ascii="Arial" w:hAnsi="Arial" w:cs="Arial"/>
                  <w:sz w:val="18"/>
                  <w:lang w:eastAsia="zh-CN"/>
                </w:rPr>
                <w:t>30</w:t>
              </w:r>
            </w:ins>
          </w:p>
        </w:tc>
        <w:tc>
          <w:tcPr>
            <w:tcW w:w="569" w:type="dxa"/>
          </w:tcPr>
          <w:p>
            <w:pPr>
              <w:keepNext/>
              <w:keepLines/>
              <w:jc w:val="center"/>
              <w:rPr>
                <w:ins w:id="606" w:author="作成者"/>
                <w:rFonts w:ascii="Arial" w:hAnsi="Arial" w:cs="Arial"/>
                <w:sz w:val="18"/>
                <w:lang w:eastAsia="zh-CN"/>
              </w:rPr>
            </w:pPr>
          </w:p>
        </w:tc>
        <w:tc>
          <w:tcPr>
            <w:tcW w:w="569" w:type="dxa"/>
            <w:vAlign w:val="center"/>
          </w:tcPr>
          <w:p>
            <w:pPr>
              <w:keepNext/>
              <w:keepLines/>
              <w:jc w:val="center"/>
              <w:rPr>
                <w:ins w:id="607" w:author="作成者"/>
                <w:rFonts w:ascii="Arial" w:hAnsi="Arial" w:cs="Arial"/>
                <w:sz w:val="18"/>
                <w:lang w:eastAsia="zh-CN"/>
              </w:rPr>
            </w:pPr>
            <w:ins w:id="608" w:author="作成者">
              <w:r>
                <w:rPr>
                  <w:rFonts w:ascii="Arial" w:hAnsi="Arial" w:cs="Arial"/>
                  <w:sz w:val="18"/>
                  <w:lang w:eastAsia="zh-CN"/>
                </w:rPr>
                <w:t>Yes</w:t>
              </w:r>
            </w:ins>
          </w:p>
        </w:tc>
        <w:tc>
          <w:tcPr>
            <w:tcW w:w="569" w:type="dxa"/>
            <w:vAlign w:val="center"/>
          </w:tcPr>
          <w:p>
            <w:pPr>
              <w:keepNext/>
              <w:keepLines/>
              <w:jc w:val="center"/>
              <w:rPr>
                <w:ins w:id="609" w:author="作成者"/>
                <w:rFonts w:ascii="Arial" w:hAnsi="Arial" w:cs="Arial"/>
                <w:sz w:val="18"/>
                <w:lang w:eastAsia="zh-CN"/>
              </w:rPr>
            </w:pPr>
            <w:ins w:id="610" w:author="作成者">
              <w:r>
                <w:rPr>
                  <w:rFonts w:ascii="Arial" w:hAnsi="Arial" w:cs="Arial"/>
                  <w:sz w:val="18"/>
                  <w:lang w:eastAsia="zh-CN"/>
                </w:rPr>
                <w:t>Yes</w:t>
              </w:r>
            </w:ins>
          </w:p>
        </w:tc>
        <w:tc>
          <w:tcPr>
            <w:tcW w:w="569" w:type="dxa"/>
            <w:vAlign w:val="center"/>
          </w:tcPr>
          <w:p>
            <w:pPr>
              <w:keepNext/>
              <w:keepLines/>
              <w:jc w:val="center"/>
              <w:rPr>
                <w:ins w:id="611" w:author="作成者"/>
                <w:rFonts w:ascii="Arial" w:hAnsi="Arial" w:cs="Arial"/>
                <w:sz w:val="18"/>
                <w:lang w:eastAsia="zh-CN"/>
              </w:rPr>
            </w:pPr>
            <w:ins w:id="612" w:author="作成者">
              <w:r>
                <w:rPr>
                  <w:rFonts w:ascii="Arial" w:hAnsi="Arial" w:cs="Arial"/>
                  <w:sz w:val="18"/>
                  <w:lang w:eastAsia="zh-CN"/>
                </w:rPr>
                <w:t>Yes</w:t>
              </w:r>
            </w:ins>
          </w:p>
        </w:tc>
        <w:tc>
          <w:tcPr>
            <w:tcW w:w="554" w:type="dxa"/>
            <w:vAlign w:val="center"/>
          </w:tcPr>
          <w:p>
            <w:pPr>
              <w:keepNext/>
              <w:keepLines/>
              <w:jc w:val="center"/>
              <w:rPr>
                <w:ins w:id="613" w:author="作成者"/>
                <w:rFonts w:ascii="Arial" w:hAnsi="Arial" w:cs="Arial"/>
                <w:sz w:val="18"/>
                <w:lang w:eastAsia="zh-CN"/>
              </w:rPr>
            </w:pPr>
            <w:ins w:id="614" w:author="作成者">
              <w:r>
                <w:rPr>
                  <w:rFonts w:ascii="Arial" w:hAnsi="Arial" w:cs="Arial"/>
                  <w:sz w:val="18"/>
                  <w:lang w:eastAsia="zh-CN"/>
                </w:rPr>
                <w:t>Yes</w:t>
              </w:r>
            </w:ins>
          </w:p>
        </w:tc>
        <w:tc>
          <w:tcPr>
            <w:tcW w:w="569" w:type="dxa"/>
          </w:tcPr>
          <w:p>
            <w:pPr>
              <w:keepNext/>
              <w:keepLines/>
              <w:jc w:val="center"/>
              <w:rPr>
                <w:ins w:id="615" w:author="作成者"/>
                <w:rFonts w:ascii="Arial" w:hAnsi="Arial" w:cs="Arial"/>
                <w:sz w:val="18"/>
                <w:lang w:eastAsia="zh-CN"/>
              </w:rPr>
            </w:pPr>
            <w:ins w:id="616" w:author="作成者">
              <w:r>
                <w:rPr>
                  <w:rFonts w:ascii="Arial" w:hAnsi="Arial" w:cs="Arial"/>
                  <w:sz w:val="18"/>
                  <w:lang w:eastAsia="zh-CN"/>
                </w:rPr>
                <w:t>Yes</w:t>
              </w:r>
            </w:ins>
          </w:p>
        </w:tc>
        <w:tc>
          <w:tcPr>
            <w:tcW w:w="554" w:type="dxa"/>
            <w:vAlign w:val="center"/>
          </w:tcPr>
          <w:p>
            <w:pPr>
              <w:keepNext/>
              <w:keepLines/>
              <w:jc w:val="center"/>
              <w:rPr>
                <w:ins w:id="617" w:author="作成者"/>
                <w:rFonts w:ascii="Arial" w:hAnsi="Arial" w:cs="Arial"/>
                <w:sz w:val="18"/>
                <w:lang w:eastAsia="zh-CN"/>
              </w:rPr>
            </w:pPr>
            <w:ins w:id="618" w:author="作成者">
              <w:r>
                <w:rPr>
                  <w:rFonts w:ascii="Arial" w:hAnsi="Arial" w:cs="Arial"/>
                  <w:sz w:val="18"/>
                  <w:lang w:eastAsia="zh-CN"/>
                </w:rPr>
                <w:t>Yes</w:t>
              </w:r>
            </w:ins>
          </w:p>
        </w:tc>
        <w:tc>
          <w:tcPr>
            <w:tcW w:w="554" w:type="dxa"/>
            <w:vAlign w:val="center"/>
          </w:tcPr>
          <w:p>
            <w:pPr>
              <w:keepNext/>
              <w:keepLines/>
              <w:jc w:val="center"/>
              <w:rPr>
                <w:ins w:id="619" w:author="作成者"/>
                <w:rFonts w:ascii="Arial" w:hAnsi="Arial" w:cs="Arial"/>
                <w:sz w:val="18"/>
                <w:lang w:eastAsia="zh-CN"/>
              </w:rPr>
            </w:pPr>
            <w:ins w:id="620" w:author="作成者">
              <w:r>
                <w:rPr>
                  <w:rFonts w:ascii="Arial" w:hAnsi="Arial" w:cs="Arial"/>
                  <w:sz w:val="18"/>
                  <w:lang w:eastAsia="zh-CN"/>
                </w:rPr>
                <w:t>Yes</w:t>
              </w:r>
            </w:ins>
          </w:p>
        </w:tc>
        <w:tc>
          <w:tcPr>
            <w:tcW w:w="570" w:type="dxa"/>
          </w:tcPr>
          <w:p>
            <w:pPr>
              <w:keepNext/>
              <w:keepLines/>
              <w:jc w:val="center"/>
              <w:rPr>
                <w:ins w:id="621" w:author="作成者"/>
                <w:rFonts w:ascii="Arial" w:hAnsi="Arial" w:cs="Arial"/>
                <w:sz w:val="18"/>
                <w:lang w:eastAsia="zh-CN"/>
              </w:rPr>
            </w:pPr>
            <w:ins w:id="622" w:author="作成者">
              <w:r>
                <w:rPr>
                  <w:rFonts w:ascii="Arial" w:hAnsi="Arial" w:cs="Arial"/>
                  <w:sz w:val="18"/>
                  <w:lang w:eastAsia="zh-CN"/>
                </w:rPr>
                <w:t>Yes</w:t>
              </w:r>
            </w:ins>
          </w:p>
        </w:tc>
        <w:tc>
          <w:tcPr>
            <w:tcW w:w="570" w:type="dxa"/>
          </w:tcPr>
          <w:p>
            <w:pPr>
              <w:keepNext/>
              <w:keepLines/>
              <w:jc w:val="center"/>
              <w:rPr>
                <w:ins w:id="623" w:author="作成者"/>
                <w:rFonts w:ascii="Arial" w:hAnsi="Arial" w:cs="Arial"/>
                <w:sz w:val="18"/>
                <w:lang w:eastAsia="zh-CN"/>
              </w:rPr>
            </w:pPr>
          </w:p>
        </w:tc>
        <w:tc>
          <w:tcPr>
            <w:tcW w:w="570" w:type="dxa"/>
          </w:tcPr>
          <w:p>
            <w:pPr>
              <w:keepNext/>
              <w:keepLines/>
              <w:jc w:val="center"/>
              <w:rPr>
                <w:ins w:id="624" w:author="作成者"/>
                <w:rFonts w:ascii="Arial" w:hAnsi="Arial" w:cs="Arial"/>
                <w:sz w:val="18"/>
                <w:lang w:eastAsia="zh-CN"/>
              </w:rPr>
            </w:pPr>
          </w:p>
        </w:tc>
        <w:tc>
          <w:tcPr>
            <w:tcW w:w="1206" w:type="dxa"/>
            <w:vMerge/>
            <w:vAlign w:val="center"/>
          </w:tcPr>
          <w:p>
            <w:pPr>
              <w:keepNext/>
              <w:keepLines/>
              <w:jc w:val="center"/>
              <w:rPr>
                <w:ins w:id="625" w:author="作成者"/>
                <w:rFonts w:ascii="Arial" w:hAnsi="Arial" w:cs="Arial"/>
                <w:sz w:val="18"/>
              </w:rPr>
            </w:pPr>
          </w:p>
        </w:tc>
      </w:tr>
      <w:tr>
        <w:trPr>
          <w:trHeight w:val="152"/>
          <w:jc w:val="center"/>
          <w:ins w:id="626" w:author="作成者"/>
        </w:trPr>
        <w:tc>
          <w:tcPr>
            <w:tcW w:w="1516" w:type="dxa"/>
            <w:vMerge/>
            <w:vAlign w:val="center"/>
          </w:tcPr>
          <w:p>
            <w:pPr>
              <w:keepNext/>
              <w:keepLines/>
              <w:jc w:val="center"/>
              <w:rPr>
                <w:ins w:id="627" w:author="作成者"/>
                <w:rFonts w:ascii="Arial" w:hAnsi="Arial" w:cs="Arial"/>
                <w:sz w:val="18"/>
              </w:rPr>
            </w:pPr>
          </w:p>
        </w:tc>
        <w:tc>
          <w:tcPr>
            <w:tcW w:w="1515" w:type="dxa"/>
            <w:vMerge/>
            <w:vAlign w:val="center"/>
          </w:tcPr>
          <w:p>
            <w:pPr>
              <w:keepNext/>
              <w:keepLines/>
              <w:jc w:val="center"/>
              <w:rPr>
                <w:ins w:id="628" w:author="作成者"/>
                <w:rFonts w:ascii="Arial" w:hAnsi="Arial" w:cs="Arial"/>
                <w:sz w:val="18"/>
              </w:rPr>
            </w:pPr>
          </w:p>
        </w:tc>
        <w:tc>
          <w:tcPr>
            <w:tcW w:w="702" w:type="dxa"/>
            <w:vMerge/>
            <w:vAlign w:val="center"/>
          </w:tcPr>
          <w:p>
            <w:pPr>
              <w:keepNext/>
              <w:keepLines/>
              <w:jc w:val="center"/>
              <w:rPr>
                <w:ins w:id="629" w:author="作成者"/>
                <w:rFonts w:ascii="Arial" w:hAnsi="Arial" w:cs="Arial"/>
                <w:sz w:val="18"/>
              </w:rPr>
            </w:pPr>
          </w:p>
        </w:tc>
        <w:tc>
          <w:tcPr>
            <w:tcW w:w="764" w:type="dxa"/>
          </w:tcPr>
          <w:p>
            <w:pPr>
              <w:keepNext/>
              <w:keepLines/>
              <w:jc w:val="center"/>
              <w:rPr>
                <w:ins w:id="630" w:author="作成者"/>
                <w:rFonts w:ascii="Arial" w:hAnsi="Arial" w:cs="Arial"/>
                <w:sz w:val="18"/>
                <w:lang w:eastAsia="zh-CN"/>
              </w:rPr>
            </w:pPr>
            <w:ins w:id="631" w:author="作成者">
              <w:r>
                <w:rPr>
                  <w:rFonts w:ascii="Arial" w:hAnsi="Arial" w:cs="Arial"/>
                  <w:sz w:val="18"/>
                  <w:lang w:eastAsia="zh-CN"/>
                </w:rPr>
                <w:t>60</w:t>
              </w:r>
            </w:ins>
          </w:p>
        </w:tc>
        <w:tc>
          <w:tcPr>
            <w:tcW w:w="569" w:type="dxa"/>
          </w:tcPr>
          <w:p>
            <w:pPr>
              <w:keepNext/>
              <w:keepLines/>
              <w:jc w:val="center"/>
              <w:rPr>
                <w:ins w:id="632" w:author="作成者"/>
                <w:rFonts w:ascii="Arial" w:hAnsi="Arial" w:cs="Arial"/>
                <w:sz w:val="18"/>
                <w:lang w:eastAsia="zh-CN"/>
              </w:rPr>
            </w:pPr>
          </w:p>
        </w:tc>
        <w:tc>
          <w:tcPr>
            <w:tcW w:w="569" w:type="dxa"/>
            <w:vAlign w:val="center"/>
          </w:tcPr>
          <w:p>
            <w:pPr>
              <w:keepNext/>
              <w:keepLines/>
              <w:jc w:val="center"/>
              <w:rPr>
                <w:ins w:id="633" w:author="作成者"/>
                <w:rFonts w:ascii="Arial" w:hAnsi="Arial" w:cs="Arial"/>
                <w:sz w:val="18"/>
                <w:lang w:eastAsia="zh-CN"/>
              </w:rPr>
            </w:pPr>
            <w:ins w:id="634" w:author="作成者">
              <w:r>
                <w:rPr>
                  <w:rFonts w:ascii="Arial" w:hAnsi="Arial" w:cs="Arial"/>
                  <w:sz w:val="18"/>
                  <w:lang w:eastAsia="zh-CN"/>
                </w:rPr>
                <w:t>Yes</w:t>
              </w:r>
            </w:ins>
          </w:p>
        </w:tc>
        <w:tc>
          <w:tcPr>
            <w:tcW w:w="569" w:type="dxa"/>
            <w:vAlign w:val="center"/>
          </w:tcPr>
          <w:p>
            <w:pPr>
              <w:keepNext/>
              <w:keepLines/>
              <w:jc w:val="center"/>
              <w:rPr>
                <w:ins w:id="635" w:author="作成者"/>
                <w:rFonts w:ascii="Arial" w:hAnsi="Arial" w:cs="Arial"/>
                <w:sz w:val="18"/>
                <w:lang w:eastAsia="zh-CN"/>
              </w:rPr>
            </w:pPr>
            <w:ins w:id="636" w:author="作成者">
              <w:r>
                <w:rPr>
                  <w:rFonts w:ascii="Arial" w:hAnsi="Arial" w:cs="Arial"/>
                  <w:sz w:val="18"/>
                  <w:lang w:eastAsia="zh-CN"/>
                </w:rPr>
                <w:t>Yes</w:t>
              </w:r>
            </w:ins>
          </w:p>
        </w:tc>
        <w:tc>
          <w:tcPr>
            <w:tcW w:w="569" w:type="dxa"/>
            <w:vAlign w:val="center"/>
          </w:tcPr>
          <w:p>
            <w:pPr>
              <w:keepNext/>
              <w:keepLines/>
              <w:jc w:val="center"/>
              <w:rPr>
                <w:ins w:id="637" w:author="作成者"/>
                <w:rFonts w:ascii="Arial" w:hAnsi="Arial" w:cs="Arial"/>
                <w:sz w:val="18"/>
                <w:lang w:eastAsia="zh-CN"/>
              </w:rPr>
            </w:pPr>
            <w:ins w:id="638" w:author="作成者">
              <w:r>
                <w:rPr>
                  <w:rFonts w:ascii="Arial" w:hAnsi="Arial" w:cs="Arial"/>
                  <w:sz w:val="18"/>
                  <w:lang w:eastAsia="zh-CN"/>
                </w:rPr>
                <w:t>Yes</w:t>
              </w:r>
            </w:ins>
          </w:p>
        </w:tc>
        <w:tc>
          <w:tcPr>
            <w:tcW w:w="554" w:type="dxa"/>
            <w:vAlign w:val="center"/>
          </w:tcPr>
          <w:p>
            <w:pPr>
              <w:keepNext/>
              <w:keepLines/>
              <w:jc w:val="center"/>
              <w:rPr>
                <w:ins w:id="639" w:author="作成者"/>
                <w:rFonts w:ascii="Arial" w:hAnsi="Arial" w:cs="Arial"/>
                <w:sz w:val="18"/>
                <w:lang w:eastAsia="zh-CN"/>
              </w:rPr>
            </w:pPr>
            <w:ins w:id="640" w:author="作成者">
              <w:r>
                <w:rPr>
                  <w:rFonts w:ascii="Arial" w:hAnsi="Arial" w:cs="Arial"/>
                  <w:sz w:val="18"/>
                  <w:lang w:eastAsia="zh-CN"/>
                </w:rPr>
                <w:t>Yes</w:t>
              </w:r>
            </w:ins>
          </w:p>
        </w:tc>
        <w:tc>
          <w:tcPr>
            <w:tcW w:w="569" w:type="dxa"/>
          </w:tcPr>
          <w:p>
            <w:pPr>
              <w:keepNext/>
              <w:keepLines/>
              <w:jc w:val="center"/>
              <w:rPr>
                <w:ins w:id="641" w:author="作成者"/>
                <w:rFonts w:ascii="Arial" w:hAnsi="Arial" w:cs="Arial"/>
                <w:sz w:val="18"/>
                <w:lang w:eastAsia="zh-CN"/>
              </w:rPr>
            </w:pPr>
            <w:ins w:id="642" w:author="作成者">
              <w:r>
                <w:rPr>
                  <w:rFonts w:ascii="Arial" w:hAnsi="Arial" w:cs="Arial"/>
                  <w:sz w:val="18"/>
                  <w:lang w:eastAsia="zh-CN"/>
                </w:rPr>
                <w:t>Yes</w:t>
              </w:r>
            </w:ins>
          </w:p>
        </w:tc>
        <w:tc>
          <w:tcPr>
            <w:tcW w:w="554" w:type="dxa"/>
            <w:vAlign w:val="center"/>
          </w:tcPr>
          <w:p>
            <w:pPr>
              <w:keepNext/>
              <w:keepLines/>
              <w:jc w:val="center"/>
              <w:rPr>
                <w:ins w:id="643" w:author="作成者"/>
                <w:rFonts w:ascii="Arial" w:hAnsi="Arial" w:cs="Arial"/>
                <w:sz w:val="18"/>
                <w:lang w:eastAsia="zh-CN"/>
              </w:rPr>
            </w:pPr>
            <w:ins w:id="644" w:author="作成者">
              <w:r>
                <w:rPr>
                  <w:rFonts w:ascii="Arial" w:hAnsi="Arial" w:cs="Arial"/>
                  <w:sz w:val="18"/>
                  <w:lang w:eastAsia="zh-CN"/>
                </w:rPr>
                <w:t>Yes</w:t>
              </w:r>
            </w:ins>
          </w:p>
        </w:tc>
        <w:tc>
          <w:tcPr>
            <w:tcW w:w="554" w:type="dxa"/>
            <w:vAlign w:val="center"/>
          </w:tcPr>
          <w:p>
            <w:pPr>
              <w:keepNext/>
              <w:keepLines/>
              <w:jc w:val="center"/>
              <w:rPr>
                <w:ins w:id="645" w:author="作成者"/>
                <w:rFonts w:ascii="Arial" w:hAnsi="Arial" w:cs="Arial"/>
                <w:sz w:val="18"/>
                <w:lang w:eastAsia="zh-CN"/>
              </w:rPr>
            </w:pPr>
            <w:ins w:id="646" w:author="作成者">
              <w:r>
                <w:rPr>
                  <w:rFonts w:ascii="Arial" w:hAnsi="Arial" w:cs="Arial"/>
                  <w:sz w:val="18"/>
                  <w:lang w:eastAsia="zh-CN"/>
                </w:rPr>
                <w:t>Yes</w:t>
              </w:r>
            </w:ins>
          </w:p>
        </w:tc>
        <w:tc>
          <w:tcPr>
            <w:tcW w:w="570" w:type="dxa"/>
          </w:tcPr>
          <w:p>
            <w:pPr>
              <w:keepNext/>
              <w:keepLines/>
              <w:jc w:val="center"/>
              <w:rPr>
                <w:ins w:id="647" w:author="作成者"/>
                <w:rFonts w:ascii="Arial" w:hAnsi="Arial" w:cs="Arial"/>
                <w:sz w:val="18"/>
                <w:lang w:eastAsia="zh-CN"/>
              </w:rPr>
            </w:pPr>
            <w:ins w:id="648" w:author="作成者">
              <w:r>
                <w:rPr>
                  <w:rFonts w:ascii="Arial" w:hAnsi="Arial" w:cs="Arial"/>
                  <w:sz w:val="18"/>
                  <w:lang w:eastAsia="zh-CN"/>
                </w:rPr>
                <w:t>Yes</w:t>
              </w:r>
            </w:ins>
          </w:p>
        </w:tc>
        <w:tc>
          <w:tcPr>
            <w:tcW w:w="570" w:type="dxa"/>
          </w:tcPr>
          <w:p>
            <w:pPr>
              <w:keepNext/>
              <w:keepLines/>
              <w:jc w:val="center"/>
              <w:rPr>
                <w:ins w:id="649" w:author="作成者"/>
                <w:rFonts w:ascii="Arial" w:hAnsi="Arial" w:cs="Arial"/>
                <w:sz w:val="18"/>
                <w:lang w:eastAsia="zh-CN"/>
              </w:rPr>
            </w:pPr>
          </w:p>
        </w:tc>
        <w:tc>
          <w:tcPr>
            <w:tcW w:w="570" w:type="dxa"/>
          </w:tcPr>
          <w:p>
            <w:pPr>
              <w:keepNext/>
              <w:keepLines/>
              <w:jc w:val="center"/>
              <w:rPr>
                <w:ins w:id="650" w:author="作成者"/>
                <w:rFonts w:ascii="Arial" w:hAnsi="Arial" w:cs="Arial"/>
                <w:sz w:val="18"/>
                <w:lang w:eastAsia="zh-CN"/>
              </w:rPr>
            </w:pPr>
          </w:p>
        </w:tc>
        <w:tc>
          <w:tcPr>
            <w:tcW w:w="1206" w:type="dxa"/>
            <w:vMerge/>
            <w:vAlign w:val="center"/>
          </w:tcPr>
          <w:p>
            <w:pPr>
              <w:keepNext/>
              <w:keepLines/>
              <w:jc w:val="center"/>
              <w:rPr>
                <w:ins w:id="651"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2"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53" w:author="作成者"/>
          <w:trPrChange w:id="654" w:author="作成者">
            <w:trPr>
              <w:trHeight w:val="152"/>
              <w:jc w:val="center"/>
            </w:trPr>
          </w:trPrChange>
        </w:trPr>
        <w:tc>
          <w:tcPr>
            <w:tcW w:w="1516" w:type="dxa"/>
            <w:vMerge/>
            <w:vAlign w:val="center"/>
            <w:tcPrChange w:id="655" w:author="作成者">
              <w:tcPr>
                <w:tcW w:w="1516" w:type="dxa"/>
                <w:vMerge/>
                <w:vAlign w:val="center"/>
              </w:tcPr>
            </w:tcPrChange>
          </w:tcPr>
          <w:p>
            <w:pPr>
              <w:keepNext/>
              <w:keepLines/>
              <w:jc w:val="center"/>
              <w:rPr>
                <w:ins w:id="656" w:author="作成者"/>
                <w:rFonts w:ascii="Arial" w:hAnsi="Arial" w:cs="Arial"/>
                <w:sz w:val="18"/>
              </w:rPr>
            </w:pPr>
          </w:p>
        </w:tc>
        <w:tc>
          <w:tcPr>
            <w:tcW w:w="1515" w:type="dxa"/>
            <w:vMerge/>
            <w:vAlign w:val="center"/>
            <w:tcPrChange w:id="657" w:author="作成者">
              <w:tcPr>
                <w:tcW w:w="1515" w:type="dxa"/>
                <w:vMerge/>
                <w:vAlign w:val="center"/>
              </w:tcPr>
            </w:tcPrChange>
          </w:tcPr>
          <w:p>
            <w:pPr>
              <w:keepNext/>
              <w:keepLines/>
              <w:jc w:val="center"/>
              <w:rPr>
                <w:ins w:id="658" w:author="作成者"/>
                <w:rFonts w:ascii="Arial" w:hAnsi="Arial" w:cs="Arial"/>
                <w:sz w:val="18"/>
              </w:rPr>
            </w:pPr>
          </w:p>
        </w:tc>
        <w:tc>
          <w:tcPr>
            <w:tcW w:w="702" w:type="dxa"/>
            <w:vAlign w:val="center"/>
            <w:tcPrChange w:id="659" w:author="作成者">
              <w:tcPr>
                <w:tcW w:w="702" w:type="dxa"/>
                <w:vAlign w:val="center"/>
              </w:tcPr>
            </w:tcPrChange>
          </w:tcPr>
          <w:p>
            <w:pPr>
              <w:keepNext/>
              <w:keepLines/>
              <w:jc w:val="center"/>
              <w:rPr>
                <w:ins w:id="660" w:author="作成者"/>
                <w:rFonts w:ascii="Arial" w:hAnsi="Arial" w:cs="Arial"/>
                <w:sz w:val="18"/>
              </w:rPr>
            </w:pPr>
            <w:ins w:id="661" w:author="作成者">
              <w:r>
                <w:rPr>
                  <w:rFonts w:ascii="Arial" w:hAnsi="Arial" w:cs="Arial"/>
                  <w:sz w:val="18"/>
                  <w:lang w:eastAsia="zh-CN"/>
                </w:rPr>
                <w:t>n257</w:t>
              </w:r>
            </w:ins>
          </w:p>
        </w:tc>
        <w:tc>
          <w:tcPr>
            <w:tcW w:w="6981" w:type="dxa"/>
            <w:gridSpan w:val="12"/>
            <w:tcPrChange w:id="662" w:author="作成者">
              <w:tcPr>
                <w:tcW w:w="6981" w:type="dxa"/>
                <w:gridSpan w:val="12"/>
              </w:tcPr>
            </w:tcPrChange>
          </w:tcPr>
          <w:p>
            <w:pPr>
              <w:keepNext/>
              <w:keepLines/>
              <w:jc w:val="center"/>
              <w:rPr>
                <w:ins w:id="663" w:author="作成者"/>
                <w:rFonts w:ascii="Arial" w:hAnsi="Arial" w:cs="Arial"/>
                <w:sz w:val="18"/>
                <w:lang w:eastAsia="zh-CN"/>
              </w:rPr>
            </w:pPr>
            <w:ins w:id="664" w:author="作成者">
              <w:r>
                <w:rPr>
                  <w:rFonts w:ascii="Arial" w:hAnsi="Arial" w:cs="Arial" w:hint="eastAsia"/>
                  <w:sz w:val="18"/>
                </w:rPr>
                <w:t>S</w:t>
              </w:r>
              <w:r>
                <w:rPr>
                  <w:rFonts w:ascii="Arial" w:hAnsi="Arial" w:cs="Arial"/>
                  <w:sz w:val="18"/>
                </w:rPr>
                <w:t>ee CA_n257H in Table 5.5A.1-2 in TS 38.101-2</w:t>
              </w:r>
            </w:ins>
          </w:p>
        </w:tc>
        <w:tc>
          <w:tcPr>
            <w:tcW w:w="1206" w:type="dxa"/>
            <w:vMerge/>
            <w:tcPrChange w:id="665" w:author="作成者">
              <w:tcPr>
                <w:tcW w:w="1206" w:type="dxa"/>
                <w:vMerge/>
                <w:vAlign w:val="center"/>
              </w:tcPr>
            </w:tcPrChange>
          </w:tcPr>
          <w:p>
            <w:pPr>
              <w:keepNext/>
              <w:keepLines/>
              <w:jc w:val="center"/>
              <w:rPr>
                <w:ins w:id="666"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7"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68" w:author="作成者"/>
          <w:trPrChange w:id="669" w:author="作成者">
            <w:trPr>
              <w:trHeight w:val="152"/>
              <w:jc w:val="center"/>
            </w:trPr>
          </w:trPrChange>
        </w:trPr>
        <w:tc>
          <w:tcPr>
            <w:tcW w:w="1516" w:type="dxa"/>
            <w:vMerge w:val="restart"/>
            <w:vAlign w:val="center"/>
            <w:tcPrChange w:id="670" w:author="作成者">
              <w:tcPr>
                <w:tcW w:w="1516" w:type="dxa"/>
                <w:vMerge w:val="restart"/>
                <w:vAlign w:val="center"/>
              </w:tcPr>
            </w:tcPrChange>
          </w:tcPr>
          <w:p>
            <w:pPr>
              <w:keepNext/>
              <w:keepLines/>
              <w:jc w:val="center"/>
              <w:rPr>
                <w:ins w:id="671" w:author="作成者"/>
                <w:rFonts w:ascii="Arial" w:hAnsi="Arial" w:cs="Arial"/>
                <w:sz w:val="18"/>
              </w:rPr>
            </w:pPr>
            <w:ins w:id="672" w:author="作成者">
              <w:r>
                <w:rPr>
                  <w:rFonts w:ascii="Arial" w:hAnsi="Arial" w:cs="Arial"/>
                  <w:sz w:val="18"/>
                  <w:szCs w:val="18"/>
                </w:rPr>
                <w:t>DC_11A_n77A-n257I</w:t>
              </w:r>
            </w:ins>
          </w:p>
        </w:tc>
        <w:tc>
          <w:tcPr>
            <w:tcW w:w="1515" w:type="dxa"/>
            <w:vMerge w:val="restart"/>
            <w:vAlign w:val="center"/>
            <w:tcPrChange w:id="673" w:author="作成者">
              <w:tcPr>
                <w:tcW w:w="1515" w:type="dxa"/>
                <w:vMerge w:val="restart"/>
                <w:vAlign w:val="center"/>
              </w:tcPr>
            </w:tcPrChange>
          </w:tcPr>
          <w:p>
            <w:pPr>
              <w:keepNext/>
              <w:keepLines/>
              <w:jc w:val="center"/>
              <w:rPr>
                <w:ins w:id="674" w:author="作成者"/>
                <w:rFonts w:ascii="Arial" w:hAnsi="Arial" w:cs="Arial"/>
                <w:sz w:val="18"/>
                <w:lang w:eastAsia="zh-CN"/>
              </w:rPr>
            </w:pPr>
            <w:ins w:id="675"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676" w:author="作成者"/>
                <w:rFonts w:ascii="Arial" w:hAnsi="Arial" w:cs="Arial"/>
                <w:sz w:val="18"/>
              </w:rPr>
            </w:pPr>
            <w:ins w:id="677" w:author="作成者">
              <w:r>
                <w:rPr>
                  <w:rFonts w:ascii="Arial" w:hAnsi="Arial" w:cs="Arial"/>
                  <w:sz w:val="18"/>
                  <w:lang w:eastAsia="zh-CN"/>
                </w:rPr>
                <w:t>DC_11A_n257A</w:t>
              </w:r>
            </w:ins>
          </w:p>
        </w:tc>
        <w:tc>
          <w:tcPr>
            <w:tcW w:w="702" w:type="dxa"/>
            <w:vAlign w:val="center"/>
            <w:tcPrChange w:id="678" w:author="作成者">
              <w:tcPr>
                <w:tcW w:w="702" w:type="dxa"/>
                <w:vAlign w:val="center"/>
              </w:tcPr>
            </w:tcPrChange>
          </w:tcPr>
          <w:p>
            <w:pPr>
              <w:keepNext/>
              <w:keepLines/>
              <w:jc w:val="center"/>
              <w:rPr>
                <w:ins w:id="679" w:author="作成者"/>
                <w:rFonts w:ascii="Arial" w:hAnsi="Arial" w:cs="Arial"/>
                <w:sz w:val="18"/>
              </w:rPr>
            </w:pPr>
            <w:ins w:id="680" w:author="作成者">
              <w:r>
                <w:rPr>
                  <w:rFonts w:ascii="Arial" w:hAnsi="Arial" w:cs="Arial" w:hint="eastAsia"/>
                  <w:sz w:val="18"/>
                </w:rPr>
                <w:t>1</w:t>
              </w:r>
              <w:r>
                <w:rPr>
                  <w:rFonts w:ascii="Arial" w:hAnsi="Arial" w:cs="Arial"/>
                  <w:sz w:val="18"/>
                </w:rPr>
                <w:t>1</w:t>
              </w:r>
            </w:ins>
          </w:p>
        </w:tc>
        <w:tc>
          <w:tcPr>
            <w:tcW w:w="764" w:type="dxa"/>
            <w:tcPrChange w:id="681" w:author="作成者">
              <w:tcPr>
                <w:tcW w:w="764" w:type="dxa"/>
              </w:tcPr>
            </w:tcPrChange>
          </w:tcPr>
          <w:p>
            <w:pPr>
              <w:keepNext/>
              <w:keepLines/>
              <w:jc w:val="center"/>
              <w:rPr>
                <w:ins w:id="682" w:author="作成者"/>
                <w:rFonts w:ascii="Arial" w:hAnsi="Arial" w:cs="Arial"/>
                <w:sz w:val="18"/>
                <w:lang w:eastAsia="zh-CN"/>
              </w:rPr>
            </w:pPr>
            <w:ins w:id="683" w:author="作成者">
              <w:r>
                <w:rPr>
                  <w:rFonts w:ascii="Arial" w:hAnsi="Arial" w:cs="Arial"/>
                  <w:sz w:val="18"/>
                  <w:lang w:eastAsia="zh-CN"/>
                </w:rPr>
                <w:t>15</w:t>
              </w:r>
            </w:ins>
          </w:p>
        </w:tc>
        <w:tc>
          <w:tcPr>
            <w:tcW w:w="569" w:type="dxa"/>
            <w:vAlign w:val="center"/>
            <w:tcPrChange w:id="684" w:author="作成者">
              <w:tcPr>
                <w:tcW w:w="569" w:type="dxa"/>
              </w:tcPr>
            </w:tcPrChange>
          </w:tcPr>
          <w:p>
            <w:pPr>
              <w:keepNext/>
              <w:keepLines/>
              <w:jc w:val="center"/>
              <w:rPr>
                <w:ins w:id="685" w:author="作成者"/>
                <w:rFonts w:ascii="Arial" w:hAnsi="Arial" w:cs="Arial"/>
                <w:sz w:val="18"/>
                <w:lang w:eastAsia="zh-CN"/>
              </w:rPr>
            </w:pPr>
            <w:ins w:id="686" w:author="作成者">
              <w:r>
                <w:rPr>
                  <w:rFonts w:ascii="Arial" w:hAnsi="Arial" w:cs="Arial" w:hint="eastAsia"/>
                  <w:sz w:val="18"/>
                </w:rPr>
                <w:t>Y</w:t>
              </w:r>
              <w:r>
                <w:rPr>
                  <w:rFonts w:ascii="Arial" w:hAnsi="Arial" w:cs="Arial"/>
                  <w:sz w:val="18"/>
                </w:rPr>
                <w:t>es</w:t>
              </w:r>
            </w:ins>
          </w:p>
        </w:tc>
        <w:tc>
          <w:tcPr>
            <w:tcW w:w="569" w:type="dxa"/>
            <w:vAlign w:val="center"/>
            <w:tcPrChange w:id="687" w:author="作成者">
              <w:tcPr>
                <w:tcW w:w="569" w:type="dxa"/>
                <w:vAlign w:val="center"/>
              </w:tcPr>
            </w:tcPrChange>
          </w:tcPr>
          <w:p>
            <w:pPr>
              <w:keepNext/>
              <w:keepLines/>
              <w:jc w:val="center"/>
              <w:rPr>
                <w:ins w:id="688" w:author="作成者"/>
                <w:rFonts w:ascii="Arial" w:hAnsi="Arial" w:cs="Arial"/>
                <w:sz w:val="18"/>
                <w:lang w:eastAsia="zh-CN"/>
              </w:rPr>
            </w:pPr>
            <w:ins w:id="689" w:author="作成者">
              <w:r>
                <w:rPr>
                  <w:rFonts w:ascii="Arial" w:hAnsi="Arial" w:cs="Arial" w:hint="eastAsia"/>
                  <w:sz w:val="18"/>
                </w:rPr>
                <w:t>Y</w:t>
              </w:r>
              <w:r>
                <w:rPr>
                  <w:rFonts w:ascii="Arial" w:hAnsi="Arial" w:cs="Arial"/>
                  <w:sz w:val="18"/>
                </w:rPr>
                <w:t>es</w:t>
              </w:r>
            </w:ins>
          </w:p>
        </w:tc>
        <w:tc>
          <w:tcPr>
            <w:tcW w:w="569" w:type="dxa"/>
            <w:vAlign w:val="center"/>
            <w:tcPrChange w:id="690" w:author="作成者">
              <w:tcPr>
                <w:tcW w:w="569" w:type="dxa"/>
                <w:vAlign w:val="center"/>
              </w:tcPr>
            </w:tcPrChange>
          </w:tcPr>
          <w:p>
            <w:pPr>
              <w:keepNext/>
              <w:keepLines/>
              <w:jc w:val="center"/>
              <w:rPr>
                <w:ins w:id="691" w:author="作成者"/>
                <w:rFonts w:ascii="Arial" w:hAnsi="Arial" w:cs="Arial"/>
                <w:sz w:val="18"/>
                <w:lang w:eastAsia="zh-CN"/>
              </w:rPr>
            </w:pPr>
          </w:p>
        </w:tc>
        <w:tc>
          <w:tcPr>
            <w:tcW w:w="569" w:type="dxa"/>
            <w:vAlign w:val="center"/>
            <w:tcPrChange w:id="692" w:author="作成者">
              <w:tcPr>
                <w:tcW w:w="569" w:type="dxa"/>
                <w:vAlign w:val="center"/>
              </w:tcPr>
            </w:tcPrChange>
          </w:tcPr>
          <w:p>
            <w:pPr>
              <w:keepNext/>
              <w:keepLines/>
              <w:jc w:val="center"/>
              <w:rPr>
                <w:ins w:id="693" w:author="作成者"/>
                <w:rFonts w:ascii="Arial" w:hAnsi="Arial" w:cs="Arial"/>
                <w:sz w:val="18"/>
                <w:lang w:eastAsia="zh-CN"/>
              </w:rPr>
            </w:pPr>
          </w:p>
        </w:tc>
        <w:tc>
          <w:tcPr>
            <w:tcW w:w="554" w:type="dxa"/>
            <w:vAlign w:val="center"/>
            <w:tcPrChange w:id="694" w:author="作成者">
              <w:tcPr>
                <w:tcW w:w="554" w:type="dxa"/>
                <w:vAlign w:val="center"/>
              </w:tcPr>
            </w:tcPrChange>
          </w:tcPr>
          <w:p>
            <w:pPr>
              <w:keepNext/>
              <w:keepLines/>
              <w:jc w:val="center"/>
              <w:rPr>
                <w:ins w:id="695" w:author="作成者"/>
                <w:rFonts w:ascii="Arial" w:hAnsi="Arial" w:cs="Arial"/>
                <w:sz w:val="18"/>
                <w:lang w:eastAsia="zh-CN"/>
              </w:rPr>
            </w:pPr>
          </w:p>
        </w:tc>
        <w:tc>
          <w:tcPr>
            <w:tcW w:w="569" w:type="dxa"/>
            <w:tcPrChange w:id="696" w:author="作成者">
              <w:tcPr>
                <w:tcW w:w="569" w:type="dxa"/>
              </w:tcPr>
            </w:tcPrChange>
          </w:tcPr>
          <w:p>
            <w:pPr>
              <w:keepNext/>
              <w:keepLines/>
              <w:jc w:val="center"/>
              <w:rPr>
                <w:ins w:id="697" w:author="作成者"/>
                <w:rFonts w:ascii="Arial" w:hAnsi="Arial" w:cs="Arial"/>
                <w:sz w:val="18"/>
                <w:lang w:eastAsia="zh-CN"/>
              </w:rPr>
            </w:pPr>
          </w:p>
        </w:tc>
        <w:tc>
          <w:tcPr>
            <w:tcW w:w="554" w:type="dxa"/>
            <w:vAlign w:val="center"/>
            <w:tcPrChange w:id="698" w:author="作成者">
              <w:tcPr>
                <w:tcW w:w="554" w:type="dxa"/>
                <w:vAlign w:val="center"/>
              </w:tcPr>
            </w:tcPrChange>
          </w:tcPr>
          <w:p>
            <w:pPr>
              <w:keepNext/>
              <w:keepLines/>
              <w:jc w:val="center"/>
              <w:rPr>
                <w:ins w:id="699" w:author="作成者"/>
                <w:rFonts w:ascii="Arial" w:hAnsi="Arial" w:cs="Arial"/>
                <w:sz w:val="18"/>
                <w:lang w:eastAsia="zh-CN"/>
              </w:rPr>
            </w:pPr>
          </w:p>
        </w:tc>
        <w:tc>
          <w:tcPr>
            <w:tcW w:w="554" w:type="dxa"/>
            <w:vAlign w:val="center"/>
            <w:tcPrChange w:id="700" w:author="作成者">
              <w:tcPr>
                <w:tcW w:w="554" w:type="dxa"/>
                <w:vAlign w:val="center"/>
              </w:tcPr>
            </w:tcPrChange>
          </w:tcPr>
          <w:p>
            <w:pPr>
              <w:keepNext/>
              <w:keepLines/>
              <w:jc w:val="center"/>
              <w:rPr>
                <w:ins w:id="701" w:author="作成者"/>
                <w:rFonts w:ascii="Arial" w:hAnsi="Arial" w:cs="Arial"/>
                <w:sz w:val="18"/>
                <w:lang w:eastAsia="zh-CN"/>
              </w:rPr>
            </w:pPr>
          </w:p>
        </w:tc>
        <w:tc>
          <w:tcPr>
            <w:tcW w:w="570" w:type="dxa"/>
            <w:tcPrChange w:id="702" w:author="作成者">
              <w:tcPr>
                <w:tcW w:w="570" w:type="dxa"/>
              </w:tcPr>
            </w:tcPrChange>
          </w:tcPr>
          <w:p>
            <w:pPr>
              <w:keepNext/>
              <w:keepLines/>
              <w:jc w:val="center"/>
              <w:rPr>
                <w:ins w:id="703" w:author="作成者"/>
                <w:rFonts w:ascii="Arial" w:hAnsi="Arial" w:cs="Arial"/>
                <w:sz w:val="18"/>
                <w:lang w:eastAsia="zh-CN"/>
              </w:rPr>
            </w:pPr>
          </w:p>
        </w:tc>
        <w:tc>
          <w:tcPr>
            <w:tcW w:w="570" w:type="dxa"/>
            <w:tcPrChange w:id="704" w:author="作成者">
              <w:tcPr>
                <w:tcW w:w="570" w:type="dxa"/>
              </w:tcPr>
            </w:tcPrChange>
          </w:tcPr>
          <w:p>
            <w:pPr>
              <w:keepNext/>
              <w:keepLines/>
              <w:jc w:val="center"/>
              <w:rPr>
                <w:ins w:id="705" w:author="作成者"/>
                <w:rFonts w:ascii="Arial" w:hAnsi="Arial" w:cs="Arial"/>
                <w:sz w:val="18"/>
                <w:lang w:eastAsia="zh-CN"/>
              </w:rPr>
            </w:pPr>
          </w:p>
        </w:tc>
        <w:tc>
          <w:tcPr>
            <w:tcW w:w="570" w:type="dxa"/>
            <w:tcPrChange w:id="706" w:author="作成者">
              <w:tcPr>
                <w:tcW w:w="570" w:type="dxa"/>
              </w:tcPr>
            </w:tcPrChange>
          </w:tcPr>
          <w:p>
            <w:pPr>
              <w:keepNext/>
              <w:keepLines/>
              <w:jc w:val="center"/>
              <w:rPr>
                <w:ins w:id="707" w:author="作成者"/>
                <w:rFonts w:ascii="Arial" w:hAnsi="Arial" w:cs="Arial"/>
                <w:sz w:val="18"/>
                <w:lang w:eastAsia="zh-CN"/>
              </w:rPr>
            </w:pPr>
          </w:p>
        </w:tc>
        <w:tc>
          <w:tcPr>
            <w:tcW w:w="1206" w:type="dxa"/>
            <w:vMerge w:val="restart"/>
            <w:vAlign w:val="center"/>
            <w:tcPrChange w:id="708" w:author="作成者">
              <w:tcPr>
                <w:tcW w:w="1206" w:type="dxa"/>
                <w:vMerge w:val="restart"/>
                <w:vAlign w:val="center"/>
              </w:tcPr>
            </w:tcPrChange>
          </w:tcPr>
          <w:p>
            <w:pPr>
              <w:keepNext/>
              <w:keepLines/>
              <w:jc w:val="center"/>
              <w:rPr>
                <w:ins w:id="709" w:author="作成者"/>
                <w:rFonts w:ascii="Arial" w:hAnsi="Arial" w:cs="Arial"/>
                <w:sz w:val="18"/>
              </w:rPr>
            </w:pPr>
            <w:ins w:id="710" w:author="作成者">
              <w:r>
                <w:rPr>
                  <w:rFonts w:ascii="Arial" w:hAnsi="Arial" w:cs="Arial" w:hint="eastAsia"/>
                  <w:sz w:val="18"/>
                </w:rPr>
                <w:t>5</w:t>
              </w:r>
              <w:r>
                <w:rPr>
                  <w:rFonts w:ascii="Arial" w:hAnsi="Arial" w:cs="Arial"/>
                  <w:sz w:val="18"/>
                </w:rPr>
                <w:t>10</w:t>
              </w:r>
            </w:ins>
          </w:p>
        </w:tc>
      </w:tr>
      <w:tr>
        <w:trPr>
          <w:trHeight w:val="152"/>
          <w:jc w:val="center"/>
          <w:ins w:id="711" w:author="作成者"/>
        </w:trPr>
        <w:tc>
          <w:tcPr>
            <w:tcW w:w="1516" w:type="dxa"/>
            <w:vMerge/>
            <w:vAlign w:val="center"/>
          </w:tcPr>
          <w:p>
            <w:pPr>
              <w:keepNext/>
              <w:keepLines/>
              <w:jc w:val="center"/>
              <w:rPr>
                <w:ins w:id="712" w:author="作成者"/>
                <w:rFonts w:ascii="Arial" w:hAnsi="Arial" w:cs="Arial"/>
                <w:sz w:val="18"/>
              </w:rPr>
            </w:pPr>
          </w:p>
        </w:tc>
        <w:tc>
          <w:tcPr>
            <w:tcW w:w="1515" w:type="dxa"/>
            <w:vMerge/>
            <w:vAlign w:val="center"/>
          </w:tcPr>
          <w:p>
            <w:pPr>
              <w:keepNext/>
              <w:keepLines/>
              <w:jc w:val="center"/>
              <w:rPr>
                <w:ins w:id="713" w:author="作成者"/>
                <w:rFonts w:ascii="Arial" w:hAnsi="Arial" w:cs="Arial"/>
                <w:sz w:val="18"/>
              </w:rPr>
            </w:pPr>
          </w:p>
        </w:tc>
        <w:tc>
          <w:tcPr>
            <w:tcW w:w="702" w:type="dxa"/>
            <w:vMerge w:val="restart"/>
            <w:vAlign w:val="center"/>
          </w:tcPr>
          <w:p>
            <w:pPr>
              <w:keepNext/>
              <w:keepLines/>
              <w:jc w:val="center"/>
              <w:rPr>
                <w:ins w:id="714" w:author="作成者"/>
                <w:rFonts w:ascii="Arial" w:hAnsi="Arial" w:cs="Arial"/>
                <w:sz w:val="18"/>
              </w:rPr>
            </w:pPr>
            <w:ins w:id="715" w:author="作成者">
              <w:r>
                <w:rPr>
                  <w:rFonts w:ascii="Arial" w:hAnsi="Arial" w:cs="Arial"/>
                  <w:sz w:val="18"/>
                  <w:lang w:eastAsia="zh-CN"/>
                </w:rPr>
                <w:t>n77</w:t>
              </w:r>
            </w:ins>
          </w:p>
        </w:tc>
        <w:tc>
          <w:tcPr>
            <w:tcW w:w="764" w:type="dxa"/>
          </w:tcPr>
          <w:p>
            <w:pPr>
              <w:keepNext/>
              <w:keepLines/>
              <w:jc w:val="center"/>
              <w:rPr>
                <w:ins w:id="716" w:author="作成者"/>
                <w:rFonts w:ascii="Arial" w:hAnsi="Arial" w:cs="Arial"/>
                <w:sz w:val="18"/>
                <w:lang w:eastAsia="zh-CN"/>
              </w:rPr>
            </w:pPr>
            <w:ins w:id="717" w:author="作成者">
              <w:r>
                <w:rPr>
                  <w:rFonts w:ascii="Arial" w:hAnsi="Arial" w:cs="Arial"/>
                  <w:sz w:val="18"/>
                  <w:lang w:eastAsia="zh-CN"/>
                </w:rPr>
                <w:t>15</w:t>
              </w:r>
            </w:ins>
          </w:p>
        </w:tc>
        <w:tc>
          <w:tcPr>
            <w:tcW w:w="569" w:type="dxa"/>
          </w:tcPr>
          <w:p>
            <w:pPr>
              <w:keepNext/>
              <w:keepLines/>
              <w:jc w:val="center"/>
              <w:rPr>
                <w:ins w:id="718" w:author="作成者"/>
                <w:rFonts w:ascii="Arial" w:hAnsi="Arial" w:cs="Arial"/>
                <w:sz w:val="18"/>
                <w:lang w:eastAsia="zh-CN"/>
              </w:rPr>
            </w:pPr>
          </w:p>
        </w:tc>
        <w:tc>
          <w:tcPr>
            <w:tcW w:w="569" w:type="dxa"/>
            <w:vAlign w:val="center"/>
          </w:tcPr>
          <w:p>
            <w:pPr>
              <w:keepNext/>
              <w:keepLines/>
              <w:jc w:val="center"/>
              <w:rPr>
                <w:ins w:id="719" w:author="作成者"/>
                <w:rFonts w:ascii="Arial" w:hAnsi="Arial" w:cs="Arial"/>
                <w:sz w:val="18"/>
                <w:lang w:eastAsia="zh-CN"/>
              </w:rPr>
            </w:pPr>
            <w:ins w:id="720" w:author="作成者">
              <w:r>
                <w:rPr>
                  <w:rFonts w:ascii="Arial" w:hAnsi="Arial" w:cs="Arial"/>
                  <w:sz w:val="18"/>
                  <w:lang w:eastAsia="zh-CN"/>
                </w:rPr>
                <w:t>Yes</w:t>
              </w:r>
            </w:ins>
          </w:p>
        </w:tc>
        <w:tc>
          <w:tcPr>
            <w:tcW w:w="569" w:type="dxa"/>
            <w:vAlign w:val="center"/>
          </w:tcPr>
          <w:p>
            <w:pPr>
              <w:keepNext/>
              <w:keepLines/>
              <w:jc w:val="center"/>
              <w:rPr>
                <w:ins w:id="721" w:author="作成者"/>
                <w:rFonts w:ascii="Arial" w:hAnsi="Arial" w:cs="Arial"/>
                <w:sz w:val="18"/>
                <w:lang w:eastAsia="zh-CN"/>
              </w:rPr>
            </w:pPr>
            <w:ins w:id="722" w:author="作成者">
              <w:r>
                <w:rPr>
                  <w:rFonts w:ascii="Arial" w:hAnsi="Arial" w:cs="Arial"/>
                  <w:sz w:val="18"/>
                  <w:lang w:eastAsia="zh-CN"/>
                </w:rPr>
                <w:t>Yes</w:t>
              </w:r>
            </w:ins>
          </w:p>
        </w:tc>
        <w:tc>
          <w:tcPr>
            <w:tcW w:w="569" w:type="dxa"/>
            <w:vAlign w:val="center"/>
          </w:tcPr>
          <w:p>
            <w:pPr>
              <w:keepNext/>
              <w:keepLines/>
              <w:jc w:val="center"/>
              <w:rPr>
                <w:ins w:id="723" w:author="作成者"/>
                <w:rFonts w:ascii="Arial" w:hAnsi="Arial" w:cs="Arial"/>
                <w:sz w:val="18"/>
                <w:lang w:eastAsia="zh-CN"/>
              </w:rPr>
            </w:pPr>
            <w:ins w:id="724" w:author="作成者">
              <w:r>
                <w:rPr>
                  <w:rFonts w:ascii="Arial" w:hAnsi="Arial" w:cs="Arial"/>
                  <w:sz w:val="18"/>
                  <w:lang w:eastAsia="zh-CN"/>
                </w:rPr>
                <w:t>Yes</w:t>
              </w:r>
            </w:ins>
          </w:p>
        </w:tc>
        <w:tc>
          <w:tcPr>
            <w:tcW w:w="554" w:type="dxa"/>
            <w:vAlign w:val="center"/>
          </w:tcPr>
          <w:p>
            <w:pPr>
              <w:keepNext/>
              <w:keepLines/>
              <w:jc w:val="center"/>
              <w:rPr>
                <w:ins w:id="725" w:author="作成者"/>
                <w:rFonts w:ascii="Arial" w:hAnsi="Arial" w:cs="Arial"/>
                <w:sz w:val="18"/>
                <w:lang w:eastAsia="zh-CN"/>
              </w:rPr>
            </w:pPr>
            <w:ins w:id="726" w:author="作成者">
              <w:r>
                <w:rPr>
                  <w:rFonts w:ascii="Arial" w:hAnsi="Arial" w:cs="Arial"/>
                  <w:sz w:val="18"/>
                  <w:lang w:eastAsia="zh-CN"/>
                </w:rPr>
                <w:t>Yes</w:t>
              </w:r>
            </w:ins>
          </w:p>
        </w:tc>
        <w:tc>
          <w:tcPr>
            <w:tcW w:w="569" w:type="dxa"/>
          </w:tcPr>
          <w:p>
            <w:pPr>
              <w:keepNext/>
              <w:keepLines/>
              <w:jc w:val="center"/>
              <w:rPr>
                <w:ins w:id="727" w:author="作成者"/>
                <w:rFonts w:ascii="Arial" w:hAnsi="Arial" w:cs="Arial"/>
                <w:sz w:val="18"/>
                <w:lang w:eastAsia="zh-CN"/>
              </w:rPr>
            </w:pPr>
            <w:ins w:id="728" w:author="作成者">
              <w:r>
                <w:rPr>
                  <w:rFonts w:ascii="Arial" w:hAnsi="Arial" w:cs="Arial"/>
                  <w:sz w:val="18"/>
                  <w:lang w:eastAsia="zh-CN"/>
                </w:rPr>
                <w:t>Yes</w:t>
              </w:r>
            </w:ins>
          </w:p>
        </w:tc>
        <w:tc>
          <w:tcPr>
            <w:tcW w:w="554" w:type="dxa"/>
            <w:vAlign w:val="center"/>
          </w:tcPr>
          <w:p>
            <w:pPr>
              <w:keepNext/>
              <w:keepLines/>
              <w:jc w:val="center"/>
              <w:rPr>
                <w:ins w:id="729" w:author="作成者"/>
                <w:rFonts w:ascii="Arial" w:hAnsi="Arial" w:cs="Arial"/>
                <w:sz w:val="18"/>
                <w:lang w:eastAsia="zh-CN"/>
              </w:rPr>
            </w:pPr>
          </w:p>
        </w:tc>
        <w:tc>
          <w:tcPr>
            <w:tcW w:w="554" w:type="dxa"/>
            <w:vAlign w:val="center"/>
          </w:tcPr>
          <w:p>
            <w:pPr>
              <w:keepNext/>
              <w:keepLines/>
              <w:jc w:val="center"/>
              <w:rPr>
                <w:ins w:id="730" w:author="作成者"/>
                <w:rFonts w:ascii="Arial" w:hAnsi="Arial" w:cs="Arial"/>
                <w:sz w:val="18"/>
                <w:lang w:eastAsia="zh-CN"/>
              </w:rPr>
            </w:pPr>
          </w:p>
        </w:tc>
        <w:tc>
          <w:tcPr>
            <w:tcW w:w="570" w:type="dxa"/>
          </w:tcPr>
          <w:p>
            <w:pPr>
              <w:keepNext/>
              <w:keepLines/>
              <w:jc w:val="center"/>
              <w:rPr>
                <w:ins w:id="731" w:author="作成者"/>
                <w:rFonts w:ascii="Arial" w:hAnsi="Arial" w:cs="Arial"/>
                <w:sz w:val="18"/>
                <w:lang w:eastAsia="zh-CN"/>
              </w:rPr>
            </w:pPr>
          </w:p>
        </w:tc>
        <w:tc>
          <w:tcPr>
            <w:tcW w:w="570" w:type="dxa"/>
          </w:tcPr>
          <w:p>
            <w:pPr>
              <w:keepNext/>
              <w:keepLines/>
              <w:jc w:val="center"/>
              <w:rPr>
                <w:ins w:id="732" w:author="作成者"/>
                <w:rFonts w:ascii="Arial" w:hAnsi="Arial" w:cs="Arial"/>
                <w:sz w:val="18"/>
                <w:lang w:eastAsia="zh-CN"/>
              </w:rPr>
            </w:pPr>
          </w:p>
        </w:tc>
        <w:tc>
          <w:tcPr>
            <w:tcW w:w="570" w:type="dxa"/>
          </w:tcPr>
          <w:p>
            <w:pPr>
              <w:keepNext/>
              <w:keepLines/>
              <w:jc w:val="center"/>
              <w:rPr>
                <w:ins w:id="733" w:author="作成者"/>
                <w:rFonts w:ascii="Arial" w:hAnsi="Arial" w:cs="Arial"/>
                <w:sz w:val="18"/>
                <w:lang w:eastAsia="zh-CN"/>
              </w:rPr>
            </w:pPr>
          </w:p>
        </w:tc>
        <w:tc>
          <w:tcPr>
            <w:tcW w:w="1206" w:type="dxa"/>
            <w:vMerge/>
            <w:vAlign w:val="center"/>
          </w:tcPr>
          <w:p>
            <w:pPr>
              <w:keepNext/>
              <w:keepLines/>
              <w:jc w:val="center"/>
              <w:rPr>
                <w:ins w:id="734" w:author="作成者"/>
                <w:rFonts w:ascii="Arial" w:hAnsi="Arial" w:cs="Arial"/>
                <w:sz w:val="18"/>
              </w:rPr>
            </w:pPr>
          </w:p>
        </w:tc>
      </w:tr>
      <w:tr>
        <w:trPr>
          <w:trHeight w:val="152"/>
          <w:jc w:val="center"/>
          <w:ins w:id="735" w:author="作成者"/>
        </w:trPr>
        <w:tc>
          <w:tcPr>
            <w:tcW w:w="1516" w:type="dxa"/>
            <w:vMerge/>
            <w:vAlign w:val="center"/>
          </w:tcPr>
          <w:p>
            <w:pPr>
              <w:keepNext/>
              <w:keepLines/>
              <w:jc w:val="center"/>
              <w:rPr>
                <w:ins w:id="736" w:author="作成者"/>
                <w:rFonts w:ascii="Arial" w:hAnsi="Arial" w:cs="Arial"/>
                <w:sz w:val="18"/>
              </w:rPr>
            </w:pPr>
          </w:p>
        </w:tc>
        <w:tc>
          <w:tcPr>
            <w:tcW w:w="1515" w:type="dxa"/>
            <w:vMerge/>
            <w:vAlign w:val="center"/>
          </w:tcPr>
          <w:p>
            <w:pPr>
              <w:keepNext/>
              <w:keepLines/>
              <w:jc w:val="center"/>
              <w:rPr>
                <w:ins w:id="737" w:author="作成者"/>
                <w:rFonts w:ascii="Arial" w:hAnsi="Arial" w:cs="Arial"/>
                <w:sz w:val="18"/>
              </w:rPr>
            </w:pPr>
          </w:p>
        </w:tc>
        <w:tc>
          <w:tcPr>
            <w:tcW w:w="702" w:type="dxa"/>
            <w:vMerge/>
            <w:vAlign w:val="center"/>
          </w:tcPr>
          <w:p>
            <w:pPr>
              <w:keepNext/>
              <w:keepLines/>
              <w:jc w:val="center"/>
              <w:rPr>
                <w:ins w:id="738" w:author="作成者"/>
                <w:rFonts w:ascii="Arial" w:hAnsi="Arial" w:cs="Arial"/>
                <w:sz w:val="18"/>
              </w:rPr>
            </w:pPr>
          </w:p>
        </w:tc>
        <w:tc>
          <w:tcPr>
            <w:tcW w:w="764" w:type="dxa"/>
          </w:tcPr>
          <w:p>
            <w:pPr>
              <w:keepNext/>
              <w:keepLines/>
              <w:jc w:val="center"/>
              <w:rPr>
                <w:ins w:id="739" w:author="作成者"/>
                <w:rFonts w:ascii="Arial" w:hAnsi="Arial" w:cs="Arial"/>
                <w:sz w:val="18"/>
                <w:lang w:eastAsia="zh-CN"/>
              </w:rPr>
            </w:pPr>
            <w:ins w:id="740" w:author="作成者">
              <w:r>
                <w:rPr>
                  <w:rFonts w:ascii="Arial" w:hAnsi="Arial" w:cs="Arial"/>
                  <w:sz w:val="18"/>
                  <w:lang w:eastAsia="zh-CN"/>
                </w:rPr>
                <w:t>30</w:t>
              </w:r>
            </w:ins>
          </w:p>
        </w:tc>
        <w:tc>
          <w:tcPr>
            <w:tcW w:w="569" w:type="dxa"/>
          </w:tcPr>
          <w:p>
            <w:pPr>
              <w:keepNext/>
              <w:keepLines/>
              <w:jc w:val="center"/>
              <w:rPr>
                <w:ins w:id="741" w:author="作成者"/>
                <w:rFonts w:ascii="Arial" w:hAnsi="Arial" w:cs="Arial"/>
                <w:sz w:val="18"/>
                <w:lang w:eastAsia="zh-CN"/>
              </w:rPr>
            </w:pPr>
          </w:p>
        </w:tc>
        <w:tc>
          <w:tcPr>
            <w:tcW w:w="569" w:type="dxa"/>
            <w:vAlign w:val="center"/>
          </w:tcPr>
          <w:p>
            <w:pPr>
              <w:keepNext/>
              <w:keepLines/>
              <w:jc w:val="center"/>
              <w:rPr>
                <w:ins w:id="742" w:author="作成者"/>
                <w:rFonts w:ascii="Arial" w:hAnsi="Arial" w:cs="Arial"/>
                <w:sz w:val="18"/>
                <w:lang w:eastAsia="zh-CN"/>
              </w:rPr>
            </w:pPr>
            <w:ins w:id="743" w:author="作成者">
              <w:r>
                <w:rPr>
                  <w:rFonts w:ascii="Arial" w:hAnsi="Arial" w:cs="Arial"/>
                  <w:sz w:val="18"/>
                  <w:lang w:eastAsia="zh-CN"/>
                </w:rPr>
                <w:t>Yes</w:t>
              </w:r>
            </w:ins>
          </w:p>
        </w:tc>
        <w:tc>
          <w:tcPr>
            <w:tcW w:w="569" w:type="dxa"/>
            <w:vAlign w:val="center"/>
          </w:tcPr>
          <w:p>
            <w:pPr>
              <w:keepNext/>
              <w:keepLines/>
              <w:jc w:val="center"/>
              <w:rPr>
                <w:ins w:id="744" w:author="作成者"/>
                <w:rFonts w:ascii="Arial" w:hAnsi="Arial" w:cs="Arial"/>
                <w:sz w:val="18"/>
                <w:lang w:eastAsia="zh-CN"/>
              </w:rPr>
            </w:pPr>
            <w:ins w:id="745" w:author="作成者">
              <w:r>
                <w:rPr>
                  <w:rFonts w:ascii="Arial" w:hAnsi="Arial" w:cs="Arial"/>
                  <w:sz w:val="18"/>
                  <w:lang w:eastAsia="zh-CN"/>
                </w:rPr>
                <w:t>Yes</w:t>
              </w:r>
            </w:ins>
          </w:p>
        </w:tc>
        <w:tc>
          <w:tcPr>
            <w:tcW w:w="569" w:type="dxa"/>
            <w:vAlign w:val="center"/>
          </w:tcPr>
          <w:p>
            <w:pPr>
              <w:keepNext/>
              <w:keepLines/>
              <w:jc w:val="center"/>
              <w:rPr>
                <w:ins w:id="746" w:author="作成者"/>
                <w:rFonts w:ascii="Arial" w:hAnsi="Arial" w:cs="Arial"/>
                <w:sz w:val="18"/>
                <w:lang w:eastAsia="zh-CN"/>
              </w:rPr>
            </w:pPr>
            <w:ins w:id="747" w:author="作成者">
              <w:r>
                <w:rPr>
                  <w:rFonts w:ascii="Arial" w:hAnsi="Arial" w:cs="Arial"/>
                  <w:sz w:val="18"/>
                  <w:lang w:eastAsia="zh-CN"/>
                </w:rPr>
                <w:t>Yes</w:t>
              </w:r>
            </w:ins>
          </w:p>
        </w:tc>
        <w:tc>
          <w:tcPr>
            <w:tcW w:w="554" w:type="dxa"/>
            <w:vAlign w:val="center"/>
          </w:tcPr>
          <w:p>
            <w:pPr>
              <w:keepNext/>
              <w:keepLines/>
              <w:jc w:val="center"/>
              <w:rPr>
                <w:ins w:id="748" w:author="作成者"/>
                <w:rFonts w:ascii="Arial" w:hAnsi="Arial" w:cs="Arial"/>
                <w:sz w:val="18"/>
                <w:lang w:eastAsia="zh-CN"/>
              </w:rPr>
            </w:pPr>
            <w:ins w:id="749" w:author="作成者">
              <w:r>
                <w:rPr>
                  <w:rFonts w:ascii="Arial" w:hAnsi="Arial" w:cs="Arial"/>
                  <w:sz w:val="18"/>
                  <w:lang w:eastAsia="zh-CN"/>
                </w:rPr>
                <w:t>Yes</w:t>
              </w:r>
            </w:ins>
          </w:p>
        </w:tc>
        <w:tc>
          <w:tcPr>
            <w:tcW w:w="569" w:type="dxa"/>
          </w:tcPr>
          <w:p>
            <w:pPr>
              <w:keepNext/>
              <w:keepLines/>
              <w:jc w:val="center"/>
              <w:rPr>
                <w:ins w:id="750" w:author="作成者"/>
                <w:rFonts w:ascii="Arial" w:hAnsi="Arial" w:cs="Arial"/>
                <w:sz w:val="18"/>
                <w:lang w:eastAsia="zh-CN"/>
              </w:rPr>
            </w:pPr>
            <w:ins w:id="751" w:author="作成者">
              <w:r>
                <w:rPr>
                  <w:rFonts w:ascii="Arial" w:hAnsi="Arial" w:cs="Arial"/>
                  <w:sz w:val="18"/>
                  <w:lang w:eastAsia="zh-CN"/>
                </w:rPr>
                <w:t>Yes</w:t>
              </w:r>
            </w:ins>
          </w:p>
        </w:tc>
        <w:tc>
          <w:tcPr>
            <w:tcW w:w="554" w:type="dxa"/>
            <w:vAlign w:val="center"/>
          </w:tcPr>
          <w:p>
            <w:pPr>
              <w:keepNext/>
              <w:keepLines/>
              <w:jc w:val="center"/>
              <w:rPr>
                <w:ins w:id="752" w:author="作成者"/>
                <w:rFonts w:ascii="Arial" w:hAnsi="Arial" w:cs="Arial"/>
                <w:sz w:val="18"/>
                <w:lang w:eastAsia="zh-CN"/>
              </w:rPr>
            </w:pPr>
            <w:ins w:id="753" w:author="作成者">
              <w:r>
                <w:rPr>
                  <w:rFonts w:ascii="Arial" w:hAnsi="Arial" w:cs="Arial"/>
                  <w:sz w:val="18"/>
                  <w:lang w:eastAsia="zh-CN"/>
                </w:rPr>
                <w:t>Yes</w:t>
              </w:r>
            </w:ins>
          </w:p>
        </w:tc>
        <w:tc>
          <w:tcPr>
            <w:tcW w:w="554" w:type="dxa"/>
            <w:vAlign w:val="center"/>
          </w:tcPr>
          <w:p>
            <w:pPr>
              <w:keepNext/>
              <w:keepLines/>
              <w:jc w:val="center"/>
              <w:rPr>
                <w:ins w:id="754" w:author="作成者"/>
                <w:rFonts w:ascii="Arial" w:hAnsi="Arial" w:cs="Arial"/>
                <w:sz w:val="18"/>
                <w:lang w:eastAsia="zh-CN"/>
              </w:rPr>
            </w:pPr>
            <w:ins w:id="755" w:author="作成者">
              <w:r>
                <w:rPr>
                  <w:rFonts w:ascii="Arial" w:hAnsi="Arial" w:cs="Arial"/>
                  <w:sz w:val="18"/>
                  <w:lang w:eastAsia="zh-CN"/>
                </w:rPr>
                <w:t>Yes</w:t>
              </w:r>
            </w:ins>
          </w:p>
        </w:tc>
        <w:tc>
          <w:tcPr>
            <w:tcW w:w="570" w:type="dxa"/>
          </w:tcPr>
          <w:p>
            <w:pPr>
              <w:keepNext/>
              <w:keepLines/>
              <w:jc w:val="center"/>
              <w:rPr>
                <w:ins w:id="756" w:author="作成者"/>
                <w:rFonts w:ascii="Arial" w:hAnsi="Arial" w:cs="Arial"/>
                <w:sz w:val="18"/>
                <w:lang w:eastAsia="zh-CN"/>
              </w:rPr>
            </w:pPr>
            <w:ins w:id="757" w:author="作成者">
              <w:r>
                <w:rPr>
                  <w:rFonts w:ascii="Arial" w:hAnsi="Arial" w:cs="Arial"/>
                  <w:sz w:val="18"/>
                  <w:lang w:eastAsia="zh-CN"/>
                </w:rPr>
                <w:t>Yes</w:t>
              </w:r>
            </w:ins>
          </w:p>
        </w:tc>
        <w:tc>
          <w:tcPr>
            <w:tcW w:w="570" w:type="dxa"/>
          </w:tcPr>
          <w:p>
            <w:pPr>
              <w:keepNext/>
              <w:keepLines/>
              <w:jc w:val="center"/>
              <w:rPr>
                <w:ins w:id="758" w:author="作成者"/>
                <w:rFonts w:ascii="Arial" w:hAnsi="Arial" w:cs="Arial"/>
                <w:sz w:val="18"/>
                <w:lang w:eastAsia="zh-CN"/>
              </w:rPr>
            </w:pPr>
          </w:p>
        </w:tc>
        <w:tc>
          <w:tcPr>
            <w:tcW w:w="570" w:type="dxa"/>
          </w:tcPr>
          <w:p>
            <w:pPr>
              <w:keepNext/>
              <w:keepLines/>
              <w:jc w:val="center"/>
              <w:rPr>
                <w:ins w:id="759" w:author="作成者"/>
                <w:rFonts w:ascii="Arial" w:hAnsi="Arial" w:cs="Arial"/>
                <w:sz w:val="18"/>
                <w:lang w:eastAsia="zh-CN"/>
              </w:rPr>
            </w:pPr>
          </w:p>
        </w:tc>
        <w:tc>
          <w:tcPr>
            <w:tcW w:w="1206" w:type="dxa"/>
            <w:vMerge/>
            <w:vAlign w:val="center"/>
          </w:tcPr>
          <w:p>
            <w:pPr>
              <w:keepNext/>
              <w:keepLines/>
              <w:jc w:val="center"/>
              <w:rPr>
                <w:ins w:id="760" w:author="作成者"/>
                <w:rFonts w:ascii="Arial" w:hAnsi="Arial" w:cs="Arial"/>
                <w:sz w:val="18"/>
              </w:rPr>
            </w:pPr>
          </w:p>
        </w:tc>
      </w:tr>
      <w:tr>
        <w:trPr>
          <w:trHeight w:val="152"/>
          <w:jc w:val="center"/>
          <w:ins w:id="761" w:author="作成者"/>
        </w:trPr>
        <w:tc>
          <w:tcPr>
            <w:tcW w:w="1516" w:type="dxa"/>
            <w:vMerge/>
            <w:vAlign w:val="center"/>
          </w:tcPr>
          <w:p>
            <w:pPr>
              <w:keepNext/>
              <w:keepLines/>
              <w:jc w:val="center"/>
              <w:rPr>
                <w:ins w:id="762" w:author="作成者"/>
                <w:rFonts w:ascii="Arial" w:hAnsi="Arial" w:cs="Arial"/>
                <w:sz w:val="18"/>
              </w:rPr>
            </w:pPr>
          </w:p>
        </w:tc>
        <w:tc>
          <w:tcPr>
            <w:tcW w:w="1515" w:type="dxa"/>
            <w:vMerge/>
            <w:vAlign w:val="center"/>
          </w:tcPr>
          <w:p>
            <w:pPr>
              <w:keepNext/>
              <w:keepLines/>
              <w:jc w:val="center"/>
              <w:rPr>
                <w:ins w:id="763" w:author="作成者"/>
                <w:rFonts w:ascii="Arial" w:hAnsi="Arial" w:cs="Arial"/>
                <w:sz w:val="18"/>
              </w:rPr>
            </w:pPr>
          </w:p>
        </w:tc>
        <w:tc>
          <w:tcPr>
            <w:tcW w:w="702" w:type="dxa"/>
            <w:vMerge/>
            <w:vAlign w:val="center"/>
          </w:tcPr>
          <w:p>
            <w:pPr>
              <w:keepNext/>
              <w:keepLines/>
              <w:jc w:val="center"/>
              <w:rPr>
                <w:ins w:id="764" w:author="作成者"/>
                <w:rFonts w:ascii="Arial" w:hAnsi="Arial" w:cs="Arial"/>
                <w:sz w:val="18"/>
              </w:rPr>
            </w:pPr>
          </w:p>
        </w:tc>
        <w:tc>
          <w:tcPr>
            <w:tcW w:w="764" w:type="dxa"/>
          </w:tcPr>
          <w:p>
            <w:pPr>
              <w:keepNext/>
              <w:keepLines/>
              <w:jc w:val="center"/>
              <w:rPr>
                <w:ins w:id="765" w:author="作成者"/>
                <w:rFonts w:ascii="Arial" w:hAnsi="Arial" w:cs="Arial"/>
                <w:sz w:val="18"/>
                <w:lang w:eastAsia="zh-CN"/>
              </w:rPr>
            </w:pPr>
            <w:ins w:id="766" w:author="作成者">
              <w:r>
                <w:rPr>
                  <w:rFonts w:ascii="Arial" w:hAnsi="Arial" w:cs="Arial"/>
                  <w:sz w:val="18"/>
                  <w:lang w:eastAsia="zh-CN"/>
                </w:rPr>
                <w:t>60</w:t>
              </w:r>
            </w:ins>
          </w:p>
        </w:tc>
        <w:tc>
          <w:tcPr>
            <w:tcW w:w="569" w:type="dxa"/>
          </w:tcPr>
          <w:p>
            <w:pPr>
              <w:keepNext/>
              <w:keepLines/>
              <w:jc w:val="center"/>
              <w:rPr>
                <w:ins w:id="767" w:author="作成者"/>
                <w:rFonts w:ascii="Arial" w:hAnsi="Arial" w:cs="Arial"/>
                <w:sz w:val="18"/>
                <w:lang w:eastAsia="zh-CN"/>
              </w:rPr>
            </w:pPr>
          </w:p>
        </w:tc>
        <w:tc>
          <w:tcPr>
            <w:tcW w:w="569" w:type="dxa"/>
            <w:vAlign w:val="center"/>
          </w:tcPr>
          <w:p>
            <w:pPr>
              <w:keepNext/>
              <w:keepLines/>
              <w:jc w:val="center"/>
              <w:rPr>
                <w:ins w:id="768" w:author="作成者"/>
                <w:rFonts w:ascii="Arial" w:hAnsi="Arial" w:cs="Arial"/>
                <w:sz w:val="18"/>
                <w:lang w:eastAsia="zh-CN"/>
              </w:rPr>
            </w:pPr>
            <w:ins w:id="769" w:author="作成者">
              <w:r>
                <w:rPr>
                  <w:rFonts w:ascii="Arial" w:hAnsi="Arial" w:cs="Arial"/>
                  <w:sz w:val="18"/>
                  <w:lang w:eastAsia="zh-CN"/>
                </w:rPr>
                <w:t>Yes</w:t>
              </w:r>
            </w:ins>
          </w:p>
        </w:tc>
        <w:tc>
          <w:tcPr>
            <w:tcW w:w="569" w:type="dxa"/>
            <w:vAlign w:val="center"/>
          </w:tcPr>
          <w:p>
            <w:pPr>
              <w:keepNext/>
              <w:keepLines/>
              <w:jc w:val="center"/>
              <w:rPr>
                <w:ins w:id="770" w:author="作成者"/>
                <w:rFonts w:ascii="Arial" w:hAnsi="Arial" w:cs="Arial"/>
                <w:sz w:val="18"/>
                <w:lang w:eastAsia="zh-CN"/>
              </w:rPr>
            </w:pPr>
            <w:ins w:id="771" w:author="作成者">
              <w:r>
                <w:rPr>
                  <w:rFonts w:ascii="Arial" w:hAnsi="Arial" w:cs="Arial"/>
                  <w:sz w:val="18"/>
                  <w:lang w:eastAsia="zh-CN"/>
                </w:rPr>
                <w:t>Yes</w:t>
              </w:r>
            </w:ins>
          </w:p>
        </w:tc>
        <w:tc>
          <w:tcPr>
            <w:tcW w:w="569" w:type="dxa"/>
            <w:vAlign w:val="center"/>
          </w:tcPr>
          <w:p>
            <w:pPr>
              <w:keepNext/>
              <w:keepLines/>
              <w:jc w:val="center"/>
              <w:rPr>
                <w:ins w:id="772" w:author="作成者"/>
                <w:rFonts w:ascii="Arial" w:hAnsi="Arial" w:cs="Arial"/>
                <w:sz w:val="18"/>
                <w:lang w:eastAsia="zh-CN"/>
              </w:rPr>
            </w:pPr>
            <w:ins w:id="773" w:author="作成者">
              <w:r>
                <w:rPr>
                  <w:rFonts w:ascii="Arial" w:hAnsi="Arial" w:cs="Arial"/>
                  <w:sz w:val="18"/>
                  <w:lang w:eastAsia="zh-CN"/>
                </w:rPr>
                <w:t>Yes</w:t>
              </w:r>
            </w:ins>
          </w:p>
        </w:tc>
        <w:tc>
          <w:tcPr>
            <w:tcW w:w="554" w:type="dxa"/>
            <w:vAlign w:val="center"/>
          </w:tcPr>
          <w:p>
            <w:pPr>
              <w:keepNext/>
              <w:keepLines/>
              <w:jc w:val="center"/>
              <w:rPr>
                <w:ins w:id="774" w:author="作成者"/>
                <w:rFonts w:ascii="Arial" w:hAnsi="Arial" w:cs="Arial"/>
                <w:sz w:val="18"/>
                <w:lang w:eastAsia="zh-CN"/>
              </w:rPr>
            </w:pPr>
            <w:ins w:id="775" w:author="作成者">
              <w:r>
                <w:rPr>
                  <w:rFonts w:ascii="Arial" w:hAnsi="Arial" w:cs="Arial"/>
                  <w:sz w:val="18"/>
                  <w:lang w:eastAsia="zh-CN"/>
                </w:rPr>
                <w:t>Yes</w:t>
              </w:r>
            </w:ins>
          </w:p>
        </w:tc>
        <w:tc>
          <w:tcPr>
            <w:tcW w:w="569" w:type="dxa"/>
          </w:tcPr>
          <w:p>
            <w:pPr>
              <w:keepNext/>
              <w:keepLines/>
              <w:jc w:val="center"/>
              <w:rPr>
                <w:ins w:id="776" w:author="作成者"/>
                <w:rFonts w:ascii="Arial" w:hAnsi="Arial" w:cs="Arial"/>
                <w:sz w:val="18"/>
                <w:lang w:eastAsia="zh-CN"/>
              </w:rPr>
            </w:pPr>
            <w:ins w:id="777" w:author="作成者">
              <w:r>
                <w:rPr>
                  <w:rFonts w:ascii="Arial" w:hAnsi="Arial" w:cs="Arial"/>
                  <w:sz w:val="18"/>
                  <w:lang w:eastAsia="zh-CN"/>
                </w:rPr>
                <w:t>Yes</w:t>
              </w:r>
            </w:ins>
          </w:p>
        </w:tc>
        <w:tc>
          <w:tcPr>
            <w:tcW w:w="554" w:type="dxa"/>
            <w:vAlign w:val="center"/>
          </w:tcPr>
          <w:p>
            <w:pPr>
              <w:keepNext/>
              <w:keepLines/>
              <w:jc w:val="center"/>
              <w:rPr>
                <w:ins w:id="778" w:author="作成者"/>
                <w:rFonts w:ascii="Arial" w:hAnsi="Arial" w:cs="Arial"/>
                <w:sz w:val="18"/>
                <w:lang w:eastAsia="zh-CN"/>
              </w:rPr>
            </w:pPr>
            <w:ins w:id="779" w:author="作成者">
              <w:r>
                <w:rPr>
                  <w:rFonts w:ascii="Arial" w:hAnsi="Arial" w:cs="Arial"/>
                  <w:sz w:val="18"/>
                  <w:lang w:eastAsia="zh-CN"/>
                </w:rPr>
                <w:t>Yes</w:t>
              </w:r>
            </w:ins>
          </w:p>
        </w:tc>
        <w:tc>
          <w:tcPr>
            <w:tcW w:w="554" w:type="dxa"/>
            <w:vAlign w:val="center"/>
          </w:tcPr>
          <w:p>
            <w:pPr>
              <w:keepNext/>
              <w:keepLines/>
              <w:jc w:val="center"/>
              <w:rPr>
                <w:ins w:id="780" w:author="作成者"/>
                <w:rFonts w:ascii="Arial" w:hAnsi="Arial" w:cs="Arial"/>
                <w:sz w:val="18"/>
                <w:lang w:eastAsia="zh-CN"/>
              </w:rPr>
            </w:pPr>
            <w:ins w:id="781" w:author="作成者">
              <w:r>
                <w:rPr>
                  <w:rFonts w:ascii="Arial" w:hAnsi="Arial" w:cs="Arial"/>
                  <w:sz w:val="18"/>
                  <w:lang w:eastAsia="zh-CN"/>
                </w:rPr>
                <w:t>Yes</w:t>
              </w:r>
            </w:ins>
          </w:p>
        </w:tc>
        <w:tc>
          <w:tcPr>
            <w:tcW w:w="570" w:type="dxa"/>
          </w:tcPr>
          <w:p>
            <w:pPr>
              <w:keepNext/>
              <w:keepLines/>
              <w:jc w:val="center"/>
              <w:rPr>
                <w:ins w:id="782" w:author="作成者"/>
                <w:rFonts w:ascii="Arial" w:hAnsi="Arial" w:cs="Arial"/>
                <w:sz w:val="18"/>
                <w:lang w:eastAsia="zh-CN"/>
              </w:rPr>
            </w:pPr>
            <w:ins w:id="783" w:author="作成者">
              <w:r>
                <w:rPr>
                  <w:rFonts w:ascii="Arial" w:hAnsi="Arial" w:cs="Arial"/>
                  <w:sz w:val="18"/>
                  <w:lang w:eastAsia="zh-CN"/>
                </w:rPr>
                <w:t>Yes</w:t>
              </w:r>
            </w:ins>
          </w:p>
        </w:tc>
        <w:tc>
          <w:tcPr>
            <w:tcW w:w="570" w:type="dxa"/>
          </w:tcPr>
          <w:p>
            <w:pPr>
              <w:keepNext/>
              <w:keepLines/>
              <w:jc w:val="center"/>
              <w:rPr>
                <w:ins w:id="784" w:author="作成者"/>
                <w:rFonts w:ascii="Arial" w:hAnsi="Arial" w:cs="Arial"/>
                <w:sz w:val="18"/>
                <w:lang w:eastAsia="zh-CN"/>
              </w:rPr>
            </w:pPr>
          </w:p>
        </w:tc>
        <w:tc>
          <w:tcPr>
            <w:tcW w:w="570" w:type="dxa"/>
          </w:tcPr>
          <w:p>
            <w:pPr>
              <w:keepNext/>
              <w:keepLines/>
              <w:jc w:val="center"/>
              <w:rPr>
                <w:ins w:id="785" w:author="作成者"/>
                <w:rFonts w:ascii="Arial" w:hAnsi="Arial" w:cs="Arial"/>
                <w:sz w:val="18"/>
                <w:lang w:eastAsia="zh-CN"/>
              </w:rPr>
            </w:pPr>
          </w:p>
        </w:tc>
        <w:tc>
          <w:tcPr>
            <w:tcW w:w="1206" w:type="dxa"/>
            <w:vMerge/>
            <w:vAlign w:val="center"/>
          </w:tcPr>
          <w:p>
            <w:pPr>
              <w:keepNext/>
              <w:keepLines/>
              <w:jc w:val="center"/>
              <w:rPr>
                <w:ins w:id="786"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7"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88" w:author="作成者"/>
          <w:trPrChange w:id="789" w:author="作成者">
            <w:trPr>
              <w:trHeight w:val="152"/>
              <w:jc w:val="center"/>
            </w:trPr>
          </w:trPrChange>
        </w:trPr>
        <w:tc>
          <w:tcPr>
            <w:tcW w:w="1516" w:type="dxa"/>
            <w:vMerge/>
            <w:vAlign w:val="center"/>
            <w:tcPrChange w:id="790" w:author="作成者">
              <w:tcPr>
                <w:tcW w:w="1516" w:type="dxa"/>
                <w:vMerge/>
                <w:vAlign w:val="center"/>
              </w:tcPr>
            </w:tcPrChange>
          </w:tcPr>
          <w:p>
            <w:pPr>
              <w:keepNext/>
              <w:keepLines/>
              <w:jc w:val="center"/>
              <w:rPr>
                <w:ins w:id="791" w:author="作成者"/>
                <w:rFonts w:ascii="Arial" w:hAnsi="Arial" w:cs="Arial"/>
                <w:sz w:val="18"/>
              </w:rPr>
            </w:pPr>
          </w:p>
        </w:tc>
        <w:tc>
          <w:tcPr>
            <w:tcW w:w="1515" w:type="dxa"/>
            <w:vMerge/>
            <w:vAlign w:val="center"/>
            <w:tcPrChange w:id="792" w:author="作成者">
              <w:tcPr>
                <w:tcW w:w="1515" w:type="dxa"/>
                <w:vMerge/>
                <w:vAlign w:val="center"/>
              </w:tcPr>
            </w:tcPrChange>
          </w:tcPr>
          <w:p>
            <w:pPr>
              <w:keepNext/>
              <w:keepLines/>
              <w:jc w:val="center"/>
              <w:rPr>
                <w:ins w:id="793" w:author="作成者"/>
                <w:rFonts w:ascii="Arial" w:hAnsi="Arial" w:cs="Arial"/>
                <w:sz w:val="18"/>
              </w:rPr>
            </w:pPr>
          </w:p>
        </w:tc>
        <w:tc>
          <w:tcPr>
            <w:tcW w:w="702" w:type="dxa"/>
            <w:vAlign w:val="center"/>
            <w:tcPrChange w:id="794" w:author="作成者">
              <w:tcPr>
                <w:tcW w:w="702" w:type="dxa"/>
                <w:vAlign w:val="center"/>
              </w:tcPr>
            </w:tcPrChange>
          </w:tcPr>
          <w:p>
            <w:pPr>
              <w:keepNext/>
              <w:keepLines/>
              <w:jc w:val="center"/>
              <w:rPr>
                <w:ins w:id="795" w:author="作成者"/>
                <w:rFonts w:ascii="Arial" w:hAnsi="Arial" w:cs="Arial"/>
                <w:sz w:val="18"/>
              </w:rPr>
            </w:pPr>
            <w:ins w:id="796" w:author="作成者">
              <w:r>
                <w:rPr>
                  <w:rFonts w:ascii="Arial" w:hAnsi="Arial" w:cs="Arial"/>
                  <w:sz w:val="18"/>
                  <w:lang w:eastAsia="zh-CN"/>
                </w:rPr>
                <w:t>n257</w:t>
              </w:r>
            </w:ins>
          </w:p>
        </w:tc>
        <w:tc>
          <w:tcPr>
            <w:tcW w:w="6981" w:type="dxa"/>
            <w:gridSpan w:val="12"/>
            <w:tcPrChange w:id="797" w:author="作成者">
              <w:tcPr>
                <w:tcW w:w="6981" w:type="dxa"/>
                <w:gridSpan w:val="12"/>
              </w:tcPr>
            </w:tcPrChange>
          </w:tcPr>
          <w:p>
            <w:pPr>
              <w:keepNext/>
              <w:keepLines/>
              <w:jc w:val="center"/>
              <w:rPr>
                <w:ins w:id="798" w:author="作成者"/>
                <w:rFonts w:ascii="Arial" w:hAnsi="Arial" w:cs="Arial"/>
                <w:sz w:val="18"/>
                <w:lang w:eastAsia="zh-CN"/>
              </w:rPr>
            </w:pPr>
            <w:ins w:id="799" w:author="作成者">
              <w:r>
                <w:rPr>
                  <w:rFonts w:ascii="Arial" w:hAnsi="Arial" w:cs="Arial" w:hint="eastAsia"/>
                  <w:sz w:val="18"/>
                </w:rPr>
                <w:t>S</w:t>
              </w:r>
              <w:r>
                <w:rPr>
                  <w:rFonts w:ascii="Arial" w:hAnsi="Arial" w:cs="Arial"/>
                  <w:sz w:val="18"/>
                </w:rPr>
                <w:t>ee CA_n257I in Table 5.5A.1-2 in TS 38.101-2</w:t>
              </w:r>
            </w:ins>
          </w:p>
        </w:tc>
        <w:tc>
          <w:tcPr>
            <w:tcW w:w="1206" w:type="dxa"/>
            <w:vMerge/>
            <w:tcPrChange w:id="800" w:author="作成者">
              <w:tcPr>
                <w:tcW w:w="1206" w:type="dxa"/>
                <w:vMerge/>
                <w:vAlign w:val="center"/>
              </w:tcPr>
            </w:tcPrChange>
          </w:tcPr>
          <w:p>
            <w:pPr>
              <w:keepNext/>
              <w:keepLines/>
              <w:jc w:val="center"/>
              <w:rPr>
                <w:ins w:id="801" w:author="作成者"/>
                <w:rFonts w:ascii="Arial" w:hAnsi="Arial" w:cs="Arial"/>
                <w:sz w:val="18"/>
              </w:rPr>
            </w:pPr>
          </w:p>
        </w:tc>
      </w:tr>
    </w:tbl>
    <w:p>
      <w:pPr>
        <w:pStyle w:val="TH"/>
        <w:rPr>
          <w:ins w:id="802" w:author="作成者"/>
        </w:rPr>
      </w:pPr>
    </w:p>
    <w:p>
      <w:pPr>
        <w:pStyle w:val="TH"/>
        <w:rPr>
          <w:ins w:id="803" w:author="作成者"/>
        </w:rPr>
      </w:pPr>
    </w:p>
    <w:p>
      <w:pPr>
        <w:pStyle w:val="3"/>
        <w:rPr>
          <w:ins w:id="804" w:author="作成者"/>
          <w:rFonts w:cs="Arial"/>
        </w:rPr>
      </w:pPr>
      <w:bookmarkStart w:id="805" w:name="_Toc521068531"/>
      <w:bookmarkStart w:id="806" w:name="_Toc528077788"/>
      <w:ins w:id="807" w:author="作成者">
        <w:r>
          <w:rPr>
            <w:rFonts w:cs="Arial"/>
          </w:rPr>
          <w:t>6.X.3</w:t>
        </w:r>
        <w:r>
          <w:rPr>
            <w:rFonts w:cs="Arial"/>
          </w:rPr>
          <w:tab/>
          <w:t>Co-existence studies</w:t>
        </w:r>
        <w:bookmarkEnd w:id="805"/>
        <w:bookmarkEnd w:id="806"/>
      </w:ins>
    </w:p>
    <w:p>
      <w:pPr>
        <w:rPr>
          <w:ins w:id="808" w:author="作成者"/>
        </w:rPr>
      </w:pPr>
      <w:bookmarkStart w:id="809" w:name="_Toc436488794"/>
      <w:bookmarkStart w:id="810" w:name="_Toc465190675"/>
      <w:ins w:id="811" w:author="作成者">
        <w:r>
          <w:t>Based on the co-existence studies of DC_11A-n77A and DC_11A-n257A captured in TR 37.863-01-01, there is no additional harmonic and intermodulation impact for the additional band receiver.</w:t>
        </w:r>
      </w:ins>
    </w:p>
    <w:p>
      <w:pPr>
        <w:pStyle w:val="3"/>
        <w:rPr>
          <w:ins w:id="812" w:author="作成者"/>
          <w:rFonts w:cs="Arial"/>
          <w:szCs w:val="28"/>
        </w:rPr>
      </w:pPr>
      <w:bookmarkStart w:id="813" w:name="_Toc521068532"/>
      <w:bookmarkStart w:id="814" w:name="_Toc528077789"/>
      <w:bookmarkEnd w:id="809"/>
      <w:bookmarkEnd w:id="810"/>
      <w:ins w:id="815"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13"/>
        <w:bookmarkEnd w:id="814"/>
      </w:ins>
    </w:p>
    <w:p>
      <w:pPr>
        <w:rPr>
          <w:ins w:id="816" w:author="作成者"/>
        </w:rPr>
      </w:pPr>
      <w:ins w:id="817" w:author="作成者">
        <w:r>
          <w:t xml:space="preserve">For DC_11_n77-n257,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818" w:author="作成者"/>
        </w:rPr>
      </w:pPr>
      <w:ins w:id="819"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820" w:author="作成者"/>
        </w:trPr>
        <w:tc>
          <w:tcPr>
            <w:tcW w:w="1535" w:type="dxa"/>
            <w:vAlign w:val="center"/>
            <w:hideMark/>
          </w:tcPr>
          <w:p>
            <w:pPr>
              <w:pStyle w:val="TAH"/>
              <w:rPr>
                <w:ins w:id="821" w:author="作成者"/>
              </w:rPr>
            </w:pPr>
            <w:ins w:id="822" w:author="作成者">
              <w:r>
                <w:t>Inter-band DC Configuration</w:t>
              </w:r>
            </w:ins>
          </w:p>
        </w:tc>
        <w:tc>
          <w:tcPr>
            <w:tcW w:w="2049" w:type="dxa"/>
            <w:vAlign w:val="center"/>
            <w:hideMark/>
          </w:tcPr>
          <w:p>
            <w:pPr>
              <w:pStyle w:val="TAH"/>
              <w:rPr>
                <w:ins w:id="823" w:author="作成者"/>
              </w:rPr>
            </w:pPr>
            <w:ins w:id="824" w:author="作成者">
              <w:r>
                <w:t>E-UTRA and NR Band</w:t>
              </w:r>
            </w:ins>
          </w:p>
        </w:tc>
        <w:tc>
          <w:tcPr>
            <w:tcW w:w="2340" w:type="dxa"/>
            <w:vAlign w:val="center"/>
            <w:hideMark/>
          </w:tcPr>
          <w:p>
            <w:pPr>
              <w:pStyle w:val="TAH"/>
              <w:rPr>
                <w:ins w:id="825" w:author="作成者"/>
              </w:rPr>
            </w:pPr>
            <w:ins w:id="826" w:author="作成者">
              <w:r>
                <w:t>ΔT</w:t>
              </w:r>
              <w:r>
                <w:rPr>
                  <w:vertAlign w:val="subscript"/>
                </w:rPr>
                <w:t>IB,c</w:t>
              </w:r>
              <w:r>
                <w:t xml:space="preserve"> [dB]</w:t>
              </w:r>
            </w:ins>
          </w:p>
        </w:tc>
      </w:tr>
      <w:tr>
        <w:trPr>
          <w:jc w:val="center"/>
          <w:ins w:id="827" w:author="作成者"/>
        </w:trPr>
        <w:tc>
          <w:tcPr>
            <w:tcW w:w="1535" w:type="dxa"/>
            <w:vMerge w:val="restart"/>
            <w:vAlign w:val="center"/>
          </w:tcPr>
          <w:p>
            <w:pPr>
              <w:pStyle w:val="TAC"/>
              <w:rPr>
                <w:ins w:id="828" w:author="作成者"/>
              </w:rPr>
            </w:pPr>
            <w:ins w:id="829" w:author="作成者">
              <w:r>
                <w:t>DC_11_n77-n257</w:t>
              </w:r>
            </w:ins>
          </w:p>
        </w:tc>
        <w:tc>
          <w:tcPr>
            <w:tcW w:w="2049" w:type="dxa"/>
            <w:vAlign w:val="center"/>
          </w:tcPr>
          <w:p>
            <w:pPr>
              <w:pStyle w:val="TAC"/>
              <w:rPr>
                <w:ins w:id="830" w:author="作成者"/>
              </w:rPr>
            </w:pPr>
            <w:ins w:id="831" w:author="作成者">
              <w:r>
                <w:rPr>
                  <w:rFonts w:hint="eastAsia"/>
                </w:rPr>
                <w:t>1</w:t>
              </w:r>
              <w:r>
                <w:t>1</w:t>
              </w:r>
            </w:ins>
          </w:p>
        </w:tc>
        <w:tc>
          <w:tcPr>
            <w:tcW w:w="2340" w:type="dxa"/>
            <w:vAlign w:val="center"/>
          </w:tcPr>
          <w:p>
            <w:pPr>
              <w:pStyle w:val="TAC"/>
              <w:rPr>
                <w:ins w:id="832" w:author="作成者"/>
              </w:rPr>
            </w:pPr>
            <w:ins w:id="833" w:author="作成者">
              <w:r>
                <w:rPr>
                  <w:rFonts w:hint="eastAsia"/>
                </w:rPr>
                <w:t>0</w:t>
              </w:r>
              <w:r>
                <w:t>.4</w:t>
              </w:r>
            </w:ins>
          </w:p>
        </w:tc>
      </w:tr>
      <w:tr>
        <w:trPr>
          <w:jc w:val="center"/>
          <w:ins w:id="834" w:author="作成者"/>
        </w:trPr>
        <w:tc>
          <w:tcPr>
            <w:tcW w:w="1535" w:type="dxa"/>
            <w:vMerge/>
            <w:vAlign w:val="center"/>
            <w:hideMark/>
          </w:tcPr>
          <w:p>
            <w:pPr>
              <w:pStyle w:val="TAC"/>
              <w:rPr>
                <w:ins w:id="835" w:author="作成者"/>
              </w:rPr>
            </w:pPr>
          </w:p>
        </w:tc>
        <w:tc>
          <w:tcPr>
            <w:tcW w:w="2049" w:type="dxa"/>
            <w:vAlign w:val="center"/>
            <w:hideMark/>
          </w:tcPr>
          <w:p>
            <w:pPr>
              <w:pStyle w:val="TAC"/>
              <w:rPr>
                <w:ins w:id="836" w:author="作成者"/>
                <w:lang w:eastAsia="ko-KR"/>
              </w:rPr>
            </w:pPr>
            <w:ins w:id="837" w:author="作成者">
              <w:r>
                <w:t>n77</w:t>
              </w:r>
            </w:ins>
          </w:p>
        </w:tc>
        <w:tc>
          <w:tcPr>
            <w:tcW w:w="2340" w:type="dxa"/>
            <w:vAlign w:val="center"/>
          </w:tcPr>
          <w:p>
            <w:pPr>
              <w:pStyle w:val="TAC"/>
              <w:rPr>
                <w:ins w:id="838" w:author="作成者"/>
              </w:rPr>
            </w:pPr>
            <w:ins w:id="839" w:author="作成者">
              <w:r>
                <w:rPr>
                  <w:rFonts w:hint="eastAsia"/>
                </w:rPr>
                <w:t>0</w:t>
              </w:r>
              <w:r>
                <w:t>.8</w:t>
              </w:r>
            </w:ins>
          </w:p>
        </w:tc>
      </w:tr>
      <w:tr>
        <w:trPr>
          <w:trHeight w:val="74"/>
          <w:jc w:val="center"/>
          <w:ins w:id="840" w:author="作成者"/>
        </w:trPr>
        <w:tc>
          <w:tcPr>
            <w:tcW w:w="1535" w:type="dxa"/>
            <w:vMerge/>
            <w:vAlign w:val="center"/>
            <w:hideMark/>
          </w:tcPr>
          <w:p>
            <w:pPr>
              <w:pStyle w:val="TAC"/>
              <w:rPr>
                <w:ins w:id="841" w:author="作成者"/>
              </w:rPr>
            </w:pPr>
          </w:p>
        </w:tc>
        <w:tc>
          <w:tcPr>
            <w:tcW w:w="2049" w:type="dxa"/>
            <w:vAlign w:val="center"/>
            <w:hideMark/>
          </w:tcPr>
          <w:p>
            <w:pPr>
              <w:pStyle w:val="TAC"/>
              <w:rPr>
                <w:ins w:id="842" w:author="作成者"/>
                <w:lang w:eastAsia="ko-KR"/>
              </w:rPr>
            </w:pPr>
            <w:ins w:id="843" w:author="作成者">
              <w:r>
                <w:t>n257</w:t>
              </w:r>
            </w:ins>
          </w:p>
        </w:tc>
        <w:tc>
          <w:tcPr>
            <w:tcW w:w="2340" w:type="dxa"/>
          </w:tcPr>
          <w:p>
            <w:pPr>
              <w:pStyle w:val="TAC"/>
              <w:rPr>
                <w:ins w:id="844" w:author="作成者"/>
              </w:rPr>
            </w:pPr>
            <w:ins w:id="845" w:author="作成者">
              <w:r>
                <w:rPr>
                  <w:rFonts w:hint="eastAsia"/>
                </w:rPr>
                <w:t>0</w:t>
              </w:r>
            </w:ins>
          </w:p>
        </w:tc>
      </w:tr>
    </w:tbl>
    <w:p>
      <w:pPr>
        <w:rPr>
          <w:ins w:id="846" w:author="作成者"/>
        </w:rPr>
      </w:pPr>
    </w:p>
    <w:p>
      <w:pPr>
        <w:pStyle w:val="TH"/>
        <w:rPr>
          <w:ins w:id="847" w:author="作成者"/>
        </w:rPr>
      </w:pPr>
      <w:ins w:id="848"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849" w:author="作成者"/>
        </w:trPr>
        <w:tc>
          <w:tcPr>
            <w:tcW w:w="1535" w:type="dxa"/>
            <w:vAlign w:val="center"/>
            <w:hideMark/>
          </w:tcPr>
          <w:p>
            <w:pPr>
              <w:pStyle w:val="TAH"/>
              <w:rPr>
                <w:ins w:id="850" w:author="作成者"/>
              </w:rPr>
            </w:pPr>
            <w:ins w:id="851" w:author="作成者">
              <w:r>
                <w:t>Inter-band DC Configuration</w:t>
              </w:r>
            </w:ins>
          </w:p>
        </w:tc>
        <w:tc>
          <w:tcPr>
            <w:tcW w:w="2052" w:type="dxa"/>
            <w:vAlign w:val="center"/>
            <w:hideMark/>
          </w:tcPr>
          <w:p>
            <w:pPr>
              <w:pStyle w:val="TAH"/>
              <w:rPr>
                <w:ins w:id="852" w:author="作成者"/>
              </w:rPr>
            </w:pPr>
            <w:ins w:id="853" w:author="作成者">
              <w:r>
                <w:t>E-UTRA and NR Band</w:t>
              </w:r>
            </w:ins>
          </w:p>
        </w:tc>
        <w:tc>
          <w:tcPr>
            <w:tcW w:w="2340" w:type="dxa"/>
            <w:vAlign w:val="center"/>
            <w:hideMark/>
          </w:tcPr>
          <w:p>
            <w:pPr>
              <w:pStyle w:val="TAH"/>
              <w:rPr>
                <w:ins w:id="854" w:author="作成者"/>
              </w:rPr>
            </w:pPr>
            <w:ins w:id="855" w:author="作成者">
              <w:r>
                <w:t>ΔR</w:t>
              </w:r>
              <w:r>
                <w:rPr>
                  <w:vertAlign w:val="subscript"/>
                </w:rPr>
                <w:t>IB</w:t>
              </w:r>
              <w:r>
                <w:t xml:space="preserve"> [dB]</w:t>
              </w:r>
            </w:ins>
          </w:p>
        </w:tc>
      </w:tr>
      <w:tr>
        <w:trPr>
          <w:jc w:val="center"/>
          <w:ins w:id="856" w:author="作成者"/>
        </w:trPr>
        <w:tc>
          <w:tcPr>
            <w:tcW w:w="1535" w:type="dxa"/>
            <w:vMerge w:val="restart"/>
            <w:vAlign w:val="center"/>
          </w:tcPr>
          <w:p>
            <w:pPr>
              <w:pStyle w:val="TAC"/>
              <w:rPr>
                <w:ins w:id="857" w:author="作成者"/>
              </w:rPr>
            </w:pPr>
            <w:ins w:id="858" w:author="作成者">
              <w:r>
                <w:t>DC_11_n77-n257</w:t>
              </w:r>
            </w:ins>
          </w:p>
        </w:tc>
        <w:tc>
          <w:tcPr>
            <w:tcW w:w="2052" w:type="dxa"/>
            <w:vAlign w:val="center"/>
          </w:tcPr>
          <w:p>
            <w:pPr>
              <w:pStyle w:val="TAC"/>
              <w:rPr>
                <w:ins w:id="859" w:author="作成者"/>
              </w:rPr>
            </w:pPr>
            <w:ins w:id="860" w:author="作成者">
              <w:r>
                <w:rPr>
                  <w:rFonts w:hint="eastAsia"/>
                </w:rPr>
                <w:t>1</w:t>
              </w:r>
              <w:r>
                <w:t>1</w:t>
              </w:r>
            </w:ins>
          </w:p>
        </w:tc>
        <w:tc>
          <w:tcPr>
            <w:tcW w:w="2340" w:type="dxa"/>
          </w:tcPr>
          <w:p>
            <w:pPr>
              <w:pStyle w:val="TAC"/>
              <w:rPr>
                <w:ins w:id="861" w:author="作成者"/>
              </w:rPr>
            </w:pPr>
            <w:ins w:id="862" w:author="作成者">
              <w:r>
                <w:rPr>
                  <w:rFonts w:hint="eastAsia"/>
                </w:rPr>
                <w:t>0</w:t>
              </w:r>
            </w:ins>
          </w:p>
        </w:tc>
      </w:tr>
      <w:tr>
        <w:trPr>
          <w:jc w:val="center"/>
          <w:ins w:id="863" w:author="作成者"/>
        </w:trPr>
        <w:tc>
          <w:tcPr>
            <w:tcW w:w="1535" w:type="dxa"/>
            <w:vMerge/>
            <w:vAlign w:val="center"/>
          </w:tcPr>
          <w:p>
            <w:pPr>
              <w:pStyle w:val="TAC"/>
              <w:rPr>
                <w:ins w:id="864" w:author="作成者"/>
              </w:rPr>
            </w:pPr>
          </w:p>
        </w:tc>
        <w:tc>
          <w:tcPr>
            <w:tcW w:w="2052" w:type="dxa"/>
            <w:vAlign w:val="center"/>
          </w:tcPr>
          <w:p>
            <w:pPr>
              <w:pStyle w:val="TAC"/>
              <w:rPr>
                <w:ins w:id="865" w:author="作成者"/>
                <w:lang w:eastAsia="ko-KR"/>
              </w:rPr>
            </w:pPr>
            <w:ins w:id="866" w:author="作成者">
              <w:r>
                <w:t>n77</w:t>
              </w:r>
            </w:ins>
          </w:p>
        </w:tc>
        <w:tc>
          <w:tcPr>
            <w:tcW w:w="2340" w:type="dxa"/>
          </w:tcPr>
          <w:p>
            <w:pPr>
              <w:pStyle w:val="TAC"/>
              <w:rPr>
                <w:ins w:id="867" w:author="作成者"/>
              </w:rPr>
            </w:pPr>
            <w:ins w:id="868" w:author="作成者">
              <w:r>
                <w:rPr>
                  <w:rFonts w:hint="eastAsia"/>
                </w:rPr>
                <w:t>0</w:t>
              </w:r>
              <w:r>
                <w:t>.5</w:t>
              </w:r>
            </w:ins>
          </w:p>
        </w:tc>
      </w:tr>
      <w:tr>
        <w:trPr>
          <w:trHeight w:val="74"/>
          <w:jc w:val="center"/>
          <w:ins w:id="869" w:author="作成者"/>
        </w:trPr>
        <w:tc>
          <w:tcPr>
            <w:tcW w:w="1535" w:type="dxa"/>
            <w:vMerge/>
            <w:vAlign w:val="center"/>
          </w:tcPr>
          <w:p>
            <w:pPr>
              <w:pStyle w:val="TAC"/>
              <w:rPr>
                <w:ins w:id="870" w:author="作成者"/>
              </w:rPr>
            </w:pPr>
          </w:p>
        </w:tc>
        <w:tc>
          <w:tcPr>
            <w:tcW w:w="2052" w:type="dxa"/>
            <w:vAlign w:val="center"/>
          </w:tcPr>
          <w:p>
            <w:pPr>
              <w:pStyle w:val="TAC"/>
              <w:rPr>
                <w:ins w:id="871" w:author="作成者"/>
                <w:lang w:eastAsia="ko-KR"/>
              </w:rPr>
            </w:pPr>
            <w:ins w:id="872" w:author="作成者">
              <w:r>
                <w:t>n257</w:t>
              </w:r>
            </w:ins>
          </w:p>
        </w:tc>
        <w:tc>
          <w:tcPr>
            <w:tcW w:w="2340" w:type="dxa"/>
          </w:tcPr>
          <w:p>
            <w:pPr>
              <w:pStyle w:val="TAC"/>
              <w:rPr>
                <w:ins w:id="873" w:author="作成者"/>
              </w:rPr>
            </w:pPr>
            <w:ins w:id="874" w:author="作成者">
              <w:r>
                <w:rPr>
                  <w:rFonts w:hint="eastAsia"/>
                </w:rPr>
                <w:t>0</w:t>
              </w:r>
            </w:ins>
          </w:p>
        </w:tc>
      </w:tr>
    </w:tbl>
    <w:p>
      <w:pPr>
        <w:rPr>
          <w:ins w:id="875" w:author="作成者"/>
        </w:rPr>
      </w:pPr>
    </w:p>
    <w:p>
      <w:pPr>
        <w:pStyle w:val="3"/>
        <w:rPr>
          <w:ins w:id="876" w:author="作成者"/>
          <w:rFonts w:ascii="Calibri" w:hAnsi="Calibri"/>
          <w:szCs w:val="22"/>
          <w:lang w:eastAsia="ja-JP"/>
        </w:rPr>
      </w:pPr>
      <w:bookmarkStart w:id="877" w:name="_Toc521068533"/>
      <w:bookmarkStart w:id="878" w:name="_Toc528077790"/>
      <w:ins w:id="879" w:author="作成者">
        <w:r>
          <w:t>6.X.</w:t>
        </w:r>
        <w:r>
          <w:rPr>
            <w:rFonts w:hint="eastAsia"/>
          </w:rPr>
          <w:t>5</w:t>
        </w:r>
        <w:r>
          <w:rPr>
            <w:rFonts w:ascii="Calibri" w:hAnsi="Calibri"/>
            <w:sz w:val="22"/>
            <w:szCs w:val="22"/>
            <w:lang w:eastAsia="sv-SE"/>
          </w:rPr>
          <w:tab/>
        </w:r>
        <w:r>
          <w:rPr>
            <w:rFonts w:hint="eastAsia"/>
            <w:lang w:eastAsia="ja-JP"/>
          </w:rPr>
          <w:t>MSD</w:t>
        </w:r>
        <w:bookmarkEnd w:id="877"/>
        <w:bookmarkEnd w:id="878"/>
      </w:ins>
    </w:p>
    <w:p>
      <w:pPr>
        <w:rPr>
          <w:ins w:id="880" w:author="作成者"/>
        </w:rPr>
      </w:pPr>
      <w:ins w:id="881" w:author="作成者">
        <w:r>
          <w:rPr>
            <w:rFonts w:eastAsia="DengXian"/>
            <w:lang w:eastAsia="zh-CN"/>
          </w:rPr>
          <w:t>As mentioned in 6.X.3, there is no need to specify additional MSD requirement for this UL DC configuration.</w:t>
        </w:r>
        <w:r>
          <w:t>.</w:t>
        </w:r>
      </w:ins>
    </w:p>
    <w:p>
      <w:pPr>
        <w:rPr>
          <w:b/>
          <w:color w:val="0070C0"/>
          <w:sz w:val="32"/>
          <w:szCs w:val="32"/>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RP-191744  Revised WID on EN-DC of x bands (x=1,2,3,4) LTE and NR 2 bands</w:t>
      </w:r>
      <w:r>
        <w:rPr>
          <w:rFonts w:ascii="Times New Roman" w:hAnsi="Times New Roman"/>
          <w:lang w:val="en-US" w:eastAsia="ja-JP"/>
        </w:rPr>
        <w:t>, LG Electronics</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A0506-8401-4FCD-B5BD-4D62559F7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498</Words>
  <Characters>2841</Characters>
  <Application>Microsoft Office Word</Application>
  <DocSecurity>0</DocSecurity>
  <Lines>23</Lines>
  <Paragraphs>6</Paragraphs>
  <ScaleCrop>false</ScaleCrop>
  <Manager/>
  <Company/>
  <LinksUpToDate>false</LinksUpToDate>
  <CharactersWithSpaces>3333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2020-02-14T07:54:00Z</dcterms:modified>
  <cp:category/>
</cp:coreProperties>
</file>