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E8E2" w14:textId="5CF71185" w:rsidR="002E0432" w:rsidRPr="00D27E00" w:rsidRDefault="002E0432" w:rsidP="002E0432">
      <w:pPr>
        <w:tabs>
          <w:tab w:val="right" w:pos="9072"/>
          <w:tab w:val="right" w:pos="13323"/>
        </w:tabs>
        <w:spacing w:after="0"/>
        <w:rPr>
          <w:rFonts w:ascii="Arial" w:eastAsia="Times New Roman" w:hAnsi="Arial" w:cs="Arial"/>
          <w:sz w:val="28"/>
          <w:szCs w:val="24"/>
          <w:lang w:val="en-US"/>
        </w:rPr>
      </w:pPr>
      <w:bookmarkStart w:id="0" w:name="_Toc20741330"/>
      <w:r w:rsidRPr="00D27E00">
        <w:rPr>
          <w:rFonts w:ascii="Arial" w:eastAsia="Times New Roman" w:hAnsi="Arial" w:cs="Arial"/>
          <w:sz w:val="28"/>
          <w:szCs w:val="24"/>
          <w:lang w:val="en-US"/>
        </w:rPr>
        <w:t>3GPP TSG-RAN WG4 (Radio) Meeting #9</w:t>
      </w:r>
      <w:r>
        <w:rPr>
          <w:rFonts w:ascii="Arial" w:eastAsia="Times New Roman" w:hAnsi="Arial" w:cs="Arial"/>
          <w:sz w:val="28"/>
          <w:szCs w:val="24"/>
          <w:lang w:val="en-US"/>
        </w:rPr>
        <w:t>4</w:t>
      </w:r>
      <w:r w:rsidR="003B1CBC">
        <w:rPr>
          <w:rFonts w:ascii="Arial" w:eastAsia="Times New Roman" w:hAnsi="Arial" w:cs="Arial"/>
          <w:sz w:val="28"/>
          <w:szCs w:val="24"/>
          <w:lang w:val="en-US"/>
        </w:rPr>
        <w:t>-e</w:t>
      </w:r>
      <w:r w:rsidRPr="00D27E00">
        <w:rPr>
          <w:rFonts w:ascii="Arial" w:eastAsia="Times New Roman" w:hAnsi="Arial" w:cs="Arial"/>
          <w:sz w:val="28"/>
          <w:szCs w:val="24"/>
          <w:lang w:val="en-US"/>
        </w:rPr>
        <w:tab/>
        <w:t>R4-</w:t>
      </w:r>
      <w:r>
        <w:rPr>
          <w:rFonts w:ascii="Arial" w:eastAsia="Times New Roman" w:hAnsi="Arial" w:cs="Arial"/>
          <w:sz w:val="28"/>
          <w:szCs w:val="24"/>
          <w:lang w:val="en-US"/>
        </w:rPr>
        <w:t>200</w:t>
      </w:r>
      <w:r w:rsidR="0031586B">
        <w:rPr>
          <w:rFonts w:ascii="Arial" w:eastAsia="Times New Roman" w:hAnsi="Arial" w:cs="Arial"/>
          <w:sz w:val="28"/>
          <w:szCs w:val="24"/>
          <w:lang w:val="en-US"/>
        </w:rPr>
        <w:t>0670</w:t>
      </w:r>
      <w:bookmarkStart w:id="1" w:name="_GoBack"/>
      <w:bookmarkEnd w:id="1"/>
    </w:p>
    <w:p w14:paraId="309DFDB2" w14:textId="50445B66" w:rsidR="002E0432" w:rsidRPr="00D27E00" w:rsidRDefault="003B1CBC" w:rsidP="002E0432">
      <w:pPr>
        <w:tabs>
          <w:tab w:val="center" w:pos="4153"/>
          <w:tab w:val="right" w:pos="9781"/>
          <w:tab w:val="right" w:pos="13323"/>
        </w:tabs>
        <w:spacing w:after="0"/>
        <w:rPr>
          <w:rFonts w:ascii="Arial" w:eastAsia="Times New Roman" w:hAnsi="Arial" w:cs="Arial"/>
          <w:sz w:val="28"/>
          <w:szCs w:val="28"/>
          <w:lang w:val="en-US"/>
        </w:rPr>
      </w:pPr>
      <w:r>
        <w:rPr>
          <w:rFonts w:ascii="Arial" w:eastAsia="Times New Roman" w:hAnsi="Arial" w:cs="Arial"/>
          <w:sz w:val="28"/>
          <w:szCs w:val="28"/>
          <w:lang w:val="en-US"/>
        </w:rPr>
        <w:t>Online</w:t>
      </w:r>
      <w:r w:rsidR="002E0432" w:rsidRPr="00D27E00">
        <w:rPr>
          <w:rFonts w:ascii="Arial" w:eastAsia="Times New Roman" w:hAnsi="Arial" w:cs="Arial"/>
          <w:sz w:val="28"/>
          <w:szCs w:val="28"/>
          <w:lang w:val="en-US"/>
        </w:rPr>
        <w:t xml:space="preserve">, </w:t>
      </w:r>
      <w:r w:rsidR="002E0432">
        <w:rPr>
          <w:rFonts w:ascii="Arial" w:eastAsia="Times New Roman" w:hAnsi="Arial" w:cs="Arial"/>
          <w:sz w:val="28"/>
          <w:szCs w:val="28"/>
          <w:lang w:val="en-US"/>
        </w:rPr>
        <w:t>24</w:t>
      </w:r>
      <w:r w:rsidR="002E0432" w:rsidRPr="00D27E00">
        <w:rPr>
          <w:rFonts w:ascii="Arial" w:eastAsia="Times New Roman" w:hAnsi="Arial" w:cs="Arial"/>
          <w:sz w:val="28"/>
          <w:szCs w:val="28"/>
          <w:lang w:val="en-US"/>
        </w:rPr>
        <w:t xml:space="preserve"> </w:t>
      </w:r>
      <w:r>
        <w:rPr>
          <w:rFonts w:ascii="Arial" w:eastAsia="Times New Roman" w:hAnsi="Arial" w:cs="Arial"/>
          <w:sz w:val="28"/>
          <w:szCs w:val="28"/>
          <w:lang w:val="en-US"/>
        </w:rPr>
        <w:t>February</w:t>
      </w:r>
      <w:r w:rsidRPr="00D27E00">
        <w:rPr>
          <w:rFonts w:ascii="Arial" w:eastAsia="Times New Roman" w:hAnsi="Arial" w:cs="Arial"/>
          <w:sz w:val="28"/>
          <w:szCs w:val="28"/>
          <w:lang w:val="en-US"/>
        </w:rPr>
        <w:t xml:space="preserve"> </w:t>
      </w:r>
      <w:r w:rsidR="002E0432" w:rsidRPr="00D27E00">
        <w:rPr>
          <w:rFonts w:ascii="Arial" w:eastAsia="Times New Roman" w:hAnsi="Arial" w:cs="Arial"/>
          <w:sz w:val="28"/>
          <w:szCs w:val="28"/>
          <w:lang w:val="en-US"/>
        </w:rPr>
        <w:t xml:space="preserve">– </w:t>
      </w:r>
      <w:r>
        <w:rPr>
          <w:rFonts w:ascii="Arial" w:eastAsia="Times New Roman" w:hAnsi="Arial" w:cs="Arial"/>
          <w:sz w:val="28"/>
          <w:szCs w:val="28"/>
          <w:lang w:val="en-US"/>
        </w:rPr>
        <w:t>6 March</w:t>
      </w:r>
      <w:r w:rsidR="002E0432" w:rsidRPr="00D27E00">
        <w:rPr>
          <w:rFonts w:ascii="Arial" w:eastAsia="Times New Roman" w:hAnsi="Arial" w:cs="Arial"/>
          <w:sz w:val="28"/>
          <w:szCs w:val="28"/>
          <w:lang w:val="en-US"/>
        </w:rPr>
        <w:t xml:space="preserve"> 20</w:t>
      </w:r>
      <w:r w:rsidR="002E0432">
        <w:rPr>
          <w:rFonts w:ascii="Arial" w:eastAsia="Times New Roman" w:hAnsi="Arial" w:cs="Arial"/>
          <w:sz w:val="28"/>
          <w:szCs w:val="28"/>
          <w:lang w:val="en-US"/>
        </w:rPr>
        <w:t>20</w:t>
      </w:r>
    </w:p>
    <w:p w14:paraId="381A561A" w14:textId="77777777" w:rsidR="002E0432" w:rsidRPr="00E00A26" w:rsidRDefault="002E0432" w:rsidP="002E0432">
      <w:pPr>
        <w:tabs>
          <w:tab w:val="left" w:pos="1985"/>
        </w:tabs>
        <w:rPr>
          <w:rFonts w:ascii="Arial" w:hAnsi="Arial"/>
          <w:b/>
        </w:rPr>
      </w:pPr>
    </w:p>
    <w:p w14:paraId="65660560" w14:textId="77777777" w:rsidR="002E0432" w:rsidRPr="00E00A26" w:rsidRDefault="002E0432" w:rsidP="002E0432">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Pr>
          <w:rFonts w:ascii="Arial" w:hAnsi="Arial"/>
          <w:b/>
        </w:rPr>
        <w:t>7.11.2</w:t>
      </w:r>
    </w:p>
    <w:p w14:paraId="15E91D3A" w14:textId="18E55FCB" w:rsidR="002E0432" w:rsidRPr="00E00A26" w:rsidRDefault="002E0432" w:rsidP="002E0432">
      <w:pPr>
        <w:tabs>
          <w:tab w:val="left" w:pos="1985"/>
        </w:tabs>
        <w:spacing w:after="0"/>
        <w:rPr>
          <w:rFonts w:ascii="Arial" w:hAnsi="Arial"/>
        </w:rPr>
      </w:pPr>
      <w:r w:rsidRPr="00E00A26">
        <w:rPr>
          <w:rFonts w:ascii="Arial" w:hAnsi="Arial"/>
          <w:b/>
        </w:rPr>
        <w:t xml:space="preserve">Source: </w:t>
      </w:r>
      <w:r w:rsidRPr="00E00A26">
        <w:rPr>
          <w:rFonts w:ascii="Arial" w:hAnsi="Arial"/>
          <w:b/>
        </w:rPr>
        <w:tab/>
      </w:r>
      <w:r>
        <w:rPr>
          <w:rFonts w:ascii="Arial" w:hAnsi="Arial"/>
          <w:b/>
        </w:rPr>
        <w:t xml:space="preserve">Nokia, </w:t>
      </w:r>
      <w:r w:rsidRPr="00507123">
        <w:rPr>
          <w:rFonts w:ascii="Arial" w:hAnsi="Arial"/>
          <w:b/>
        </w:rPr>
        <w:t>Nokia Shanghai Bell</w:t>
      </w:r>
      <w:r w:rsidR="00176E25">
        <w:rPr>
          <w:rFonts w:ascii="Arial" w:hAnsi="Arial"/>
          <w:b/>
        </w:rPr>
        <w:t>, ZTE</w:t>
      </w:r>
    </w:p>
    <w:p w14:paraId="2B12FC62" w14:textId="77777777" w:rsidR="002E0432" w:rsidRPr="00E00A26" w:rsidRDefault="002E0432" w:rsidP="002E0432">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Pr>
          <w:rFonts w:ascii="Arial" w:hAnsi="Arial" w:cs="Arial"/>
          <w:b/>
        </w:rPr>
        <w:t xml:space="preserve">TP to TR 37.824: Update of NR TDD UE </w:t>
      </w:r>
      <w:r w:rsidRPr="008D79C4">
        <w:rPr>
          <w:rFonts w:ascii="Arial" w:hAnsi="Arial" w:cs="Arial"/>
          <w:b/>
        </w:rPr>
        <w:t>specific dedicated configuration</w:t>
      </w:r>
    </w:p>
    <w:p w14:paraId="12690BEE" w14:textId="77777777" w:rsidR="002E0432" w:rsidRPr="00E00A26" w:rsidRDefault="002E0432" w:rsidP="002E0432">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4" w:name="DocumentFor"/>
      <w:bookmarkEnd w:id="4"/>
      <w:r>
        <w:rPr>
          <w:rFonts w:ascii="Arial" w:hAnsi="Arial"/>
          <w:b/>
        </w:rPr>
        <w:t>Approval</w:t>
      </w:r>
    </w:p>
    <w:p w14:paraId="62FB5225" w14:textId="77777777" w:rsidR="002E0432" w:rsidRPr="00E00A26" w:rsidRDefault="002E0432" w:rsidP="002E0432">
      <w:pPr>
        <w:pBdr>
          <w:bottom w:val="single" w:sz="4" w:space="1" w:color="auto"/>
        </w:pBdr>
        <w:spacing w:after="0"/>
        <w:rPr>
          <w:rFonts w:ascii="Arial" w:hAnsi="Arial" w:cs="Arial"/>
        </w:rPr>
      </w:pPr>
    </w:p>
    <w:p w14:paraId="5E8B477B" w14:textId="77777777" w:rsidR="002E0432" w:rsidRPr="00E00A26" w:rsidRDefault="002E0432" w:rsidP="002E0432">
      <w:pPr>
        <w:rPr>
          <w:rFonts w:ascii="Arial" w:hAnsi="Arial" w:cs="Arial"/>
        </w:rPr>
      </w:pPr>
    </w:p>
    <w:p w14:paraId="2042250F" w14:textId="77777777" w:rsidR="002E0432" w:rsidRPr="00E00A26" w:rsidRDefault="002E0432" w:rsidP="002E0432">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63AD29F" w14:textId="77777777" w:rsidR="00F128DC" w:rsidRDefault="002E0432" w:rsidP="002E0432">
      <w:pPr>
        <w:pStyle w:val="BodyText"/>
        <w:snapToGrid w:val="0"/>
        <w:rPr>
          <w:rFonts w:eastAsia="SimSun"/>
          <w:szCs w:val="21"/>
          <w:lang w:eastAsia="zh-CN"/>
        </w:rPr>
      </w:pPr>
      <w:r w:rsidRPr="00F12D1B">
        <w:rPr>
          <w:rFonts w:eastAsia="SimSun"/>
          <w:szCs w:val="21"/>
          <w:lang w:eastAsia="zh-CN"/>
        </w:rPr>
        <w:t xml:space="preserve">A TP [1] to add </w:t>
      </w:r>
      <w:r w:rsidRPr="0014795F">
        <w:rPr>
          <w:rFonts w:eastAsia="SimSun"/>
          <w:szCs w:val="21"/>
          <w:lang w:eastAsia="zh-CN"/>
        </w:rPr>
        <w:t>TDD configurations</w:t>
      </w:r>
      <w:r>
        <w:rPr>
          <w:rFonts w:eastAsia="SimSun"/>
          <w:szCs w:val="21"/>
          <w:lang w:eastAsia="zh-CN"/>
        </w:rPr>
        <w:t xml:space="preserve"> for testing NB-IoT operation in NR in-band </w:t>
      </w:r>
      <w:r w:rsidRPr="00F12D1B">
        <w:rPr>
          <w:rFonts w:eastAsia="SimSun"/>
          <w:szCs w:val="21"/>
          <w:lang w:eastAsia="zh-CN"/>
        </w:rPr>
        <w:t>into TR 37.824 [2] was approved at TSG RAN4 #92</w:t>
      </w:r>
      <w:r>
        <w:rPr>
          <w:rFonts w:eastAsia="SimSun"/>
          <w:szCs w:val="21"/>
          <w:lang w:eastAsia="zh-CN"/>
        </w:rPr>
        <w:t>bis</w:t>
      </w:r>
      <w:r w:rsidRPr="00F12D1B">
        <w:rPr>
          <w:rFonts w:eastAsia="SimSun"/>
          <w:szCs w:val="21"/>
          <w:lang w:eastAsia="zh-CN"/>
        </w:rPr>
        <w:t xml:space="preserve">. </w:t>
      </w:r>
      <w:r>
        <w:rPr>
          <w:rFonts w:eastAsia="SimSun"/>
          <w:szCs w:val="21"/>
          <w:lang w:eastAsia="zh-CN"/>
        </w:rPr>
        <w:t xml:space="preserve">The approved TP contains a </w:t>
      </w:r>
      <w:r w:rsidRPr="002D5F55">
        <w:rPr>
          <w:rFonts w:eastAsia="SimSun"/>
          <w:szCs w:val="21"/>
          <w:lang w:eastAsia="zh-CN"/>
        </w:rPr>
        <w:t>NR TDD UE specific dedicated configuration</w:t>
      </w:r>
      <w:r>
        <w:rPr>
          <w:rFonts w:eastAsia="SimSun"/>
          <w:szCs w:val="21"/>
          <w:lang w:eastAsia="zh-CN"/>
        </w:rPr>
        <w:t xml:space="preserve"> to align with the NB-IoT TDD configuration in the tests.</w:t>
      </w:r>
      <w:r w:rsidR="00F128DC">
        <w:rPr>
          <w:rFonts w:eastAsia="SimSun"/>
          <w:szCs w:val="21"/>
          <w:lang w:eastAsia="zh-CN"/>
        </w:rPr>
        <w:t xml:space="preserve"> </w:t>
      </w:r>
      <w:r>
        <w:rPr>
          <w:rFonts w:eastAsia="SimSun"/>
          <w:szCs w:val="21"/>
          <w:lang w:eastAsia="zh-CN"/>
        </w:rPr>
        <w:t>On the other hand, i</w:t>
      </w:r>
      <w:r w:rsidRPr="00F12D1B">
        <w:rPr>
          <w:rFonts w:eastAsia="SimSun"/>
          <w:szCs w:val="21"/>
          <w:lang w:eastAsia="zh-CN"/>
        </w:rPr>
        <w:t xml:space="preserve">t has been identified that there is </w:t>
      </w:r>
      <w:r>
        <w:rPr>
          <w:rFonts w:eastAsia="SimSun"/>
          <w:szCs w:val="21"/>
          <w:lang w:eastAsia="zh-CN"/>
        </w:rPr>
        <w:t xml:space="preserve">already a very similar </w:t>
      </w:r>
      <w:r w:rsidRPr="002D5F55">
        <w:rPr>
          <w:rFonts w:eastAsia="SimSun"/>
          <w:szCs w:val="21"/>
          <w:lang w:eastAsia="zh-CN"/>
        </w:rPr>
        <w:t>NR TDD UE specific dedicated configuration</w:t>
      </w:r>
      <w:r>
        <w:rPr>
          <w:rFonts w:eastAsia="SimSun"/>
          <w:szCs w:val="21"/>
          <w:lang w:eastAsia="zh-CN"/>
        </w:rPr>
        <w:t xml:space="preserve"> defined i</w:t>
      </w:r>
      <w:r w:rsidRPr="00F12D1B">
        <w:rPr>
          <w:rFonts w:eastAsia="SimSun"/>
          <w:szCs w:val="21"/>
          <w:lang w:eastAsia="zh-CN"/>
        </w:rPr>
        <w:t xml:space="preserve">n </w:t>
      </w:r>
      <w:r w:rsidR="008533F7">
        <w:rPr>
          <w:rFonts w:eastAsia="SimSun"/>
          <w:szCs w:val="21"/>
          <w:lang w:eastAsia="zh-CN"/>
        </w:rPr>
        <w:t>Annex E</w:t>
      </w:r>
      <w:r w:rsidR="00F128DC">
        <w:rPr>
          <w:rFonts w:eastAsia="SimSun"/>
          <w:szCs w:val="21"/>
          <w:lang w:eastAsia="zh-CN"/>
        </w:rPr>
        <w:t>.</w:t>
      </w:r>
      <w:r w:rsidR="008533F7">
        <w:rPr>
          <w:rFonts w:eastAsia="SimSun"/>
          <w:szCs w:val="21"/>
          <w:lang w:eastAsia="zh-CN"/>
        </w:rPr>
        <w:t xml:space="preserve">0A of </w:t>
      </w:r>
      <w:r>
        <w:rPr>
          <w:rFonts w:eastAsia="SimSun"/>
          <w:szCs w:val="21"/>
          <w:lang w:eastAsia="zh-CN"/>
        </w:rPr>
        <w:t xml:space="preserve">TS 37.141 [3] </w:t>
      </w:r>
      <w:r w:rsidRPr="002D5F55">
        <w:rPr>
          <w:rFonts w:eastAsia="SimSun"/>
          <w:szCs w:val="21"/>
          <w:lang w:eastAsia="zh-CN"/>
        </w:rPr>
        <w:t>for NR TDD in part of BC3 CS16/17 BS transmitter tests</w:t>
      </w:r>
      <w:r>
        <w:rPr>
          <w:rFonts w:eastAsia="SimSun"/>
          <w:szCs w:val="21"/>
          <w:lang w:eastAsia="zh-CN"/>
        </w:rPr>
        <w:t>, which can also be used for testing NB-IoT operation in NR in-band.</w:t>
      </w:r>
    </w:p>
    <w:p w14:paraId="6D76997F" w14:textId="6862CCB4" w:rsidR="002E0432" w:rsidRPr="00F12D1B" w:rsidRDefault="002E0432" w:rsidP="002E0432">
      <w:pPr>
        <w:pStyle w:val="BodyText"/>
        <w:snapToGrid w:val="0"/>
        <w:rPr>
          <w:rFonts w:eastAsia="SimSun"/>
          <w:szCs w:val="21"/>
          <w:lang w:eastAsia="zh-CN"/>
        </w:rPr>
      </w:pPr>
      <w:r w:rsidRPr="00F12D1B">
        <w:rPr>
          <w:rFonts w:eastAsia="SimSun"/>
          <w:szCs w:val="21"/>
          <w:lang w:eastAsia="zh-CN"/>
        </w:rPr>
        <w:t xml:space="preserve">This contribution provides a TP to update TR 37.824 to </w:t>
      </w:r>
      <w:r w:rsidR="00176E25">
        <w:rPr>
          <w:rFonts w:eastAsia="SimSun"/>
          <w:szCs w:val="21"/>
          <w:lang w:eastAsia="zh-CN"/>
        </w:rPr>
        <w:t>use</w:t>
      </w:r>
      <w:r w:rsidRPr="00F12D1B">
        <w:rPr>
          <w:rFonts w:eastAsia="SimSun"/>
          <w:szCs w:val="21"/>
          <w:lang w:eastAsia="zh-CN"/>
        </w:rPr>
        <w:t xml:space="preserve"> the </w:t>
      </w:r>
      <w:r>
        <w:rPr>
          <w:rFonts w:eastAsia="SimSun"/>
          <w:szCs w:val="21"/>
          <w:lang w:eastAsia="zh-CN"/>
        </w:rPr>
        <w:t xml:space="preserve">current </w:t>
      </w:r>
      <w:r w:rsidRPr="002D5F55">
        <w:rPr>
          <w:rFonts w:eastAsia="SimSun"/>
          <w:szCs w:val="21"/>
          <w:lang w:eastAsia="zh-CN"/>
        </w:rPr>
        <w:t>NR TDD UE specific dedicated configuration</w:t>
      </w:r>
      <w:r>
        <w:rPr>
          <w:rFonts w:eastAsia="SimSun"/>
          <w:szCs w:val="21"/>
          <w:lang w:eastAsia="zh-CN"/>
        </w:rPr>
        <w:t xml:space="preserve"> </w:t>
      </w:r>
      <w:r w:rsidR="00176E25">
        <w:rPr>
          <w:rFonts w:eastAsia="SimSun"/>
          <w:szCs w:val="21"/>
          <w:lang w:eastAsia="zh-CN"/>
        </w:rPr>
        <w:t>for testing NB-IoT operation in NR in-band</w:t>
      </w:r>
      <w:r>
        <w:rPr>
          <w:rFonts w:eastAsia="SimSun"/>
          <w:szCs w:val="21"/>
          <w:lang w:eastAsia="zh-CN"/>
        </w:rPr>
        <w:t xml:space="preserve">, to avoid defining two very similar </w:t>
      </w:r>
      <w:r w:rsidRPr="002D5F55">
        <w:rPr>
          <w:rFonts w:eastAsia="SimSun"/>
          <w:szCs w:val="21"/>
          <w:lang w:eastAsia="zh-CN"/>
        </w:rPr>
        <w:t>NR TDD UE specific dedicated configuration</w:t>
      </w:r>
      <w:r>
        <w:rPr>
          <w:rFonts w:eastAsia="SimSun"/>
          <w:szCs w:val="21"/>
          <w:lang w:eastAsia="zh-CN"/>
        </w:rPr>
        <w:t>s in the test specifications</w:t>
      </w:r>
      <w:r w:rsidRPr="00F12D1B">
        <w:rPr>
          <w:rFonts w:eastAsia="SimSun"/>
          <w:szCs w:val="21"/>
          <w:lang w:eastAsia="zh-CN"/>
        </w:rPr>
        <w:t>.</w:t>
      </w:r>
    </w:p>
    <w:p w14:paraId="79EB9CA9" w14:textId="77777777" w:rsidR="002E0432" w:rsidRPr="00452885" w:rsidRDefault="002E0432" w:rsidP="002E0432">
      <w:pPr>
        <w:pStyle w:val="BodyText"/>
        <w:snapToGrid w:val="0"/>
        <w:rPr>
          <w:rFonts w:eastAsia="SimSun"/>
          <w:szCs w:val="21"/>
          <w:lang w:eastAsia="zh-CN"/>
        </w:rPr>
      </w:pPr>
    </w:p>
    <w:p w14:paraId="5EE60597" w14:textId="77777777" w:rsidR="002E0432" w:rsidRPr="00E00A26" w:rsidRDefault="002E0432" w:rsidP="002E043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397157FC" w14:textId="4A603F11" w:rsidR="002E0432" w:rsidRDefault="002E0432" w:rsidP="002E0432">
      <w:pPr>
        <w:pStyle w:val="BodyText"/>
        <w:jc w:val="both"/>
        <w:rPr>
          <w:rFonts w:eastAsia="SimSun"/>
          <w:kern w:val="2"/>
          <w:sz w:val="21"/>
          <w:szCs w:val="22"/>
          <w:lang w:val="en-US" w:eastAsia="zh-CN"/>
        </w:rPr>
      </w:pPr>
      <w:r>
        <w:rPr>
          <w:rFonts w:eastAsia="SimSun" w:hint="eastAsia"/>
          <w:kern w:val="2"/>
          <w:sz w:val="21"/>
          <w:szCs w:val="22"/>
          <w:lang w:val="en-US" w:eastAsia="zh-CN"/>
        </w:rPr>
        <w:t xml:space="preserve">The TDD configurations </w:t>
      </w:r>
      <w:r w:rsidR="00F128DC">
        <w:rPr>
          <w:rFonts w:eastAsia="SimSun"/>
          <w:kern w:val="2"/>
          <w:sz w:val="21"/>
          <w:szCs w:val="22"/>
          <w:lang w:val="en-US" w:eastAsia="zh-CN"/>
        </w:rPr>
        <w:t xml:space="preserve">in the </w:t>
      </w:r>
      <w:r>
        <w:rPr>
          <w:rFonts w:eastAsia="SimSun"/>
          <w:kern w:val="2"/>
          <w:sz w:val="21"/>
          <w:szCs w:val="22"/>
          <w:lang w:val="en-US" w:eastAsia="zh-CN"/>
        </w:rPr>
        <w:t xml:space="preserve">approved </w:t>
      </w:r>
      <w:r w:rsidR="00F128DC">
        <w:rPr>
          <w:rFonts w:eastAsia="SimSun"/>
          <w:kern w:val="2"/>
          <w:sz w:val="21"/>
          <w:szCs w:val="22"/>
          <w:lang w:val="en-US" w:eastAsia="zh-CN"/>
        </w:rPr>
        <w:t xml:space="preserve">TP </w:t>
      </w:r>
      <w:r>
        <w:rPr>
          <w:rFonts w:eastAsia="SimSun"/>
          <w:kern w:val="2"/>
          <w:sz w:val="21"/>
          <w:szCs w:val="22"/>
          <w:lang w:val="en-US" w:eastAsia="zh-CN"/>
        </w:rPr>
        <w:t>[1] are</w:t>
      </w:r>
      <w:r>
        <w:rPr>
          <w:rFonts w:eastAsia="SimSun" w:hint="eastAsia"/>
          <w:kern w:val="2"/>
          <w:sz w:val="21"/>
          <w:szCs w:val="22"/>
          <w:lang w:val="en-US" w:eastAsia="zh-CN"/>
        </w:rPr>
        <w:t xml:space="preserve"> </w:t>
      </w:r>
      <w:r>
        <w:rPr>
          <w:rFonts w:eastAsia="SimSun"/>
          <w:kern w:val="2"/>
          <w:sz w:val="21"/>
          <w:szCs w:val="22"/>
          <w:lang w:val="en-US" w:eastAsia="zh-CN"/>
        </w:rPr>
        <w:t>shown in table 1 below</w:t>
      </w:r>
      <w:r>
        <w:rPr>
          <w:rFonts w:eastAsia="SimSun" w:hint="eastAsia"/>
          <w:kern w:val="2"/>
          <w:sz w:val="21"/>
          <w:szCs w:val="22"/>
          <w:lang w:val="en-US" w:eastAsia="zh-CN"/>
        </w:rPr>
        <w:t>.</w:t>
      </w:r>
    </w:p>
    <w:p w14:paraId="4C492820" w14:textId="77777777" w:rsidR="002E0432" w:rsidRDefault="002E0432" w:rsidP="002E0432">
      <w:pPr>
        <w:pStyle w:val="TH"/>
        <w:rPr>
          <w:rFonts w:eastAsia="SimSun" w:cs="v4.2.0"/>
          <w:lang w:val="en-US"/>
        </w:rPr>
      </w:pPr>
      <w:r>
        <w:t>Table</w:t>
      </w:r>
      <w:r>
        <w:rPr>
          <w:rFonts w:eastAsia="SimSun" w:hint="eastAsia"/>
          <w:lang w:val="en-US"/>
        </w:rPr>
        <w:t xml:space="preserve"> 1</w:t>
      </w:r>
      <w:r>
        <w:t>: TDD configurations in TR 37.824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E0432" w14:paraId="5A2925F5" w14:textId="77777777" w:rsidTr="001902B1">
        <w:trPr>
          <w:jc w:val="center"/>
        </w:trPr>
        <w:tc>
          <w:tcPr>
            <w:tcW w:w="5184" w:type="dxa"/>
          </w:tcPr>
          <w:p w14:paraId="2D953BB4" w14:textId="77777777" w:rsidR="002E0432" w:rsidRDefault="002E0432" w:rsidP="001902B1">
            <w:pPr>
              <w:pStyle w:val="TAH"/>
            </w:pPr>
            <w:r>
              <w:t>Field name</w:t>
            </w:r>
          </w:p>
        </w:tc>
        <w:tc>
          <w:tcPr>
            <w:tcW w:w="1549" w:type="dxa"/>
          </w:tcPr>
          <w:p w14:paraId="51202754" w14:textId="77777777" w:rsidR="002E0432" w:rsidRDefault="002E0432" w:rsidP="001902B1">
            <w:pPr>
              <w:pStyle w:val="TAH"/>
            </w:pPr>
            <w:r>
              <w:t>15 kHz SCS</w:t>
            </w:r>
          </w:p>
        </w:tc>
        <w:tc>
          <w:tcPr>
            <w:tcW w:w="1418" w:type="dxa"/>
          </w:tcPr>
          <w:p w14:paraId="5991B188" w14:textId="77777777" w:rsidR="002E0432" w:rsidRDefault="002E0432" w:rsidP="001902B1">
            <w:pPr>
              <w:pStyle w:val="TAH"/>
            </w:pPr>
            <w:r>
              <w:t>30 kHz SCS</w:t>
            </w:r>
          </w:p>
        </w:tc>
        <w:tc>
          <w:tcPr>
            <w:tcW w:w="1417" w:type="dxa"/>
          </w:tcPr>
          <w:p w14:paraId="45549D73" w14:textId="77777777" w:rsidR="002E0432" w:rsidRDefault="002E0432" w:rsidP="001902B1">
            <w:pPr>
              <w:pStyle w:val="TAH"/>
            </w:pPr>
            <w:r>
              <w:t>60 kHz SCS</w:t>
            </w:r>
          </w:p>
        </w:tc>
      </w:tr>
      <w:tr w:rsidR="002E0432" w14:paraId="2056F8A2" w14:textId="77777777" w:rsidTr="001902B1">
        <w:trPr>
          <w:trHeight w:val="220"/>
          <w:jc w:val="center"/>
        </w:trPr>
        <w:tc>
          <w:tcPr>
            <w:tcW w:w="5184" w:type="dxa"/>
          </w:tcPr>
          <w:p w14:paraId="77A21865" w14:textId="77777777" w:rsidR="002E0432" w:rsidRDefault="002E0432" w:rsidP="001902B1">
            <w:pPr>
              <w:pStyle w:val="TAH"/>
              <w:rPr>
                <w:rFonts w:eastAsia="SimSun"/>
                <w:lang w:val="en-US" w:eastAsia="zh-CN"/>
              </w:rPr>
            </w:pPr>
            <w:r>
              <w:rPr>
                <w:rFonts w:eastAsia="SimSun" w:hint="eastAsia"/>
                <w:i/>
                <w:iCs/>
                <w:lang w:val="en-US" w:eastAsia="zh-CN"/>
              </w:rPr>
              <w:t>Tdd-UL-DL-Configuration</w:t>
            </w:r>
          </w:p>
        </w:tc>
        <w:tc>
          <w:tcPr>
            <w:tcW w:w="4384" w:type="dxa"/>
            <w:gridSpan w:val="3"/>
          </w:tcPr>
          <w:p w14:paraId="208EC637" w14:textId="77777777" w:rsidR="002E0432" w:rsidRDefault="002E0432" w:rsidP="001902B1">
            <w:pPr>
              <w:pStyle w:val="TAH"/>
            </w:pPr>
          </w:p>
        </w:tc>
      </w:tr>
      <w:tr w:rsidR="002E0432" w14:paraId="36A090E3" w14:textId="77777777" w:rsidTr="001902B1">
        <w:trPr>
          <w:jc w:val="center"/>
        </w:trPr>
        <w:tc>
          <w:tcPr>
            <w:tcW w:w="5184" w:type="dxa"/>
          </w:tcPr>
          <w:p w14:paraId="438D31B9" w14:textId="77777777" w:rsidR="002E0432" w:rsidRDefault="002E0432" w:rsidP="001902B1">
            <w:pPr>
              <w:pStyle w:val="TAH"/>
            </w:pPr>
            <w:r>
              <w:rPr>
                <w:i/>
              </w:rPr>
              <w:t>referenceSubcarrierSpacing</w:t>
            </w:r>
          </w:p>
        </w:tc>
        <w:tc>
          <w:tcPr>
            <w:tcW w:w="1549" w:type="dxa"/>
          </w:tcPr>
          <w:p w14:paraId="1AB95C01" w14:textId="77777777" w:rsidR="002E0432" w:rsidRDefault="002E0432" w:rsidP="001902B1">
            <w:pPr>
              <w:pStyle w:val="TAC"/>
              <w:rPr>
                <w:sz w:val="20"/>
              </w:rPr>
            </w:pPr>
            <w:r>
              <w:rPr>
                <w:rFonts w:hint="eastAsia"/>
                <w:sz w:val="20"/>
              </w:rPr>
              <w:t>15</w:t>
            </w:r>
          </w:p>
        </w:tc>
        <w:tc>
          <w:tcPr>
            <w:tcW w:w="1418" w:type="dxa"/>
          </w:tcPr>
          <w:p w14:paraId="540B4504" w14:textId="77777777" w:rsidR="002E0432" w:rsidRDefault="002E0432" w:rsidP="001902B1">
            <w:pPr>
              <w:pStyle w:val="TAC"/>
              <w:rPr>
                <w:sz w:val="20"/>
              </w:rPr>
            </w:pPr>
            <w:r>
              <w:rPr>
                <w:rFonts w:hint="eastAsia"/>
                <w:sz w:val="20"/>
              </w:rPr>
              <w:t>30</w:t>
            </w:r>
          </w:p>
        </w:tc>
        <w:tc>
          <w:tcPr>
            <w:tcW w:w="1417" w:type="dxa"/>
          </w:tcPr>
          <w:p w14:paraId="4F637C33" w14:textId="77777777" w:rsidR="002E0432" w:rsidRDefault="002E0432" w:rsidP="001902B1">
            <w:pPr>
              <w:pStyle w:val="TAC"/>
              <w:rPr>
                <w:sz w:val="20"/>
              </w:rPr>
            </w:pPr>
            <w:r>
              <w:rPr>
                <w:rFonts w:hint="eastAsia"/>
                <w:sz w:val="20"/>
              </w:rPr>
              <w:t>60</w:t>
            </w:r>
          </w:p>
        </w:tc>
      </w:tr>
      <w:tr w:rsidR="002E0432" w14:paraId="5A3DD2E3" w14:textId="77777777" w:rsidTr="001902B1">
        <w:trPr>
          <w:jc w:val="center"/>
        </w:trPr>
        <w:tc>
          <w:tcPr>
            <w:tcW w:w="5184" w:type="dxa"/>
          </w:tcPr>
          <w:p w14:paraId="48E31E92" w14:textId="77777777" w:rsidR="002E0432" w:rsidRDefault="002E0432" w:rsidP="001902B1">
            <w:pPr>
              <w:pStyle w:val="TAH"/>
            </w:pPr>
            <w:r>
              <w:t xml:space="preserve">Periodicity (ms) for </w:t>
            </w:r>
            <w:r>
              <w:rPr>
                <w:i/>
              </w:rPr>
              <w:t>dl-UL-TransmissionPeriodicity</w:t>
            </w:r>
          </w:p>
        </w:tc>
        <w:tc>
          <w:tcPr>
            <w:tcW w:w="1549" w:type="dxa"/>
          </w:tcPr>
          <w:p w14:paraId="4C18932A" w14:textId="77777777" w:rsidR="002E0432" w:rsidRDefault="002E0432" w:rsidP="001902B1">
            <w:pPr>
              <w:pStyle w:val="TAC"/>
              <w:rPr>
                <w:sz w:val="20"/>
              </w:rPr>
            </w:pPr>
            <w:r>
              <w:rPr>
                <w:rFonts w:hint="eastAsia"/>
                <w:sz w:val="20"/>
              </w:rPr>
              <w:t>5</w:t>
            </w:r>
          </w:p>
        </w:tc>
        <w:tc>
          <w:tcPr>
            <w:tcW w:w="1418" w:type="dxa"/>
          </w:tcPr>
          <w:p w14:paraId="65D2A113" w14:textId="77777777" w:rsidR="002E0432" w:rsidRDefault="002E0432" w:rsidP="001902B1">
            <w:pPr>
              <w:pStyle w:val="TAC"/>
              <w:rPr>
                <w:sz w:val="20"/>
              </w:rPr>
            </w:pPr>
            <w:r>
              <w:rPr>
                <w:rFonts w:hint="eastAsia"/>
                <w:sz w:val="20"/>
              </w:rPr>
              <w:t>5</w:t>
            </w:r>
          </w:p>
        </w:tc>
        <w:tc>
          <w:tcPr>
            <w:tcW w:w="1417" w:type="dxa"/>
          </w:tcPr>
          <w:p w14:paraId="5C7A488B" w14:textId="77777777" w:rsidR="002E0432" w:rsidRDefault="002E0432" w:rsidP="001902B1">
            <w:pPr>
              <w:pStyle w:val="TAC"/>
              <w:rPr>
                <w:sz w:val="20"/>
              </w:rPr>
            </w:pPr>
            <w:r>
              <w:rPr>
                <w:rFonts w:hint="eastAsia"/>
                <w:sz w:val="20"/>
              </w:rPr>
              <w:t>5</w:t>
            </w:r>
          </w:p>
        </w:tc>
      </w:tr>
      <w:tr w:rsidR="002E0432" w14:paraId="541684ED" w14:textId="77777777" w:rsidTr="001902B1">
        <w:trPr>
          <w:jc w:val="center"/>
        </w:trPr>
        <w:tc>
          <w:tcPr>
            <w:tcW w:w="5184" w:type="dxa"/>
          </w:tcPr>
          <w:p w14:paraId="10D038DE" w14:textId="77777777" w:rsidR="002E0432" w:rsidRDefault="002E0432" w:rsidP="001902B1">
            <w:pPr>
              <w:pStyle w:val="TAH"/>
              <w:rPr>
                <w:i/>
              </w:rPr>
            </w:pPr>
            <w:r>
              <w:rPr>
                <w:i/>
              </w:rPr>
              <w:t>nrofDownlinkSlots</w:t>
            </w:r>
          </w:p>
        </w:tc>
        <w:tc>
          <w:tcPr>
            <w:tcW w:w="1549" w:type="dxa"/>
          </w:tcPr>
          <w:p w14:paraId="1F224D6E" w14:textId="77777777" w:rsidR="002E0432" w:rsidRDefault="002E0432" w:rsidP="001902B1">
            <w:pPr>
              <w:pStyle w:val="TAC"/>
              <w:rPr>
                <w:rFonts w:eastAsia="SimSun"/>
                <w:sz w:val="20"/>
                <w:lang w:val="en-US" w:eastAsia="zh-CN"/>
              </w:rPr>
            </w:pPr>
            <w:r>
              <w:rPr>
                <w:rFonts w:eastAsia="SimSun" w:hint="eastAsia"/>
                <w:sz w:val="20"/>
                <w:lang w:val="en-US" w:eastAsia="zh-CN"/>
              </w:rPr>
              <w:t>1</w:t>
            </w:r>
          </w:p>
        </w:tc>
        <w:tc>
          <w:tcPr>
            <w:tcW w:w="1418" w:type="dxa"/>
          </w:tcPr>
          <w:p w14:paraId="020131F5" w14:textId="77777777" w:rsidR="002E0432" w:rsidRDefault="002E0432" w:rsidP="001902B1">
            <w:pPr>
              <w:pStyle w:val="TAC"/>
              <w:rPr>
                <w:rFonts w:eastAsia="SimSun"/>
                <w:sz w:val="20"/>
                <w:lang w:val="en-US" w:eastAsia="zh-CN"/>
              </w:rPr>
            </w:pPr>
            <w:r>
              <w:rPr>
                <w:rFonts w:eastAsia="SimSun" w:hint="eastAsia"/>
                <w:sz w:val="20"/>
                <w:lang w:val="en-US" w:eastAsia="zh-CN"/>
              </w:rPr>
              <w:t>2</w:t>
            </w:r>
          </w:p>
        </w:tc>
        <w:tc>
          <w:tcPr>
            <w:tcW w:w="1417" w:type="dxa"/>
          </w:tcPr>
          <w:p w14:paraId="02E631F0" w14:textId="77777777" w:rsidR="002E0432" w:rsidRDefault="002E0432" w:rsidP="001902B1">
            <w:pPr>
              <w:pStyle w:val="TAC"/>
              <w:rPr>
                <w:rFonts w:eastAsia="SimSun"/>
                <w:sz w:val="20"/>
                <w:lang w:val="en-US" w:eastAsia="zh-CN"/>
              </w:rPr>
            </w:pPr>
            <w:r>
              <w:rPr>
                <w:rFonts w:eastAsia="SimSun" w:hint="eastAsia"/>
                <w:sz w:val="20"/>
                <w:lang w:val="en-US" w:eastAsia="zh-CN"/>
              </w:rPr>
              <w:t>4</w:t>
            </w:r>
          </w:p>
        </w:tc>
      </w:tr>
      <w:tr w:rsidR="002E0432" w14:paraId="3C6A2B80" w14:textId="77777777" w:rsidTr="001902B1">
        <w:trPr>
          <w:jc w:val="center"/>
        </w:trPr>
        <w:tc>
          <w:tcPr>
            <w:tcW w:w="5184" w:type="dxa"/>
          </w:tcPr>
          <w:p w14:paraId="7EF66689" w14:textId="77777777" w:rsidR="002E0432" w:rsidRDefault="002E0432" w:rsidP="001902B1">
            <w:pPr>
              <w:pStyle w:val="TAH"/>
              <w:rPr>
                <w:i/>
              </w:rPr>
            </w:pPr>
            <w:r>
              <w:rPr>
                <w:i/>
              </w:rPr>
              <w:t>nrofDownlinkSymbols</w:t>
            </w:r>
          </w:p>
        </w:tc>
        <w:tc>
          <w:tcPr>
            <w:tcW w:w="1549" w:type="dxa"/>
          </w:tcPr>
          <w:p w14:paraId="4DC8844A"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c>
          <w:tcPr>
            <w:tcW w:w="1418" w:type="dxa"/>
          </w:tcPr>
          <w:p w14:paraId="2087E1BA"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c>
          <w:tcPr>
            <w:tcW w:w="1417" w:type="dxa"/>
          </w:tcPr>
          <w:p w14:paraId="17EB640E"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r>
      <w:tr w:rsidR="002E0432" w14:paraId="37B802A9" w14:textId="77777777" w:rsidTr="001902B1">
        <w:trPr>
          <w:jc w:val="center"/>
        </w:trPr>
        <w:tc>
          <w:tcPr>
            <w:tcW w:w="5184" w:type="dxa"/>
          </w:tcPr>
          <w:p w14:paraId="5013B31A" w14:textId="77777777" w:rsidR="002E0432" w:rsidRDefault="002E0432" w:rsidP="001902B1">
            <w:pPr>
              <w:pStyle w:val="TAH"/>
              <w:rPr>
                <w:i/>
              </w:rPr>
            </w:pPr>
            <w:r>
              <w:rPr>
                <w:i/>
              </w:rPr>
              <w:t>nrofUplinkSlots</w:t>
            </w:r>
          </w:p>
        </w:tc>
        <w:tc>
          <w:tcPr>
            <w:tcW w:w="1549" w:type="dxa"/>
          </w:tcPr>
          <w:p w14:paraId="1ECAD1FA"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c>
          <w:tcPr>
            <w:tcW w:w="1418" w:type="dxa"/>
          </w:tcPr>
          <w:p w14:paraId="65E61C04"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c>
          <w:tcPr>
            <w:tcW w:w="1417" w:type="dxa"/>
          </w:tcPr>
          <w:p w14:paraId="47CDA822"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r>
      <w:tr w:rsidR="002E0432" w14:paraId="01DC18CD" w14:textId="77777777" w:rsidTr="001902B1">
        <w:trPr>
          <w:jc w:val="center"/>
        </w:trPr>
        <w:tc>
          <w:tcPr>
            <w:tcW w:w="5184" w:type="dxa"/>
          </w:tcPr>
          <w:p w14:paraId="294ACCDC" w14:textId="77777777" w:rsidR="002E0432" w:rsidRDefault="002E0432" w:rsidP="001902B1">
            <w:pPr>
              <w:pStyle w:val="TAH"/>
              <w:rPr>
                <w:i/>
              </w:rPr>
            </w:pPr>
            <w:r>
              <w:rPr>
                <w:i/>
              </w:rPr>
              <w:t>nrofUplinkSymbols</w:t>
            </w:r>
          </w:p>
        </w:tc>
        <w:tc>
          <w:tcPr>
            <w:tcW w:w="1549" w:type="dxa"/>
          </w:tcPr>
          <w:p w14:paraId="35A1E7FE"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c>
          <w:tcPr>
            <w:tcW w:w="1418" w:type="dxa"/>
          </w:tcPr>
          <w:p w14:paraId="1F4DCD79"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c>
          <w:tcPr>
            <w:tcW w:w="1417" w:type="dxa"/>
          </w:tcPr>
          <w:p w14:paraId="06D05867" w14:textId="77777777" w:rsidR="002E0432" w:rsidRDefault="002E0432" w:rsidP="001902B1">
            <w:pPr>
              <w:pStyle w:val="TAC"/>
              <w:rPr>
                <w:rFonts w:eastAsia="SimSun"/>
                <w:sz w:val="20"/>
                <w:lang w:val="en-US" w:eastAsia="zh-CN"/>
              </w:rPr>
            </w:pPr>
            <w:r>
              <w:rPr>
                <w:rFonts w:eastAsia="SimSun" w:hint="eastAsia"/>
                <w:sz w:val="20"/>
                <w:lang w:val="en-US" w:eastAsia="zh-CN"/>
              </w:rPr>
              <w:t>0</w:t>
            </w:r>
          </w:p>
        </w:tc>
      </w:tr>
      <w:tr w:rsidR="002E0432" w14:paraId="5EE2FB66" w14:textId="77777777" w:rsidTr="001902B1">
        <w:trPr>
          <w:trHeight w:val="220"/>
          <w:jc w:val="center"/>
        </w:trPr>
        <w:tc>
          <w:tcPr>
            <w:tcW w:w="5184" w:type="dxa"/>
          </w:tcPr>
          <w:p w14:paraId="73B0187B" w14:textId="77777777" w:rsidR="002E0432" w:rsidRDefault="002E0432" w:rsidP="001902B1">
            <w:pPr>
              <w:pStyle w:val="TAH"/>
              <w:rPr>
                <w:rFonts w:eastAsia="SimSun"/>
                <w:lang w:val="en-US" w:eastAsia="zh-CN"/>
              </w:rPr>
            </w:pPr>
            <w:r>
              <w:rPr>
                <w:rFonts w:eastAsia="SimSun" w:hint="eastAsia"/>
                <w:i/>
                <w:iCs/>
                <w:lang w:val="en-US" w:eastAsia="zh-CN"/>
              </w:rPr>
              <w:t>Tdd-UL-DL-ConfigDedicated</w:t>
            </w:r>
          </w:p>
        </w:tc>
        <w:tc>
          <w:tcPr>
            <w:tcW w:w="4384" w:type="dxa"/>
            <w:gridSpan w:val="3"/>
          </w:tcPr>
          <w:p w14:paraId="45A826BD" w14:textId="77777777" w:rsidR="002E0432" w:rsidRDefault="002E0432" w:rsidP="001902B1">
            <w:pPr>
              <w:pStyle w:val="TAH"/>
            </w:pPr>
          </w:p>
        </w:tc>
      </w:tr>
      <w:tr w:rsidR="002E0432" w14:paraId="44FE8099" w14:textId="77777777" w:rsidTr="001902B1">
        <w:trPr>
          <w:jc w:val="center"/>
        </w:trPr>
        <w:tc>
          <w:tcPr>
            <w:tcW w:w="5184" w:type="dxa"/>
          </w:tcPr>
          <w:p w14:paraId="44D3509F" w14:textId="77777777" w:rsidR="002E0432" w:rsidRDefault="002E0432" w:rsidP="001902B1">
            <w:pPr>
              <w:pStyle w:val="TAH"/>
              <w:rPr>
                <w:i/>
                <w:lang w:val="en-US" w:eastAsia="zh-CN"/>
              </w:rPr>
            </w:pPr>
            <w:r>
              <w:rPr>
                <w:i/>
              </w:rPr>
              <w:t>nrofDownlinkSymbols</w:t>
            </w:r>
          </w:p>
        </w:tc>
        <w:tc>
          <w:tcPr>
            <w:tcW w:w="1549" w:type="dxa"/>
          </w:tcPr>
          <w:p w14:paraId="79C8B20F" w14:textId="77777777" w:rsidR="002E0432" w:rsidRDefault="002E0432" w:rsidP="001902B1">
            <w:pPr>
              <w:pStyle w:val="TAC"/>
              <w:rPr>
                <w:rFonts w:eastAsia="SimSun"/>
                <w:sz w:val="20"/>
                <w:lang w:val="en-US" w:eastAsia="zh-CN"/>
              </w:rPr>
            </w:pPr>
            <w:r>
              <w:rPr>
                <w:rFonts w:eastAsia="SimSun"/>
                <w:sz w:val="20"/>
                <w:lang w:val="en-US" w:eastAsia="zh-CN"/>
              </w:rPr>
              <w:t xml:space="preserve">For Slot#1: </w:t>
            </w:r>
            <w:r>
              <w:rPr>
                <w:rFonts w:eastAsia="SimSun" w:hint="eastAsia"/>
                <w:sz w:val="20"/>
                <w:lang w:val="en-US" w:eastAsia="zh-CN"/>
              </w:rPr>
              <w:t>11</w:t>
            </w:r>
          </w:p>
        </w:tc>
        <w:tc>
          <w:tcPr>
            <w:tcW w:w="1418" w:type="dxa"/>
          </w:tcPr>
          <w:p w14:paraId="2363E289" w14:textId="77777777" w:rsidR="002E0432" w:rsidRDefault="002E0432" w:rsidP="001902B1">
            <w:pPr>
              <w:pStyle w:val="TAC"/>
              <w:rPr>
                <w:rFonts w:eastAsia="SimSun"/>
                <w:sz w:val="20"/>
                <w:lang w:val="en-US" w:eastAsia="zh-CN"/>
              </w:rPr>
            </w:pPr>
            <w:r>
              <w:rPr>
                <w:rFonts w:eastAsia="SimSun"/>
                <w:sz w:val="20"/>
                <w:lang w:val="en-US" w:eastAsia="zh-CN"/>
              </w:rPr>
              <w:t xml:space="preserve">For Slot#3: </w:t>
            </w:r>
            <w:r>
              <w:rPr>
                <w:rFonts w:eastAsia="SimSun" w:hint="eastAsia"/>
                <w:sz w:val="20"/>
                <w:lang w:val="en-US" w:eastAsia="zh-CN"/>
              </w:rPr>
              <w:t>8</w:t>
            </w:r>
          </w:p>
        </w:tc>
        <w:tc>
          <w:tcPr>
            <w:tcW w:w="1417" w:type="dxa"/>
          </w:tcPr>
          <w:p w14:paraId="49F669A0" w14:textId="77777777" w:rsidR="002E0432" w:rsidRDefault="002E0432" w:rsidP="001902B1">
            <w:pPr>
              <w:pStyle w:val="TAC"/>
              <w:rPr>
                <w:rFonts w:eastAsia="SimSun"/>
                <w:sz w:val="20"/>
                <w:lang w:val="en-US" w:eastAsia="zh-CN"/>
              </w:rPr>
            </w:pPr>
          </w:p>
          <w:p w14:paraId="0D3F0063" w14:textId="77777777" w:rsidR="002E0432" w:rsidRDefault="002E0432" w:rsidP="001902B1">
            <w:pPr>
              <w:pStyle w:val="TAC"/>
              <w:rPr>
                <w:rFonts w:eastAsia="SimSun"/>
                <w:sz w:val="20"/>
                <w:lang w:val="en-US" w:eastAsia="zh-CN"/>
              </w:rPr>
            </w:pPr>
            <w:r>
              <w:rPr>
                <w:rFonts w:eastAsia="SimSun"/>
                <w:sz w:val="20"/>
                <w:lang w:val="en-US" w:eastAsia="zh-CN"/>
              </w:rPr>
              <w:t>For Slot#7:</w:t>
            </w:r>
            <w:r>
              <w:rPr>
                <w:rFonts w:eastAsia="SimSun" w:hint="eastAsia"/>
                <w:sz w:val="20"/>
                <w:lang w:val="en-US" w:eastAsia="zh-CN"/>
              </w:rPr>
              <w:t>2</w:t>
            </w:r>
            <w:r>
              <w:rPr>
                <w:rFonts w:eastAsia="SimSun"/>
                <w:sz w:val="20"/>
                <w:lang w:val="en-US" w:eastAsia="zh-CN"/>
              </w:rPr>
              <w:t xml:space="preserve"> </w:t>
            </w:r>
          </w:p>
        </w:tc>
      </w:tr>
      <w:tr w:rsidR="002E0432" w14:paraId="54E1C18C" w14:textId="77777777" w:rsidTr="001902B1">
        <w:trPr>
          <w:jc w:val="center"/>
        </w:trPr>
        <w:tc>
          <w:tcPr>
            <w:tcW w:w="5184" w:type="dxa"/>
          </w:tcPr>
          <w:p w14:paraId="729854FB" w14:textId="77777777" w:rsidR="002E0432" w:rsidRDefault="002E0432" w:rsidP="001902B1">
            <w:pPr>
              <w:pStyle w:val="TAH"/>
              <w:rPr>
                <w:i/>
                <w:lang w:val="en-US" w:eastAsia="zh-CN"/>
              </w:rPr>
            </w:pPr>
            <w:r>
              <w:rPr>
                <w:i/>
              </w:rPr>
              <w:t>nrofUplinkSymbols</w:t>
            </w:r>
          </w:p>
        </w:tc>
        <w:tc>
          <w:tcPr>
            <w:tcW w:w="1549" w:type="dxa"/>
          </w:tcPr>
          <w:p w14:paraId="5901147F" w14:textId="77777777" w:rsidR="002E0432" w:rsidRDefault="002E0432" w:rsidP="001902B1">
            <w:pPr>
              <w:pStyle w:val="TAC"/>
              <w:rPr>
                <w:rFonts w:eastAsia="SimSun"/>
                <w:sz w:val="20"/>
                <w:lang w:val="en-US" w:eastAsia="zh-CN"/>
              </w:rPr>
            </w:pPr>
            <w:r>
              <w:rPr>
                <w:rFonts w:eastAsia="SimSun"/>
                <w:sz w:val="20"/>
                <w:lang w:val="en-US" w:eastAsia="zh-CN"/>
              </w:rPr>
              <w:t>For Slot#1: 2</w:t>
            </w:r>
          </w:p>
        </w:tc>
        <w:tc>
          <w:tcPr>
            <w:tcW w:w="1418" w:type="dxa"/>
          </w:tcPr>
          <w:p w14:paraId="197C3AF5" w14:textId="77777777" w:rsidR="002E0432" w:rsidRDefault="002E0432" w:rsidP="001902B1">
            <w:pPr>
              <w:pStyle w:val="TAC"/>
              <w:rPr>
                <w:rFonts w:eastAsia="SimSun"/>
                <w:sz w:val="20"/>
                <w:lang w:val="en-US" w:eastAsia="zh-CN"/>
              </w:rPr>
            </w:pPr>
            <w:r>
              <w:rPr>
                <w:rFonts w:eastAsia="SimSun"/>
                <w:sz w:val="20"/>
                <w:lang w:val="en-US" w:eastAsia="zh-CN"/>
              </w:rPr>
              <w:t>For Slot#3: 4</w:t>
            </w:r>
          </w:p>
        </w:tc>
        <w:tc>
          <w:tcPr>
            <w:tcW w:w="1417" w:type="dxa"/>
          </w:tcPr>
          <w:p w14:paraId="4DEE9548" w14:textId="77777777" w:rsidR="002E0432" w:rsidRDefault="002E0432" w:rsidP="001902B1">
            <w:pPr>
              <w:pStyle w:val="TAC"/>
              <w:rPr>
                <w:rFonts w:eastAsia="SimSun"/>
                <w:sz w:val="20"/>
                <w:lang w:val="en-US" w:eastAsia="zh-CN"/>
              </w:rPr>
            </w:pPr>
            <w:r>
              <w:rPr>
                <w:rFonts w:eastAsia="SimSun"/>
                <w:sz w:val="20"/>
                <w:lang w:val="en-US" w:eastAsia="zh-CN"/>
              </w:rPr>
              <w:t xml:space="preserve">For Slot#7:8 </w:t>
            </w:r>
          </w:p>
        </w:tc>
      </w:tr>
      <w:tr w:rsidR="002E0432" w14:paraId="4F42FD46" w14:textId="77777777" w:rsidTr="001902B1">
        <w:trPr>
          <w:jc w:val="center"/>
        </w:trPr>
        <w:tc>
          <w:tcPr>
            <w:tcW w:w="5184" w:type="dxa"/>
          </w:tcPr>
          <w:p w14:paraId="73CB0241" w14:textId="77777777" w:rsidR="002E0432" w:rsidRDefault="002E0432" w:rsidP="001902B1">
            <w:pPr>
              <w:pStyle w:val="TAH"/>
              <w:rPr>
                <w:i/>
                <w:lang w:val="en-US" w:eastAsia="zh-CN"/>
              </w:rPr>
            </w:pPr>
            <w:r>
              <w:rPr>
                <w:rFonts w:hint="eastAsia"/>
                <w:i/>
                <w:lang w:val="en-US" w:eastAsia="zh-CN"/>
              </w:rPr>
              <w:t>slotIndex</w:t>
            </w:r>
          </w:p>
        </w:tc>
        <w:tc>
          <w:tcPr>
            <w:tcW w:w="1549" w:type="dxa"/>
          </w:tcPr>
          <w:p w14:paraId="4E22751E" w14:textId="77777777" w:rsidR="002E0432" w:rsidRDefault="002E0432" w:rsidP="001902B1">
            <w:pPr>
              <w:pStyle w:val="TAC"/>
              <w:rPr>
                <w:rFonts w:eastAsia="SimSun"/>
                <w:sz w:val="20"/>
                <w:lang w:val="en-US" w:eastAsia="zh-CN"/>
              </w:rPr>
            </w:pPr>
            <w:r>
              <w:rPr>
                <w:rFonts w:eastAsia="SimSun" w:hint="eastAsia"/>
                <w:sz w:val="20"/>
                <w:lang w:val="en-US" w:eastAsia="zh-CN"/>
              </w:rPr>
              <w:t>1</w:t>
            </w:r>
          </w:p>
        </w:tc>
        <w:tc>
          <w:tcPr>
            <w:tcW w:w="1418" w:type="dxa"/>
          </w:tcPr>
          <w:p w14:paraId="1AF3E355" w14:textId="77777777" w:rsidR="002E0432" w:rsidRDefault="002E0432" w:rsidP="001902B1">
            <w:pPr>
              <w:pStyle w:val="TAC"/>
              <w:rPr>
                <w:rFonts w:eastAsia="SimSun"/>
                <w:sz w:val="20"/>
                <w:lang w:val="en-US" w:eastAsia="zh-CN"/>
              </w:rPr>
            </w:pPr>
            <w:r>
              <w:rPr>
                <w:rFonts w:eastAsia="SimSun" w:hint="eastAsia"/>
                <w:sz w:val="20"/>
                <w:lang w:val="en-US" w:eastAsia="zh-CN"/>
              </w:rPr>
              <w:t xml:space="preserve">3 </w:t>
            </w:r>
          </w:p>
        </w:tc>
        <w:tc>
          <w:tcPr>
            <w:tcW w:w="1417" w:type="dxa"/>
          </w:tcPr>
          <w:p w14:paraId="1964E8C8" w14:textId="77777777" w:rsidR="002E0432" w:rsidRDefault="002E0432" w:rsidP="001902B1">
            <w:pPr>
              <w:pStyle w:val="TAC"/>
              <w:rPr>
                <w:rFonts w:eastAsia="SimSun"/>
                <w:sz w:val="20"/>
                <w:lang w:val="en-US" w:eastAsia="zh-CN"/>
              </w:rPr>
            </w:pPr>
            <w:r>
              <w:rPr>
                <w:rFonts w:eastAsia="SimSun" w:hint="eastAsia"/>
                <w:sz w:val="20"/>
                <w:lang w:val="en-US" w:eastAsia="zh-CN"/>
              </w:rPr>
              <w:t>7</w:t>
            </w:r>
          </w:p>
        </w:tc>
      </w:tr>
      <w:tr w:rsidR="002E0432" w14:paraId="7B78D310" w14:textId="77777777" w:rsidTr="001902B1">
        <w:trPr>
          <w:jc w:val="center"/>
        </w:trPr>
        <w:tc>
          <w:tcPr>
            <w:tcW w:w="5184" w:type="dxa"/>
          </w:tcPr>
          <w:p w14:paraId="57FB3E3F" w14:textId="77777777" w:rsidR="002E0432" w:rsidRDefault="002E0432" w:rsidP="001902B1">
            <w:pPr>
              <w:pStyle w:val="TAH"/>
              <w:rPr>
                <w:i/>
              </w:rPr>
            </w:pPr>
            <w:r>
              <w:rPr>
                <w:i/>
              </w:rPr>
              <w:t>nrofDownlinkSymbols</w:t>
            </w:r>
          </w:p>
        </w:tc>
        <w:tc>
          <w:tcPr>
            <w:tcW w:w="1549" w:type="dxa"/>
          </w:tcPr>
          <w:p w14:paraId="5C8FCC3B" w14:textId="77777777" w:rsidR="002E0432" w:rsidRDefault="002E0432" w:rsidP="001902B1">
            <w:pPr>
              <w:pStyle w:val="TAC"/>
              <w:rPr>
                <w:rFonts w:eastAsia="SimSun"/>
                <w:sz w:val="20"/>
                <w:lang w:val="en-US" w:eastAsia="zh-CN"/>
              </w:rPr>
            </w:pPr>
            <w:r>
              <w:rPr>
                <w:rFonts w:eastAsia="SimSun" w:hint="eastAsia"/>
                <w:sz w:val="20"/>
                <w:lang w:val="en-US" w:eastAsia="zh-CN"/>
              </w:rPr>
              <w:t>11</w:t>
            </w:r>
          </w:p>
        </w:tc>
        <w:tc>
          <w:tcPr>
            <w:tcW w:w="1418" w:type="dxa"/>
          </w:tcPr>
          <w:p w14:paraId="139AC901" w14:textId="77777777" w:rsidR="002E0432" w:rsidRDefault="002E0432" w:rsidP="001902B1">
            <w:pPr>
              <w:pStyle w:val="TAC"/>
              <w:rPr>
                <w:rFonts w:eastAsia="SimSun"/>
                <w:sz w:val="20"/>
                <w:lang w:val="en-US" w:eastAsia="zh-CN"/>
              </w:rPr>
            </w:pPr>
            <w:r>
              <w:rPr>
                <w:rFonts w:eastAsia="SimSun" w:hint="eastAsia"/>
                <w:sz w:val="20"/>
                <w:lang w:val="en-US" w:eastAsia="zh-CN"/>
              </w:rPr>
              <w:t>8</w:t>
            </w:r>
          </w:p>
        </w:tc>
        <w:tc>
          <w:tcPr>
            <w:tcW w:w="1417" w:type="dxa"/>
          </w:tcPr>
          <w:p w14:paraId="341DEF79" w14:textId="77777777" w:rsidR="002E0432" w:rsidRDefault="002E0432" w:rsidP="001902B1">
            <w:pPr>
              <w:pStyle w:val="TAC"/>
              <w:rPr>
                <w:rFonts w:eastAsia="SimSun"/>
                <w:sz w:val="20"/>
                <w:lang w:val="en-US" w:eastAsia="zh-CN"/>
              </w:rPr>
            </w:pPr>
            <w:r>
              <w:rPr>
                <w:rFonts w:eastAsia="SimSun" w:hint="eastAsia"/>
                <w:sz w:val="20"/>
                <w:lang w:val="en-US" w:eastAsia="zh-CN"/>
              </w:rPr>
              <w:t xml:space="preserve">2 </w:t>
            </w:r>
          </w:p>
        </w:tc>
      </w:tr>
      <w:tr w:rsidR="002E0432" w14:paraId="60CA6DBB" w14:textId="77777777" w:rsidTr="001902B1">
        <w:trPr>
          <w:jc w:val="center"/>
        </w:trPr>
        <w:tc>
          <w:tcPr>
            <w:tcW w:w="5184" w:type="dxa"/>
          </w:tcPr>
          <w:p w14:paraId="65461268" w14:textId="77777777" w:rsidR="002E0432" w:rsidRDefault="002E0432" w:rsidP="001902B1">
            <w:pPr>
              <w:pStyle w:val="TAH"/>
              <w:rPr>
                <w:i/>
              </w:rPr>
            </w:pPr>
            <w:r>
              <w:rPr>
                <w:i/>
              </w:rPr>
              <w:t>nrofUplinkSymbols</w:t>
            </w:r>
          </w:p>
        </w:tc>
        <w:tc>
          <w:tcPr>
            <w:tcW w:w="1549" w:type="dxa"/>
          </w:tcPr>
          <w:p w14:paraId="4C3D1AE3" w14:textId="77777777" w:rsidR="002E0432" w:rsidRDefault="002E0432" w:rsidP="001902B1">
            <w:pPr>
              <w:pStyle w:val="TAC"/>
              <w:rPr>
                <w:rFonts w:eastAsia="SimSun"/>
                <w:sz w:val="20"/>
                <w:lang w:val="en-US" w:eastAsia="zh-CN"/>
              </w:rPr>
            </w:pPr>
            <w:r>
              <w:rPr>
                <w:rFonts w:eastAsia="SimSun" w:hint="eastAsia"/>
                <w:sz w:val="20"/>
                <w:lang w:val="en-US" w:eastAsia="zh-CN"/>
              </w:rPr>
              <w:t>2</w:t>
            </w:r>
          </w:p>
        </w:tc>
        <w:tc>
          <w:tcPr>
            <w:tcW w:w="1418" w:type="dxa"/>
          </w:tcPr>
          <w:p w14:paraId="5F3D6103" w14:textId="77777777" w:rsidR="002E0432" w:rsidRDefault="002E0432" w:rsidP="001902B1">
            <w:pPr>
              <w:pStyle w:val="TAC"/>
              <w:rPr>
                <w:rFonts w:eastAsia="SimSun"/>
                <w:sz w:val="20"/>
                <w:lang w:val="en-US" w:eastAsia="zh-CN"/>
              </w:rPr>
            </w:pPr>
            <w:r>
              <w:rPr>
                <w:rFonts w:eastAsia="SimSun" w:hint="eastAsia"/>
                <w:sz w:val="20"/>
                <w:lang w:val="en-US" w:eastAsia="zh-CN"/>
              </w:rPr>
              <w:t>4</w:t>
            </w:r>
          </w:p>
        </w:tc>
        <w:tc>
          <w:tcPr>
            <w:tcW w:w="1417" w:type="dxa"/>
          </w:tcPr>
          <w:p w14:paraId="50BF952B" w14:textId="77777777" w:rsidR="002E0432" w:rsidRDefault="002E0432" w:rsidP="001902B1">
            <w:pPr>
              <w:pStyle w:val="TAC"/>
              <w:rPr>
                <w:rFonts w:eastAsia="SimSun"/>
                <w:sz w:val="20"/>
                <w:lang w:val="en-US" w:eastAsia="zh-CN"/>
              </w:rPr>
            </w:pPr>
            <w:r>
              <w:rPr>
                <w:rFonts w:eastAsia="SimSun" w:hint="eastAsia"/>
                <w:sz w:val="20"/>
                <w:lang w:val="en-US" w:eastAsia="zh-CN"/>
              </w:rPr>
              <w:t xml:space="preserve">8 </w:t>
            </w:r>
          </w:p>
        </w:tc>
      </w:tr>
      <w:tr w:rsidR="002E0432" w14:paraId="1D6777A9" w14:textId="77777777" w:rsidTr="001902B1">
        <w:trPr>
          <w:jc w:val="center"/>
        </w:trPr>
        <w:tc>
          <w:tcPr>
            <w:tcW w:w="5184" w:type="dxa"/>
          </w:tcPr>
          <w:p w14:paraId="50E09A57" w14:textId="77777777" w:rsidR="002E0432" w:rsidRDefault="002E0432" w:rsidP="001902B1">
            <w:pPr>
              <w:pStyle w:val="TAH"/>
              <w:rPr>
                <w:i/>
              </w:rPr>
            </w:pPr>
            <w:r>
              <w:rPr>
                <w:rFonts w:hint="eastAsia"/>
                <w:i/>
                <w:lang w:val="en-US" w:eastAsia="zh-CN"/>
              </w:rPr>
              <w:t>slotIndex</w:t>
            </w:r>
          </w:p>
        </w:tc>
        <w:tc>
          <w:tcPr>
            <w:tcW w:w="1549" w:type="dxa"/>
          </w:tcPr>
          <w:p w14:paraId="538DDBAA" w14:textId="77777777" w:rsidR="002E0432" w:rsidRDefault="002E0432" w:rsidP="001902B1">
            <w:pPr>
              <w:pStyle w:val="TAC"/>
              <w:rPr>
                <w:rFonts w:eastAsia="SimSun"/>
                <w:sz w:val="20"/>
                <w:lang w:val="en-US" w:eastAsia="zh-CN"/>
              </w:rPr>
            </w:pPr>
            <w:r>
              <w:rPr>
                <w:rFonts w:eastAsia="SimSun" w:hint="eastAsia"/>
                <w:sz w:val="20"/>
                <w:lang w:val="en-US" w:eastAsia="zh-CN"/>
              </w:rPr>
              <w:t>2,3</w:t>
            </w:r>
          </w:p>
        </w:tc>
        <w:tc>
          <w:tcPr>
            <w:tcW w:w="1418" w:type="dxa"/>
          </w:tcPr>
          <w:p w14:paraId="0430DD5B" w14:textId="77777777" w:rsidR="002E0432" w:rsidRDefault="002E0432" w:rsidP="001902B1">
            <w:pPr>
              <w:pStyle w:val="TAC"/>
              <w:rPr>
                <w:rFonts w:eastAsia="SimSun"/>
                <w:sz w:val="20"/>
                <w:lang w:val="en-US" w:eastAsia="zh-CN"/>
              </w:rPr>
            </w:pPr>
            <w:r>
              <w:rPr>
                <w:rFonts w:eastAsia="SimSun" w:hint="eastAsia"/>
                <w:sz w:val="20"/>
                <w:lang w:val="en-US" w:eastAsia="zh-CN"/>
              </w:rPr>
              <w:t>4,5,6,7</w:t>
            </w:r>
          </w:p>
        </w:tc>
        <w:tc>
          <w:tcPr>
            <w:tcW w:w="1417" w:type="dxa"/>
          </w:tcPr>
          <w:p w14:paraId="61A8A24E" w14:textId="77777777" w:rsidR="002E0432" w:rsidRDefault="002E0432" w:rsidP="001902B1">
            <w:pPr>
              <w:pStyle w:val="TAC"/>
              <w:rPr>
                <w:rFonts w:eastAsia="SimSun"/>
                <w:sz w:val="20"/>
                <w:lang w:val="en-US" w:eastAsia="zh-CN"/>
              </w:rPr>
            </w:pPr>
            <w:r>
              <w:rPr>
                <w:rFonts w:eastAsia="SimSun" w:hint="eastAsia"/>
                <w:sz w:val="20"/>
                <w:lang w:val="en-US" w:eastAsia="zh-CN"/>
              </w:rPr>
              <w:t>8,9,10,11,12,13,14,15</w:t>
            </w:r>
          </w:p>
        </w:tc>
      </w:tr>
      <w:tr w:rsidR="002E0432" w14:paraId="0F16B258" w14:textId="77777777" w:rsidTr="001902B1">
        <w:trPr>
          <w:jc w:val="center"/>
        </w:trPr>
        <w:tc>
          <w:tcPr>
            <w:tcW w:w="5184" w:type="dxa"/>
          </w:tcPr>
          <w:p w14:paraId="25664266" w14:textId="77777777" w:rsidR="002E0432" w:rsidRDefault="002E0432" w:rsidP="001902B1">
            <w:pPr>
              <w:pStyle w:val="TAH"/>
              <w:rPr>
                <w:i/>
              </w:rPr>
            </w:pPr>
            <w:r>
              <w:rPr>
                <w:rFonts w:hint="eastAsia"/>
                <w:i/>
                <w:lang w:val="en-US" w:eastAsia="zh-CN"/>
              </w:rPr>
              <w:t>symbols</w:t>
            </w:r>
          </w:p>
        </w:tc>
        <w:tc>
          <w:tcPr>
            <w:tcW w:w="1549" w:type="dxa"/>
          </w:tcPr>
          <w:p w14:paraId="5F0DF8C7" w14:textId="77777777" w:rsidR="002E0432" w:rsidRDefault="002E0432" w:rsidP="001902B1">
            <w:pPr>
              <w:pStyle w:val="TAC"/>
              <w:rPr>
                <w:rFonts w:eastAsia="SimSun"/>
                <w:sz w:val="20"/>
                <w:lang w:val="en-US" w:eastAsia="zh-CN"/>
              </w:rPr>
            </w:pPr>
            <w:r>
              <w:rPr>
                <w:rFonts w:eastAsia="SimSun" w:hint="eastAsia"/>
                <w:sz w:val="20"/>
                <w:lang w:val="en-US" w:eastAsia="zh-CN"/>
              </w:rPr>
              <w:t>allUplink</w:t>
            </w:r>
          </w:p>
        </w:tc>
        <w:tc>
          <w:tcPr>
            <w:tcW w:w="1418" w:type="dxa"/>
          </w:tcPr>
          <w:p w14:paraId="360DCD33" w14:textId="77777777" w:rsidR="002E0432" w:rsidRDefault="002E0432" w:rsidP="001902B1">
            <w:pPr>
              <w:pStyle w:val="TAC"/>
              <w:rPr>
                <w:rFonts w:eastAsia="SimSun"/>
                <w:sz w:val="20"/>
                <w:lang w:val="en-US" w:eastAsia="zh-CN"/>
              </w:rPr>
            </w:pPr>
            <w:r>
              <w:rPr>
                <w:rFonts w:eastAsia="SimSun" w:hint="eastAsia"/>
                <w:sz w:val="20"/>
                <w:lang w:val="en-US" w:eastAsia="zh-CN"/>
              </w:rPr>
              <w:t>allUplink</w:t>
            </w:r>
          </w:p>
        </w:tc>
        <w:tc>
          <w:tcPr>
            <w:tcW w:w="1417" w:type="dxa"/>
          </w:tcPr>
          <w:p w14:paraId="4A85EE60" w14:textId="77777777" w:rsidR="002E0432" w:rsidRDefault="002E0432" w:rsidP="001902B1">
            <w:pPr>
              <w:pStyle w:val="TAC"/>
              <w:rPr>
                <w:rFonts w:eastAsia="SimSun"/>
                <w:sz w:val="20"/>
                <w:lang w:val="en-US" w:eastAsia="zh-CN"/>
              </w:rPr>
            </w:pPr>
            <w:r>
              <w:rPr>
                <w:rFonts w:eastAsia="SimSun" w:hint="eastAsia"/>
                <w:sz w:val="20"/>
                <w:lang w:val="en-US" w:eastAsia="zh-CN"/>
              </w:rPr>
              <w:t>allUplink</w:t>
            </w:r>
          </w:p>
        </w:tc>
      </w:tr>
      <w:tr w:rsidR="002E0432" w14:paraId="06007DE5" w14:textId="77777777" w:rsidTr="001902B1">
        <w:trPr>
          <w:jc w:val="center"/>
        </w:trPr>
        <w:tc>
          <w:tcPr>
            <w:tcW w:w="5184" w:type="dxa"/>
          </w:tcPr>
          <w:p w14:paraId="74C488CC" w14:textId="77777777" w:rsidR="002E0432" w:rsidRDefault="002E0432" w:rsidP="001902B1">
            <w:pPr>
              <w:pStyle w:val="TAH"/>
              <w:rPr>
                <w:i/>
              </w:rPr>
            </w:pPr>
            <w:r>
              <w:rPr>
                <w:rFonts w:hint="eastAsia"/>
                <w:i/>
                <w:lang w:val="en-US" w:eastAsia="zh-CN"/>
              </w:rPr>
              <w:t xml:space="preserve">slotIndex </w:t>
            </w:r>
          </w:p>
        </w:tc>
        <w:tc>
          <w:tcPr>
            <w:tcW w:w="1549" w:type="dxa"/>
          </w:tcPr>
          <w:p w14:paraId="32C0E81B" w14:textId="77777777" w:rsidR="002E0432" w:rsidRDefault="002E0432" w:rsidP="001902B1">
            <w:pPr>
              <w:pStyle w:val="TAC"/>
              <w:rPr>
                <w:rFonts w:eastAsia="SimSun"/>
                <w:sz w:val="20"/>
                <w:lang w:val="en-US" w:eastAsia="zh-CN"/>
              </w:rPr>
            </w:pPr>
            <w:r>
              <w:rPr>
                <w:rFonts w:eastAsia="SimSun" w:hint="eastAsia"/>
                <w:sz w:val="20"/>
                <w:lang w:val="en-US" w:eastAsia="zh-CN"/>
              </w:rPr>
              <w:t>4</w:t>
            </w:r>
          </w:p>
        </w:tc>
        <w:tc>
          <w:tcPr>
            <w:tcW w:w="1418" w:type="dxa"/>
          </w:tcPr>
          <w:p w14:paraId="2D952029" w14:textId="77777777" w:rsidR="002E0432" w:rsidRDefault="002E0432" w:rsidP="001902B1">
            <w:pPr>
              <w:pStyle w:val="TAC"/>
              <w:rPr>
                <w:rFonts w:eastAsia="SimSun"/>
                <w:sz w:val="20"/>
                <w:lang w:val="en-US" w:eastAsia="zh-CN"/>
              </w:rPr>
            </w:pPr>
            <w:r>
              <w:rPr>
                <w:rFonts w:eastAsia="SimSun" w:hint="eastAsia"/>
                <w:sz w:val="20"/>
                <w:lang w:val="en-US" w:eastAsia="zh-CN"/>
              </w:rPr>
              <w:t>2,8,9</w:t>
            </w:r>
          </w:p>
        </w:tc>
        <w:tc>
          <w:tcPr>
            <w:tcW w:w="1417" w:type="dxa"/>
          </w:tcPr>
          <w:p w14:paraId="4CFFA241" w14:textId="77777777" w:rsidR="002E0432" w:rsidRDefault="002E0432" w:rsidP="001902B1">
            <w:pPr>
              <w:pStyle w:val="TAC"/>
              <w:rPr>
                <w:rFonts w:eastAsia="SimSun"/>
                <w:sz w:val="20"/>
                <w:lang w:val="en-US" w:eastAsia="zh-CN"/>
              </w:rPr>
            </w:pPr>
            <w:r>
              <w:rPr>
                <w:rFonts w:eastAsia="SimSun" w:hint="eastAsia"/>
                <w:sz w:val="20"/>
                <w:lang w:val="en-US" w:eastAsia="zh-CN"/>
              </w:rPr>
              <w:t>4,5,6,16,17,18,19</w:t>
            </w:r>
          </w:p>
        </w:tc>
      </w:tr>
      <w:tr w:rsidR="002E0432" w14:paraId="423D8FDD" w14:textId="77777777" w:rsidTr="001902B1">
        <w:trPr>
          <w:jc w:val="center"/>
        </w:trPr>
        <w:tc>
          <w:tcPr>
            <w:tcW w:w="5184" w:type="dxa"/>
          </w:tcPr>
          <w:p w14:paraId="5BEA6B58" w14:textId="77777777" w:rsidR="002E0432" w:rsidRDefault="002E0432" w:rsidP="001902B1">
            <w:pPr>
              <w:pStyle w:val="TAH"/>
              <w:rPr>
                <w:i/>
              </w:rPr>
            </w:pPr>
            <w:r>
              <w:rPr>
                <w:rFonts w:hint="eastAsia"/>
                <w:i/>
                <w:lang w:val="en-US" w:eastAsia="zh-CN"/>
              </w:rPr>
              <w:t>symbols</w:t>
            </w:r>
          </w:p>
        </w:tc>
        <w:tc>
          <w:tcPr>
            <w:tcW w:w="1549" w:type="dxa"/>
          </w:tcPr>
          <w:p w14:paraId="4B24EECD" w14:textId="77777777" w:rsidR="002E0432" w:rsidRDefault="002E0432" w:rsidP="001902B1">
            <w:pPr>
              <w:pStyle w:val="TAC"/>
              <w:rPr>
                <w:rFonts w:eastAsia="SimSun"/>
                <w:sz w:val="20"/>
                <w:lang w:val="en-US" w:eastAsia="zh-CN"/>
              </w:rPr>
            </w:pPr>
            <w:r>
              <w:rPr>
                <w:rFonts w:eastAsia="SimSun" w:hint="eastAsia"/>
                <w:sz w:val="20"/>
                <w:lang w:val="en-US" w:eastAsia="zh-CN"/>
              </w:rPr>
              <w:t>allDownlink</w:t>
            </w:r>
          </w:p>
        </w:tc>
        <w:tc>
          <w:tcPr>
            <w:tcW w:w="1418" w:type="dxa"/>
          </w:tcPr>
          <w:p w14:paraId="62EA1486" w14:textId="77777777" w:rsidR="002E0432" w:rsidRDefault="002E0432" w:rsidP="001902B1">
            <w:pPr>
              <w:pStyle w:val="TAC"/>
              <w:rPr>
                <w:rFonts w:eastAsia="SimSun"/>
                <w:sz w:val="20"/>
                <w:lang w:val="en-US" w:eastAsia="zh-CN"/>
              </w:rPr>
            </w:pPr>
            <w:r>
              <w:rPr>
                <w:rFonts w:eastAsia="SimSun" w:hint="eastAsia"/>
                <w:sz w:val="20"/>
                <w:lang w:val="en-US" w:eastAsia="zh-CN"/>
              </w:rPr>
              <w:t>allDownlink</w:t>
            </w:r>
          </w:p>
        </w:tc>
        <w:tc>
          <w:tcPr>
            <w:tcW w:w="1417" w:type="dxa"/>
          </w:tcPr>
          <w:p w14:paraId="492241A7" w14:textId="77777777" w:rsidR="002E0432" w:rsidRDefault="002E0432" w:rsidP="001902B1">
            <w:pPr>
              <w:pStyle w:val="TAC"/>
              <w:rPr>
                <w:rFonts w:eastAsia="SimSun"/>
                <w:sz w:val="20"/>
                <w:lang w:val="en-US" w:eastAsia="zh-CN"/>
              </w:rPr>
            </w:pPr>
            <w:r>
              <w:rPr>
                <w:rFonts w:eastAsia="SimSun" w:hint="eastAsia"/>
                <w:sz w:val="20"/>
                <w:lang w:val="en-US" w:eastAsia="zh-CN"/>
              </w:rPr>
              <w:t>allDownlink</w:t>
            </w:r>
          </w:p>
        </w:tc>
      </w:tr>
    </w:tbl>
    <w:p w14:paraId="4EC4F637" w14:textId="77777777" w:rsidR="002E0432" w:rsidRDefault="002E0432" w:rsidP="002E0432"/>
    <w:p w14:paraId="75266927" w14:textId="6525A466" w:rsidR="002E0432" w:rsidRDefault="002E0432" w:rsidP="002E0432">
      <w:pPr>
        <w:pStyle w:val="BodyText"/>
        <w:snapToGrid w:val="0"/>
        <w:rPr>
          <w:rFonts w:eastAsia="SimSun"/>
          <w:szCs w:val="21"/>
          <w:lang w:eastAsia="zh-CN"/>
        </w:rPr>
      </w:pPr>
      <w:r>
        <w:rPr>
          <w:rFonts w:eastAsia="SimSun"/>
          <w:szCs w:val="21"/>
          <w:lang w:eastAsia="zh-CN"/>
        </w:rPr>
        <w:t>On the other hand, the TDD configurations defined i</w:t>
      </w:r>
      <w:r w:rsidRPr="00F12D1B">
        <w:rPr>
          <w:rFonts w:eastAsia="SimSun"/>
          <w:szCs w:val="21"/>
          <w:lang w:eastAsia="zh-CN"/>
        </w:rPr>
        <w:t xml:space="preserve">n </w:t>
      </w:r>
      <w:r>
        <w:rPr>
          <w:rFonts w:eastAsia="SimSun"/>
          <w:szCs w:val="21"/>
          <w:lang w:eastAsia="zh-CN"/>
        </w:rPr>
        <w:t xml:space="preserve">Annex E.0A of </w:t>
      </w:r>
      <w:r w:rsidR="005605CD">
        <w:rPr>
          <w:rFonts w:eastAsia="SimSun"/>
          <w:szCs w:val="21"/>
          <w:lang w:eastAsia="zh-CN"/>
        </w:rPr>
        <w:t xml:space="preserve">TS 37.141 </w:t>
      </w:r>
      <w:r>
        <w:rPr>
          <w:rFonts w:eastAsia="SimSun"/>
          <w:szCs w:val="21"/>
          <w:lang w:eastAsia="zh-CN"/>
        </w:rPr>
        <w:t xml:space="preserve">[3] </w:t>
      </w:r>
      <w:r w:rsidRPr="002D5F55">
        <w:rPr>
          <w:rFonts w:eastAsia="SimSun"/>
          <w:szCs w:val="21"/>
          <w:lang w:eastAsia="zh-CN"/>
        </w:rPr>
        <w:t>for NR TDD in part of BC3 CS16/17 BS transmitter tests</w:t>
      </w:r>
      <w:r>
        <w:rPr>
          <w:rFonts w:eastAsia="SimSun"/>
          <w:szCs w:val="21"/>
          <w:lang w:eastAsia="zh-CN"/>
        </w:rPr>
        <w:t xml:space="preserve"> are shown in table 2 below.</w:t>
      </w:r>
      <w:r w:rsidR="00F22925" w:rsidRPr="00F22925">
        <w:rPr>
          <w:rFonts w:eastAsia="SimSun"/>
          <w:szCs w:val="21"/>
          <w:lang w:eastAsia="zh-CN"/>
        </w:rPr>
        <w:t xml:space="preserve"> </w:t>
      </w:r>
      <w:r w:rsidR="00F22925">
        <w:rPr>
          <w:rFonts w:eastAsia="SimSun"/>
          <w:szCs w:val="21"/>
          <w:lang w:eastAsia="zh-CN"/>
        </w:rPr>
        <w:t>Th</w:t>
      </w:r>
      <w:r w:rsidR="0070024C">
        <w:rPr>
          <w:rFonts w:eastAsia="SimSun"/>
          <w:szCs w:val="21"/>
          <w:lang w:eastAsia="zh-CN"/>
        </w:rPr>
        <w:t>ey</w:t>
      </w:r>
      <w:r w:rsidR="00F22925" w:rsidRPr="00F22925">
        <w:rPr>
          <w:rFonts w:hint="eastAsia"/>
        </w:rPr>
        <w:t xml:space="preserve"> </w:t>
      </w:r>
      <w:r w:rsidR="00F128DC">
        <w:t>are</w:t>
      </w:r>
      <w:r w:rsidR="00F22925">
        <w:rPr>
          <w:rFonts w:hint="eastAsia"/>
        </w:rPr>
        <w:t xml:space="preserve"> </w:t>
      </w:r>
      <w:r w:rsidR="00F22925">
        <w:t xml:space="preserve">based on </w:t>
      </w:r>
      <w:r w:rsidR="008533F7">
        <w:rPr>
          <w:lang w:eastAsia="zh-CN"/>
        </w:rPr>
        <w:t>u</w:t>
      </w:r>
      <w:r w:rsidR="008533F7" w:rsidRPr="00B93702">
        <w:rPr>
          <w:lang w:eastAsia="zh-CN"/>
        </w:rPr>
        <w:t>plink/downlink</w:t>
      </w:r>
      <w:r w:rsidR="008533F7">
        <w:t xml:space="preserve"> </w:t>
      </w:r>
      <w:r w:rsidR="00F22925">
        <w:t>1, with</w:t>
      </w:r>
      <w:r w:rsidR="00F22925">
        <w:rPr>
          <w:rFonts w:hint="eastAsia"/>
        </w:rPr>
        <w:t xml:space="preserve"> 5ms switch period</w:t>
      </w:r>
      <w:r w:rsidR="00F22925">
        <w:t xml:space="preserve"> </w:t>
      </w:r>
      <w:r w:rsidR="00F22925">
        <w:rPr>
          <w:rFonts w:hint="eastAsia"/>
        </w:rPr>
        <w:t xml:space="preserve">and the special subframe configuration </w:t>
      </w:r>
      <w:r w:rsidR="00F22925">
        <w:t>7</w:t>
      </w:r>
      <w:r w:rsidR="00F22925">
        <w:rPr>
          <w:rFonts w:hint="eastAsia"/>
        </w:rPr>
        <w:t xml:space="preserve">, </w:t>
      </w:r>
      <w:r w:rsidR="00A10C64">
        <w:rPr>
          <w:rFonts w:hint="eastAsia"/>
        </w:rPr>
        <w:t xml:space="preserve">i.e. uplink/downlink subframe ratio is </w:t>
      </w:r>
      <w:r w:rsidR="00A10C64">
        <w:t>1</w:t>
      </w:r>
      <w:r w:rsidR="00A10C64">
        <w:rPr>
          <w:rFonts w:hint="eastAsia"/>
        </w:rPr>
        <w:t>:</w:t>
      </w:r>
      <w:r w:rsidR="00A10C64">
        <w:t>2</w:t>
      </w:r>
      <w:r w:rsidR="00A10C64">
        <w:rPr>
          <w:rFonts w:hint="eastAsia"/>
        </w:rPr>
        <w:t xml:space="preserve">, </w:t>
      </w:r>
      <w:r w:rsidR="00F22925">
        <w:rPr>
          <w:rFonts w:hint="eastAsia"/>
        </w:rPr>
        <w:t>DwPTS = 1</w:t>
      </w:r>
      <w:r w:rsidR="00F22925">
        <w:t>0</w:t>
      </w:r>
      <w:r w:rsidR="00F22925">
        <w:rPr>
          <w:rFonts w:hint="eastAsia"/>
        </w:rPr>
        <w:t xml:space="preserve"> symbols, GP = </w:t>
      </w:r>
      <w:r w:rsidR="00F22925">
        <w:t>2</w:t>
      </w:r>
      <w:r w:rsidR="00F22925">
        <w:rPr>
          <w:rFonts w:hint="eastAsia"/>
        </w:rPr>
        <w:t xml:space="preserve"> symbols, UpPTS = 2 symbols.</w:t>
      </w:r>
    </w:p>
    <w:p w14:paraId="5D9D00D1" w14:textId="77777777" w:rsidR="002E0432" w:rsidRPr="00B93702" w:rsidRDefault="002E0432" w:rsidP="002E0432">
      <w:pPr>
        <w:pStyle w:val="TH"/>
        <w:rPr>
          <w:rFonts w:cs="v4.2.0"/>
        </w:rPr>
      </w:pPr>
      <w:r w:rsidRPr="00B93702">
        <w:lastRenderedPageBreak/>
        <w:t xml:space="preserve">Table </w:t>
      </w:r>
      <w:r>
        <w:t>2</w:t>
      </w:r>
      <w:r w:rsidRPr="00B93702">
        <w:t xml:space="preserve">: </w:t>
      </w:r>
      <w:r>
        <w:t>TDD c</w:t>
      </w:r>
      <w:r w:rsidRPr="00B93702">
        <w:t>onfigurations</w:t>
      </w:r>
      <w:r>
        <w:t xml:space="preserve"> in TS 37.141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E0432" w:rsidRPr="00B93702" w14:paraId="305A06E4" w14:textId="77777777" w:rsidTr="001902B1">
        <w:trPr>
          <w:jc w:val="center"/>
        </w:trPr>
        <w:tc>
          <w:tcPr>
            <w:tcW w:w="5184" w:type="dxa"/>
            <w:shd w:val="clear" w:color="auto" w:fill="auto"/>
          </w:tcPr>
          <w:p w14:paraId="6B35314F" w14:textId="77777777" w:rsidR="002E0432" w:rsidRPr="00B93702" w:rsidRDefault="002E0432" w:rsidP="001902B1">
            <w:pPr>
              <w:pStyle w:val="TAH"/>
            </w:pPr>
            <w:r w:rsidRPr="00B93702">
              <w:t>Field name</w:t>
            </w:r>
          </w:p>
        </w:tc>
        <w:tc>
          <w:tcPr>
            <w:tcW w:w="1549" w:type="dxa"/>
            <w:shd w:val="clear" w:color="auto" w:fill="auto"/>
          </w:tcPr>
          <w:p w14:paraId="72B1864D" w14:textId="77777777" w:rsidR="002E0432" w:rsidRPr="00B93702" w:rsidRDefault="002E0432" w:rsidP="001902B1">
            <w:pPr>
              <w:pStyle w:val="TAH"/>
            </w:pPr>
            <w:r w:rsidRPr="00B93702">
              <w:t>15 kHz SCS</w:t>
            </w:r>
          </w:p>
        </w:tc>
        <w:tc>
          <w:tcPr>
            <w:tcW w:w="1418" w:type="dxa"/>
            <w:shd w:val="clear" w:color="auto" w:fill="auto"/>
          </w:tcPr>
          <w:p w14:paraId="1F7A39AD" w14:textId="77777777" w:rsidR="002E0432" w:rsidRPr="00B93702" w:rsidRDefault="002E0432" w:rsidP="001902B1">
            <w:pPr>
              <w:pStyle w:val="TAH"/>
            </w:pPr>
            <w:r w:rsidRPr="00B93702">
              <w:t>30 kHz SCS</w:t>
            </w:r>
          </w:p>
        </w:tc>
        <w:tc>
          <w:tcPr>
            <w:tcW w:w="1417" w:type="dxa"/>
            <w:shd w:val="clear" w:color="auto" w:fill="auto"/>
          </w:tcPr>
          <w:p w14:paraId="2F036582" w14:textId="77777777" w:rsidR="002E0432" w:rsidRPr="00B93702" w:rsidRDefault="002E0432" w:rsidP="001902B1">
            <w:pPr>
              <w:pStyle w:val="TAH"/>
            </w:pPr>
            <w:r w:rsidRPr="00B93702">
              <w:t>60 kHz SCS</w:t>
            </w:r>
          </w:p>
        </w:tc>
      </w:tr>
      <w:tr w:rsidR="002E0432" w:rsidRPr="00B93702" w14:paraId="0CF7142B" w14:textId="77777777" w:rsidTr="001902B1">
        <w:trPr>
          <w:trHeight w:val="220"/>
          <w:jc w:val="center"/>
        </w:trPr>
        <w:tc>
          <w:tcPr>
            <w:tcW w:w="5184" w:type="dxa"/>
            <w:shd w:val="clear" w:color="auto" w:fill="auto"/>
          </w:tcPr>
          <w:p w14:paraId="08C72A6E" w14:textId="77777777" w:rsidR="002E0432" w:rsidRPr="00B93702" w:rsidRDefault="002E0432" w:rsidP="001902B1">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14:paraId="5BB36A04" w14:textId="77777777" w:rsidR="002E0432" w:rsidRPr="00B93702" w:rsidRDefault="002E0432" w:rsidP="001902B1">
            <w:pPr>
              <w:pStyle w:val="TAH"/>
            </w:pPr>
          </w:p>
        </w:tc>
      </w:tr>
      <w:tr w:rsidR="002E0432" w:rsidRPr="00B93702" w14:paraId="70F436C8" w14:textId="77777777" w:rsidTr="001902B1">
        <w:trPr>
          <w:jc w:val="center"/>
        </w:trPr>
        <w:tc>
          <w:tcPr>
            <w:tcW w:w="5184" w:type="dxa"/>
            <w:shd w:val="clear" w:color="auto" w:fill="auto"/>
          </w:tcPr>
          <w:p w14:paraId="7DCD5AA2" w14:textId="77777777" w:rsidR="002E0432" w:rsidRPr="00B93702" w:rsidRDefault="002E0432" w:rsidP="001902B1">
            <w:pPr>
              <w:pStyle w:val="TAH"/>
            </w:pPr>
            <w:r w:rsidRPr="00B93702">
              <w:rPr>
                <w:i/>
              </w:rPr>
              <w:t>referenceSubcarrierSpacing</w:t>
            </w:r>
          </w:p>
        </w:tc>
        <w:tc>
          <w:tcPr>
            <w:tcW w:w="1549" w:type="dxa"/>
            <w:shd w:val="clear" w:color="auto" w:fill="auto"/>
          </w:tcPr>
          <w:p w14:paraId="4A1AEEB7" w14:textId="77777777" w:rsidR="002E0432" w:rsidRPr="00B93702" w:rsidRDefault="002E0432" w:rsidP="001902B1">
            <w:pPr>
              <w:pStyle w:val="TAC"/>
              <w:rPr>
                <w:sz w:val="20"/>
              </w:rPr>
            </w:pPr>
            <w:r w:rsidRPr="00B93702">
              <w:rPr>
                <w:rFonts w:hint="eastAsia"/>
                <w:sz w:val="20"/>
              </w:rPr>
              <w:t>15</w:t>
            </w:r>
          </w:p>
        </w:tc>
        <w:tc>
          <w:tcPr>
            <w:tcW w:w="1418" w:type="dxa"/>
            <w:shd w:val="clear" w:color="auto" w:fill="auto"/>
          </w:tcPr>
          <w:p w14:paraId="0644B1AF" w14:textId="77777777" w:rsidR="002E0432" w:rsidRPr="00B93702" w:rsidRDefault="002E0432" w:rsidP="001902B1">
            <w:pPr>
              <w:pStyle w:val="TAC"/>
              <w:rPr>
                <w:sz w:val="20"/>
              </w:rPr>
            </w:pPr>
            <w:r w:rsidRPr="00B93702">
              <w:rPr>
                <w:rFonts w:hint="eastAsia"/>
                <w:sz w:val="20"/>
              </w:rPr>
              <w:t>30</w:t>
            </w:r>
          </w:p>
        </w:tc>
        <w:tc>
          <w:tcPr>
            <w:tcW w:w="1417" w:type="dxa"/>
            <w:shd w:val="clear" w:color="auto" w:fill="auto"/>
          </w:tcPr>
          <w:p w14:paraId="146139D4" w14:textId="77777777" w:rsidR="002E0432" w:rsidRPr="00B93702" w:rsidRDefault="002E0432" w:rsidP="001902B1">
            <w:pPr>
              <w:pStyle w:val="TAC"/>
              <w:rPr>
                <w:sz w:val="20"/>
              </w:rPr>
            </w:pPr>
            <w:r w:rsidRPr="00B93702">
              <w:rPr>
                <w:rFonts w:hint="eastAsia"/>
                <w:sz w:val="20"/>
              </w:rPr>
              <w:t>60</w:t>
            </w:r>
          </w:p>
        </w:tc>
      </w:tr>
      <w:tr w:rsidR="002E0432" w:rsidRPr="00B93702" w14:paraId="4297A375" w14:textId="77777777" w:rsidTr="001902B1">
        <w:trPr>
          <w:jc w:val="center"/>
        </w:trPr>
        <w:tc>
          <w:tcPr>
            <w:tcW w:w="5184" w:type="dxa"/>
            <w:shd w:val="clear" w:color="auto" w:fill="auto"/>
          </w:tcPr>
          <w:p w14:paraId="63E67C68" w14:textId="77777777" w:rsidR="002E0432" w:rsidRPr="00B93702" w:rsidRDefault="002E0432" w:rsidP="001902B1">
            <w:pPr>
              <w:pStyle w:val="TAH"/>
            </w:pPr>
            <w:r w:rsidRPr="00B93702">
              <w:t xml:space="preserve">Periodicity (ms) for </w:t>
            </w:r>
            <w:r w:rsidRPr="00B93702">
              <w:rPr>
                <w:i/>
              </w:rPr>
              <w:t>dl-UL-TransmissionPeriodicity</w:t>
            </w:r>
          </w:p>
        </w:tc>
        <w:tc>
          <w:tcPr>
            <w:tcW w:w="1549" w:type="dxa"/>
            <w:shd w:val="clear" w:color="auto" w:fill="auto"/>
          </w:tcPr>
          <w:p w14:paraId="1C3F9566" w14:textId="77777777" w:rsidR="002E0432" w:rsidRPr="00B93702" w:rsidRDefault="002E0432" w:rsidP="001902B1">
            <w:pPr>
              <w:pStyle w:val="TAC"/>
              <w:rPr>
                <w:sz w:val="20"/>
              </w:rPr>
            </w:pPr>
            <w:r w:rsidRPr="00B93702">
              <w:rPr>
                <w:rFonts w:hint="eastAsia"/>
                <w:sz w:val="20"/>
              </w:rPr>
              <w:t>5</w:t>
            </w:r>
          </w:p>
        </w:tc>
        <w:tc>
          <w:tcPr>
            <w:tcW w:w="1418" w:type="dxa"/>
            <w:shd w:val="clear" w:color="auto" w:fill="auto"/>
          </w:tcPr>
          <w:p w14:paraId="4E5327F2" w14:textId="77777777" w:rsidR="002E0432" w:rsidRPr="00B93702" w:rsidRDefault="002E0432" w:rsidP="001902B1">
            <w:pPr>
              <w:pStyle w:val="TAC"/>
              <w:rPr>
                <w:sz w:val="20"/>
              </w:rPr>
            </w:pPr>
            <w:r w:rsidRPr="00B93702">
              <w:rPr>
                <w:rFonts w:hint="eastAsia"/>
                <w:sz w:val="20"/>
              </w:rPr>
              <w:t>5</w:t>
            </w:r>
          </w:p>
        </w:tc>
        <w:tc>
          <w:tcPr>
            <w:tcW w:w="1417" w:type="dxa"/>
            <w:shd w:val="clear" w:color="auto" w:fill="auto"/>
          </w:tcPr>
          <w:p w14:paraId="67304A1A" w14:textId="77777777" w:rsidR="002E0432" w:rsidRPr="00B93702" w:rsidRDefault="002E0432" w:rsidP="001902B1">
            <w:pPr>
              <w:pStyle w:val="TAC"/>
              <w:rPr>
                <w:sz w:val="20"/>
              </w:rPr>
            </w:pPr>
            <w:r w:rsidRPr="00B93702">
              <w:rPr>
                <w:rFonts w:hint="eastAsia"/>
                <w:sz w:val="20"/>
              </w:rPr>
              <w:t>5</w:t>
            </w:r>
          </w:p>
        </w:tc>
      </w:tr>
      <w:tr w:rsidR="002E0432" w:rsidRPr="00B93702" w14:paraId="3A6175E0" w14:textId="77777777" w:rsidTr="001902B1">
        <w:trPr>
          <w:jc w:val="center"/>
        </w:trPr>
        <w:tc>
          <w:tcPr>
            <w:tcW w:w="5184" w:type="dxa"/>
            <w:shd w:val="clear" w:color="auto" w:fill="auto"/>
          </w:tcPr>
          <w:p w14:paraId="4E669B71" w14:textId="77777777" w:rsidR="002E0432" w:rsidRPr="00B93702" w:rsidRDefault="002E0432" w:rsidP="001902B1">
            <w:pPr>
              <w:pStyle w:val="TAH"/>
              <w:rPr>
                <w:i/>
              </w:rPr>
            </w:pPr>
            <w:r w:rsidRPr="00B93702">
              <w:rPr>
                <w:i/>
              </w:rPr>
              <w:t>nrofDownlinkSlots</w:t>
            </w:r>
          </w:p>
        </w:tc>
        <w:tc>
          <w:tcPr>
            <w:tcW w:w="1549" w:type="dxa"/>
            <w:shd w:val="clear" w:color="auto" w:fill="auto"/>
          </w:tcPr>
          <w:p w14:paraId="51661305"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14:paraId="53F47FE8"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14:paraId="65DBBFFF"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4</w:t>
            </w:r>
          </w:p>
        </w:tc>
      </w:tr>
      <w:tr w:rsidR="002E0432" w:rsidRPr="00B93702" w14:paraId="7E15D207" w14:textId="77777777" w:rsidTr="001902B1">
        <w:trPr>
          <w:jc w:val="center"/>
        </w:trPr>
        <w:tc>
          <w:tcPr>
            <w:tcW w:w="5184" w:type="dxa"/>
            <w:shd w:val="clear" w:color="auto" w:fill="auto"/>
          </w:tcPr>
          <w:p w14:paraId="47F3DCDB" w14:textId="77777777" w:rsidR="002E0432" w:rsidRPr="00B93702" w:rsidRDefault="002E0432" w:rsidP="001902B1">
            <w:pPr>
              <w:pStyle w:val="TAH"/>
              <w:rPr>
                <w:i/>
              </w:rPr>
            </w:pPr>
            <w:r w:rsidRPr="00B93702">
              <w:rPr>
                <w:i/>
              </w:rPr>
              <w:t>nrofDownlinkSymbols</w:t>
            </w:r>
          </w:p>
        </w:tc>
        <w:tc>
          <w:tcPr>
            <w:tcW w:w="1549" w:type="dxa"/>
            <w:shd w:val="clear" w:color="auto" w:fill="auto"/>
          </w:tcPr>
          <w:p w14:paraId="716C8629"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14:paraId="6B63D378"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14:paraId="6FB4971B"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r>
      <w:tr w:rsidR="002E0432" w:rsidRPr="00B93702" w14:paraId="4E67008D" w14:textId="77777777" w:rsidTr="001902B1">
        <w:trPr>
          <w:jc w:val="center"/>
        </w:trPr>
        <w:tc>
          <w:tcPr>
            <w:tcW w:w="5184" w:type="dxa"/>
            <w:shd w:val="clear" w:color="auto" w:fill="auto"/>
          </w:tcPr>
          <w:p w14:paraId="2627540D" w14:textId="77777777" w:rsidR="002E0432" w:rsidRPr="00B93702" w:rsidRDefault="002E0432" w:rsidP="001902B1">
            <w:pPr>
              <w:pStyle w:val="TAH"/>
              <w:rPr>
                <w:i/>
              </w:rPr>
            </w:pPr>
            <w:r w:rsidRPr="00B93702">
              <w:rPr>
                <w:i/>
              </w:rPr>
              <w:t>nrofUplinkSlots</w:t>
            </w:r>
          </w:p>
        </w:tc>
        <w:tc>
          <w:tcPr>
            <w:tcW w:w="1549" w:type="dxa"/>
            <w:shd w:val="clear" w:color="auto" w:fill="auto"/>
          </w:tcPr>
          <w:p w14:paraId="4DD033CA"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14:paraId="475FA7A5"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14:paraId="3BAF47EC"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r>
      <w:tr w:rsidR="002E0432" w:rsidRPr="00B93702" w14:paraId="08BE3CA0" w14:textId="77777777" w:rsidTr="001902B1">
        <w:trPr>
          <w:jc w:val="center"/>
        </w:trPr>
        <w:tc>
          <w:tcPr>
            <w:tcW w:w="5184" w:type="dxa"/>
            <w:shd w:val="clear" w:color="auto" w:fill="auto"/>
          </w:tcPr>
          <w:p w14:paraId="608CF690" w14:textId="77777777" w:rsidR="002E0432" w:rsidRPr="00B93702" w:rsidRDefault="002E0432" w:rsidP="001902B1">
            <w:pPr>
              <w:pStyle w:val="TAH"/>
              <w:rPr>
                <w:i/>
              </w:rPr>
            </w:pPr>
            <w:r w:rsidRPr="00B93702">
              <w:rPr>
                <w:i/>
              </w:rPr>
              <w:t>nrofUplinkSymbols</w:t>
            </w:r>
          </w:p>
        </w:tc>
        <w:tc>
          <w:tcPr>
            <w:tcW w:w="1549" w:type="dxa"/>
            <w:shd w:val="clear" w:color="auto" w:fill="auto"/>
          </w:tcPr>
          <w:p w14:paraId="1ADBEE3F"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14:paraId="024FAB00"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14:paraId="455FD6BF"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0</w:t>
            </w:r>
          </w:p>
        </w:tc>
      </w:tr>
      <w:tr w:rsidR="002E0432" w:rsidRPr="00B93702" w14:paraId="05BF2AC5" w14:textId="77777777" w:rsidTr="001902B1">
        <w:trPr>
          <w:trHeight w:val="220"/>
          <w:jc w:val="center"/>
        </w:trPr>
        <w:tc>
          <w:tcPr>
            <w:tcW w:w="5184" w:type="dxa"/>
            <w:shd w:val="clear" w:color="auto" w:fill="auto"/>
          </w:tcPr>
          <w:p w14:paraId="05288B70" w14:textId="77777777" w:rsidR="002E0432" w:rsidRPr="00B93702" w:rsidRDefault="002E0432" w:rsidP="001902B1">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14:paraId="7F79FBD6" w14:textId="77777777" w:rsidR="002E0432" w:rsidRPr="00B93702" w:rsidRDefault="002E0432" w:rsidP="001902B1">
            <w:pPr>
              <w:pStyle w:val="TAH"/>
            </w:pPr>
          </w:p>
        </w:tc>
      </w:tr>
      <w:tr w:rsidR="002E0432" w:rsidRPr="00B93702" w14:paraId="2E671511" w14:textId="77777777" w:rsidTr="001902B1">
        <w:trPr>
          <w:jc w:val="center"/>
        </w:trPr>
        <w:tc>
          <w:tcPr>
            <w:tcW w:w="5184" w:type="dxa"/>
            <w:shd w:val="clear" w:color="auto" w:fill="auto"/>
          </w:tcPr>
          <w:p w14:paraId="11D87BF2" w14:textId="77777777" w:rsidR="002E0432" w:rsidRPr="00B93702" w:rsidRDefault="002E0432" w:rsidP="001902B1">
            <w:pPr>
              <w:pStyle w:val="TAH"/>
              <w:rPr>
                <w:i/>
                <w:lang w:val="en-US" w:eastAsia="zh-CN"/>
              </w:rPr>
            </w:pPr>
            <w:r w:rsidRPr="00B93702">
              <w:rPr>
                <w:i/>
              </w:rPr>
              <w:t>nrofDownlinkSymbols</w:t>
            </w:r>
          </w:p>
        </w:tc>
        <w:tc>
          <w:tcPr>
            <w:tcW w:w="1549" w:type="dxa"/>
            <w:shd w:val="clear" w:color="auto" w:fill="auto"/>
          </w:tcPr>
          <w:p w14:paraId="3917A51E"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14:paraId="5B263E32"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14:paraId="652CFD3F"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For Slot#6:12</w:t>
            </w:r>
          </w:p>
          <w:p w14:paraId="09FC481C"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 xml:space="preserve">For Slot#7:0 </w:t>
            </w:r>
          </w:p>
        </w:tc>
      </w:tr>
      <w:tr w:rsidR="002E0432" w:rsidRPr="00B93702" w14:paraId="5584F6A3" w14:textId="77777777" w:rsidTr="001902B1">
        <w:trPr>
          <w:jc w:val="center"/>
        </w:trPr>
        <w:tc>
          <w:tcPr>
            <w:tcW w:w="5184" w:type="dxa"/>
            <w:shd w:val="clear" w:color="auto" w:fill="auto"/>
          </w:tcPr>
          <w:p w14:paraId="439FFE2C" w14:textId="77777777" w:rsidR="002E0432" w:rsidRPr="00B93702" w:rsidRDefault="002E0432" w:rsidP="001902B1">
            <w:pPr>
              <w:pStyle w:val="TAH"/>
              <w:rPr>
                <w:i/>
                <w:lang w:val="en-US" w:eastAsia="zh-CN"/>
              </w:rPr>
            </w:pPr>
            <w:r w:rsidRPr="00B93702">
              <w:rPr>
                <w:i/>
              </w:rPr>
              <w:t>nrofUplinkSymbols</w:t>
            </w:r>
          </w:p>
        </w:tc>
        <w:tc>
          <w:tcPr>
            <w:tcW w:w="1549" w:type="dxa"/>
            <w:shd w:val="clear" w:color="auto" w:fill="auto"/>
          </w:tcPr>
          <w:p w14:paraId="6BE6C562"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14:paraId="0F2F33EB"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14:paraId="20E786D4"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For Slot#6:0</w:t>
            </w:r>
          </w:p>
          <w:p w14:paraId="6D2C3F4A" w14:textId="77777777" w:rsidR="002E0432" w:rsidRPr="00B93702" w:rsidRDefault="002E0432" w:rsidP="001902B1">
            <w:pPr>
              <w:pStyle w:val="TAC"/>
              <w:rPr>
                <w:rFonts w:eastAsia="SimSun"/>
                <w:sz w:val="20"/>
                <w:lang w:val="en-US" w:eastAsia="zh-CN"/>
              </w:rPr>
            </w:pPr>
            <w:r w:rsidRPr="00B93702">
              <w:rPr>
                <w:rFonts w:eastAsia="SimSun"/>
                <w:sz w:val="20"/>
                <w:lang w:val="en-US" w:eastAsia="zh-CN"/>
              </w:rPr>
              <w:t xml:space="preserve">For Slot#7:8 </w:t>
            </w:r>
          </w:p>
        </w:tc>
      </w:tr>
      <w:tr w:rsidR="002E0432" w:rsidRPr="00B93702" w14:paraId="4654750B" w14:textId="77777777" w:rsidTr="001902B1">
        <w:trPr>
          <w:jc w:val="center"/>
        </w:trPr>
        <w:tc>
          <w:tcPr>
            <w:tcW w:w="5184" w:type="dxa"/>
            <w:shd w:val="clear" w:color="auto" w:fill="auto"/>
          </w:tcPr>
          <w:p w14:paraId="68F6B5B0" w14:textId="77777777" w:rsidR="002E0432" w:rsidRPr="00B93702" w:rsidRDefault="002E0432" w:rsidP="001902B1">
            <w:pPr>
              <w:pStyle w:val="TAH"/>
              <w:rPr>
                <w:i/>
                <w:lang w:val="en-US" w:eastAsia="zh-CN"/>
              </w:rPr>
            </w:pPr>
            <w:r w:rsidRPr="00B93702">
              <w:rPr>
                <w:rFonts w:hint="eastAsia"/>
                <w:i/>
                <w:lang w:val="en-US" w:eastAsia="zh-CN"/>
              </w:rPr>
              <w:t>slotIndex</w:t>
            </w:r>
          </w:p>
        </w:tc>
        <w:tc>
          <w:tcPr>
            <w:tcW w:w="1549" w:type="dxa"/>
            <w:shd w:val="clear" w:color="auto" w:fill="auto"/>
          </w:tcPr>
          <w:p w14:paraId="5BA4FF0C"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14:paraId="63D94E97"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14:paraId="22A8F1E4"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6,7</w:t>
            </w:r>
          </w:p>
        </w:tc>
      </w:tr>
      <w:tr w:rsidR="002E0432" w:rsidRPr="00B93702" w14:paraId="79484DDE" w14:textId="77777777" w:rsidTr="001902B1">
        <w:trPr>
          <w:jc w:val="center"/>
        </w:trPr>
        <w:tc>
          <w:tcPr>
            <w:tcW w:w="5184" w:type="dxa"/>
            <w:shd w:val="clear" w:color="auto" w:fill="auto"/>
          </w:tcPr>
          <w:p w14:paraId="311B1032" w14:textId="77777777" w:rsidR="002E0432" w:rsidRPr="00B93702" w:rsidRDefault="002E0432" w:rsidP="001902B1">
            <w:pPr>
              <w:pStyle w:val="TAH"/>
              <w:rPr>
                <w:i/>
              </w:rPr>
            </w:pPr>
            <w:r w:rsidRPr="00B93702">
              <w:rPr>
                <w:i/>
              </w:rPr>
              <w:t>nrofDownlinkSymbols</w:t>
            </w:r>
          </w:p>
        </w:tc>
        <w:tc>
          <w:tcPr>
            <w:tcW w:w="1549" w:type="dxa"/>
            <w:shd w:val="clear" w:color="auto" w:fill="auto"/>
          </w:tcPr>
          <w:p w14:paraId="764928E6"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14:paraId="6FB2FE7B"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14:paraId="40D9A97F"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 xml:space="preserve">12,0 </w:t>
            </w:r>
          </w:p>
        </w:tc>
      </w:tr>
      <w:tr w:rsidR="002E0432" w:rsidRPr="00B93702" w14:paraId="7CA9EE3F" w14:textId="77777777" w:rsidTr="001902B1">
        <w:trPr>
          <w:jc w:val="center"/>
        </w:trPr>
        <w:tc>
          <w:tcPr>
            <w:tcW w:w="5184" w:type="dxa"/>
            <w:shd w:val="clear" w:color="auto" w:fill="auto"/>
          </w:tcPr>
          <w:p w14:paraId="65E02A98" w14:textId="77777777" w:rsidR="002E0432" w:rsidRPr="00B93702" w:rsidRDefault="002E0432" w:rsidP="001902B1">
            <w:pPr>
              <w:pStyle w:val="TAH"/>
              <w:rPr>
                <w:i/>
              </w:rPr>
            </w:pPr>
            <w:r w:rsidRPr="00B93702">
              <w:rPr>
                <w:i/>
              </w:rPr>
              <w:t>nrofUplinkSymbols</w:t>
            </w:r>
          </w:p>
        </w:tc>
        <w:tc>
          <w:tcPr>
            <w:tcW w:w="1549" w:type="dxa"/>
            <w:shd w:val="clear" w:color="auto" w:fill="auto"/>
          </w:tcPr>
          <w:p w14:paraId="63CEE740"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14:paraId="138A80E2"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14:paraId="437F1087"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 xml:space="preserve">0,8 </w:t>
            </w:r>
          </w:p>
        </w:tc>
      </w:tr>
      <w:tr w:rsidR="002E0432" w:rsidRPr="00B93702" w14:paraId="5B91CDBD" w14:textId="77777777" w:rsidTr="001902B1">
        <w:trPr>
          <w:jc w:val="center"/>
        </w:trPr>
        <w:tc>
          <w:tcPr>
            <w:tcW w:w="5184" w:type="dxa"/>
            <w:shd w:val="clear" w:color="auto" w:fill="auto"/>
          </w:tcPr>
          <w:p w14:paraId="1E25D39C" w14:textId="77777777" w:rsidR="002E0432" w:rsidRPr="00B93702" w:rsidRDefault="002E0432" w:rsidP="001902B1">
            <w:pPr>
              <w:pStyle w:val="TAH"/>
              <w:rPr>
                <w:i/>
              </w:rPr>
            </w:pPr>
            <w:r w:rsidRPr="00B93702">
              <w:rPr>
                <w:rFonts w:hint="eastAsia"/>
                <w:i/>
                <w:lang w:val="en-US" w:eastAsia="zh-CN"/>
              </w:rPr>
              <w:t>slotIndex</w:t>
            </w:r>
          </w:p>
        </w:tc>
        <w:tc>
          <w:tcPr>
            <w:tcW w:w="1549" w:type="dxa"/>
            <w:shd w:val="clear" w:color="auto" w:fill="auto"/>
          </w:tcPr>
          <w:p w14:paraId="2C33D0BA"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14:paraId="5ADB4D3B"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14:paraId="2A2EAC39"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8,9,10,11,12,13,14,15</w:t>
            </w:r>
          </w:p>
        </w:tc>
      </w:tr>
      <w:tr w:rsidR="002E0432" w:rsidRPr="00B93702" w14:paraId="73340D18" w14:textId="77777777" w:rsidTr="001902B1">
        <w:trPr>
          <w:jc w:val="center"/>
        </w:trPr>
        <w:tc>
          <w:tcPr>
            <w:tcW w:w="5184" w:type="dxa"/>
            <w:shd w:val="clear" w:color="auto" w:fill="auto"/>
          </w:tcPr>
          <w:p w14:paraId="038EACFF" w14:textId="77777777" w:rsidR="002E0432" w:rsidRPr="00B93702" w:rsidRDefault="002E0432" w:rsidP="001902B1">
            <w:pPr>
              <w:pStyle w:val="TAH"/>
              <w:rPr>
                <w:i/>
              </w:rPr>
            </w:pPr>
            <w:r w:rsidRPr="00B93702">
              <w:rPr>
                <w:rFonts w:hint="eastAsia"/>
                <w:i/>
                <w:lang w:val="en-US" w:eastAsia="zh-CN"/>
              </w:rPr>
              <w:t>symbols</w:t>
            </w:r>
          </w:p>
        </w:tc>
        <w:tc>
          <w:tcPr>
            <w:tcW w:w="1549" w:type="dxa"/>
            <w:shd w:val="clear" w:color="auto" w:fill="auto"/>
          </w:tcPr>
          <w:p w14:paraId="138F643E"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14:paraId="7F055B70"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14:paraId="0B91CB61"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allUplink</w:t>
            </w:r>
          </w:p>
        </w:tc>
      </w:tr>
      <w:tr w:rsidR="002E0432" w:rsidRPr="00B93702" w14:paraId="620363DD" w14:textId="77777777" w:rsidTr="001902B1">
        <w:trPr>
          <w:jc w:val="center"/>
        </w:trPr>
        <w:tc>
          <w:tcPr>
            <w:tcW w:w="5184" w:type="dxa"/>
            <w:shd w:val="clear" w:color="auto" w:fill="auto"/>
          </w:tcPr>
          <w:p w14:paraId="2EE74F26" w14:textId="77777777" w:rsidR="002E0432" w:rsidRPr="00B93702" w:rsidRDefault="002E0432" w:rsidP="001902B1">
            <w:pPr>
              <w:pStyle w:val="TAH"/>
              <w:rPr>
                <w:i/>
              </w:rPr>
            </w:pPr>
            <w:r w:rsidRPr="00B93702">
              <w:rPr>
                <w:rFonts w:hint="eastAsia"/>
                <w:i/>
                <w:lang w:val="en-US" w:eastAsia="zh-CN"/>
              </w:rPr>
              <w:t xml:space="preserve">slotIndex </w:t>
            </w:r>
          </w:p>
        </w:tc>
        <w:tc>
          <w:tcPr>
            <w:tcW w:w="1549" w:type="dxa"/>
            <w:shd w:val="clear" w:color="auto" w:fill="auto"/>
          </w:tcPr>
          <w:p w14:paraId="7AD44156"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14:paraId="3BDB8CF5"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14:paraId="70BB71A3"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4,5,16,17,18,19</w:t>
            </w:r>
          </w:p>
        </w:tc>
      </w:tr>
      <w:tr w:rsidR="002E0432" w:rsidRPr="00B93702" w14:paraId="7539E1F6" w14:textId="77777777" w:rsidTr="001902B1">
        <w:trPr>
          <w:jc w:val="center"/>
        </w:trPr>
        <w:tc>
          <w:tcPr>
            <w:tcW w:w="5184" w:type="dxa"/>
            <w:shd w:val="clear" w:color="auto" w:fill="auto"/>
          </w:tcPr>
          <w:p w14:paraId="371AF39F" w14:textId="77777777" w:rsidR="002E0432" w:rsidRPr="00B93702" w:rsidRDefault="002E0432" w:rsidP="001902B1">
            <w:pPr>
              <w:pStyle w:val="TAH"/>
              <w:rPr>
                <w:i/>
              </w:rPr>
            </w:pPr>
            <w:r w:rsidRPr="00B93702">
              <w:rPr>
                <w:rFonts w:hint="eastAsia"/>
                <w:i/>
                <w:lang w:val="en-US" w:eastAsia="zh-CN"/>
              </w:rPr>
              <w:t>symbols</w:t>
            </w:r>
          </w:p>
        </w:tc>
        <w:tc>
          <w:tcPr>
            <w:tcW w:w="1549" w:type="dxa"/>
            <w:shd w:val="clear" w:color="auto" w:fill="auto"/>
          </w:tcPr>
          <w:p w14:paraId="2000E88A"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14:paraId="5DE5BE70"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14:paraId="51C7B364" w14:textId="77777777" w:rsidR="002E0432" w:rsidRPr="00B93702" w:rsidRDefault="002E0432" w:rsidP="001902B1">
            <w:pPr>
              <w:pStyle w:val="TAC"/>
              <w:rPr>
                <w:rFonts w:eastAsia="SimSun"/>
                <w:sz w:val="20"/>
                <w:lang w:val="en-US" w:eastAsia="zh-CN"/>
              </w:rPr>
            </w:pPr>
            <w:r w:rsidRPr="00B93702">
              <w:rPr>
                <w:rFonts w:eastAsia="SimSun" w:hint="eastAsia"/>
                <w:sz w:val="20"/>
                <w:lang w:val="en-US" w:eastAsia="zh-CN"/>
              </w:rPr>
              <w:t>allDownlink</w:t>
            </w:r>
          </w:p>
        </w:tc>
      </w:tr>
    </w:tbl>
    <w:p w14:paraId="489E8404" w14:textId="77777777" w:rsidR="002E0432" w:rsidRPr="00B93702" w:rsidRDefault="002E0432" w:rsidP="002E0432">
      <w:pPr>
        <w:rPr>
          <w:rFonts w:cs="v4.2.0"/>
        </w:rPr>
      </w:pPr>
    </w:p>
    <w:p w14:paraId="043B6BCB" w14:textId="3A3A8477" w:rsidR="002E0432" w:rsidRDefault="002E0432" w:rsidP="002E0432">
      <w:pPr>
        <w:pStyle w:val="BodyText"/>
        <w:snapToGrid w:val="0"/>
        <w:rPr>
          <w:rFonts w:eastAsia="SimSun"/>
          <w:szCs w:val="21"/>
          <w:lang w:eastAsia="zh-CN"/>
        </w:rPr>
      </w:pPr>
      <w:r>
        <w:rPr>
          <w:rFonts w:eastAsia="SimSun"/>
          <w:szCs w:val="21"/>
          <w:lang w:eastAsia="zh-CN"/>
        </w:rPr>
        <w:t xml:space="preserve">One of the agreements in the approved WF [4] at </w:t>
      </w:r>
      <w:r w:rsidRPr="00F12D1B">
        <w:rPr>
          <w:rFonts w:eastAsia="SimSun"/>
          <w:szCs w:val="21"/>
          <w:lang w:eastAsia="zh-CN"/>
        </w:rPr>
        <w:t>TSG RAN4 #9</w:t>
      </w:r>
      <w:r>
        <w:rPr>
          <w:rFonts w:eastAsia="SimSun"/>
          <w:szCs w:val="21"/>
          <w:lang w:eastAsia="zh-CN"/>
        </w:rPr>
        <w:t>3 is that: ‘</w:t>
      </w:r>
      <w:r w:rsidRPr="005621A2">
        <w:rPr>
          <w:rFonts w:eastAsia="SimSun"/>
          <w:szCs w:val="21"/>
          <w:lang w:eastAsia="zh-CN"/>
        </w:rPr>
        <w:t>Only 15 kHz SCS is used in the TC for NB-IoT operation in NR in-band</w:t>
      </w:r>
      <w:r>
        <w:rPr>
          <w:rFonts w:eastAsia="SimSun"/>
          <w:szCs w:val="21"/>
          <w:lang w:eastAsia="zh-CN"/>
        </w:rPr>
        <w:t>.’ Comparing the 15 kHz SCS column in tables 1 and 2, the only difference is that there is one more downlink symbol (11 Vs 10) for Slot#1 in the TDD configuration in TR 37.824 (table 1). Hence the TDD configuration in TS 37.141 should also be able to align with the NB-IoT TDD configuration in the tests, as it only contains one more gap symbol for Slot#1.</w:t>
      </w:r>
    </w:p>
    <w:p w14:paraId="76A2F228" w14:textId="0D5AC2F5" w:rsidR="002E0432" w:rsidRDefault="002E0432" w:rsidP="002E0432">
      <w:pPr>
        <w:pStyle w:val="BodyText"/>
        <w:snapToGrid w:val="0"/>
        <w:rPr>
          <w:rFonts w:eastAsia="SimSun"/>
          <w:szCs w:val="21"/>
          <w:lang w:eastAsia="zh-CN"/>
        </w:rPr>
      </w:pPr>
      <w:r>
        <w:rPr>
          <w:rFonts w:eastAsia="SimSun"/>
          <w:szCs w:val="21"/>
          <w:lang w:eastAsia="zh-CN"/>
        </w:rPr>
        <w:t xml:space="preserve">Therefore, to avoid defining two very similar </w:t>
      </w:r>
      <w:r w:rsidRPr="002D5F55">
        <w:rPr>
          <w:rFonts w:eastAsia="SimSun"/>
          <w:szCs w:val="21"/>
          <w:lang w:eastAsia="zh-CN"/>
        </w:rPr>
        <w:t>NR TDD UE specific dedicated configuration</w:t>
      </w:r>
      <w:r>
        <w:rPr>
          <w:rFonts w:eastAsia="SimSun"/>
          <w:szCs w:val="21"/>
          <w:lang w:eastAsia="zh-CN"/>
        </w:rPr>
        <w:t xml:space="preserve">s in the test specifications, it is proposed to </w:t>
      </w:r>
      <w:r w:rsidR="00176E25">
        <w:rPr>
          <w:rFonts w:eastAsia="SimSun"/>
          <w:szCs w:val="21"/>
          <w:lang w:eastAsia="zh-CN"/>
        </w:rPr>
        <w:t>use</w:t>
      </w:r>
      <w:r w:rsidRPr="00F12D1B">
        <w:rPr>
          <w:rFonts w:eastAsia="SimSun"/>
          <w:szCs w:val="21"/>
          <w:lang w:eastAsia="zh-CN"/>
        </w:rPr>
        <w:t xml:space="preserve"> the </w:t>
      </w:r>
      <w:r>
        <w:rPr>
          <w:rFonts w:eastAsia="SimSun"/>
          <w:szCs w:val="21"/>
          <w:lang w:eastAsia="zh-CN"/>
        </w:rPr>
        <w:t xml:space="preserve">current </w:t>
      </w:r>
      <w:r w:rsidRPr="002D5F55">
        <w:rPr>
          <w:rFonts w:eastAsia="SimSun"/>
          <w:szCs w:val="21"/>
          <w:lang w:eastAsia="zh-CN"/>
        </w:rPr>
        <w:t>NR TDD UE specific dedicated configuration</w:t>
      </w:r>
      <w:r>
        <w:rPr>
          <w:rFonts w:eastAsia="SimSun"/>
          <w:szCs w:val="21"/>
          <w:lang w:eastAsia="zh-CN"/>
        </w:rPr>
        <w:t xml:space="preserve"> defined in TS 37.141 </w:t>
      </w:r>
      <w:r w:rsidR="00176E25">
        <w:rPr>
          <w:rFonts w:eastAsia="SimSun"/>
          <w:szCs w:val="21"/>
          <w:lang w:eastAsia="zh-CN"/>
        </w:rPr>
        <w:t>for testing NB-IoT operation in NR in-band</w:t>
      </w:r>
      <w:r>
        <w:rPr>
          <w:rFonts w:eastAsia="SimSun"/>
          <w:szCs w:val="21"/>
          <w:lang w:eastAsia="zh-CN"/>
        </w:rPr>
        <w:t>. The TP is provided below, where only 15 kHz SCS columns are kept according to the approved WF</w:t>
      </w:r>
      <w:r w:rsidR="00F128DC">
        <w:rPr>
          <w:rFonts w:eastAsia="SimSun"/>
          <w:szCs w:val="21"/>
          <w:lang w:eastAsia="zh-CN"/>
        </w:rPr>
        <w:t xml:space="preserve"> [4]</w:t>
      </w:r>
      <w:r>
        <w:rPr>
          <w:rFonts w:eastAsia="SimSun"/>
          <w:szCs w:val="21"/>
          <w:lang w:eastAsia="zh-CN"/>
        </w:rPr>
        <w:t>. Typo identified in other sections are also corrected.</w:t>
      </w:r>
    </w:p>
    <w:p w14:paraId="6430D733" w14:textId="77777777" w:rsidR="002E0432" w:rsidRPr="00E00A26" w:rsidRDefault="002E0432" w:rsidP="002E043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Text proposal</w:t>
      </w:r>
    </w:p>
    <w:p w14:paraId="40BCA44E" w14:textId="77777777" w:rsidR="002E0432" w:rsidRPr="00D349E0" w:rsidRDefault="002E0432" w:rsidP="002E0432">
      <w:pPr>
        <w:rPr>
          <w:b/>
        </w:rPr>
      </w:pPr>
      <w:bookmarkStart w:id="5" w:name="_Toc5942621"/>
      <w:r w:rsidRPr="00D349E0">
        <w:rPr>
          <w:b/>
        </w:rPr>
        <w:t>&lt;</w:t>
      </w:r>
      <w:r>
        <w:rPr>
          <w:b/>
        </w:rPr>
        <w:t>Start of change</w:t>
      </w:r>
      <w:r w:rsidRPr="00D349E0">
        <w:rPr>
          <w:b/>
        </w:rPr>
        <w:t>&gt;</w:t>
      </w:r>
    </w:p>
    <w:bookmarkEnd w:id="5"/>
    <w:p w14:paraId="264EAB26" w14:textId="77777777" w:rsidR="00E8629F" w:rsidRPr="00235394" w:rsidRDefault="00E8629F">
      <w:pPr>
        <w:pStyle w:val="Heading1"/>
      </w:pPr>
      <w:r w:rsidRPr="00235394">
        <w:t>2</w:t>
      </w:r>
      <w:r w:rsidRPr="00235394">
        <w:tab/>
        <w:t>References</w:t>
      </w:r>
      <w:bookmarkEnd w:id="0"/>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lastRenderedPageBreak/>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77777777" w:rsidR="00E504C8" w:rsidRPr="00235394"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2160EB6E" w14:textId="0560D824" w:rsidR="001902B1" w:rsidRPr="00235394" w:rsidRDefault="001902B1" w:rsidP="001902B1">
      <w:pPr>
        <w:pStyle w:val="EX"/>
        <w:rPr>
          <w:ins w:id="6" w:author="Ng, Man Hung (Nokia - GB)" w:date="2020-02-03T18:46:00Z"/>
        </w:rPr>
      </w:pPr>
      <w:ins w:id="7" w:author="Ng, Man Hung (Nokia - GB)" w:date="2020-02-03T18:46:00Z">
        <w:r>
          <w:t>[7]</w:t>
        </w:r>
        <w:r>
          <w:tab/>
        </w:r>
        <w:r w:rsidRPr="00E71653">
          <w:t>3GPP TS 3</w:t>
        </w:r>
        <w:r>
          <w:t>6</w:t>
        </w:r>
        <w:r w:rsidRPr="00E71653">
          <w:t>.1</w:t>
        </w:r>
        <w:r>
          <w:t>41</w:t>
        </w:r>
        <w:r w:rsidRPr="00E71653">
          <w:t>: "</w:t>
        </w:r>
        <w:r w:rsidR="00E1487A" w:rsidRPr="00E1487A">
          <w:t xml:space="preserve"> </w:t>
        </w:r>
        <w:r w:rsidR="00E1487A" w:rsidRPr="00E71653">
          <w:t xml:space="preserve">Evolved Universal Terrestrial Radio Access (E-UTRA); </w:t>
        </w:r>
        <w:r w:rsidRPr="00B93702">
          <w:t>Base Station (BS)</w:t>
        </w:r>
        <w:r>
          <w:t xml:space="preserve"> conformance testing</w:t>
        </w:r>
        <w:r w:rsidRPr="00E71653">
          <w:t>".</w:t>
        </w:r>
      </w:ins>
    </w:p>
    <w:p w14:paraId="147440C5" w14:textId="6F50980B" w:rsidR="00887340" w:rsidRPr="00235394" w:rsidRDefault="00887340" w:rsidP="001902B1">
      <w:pPr>
        <w:pStyle w:val="EX"/>
        <w:rPr>
          <w:ins w:id="8" w:author="Ng, Man Hung (Nokia - GB)" w:date="2020-02-03T18:38:00Z"/>
        </w:rPr>
      </w:pPr>
      <w:ins w:id="9" w:author="Ng, Man Hung (Nokia - GB)" w:date="2020-02-03T18:38:00Z">
        <w:r>
          <w:t>[</w:t>
        </w:r>
      </w:ins>
      <w:ins w:id="10" w:author="Ng, Man Hung (Nokia - GB)" w:date="2020-02-03T18:46:00Z">
        <w:r w:rsidR="001902B1">
          <w:t>8</w:t>
        </w:r>
      </w:ins>
      <w:ins w:id="11" w:author="Ng, Man Hung (Nokia - GB)" w:date="2020-02-03T18:38:00Z">
        <w:r>
          <w:t>]</w:t>
        </w:r>
        <w:r>
          <w:tab/>
        </w:r>
        <w:r w:rsidRPr="00E71653">
          <w:t>3GPP TS 3</w:t>
        </w:r>
        <w:r>
          <w:t>7</w:t>
        </w:r>
        <w:r w:rsidRPr="00E71653">
          <w:t>.1</w:t>
        </w:r>
        <w:r>
          <w:t>41</w:t>
        </w:r>
        <w:r w:rsidRPr="00E71653">
          <w:t>: "</w:t>
        </w:r>
        <w:r>
          <w:t>NR</w:t>
        </w:r>
        <w:r w:rsidRPr="00B93702">
          <w:t>, E-UTRA, UTRA and GSM/EDGE</w:t>
        </w:r>
        <w:r>
          <w:t xml:space="preserve">; </w:t>
        </w:r>
        <w:r w:rsidRPr="00B93702">
          <w:t>Multi-Standard Radio (MSR) Base Station (BS)</w:t>
        </w:r>
        <w:r>
          <w:t xml:space="preserve"> conformance testing</w:t>
        </w:r>
        <w:r w:rsidRPr="00E71653">
          <w:t>".</w:t>
        </w:r>
      </w:ins>
    </w:p>
    <w:p w14:paraId="1EA4D3DF" w14:textId="77777777" w:rsidR="00E8629F" w:rsidRPr="00235394" w:rsidRDefault="00E8629F" w:rsidP="00F91D25">
      <w:pPr>
        <w:pStyle w:val="EX"/>
      </w:pPr>
    </w:p>
    <w:p w14:paraId="5F111BCC" w14:textId="77777777" w:rsidR="00887340" w:rsidRPr="00D349E0" w:rsidRDefault="00887340" w:rsidP="00887340">
      <w:pPr>
        <w:rPr>
          <w:b/>
        </w:rPr>
      </w:pPr>
      <w:r w:rsidRPr="00D349E0">
        <w:rPr>
          <w:b/>
        </w:rPr>
        <w:t>&lt;</w:t>
      </w:r>
      <w:r>
        <w:rPr>
          <w:b/>
        </w:rPr>
        <w:t>Next change</w:t>
      </w:r>
      <w:r w:rsidRPr="00D349E0">
        <w:rPr>
          <w:b/>
        </w:rPr>
        <w:t>&gt;</w:t>
      </w:r>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13ECC292"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w:t>
      </w:r>
      <w:del w:id="12" w:author="Ng, Man Hung (Nokia - GB)" w:date="2020-02-03T18:39:00Z">
        <w:r w:rsidRPr="00622236" w:rsidDel="00887340">
          <w:rPr>
            <w:rFonts w:ascii="Times New Roman" w:hAnsi="Times New Roman" w:cs="Times New Roman"/>
            <w:sz w:val="20"/>
            <w:szCs w:val="20"/>
          </w:rPr>
          <w:delText xml:space="preserve">In-band </w:delText>
        </w:r>
      </w:del>
      <w:r w:rsidRPr="00622236">
        <w:rPr>
          <w:rFonts w:ascii="Times New Roman" w:hAnsi="Times New Roman" w:cs="Times New Roman"/>
          <w:sz w:val="20"/>
          <w:szCs w:val="20"/>
        </w:rPr>
        <w:t>operation</w:t>
      </w:r>
      <w:ins w:id="13" w:author="Ng, Man Hung (Nokia - GB)" w:date="2020-02-03T18:39:00Z">
        <w:r w:rsidR="00887340">
          <w:rPr>
            <w:rFonts w:ascii="Times New Roman" w:hAnsi="Times New Roman" w:cs="Times New Roman"/>
            <w:sz w:val="20"/>
            <w:szCs w:val="20"/>
          </w:rPr>
          <w:t xml:space="preserve"> in NR in-band</w:t>
        </w:r>
      </w:ins>
      <w:r w:rsidRPr="00622236">
        <w:rPr>
          <w:rFonts w:ascii="Times New Roman" w:hAnsi="Times New Roman" w:cs="Times New Roman"/>
          <w:sz w:val="20"/>
          <w:szCs w:val="20"/>
        </w:rPr>
        <w:t>.</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9" o:title=""/>
          </v:shape>
          <o:OLEObject Type="Embed" ProgID="Equation.3" ShapeID="_x0000_i1025" DrawAspect="Content" ObjectID="_1643193924" r:id="rId10"/>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14" w:name="_Toc20741339"/>
      <w:r>
        <w:lastRenderedPageBreak/>
        <w:t>5</w:t>
      </w:r>
      <w:r w:rsidR="00812D42">
        <w:t>.2</w:t>
      </w:r>
      <w:r w:rsidR="00812D42" w:rsidRPr="00824EAC">
        <w:tab/>
      </w:r>
      <w:r w:rsidR="00BE54CB">
        <w:t xml:space="preserve">NB-IoT </w:t>
      </w:r>
      <w:r w:rsidR="004E5C1D">
        <w:t>operating in</w:t>
      </w:r>
      <w:r w:rsidR="00BE54CB">
        <w:t xml:space="preserve"> NR in-band</w:t>
      </w:r>
      <w:bookmarkEnd w:id="14"/>
    </w:p>
    <w:p w14:paraId="68A4EDC9" w14:textId="46D70A96" w:rsidR="005833B8" w:rsidDel="00887340" w:rsidRDefault="00B759B5" w:rsidP="001A51E3">
      <w:pPr>
        <w:rPr>
          <w:del w:id="15" w:author="Ng, Man Hung (Nokia - GB)" w:date="2020-02-03T18:39:00Z"/>
          <w:i/>
          <w:color w:val="0000FF"/>
        </w:rPr>
      </w:pPr>
      <w:del w:id="16" w:author="Ng, Man Hung (Nokia - GB)" w:date="2020-02-03T18:39:00Z">
        <w:r w:rsidDel="00887340">
          <w:rPr>
            <w:i/>
            <w:color w:val="0000FF"/>
          </w:rPr>
          <w:delText>Text will be added</w:delText>
        </w:r>
        <w:r w:rsidR="001A51E3" w:rsidDel="00887340">
          <w:rPr>
            <w:i/>
            <w:color w:val="0000FF"/>
          </w:rPr>
          <w:delText xml:space="preserve"> </w:delText>
        </w:r>
      </w:del>
    </w:p>
    <w:p w14:paraId="18142FB3" w14:textId="77777777" w:rsidR="00552B91" w:rsidRPr="00D349E0" w:rsidRDefault="00552B91" w:rsidP="00552B91">
      <w:pPr>
        <w:rPr>
          <w:b/>
        </w:rPr>
      </w:pPr>
      <w:bookmarkStart w:id="17" w:name="_Ref814571"/>
      <w:bookmarkStart w:id="18" w:name="_Toc20741343"/>
      <w:bookmarkStart w:id="19" w:name="_Ref726992"/>
      <w:r w:rsidRPr="00D349E0">
        <w:rPr>
          <w:b/>
        </w:rPr>
        <w:t>&lt;</w:t>
      </w:r>
      <w:r>
        <w:rPr>
          <w:b/>
        </w:rPr>
        <w:t>Next change</w:t>
      </w:r>
      <w:r w:rsidRPr="00D349E0">
        <w:rPr>
          <w:b/>
        </w:rPr>
        <w:t>&gt;</w:t>
      </w:r>
    </w:p>
    <w:p w14:paraId="66567A55" w14:textId="77777777" w:rsidR="00C14EAA" w:rsidRPr="00CA69C7" w:rsidRDefault="00C14EAA" w:rsidP="00C14EAA">
      <w:pPr>
        <w:pStyle w:val="Heading4"/>
        <w:ind w:left="864" w:hanging="864"/>
        <w:rPr>
          <w:lang w:val="en-US"/>
        </w:rPr>
      </w:pPr>
      <w:r>
        <w:rPr>
          <w:lang w:eastAsia="zh-CN"/>
        </w:rPr>
        <w:t>5.2.1.</w:t>
      </w:r>
      <w:r w:rsidRPr="00CA69C7">
        <w:rPr>
          <w:lang w:val="en-US" w:eastAsia="zh-CN"/>
        </w:rPr>
        <w:t>4</w:t>
      </w:r>
      <w:r>
        <w:rPr>
          <w:lang w:val="en-US" w:eastAsia="zh-CN"/>
        </w:rPr>
        <w:tab/>
      </w:r>
      <w:r w:rsidRPr="00CA69C7">
        <w:rPr>
          <w:lang w:val="en-US"/>
        </w:rPr>
        <w:t>NR SS Blocks</w:t>
      </w:r>
      <w:bookmarkEnd w:id="17"/>
      <w:bookmarkEnd w:id="18"/>
    </w:p>
    <w:p w14:paraId="1EA0003F" w14:textId="5976A8A3" w:rsidR="00C14EAA" w:rsidRDefault="00C14EAA" w:rsidP="00C14EAA">
      <w:r>
        <w:t>The presence of the NR Synchronization Signal (SS) blocks would restrict possible options when placing a NB</w:t>
      </w:r>
      <w:del w:id="20" w:author="Ng, Man Hung (Nokia - GB)" w:date="2020-02-03T18:39:00Z">
        <w:r w:rsidDel="00552B91">
          <w:delText xml:space="preserve"> </w:delText>
        </w:r>
      </w:del>
      <w:r>
        <w:t>.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D1103C"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D1103C"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lastRenderedPageBreak/>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49347CFC" w14:textId="77777777" w:rsidR="00683481" w:rsidRPr="00D349E0" w:rsidRDefault="00683481" w:rsidP="00683481">
      <w:pPr>
        <w:rPr>
          <w:b/>
        </w:rPr>
      </w:pPr>
      <w:bookmarkStart w:id="21" w:name="_Toc20741357"/>
      <w:bookmarkEnd w:id="19"/>
      <w:r w:rsidRPr="00D349E0">
        <w:rPr>
          <w:b/>
        </w:rPr>
        <w:t>&lt;</w:t>
      </w:r>
      <w:r>
        <w:rPr>
          <w:b/>
        </w:rPr>
        <w:t>Next change</w:t>
      </w:r>
      <w:r w:rsidRPr="00D349E0">
        <w:rPr>
          <w:b/>
        </w:rPr>
        <w:t>&gt;</w:t>
      </w:r>
    </w:p>
    <w:p w14:paraId="3A8E4C8A" w14:textId="77777777" w:rsidR="00C14EAA" w:rsidRPr="00894787" w:rsidRDefault="00C14EAA" w:rsidP="00C14EAA">
      <w:pPr>
        <w:pStyle w:val="Heading5"/>
        <w:ind w:left="1008" w:hanging="1008"/>
        <w:rPr>
          <w:lang w:eastAsia="zh-CN"/>
        </w:rPr>
      </w:pPr>
      <w:r>
        <w:rPr>
          <w:lang w:eastAsia="zh-CN"/>
        </w:rPr>
        <w:t>5.2.1.7.1.1</w:t>
      </w:r>
      <w:r>
        <w:rPr>
          <w:lang w:eastAsia="zh-CN"/>
        </w:rPr>
        <w:tab/>
        <w:t>Carrier frequency</w:t>
      </w:r>
      <w:bookmarkEnd w:id="21"/>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22" w:name="_Hlk4089320"/>
      <w:bookmarkStart w:id="23"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22"/>
        <m:r>
          <m:rPr>
            <m:sty m:val="p"/>
          </m:rPr>
          <w:rPr>
            <w:rFonts w:ascii="Cambria Math" w:hAnsi="Cambria Math" w:cs="Arial"/>
            <w:sz w:val="22"/>
            <w:lang w:eastAsia="zh-CN"/>
          </w:rPr>
          <m:t>I-7.5</m:t>
        </m:r>
      </m:oMath>
      <w:bookmarkEnd w:id="2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del w:id="24" w:author="Ng, Man Hung (Nokia - GB)" w:date="2020-02-03T18:42:00Z">
        <w:r w:rsidDel="00683481">
          <w:rPr>
            <w:lang w:eastAsia="zh-CN"/>
          </w:rPr>
          <w:delText xml:space="preserve"> </w:delText>
        </w:r>
      </w:del>
      <w:r>
        <w:rPr>
          <w:lang w:eastAsia="zh-CN"/>
        </w:rPr>
        <w:t>: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lastRenderedPageBreak/>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25"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25"/>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26" w:name="_Toc20741358"/>
      <w:r>
        <w:rPr>
          <w:lang w:eastAsia="zh-CN"/>
        </w:rPr>
        <w:t>5.2.1.7.1.2</w:t>
      </w:r>
      <w:r>
        <w:rPr>
          <w:lang w:eastAsia="zh-CN"/>
        </w:rPr>
        <w:tab/>
        <w:t>RB alignment</w:t>
      </w:r>
      <w:bookmarkEnd w:id="26"/>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del w:id="27" w:author="Ng, Man Hung (Nokia - GB)" w:date="2020-02-03T18:42:00Z">
        <w:r w:rsidDel="00683481">
          <w:rPr>
            <w:lang w:eastAsia="zh-CN"/>
          </w:rPr>
          <w:delText xml:space="preserve"> </w:delText>
        </w:r>
      </w:del>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del w:id="28" w:author="Ng, Man Hung (Nokia - GB)" w:date="2020-02-03T18:42:00Z">
        <w:r w:rsidDel="00683481">
          <w:rPr>
            <w:lang w:eastAsia="zh-CN"/>
          </w:rPr>
          <w:delText xml:space="preserve"> </w:delText>
        </w:r>
      </w:del>
      <w:r>
        <w:rPr>
          <w:lang w:eastAsia="zh-CN"/>
        </w:rPr>
        <w:t>=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del w:id="29" w:author="Ng, Man Hung (Nokia - GB)" w:date="2020-02-03T18:42:00Z">
        <w:r w:rsidDel="00683481">
          <w:rPr>
            <w:lang w:eastAsia="zh-CN"/>
          </w:rPr>
          <w:delText xml:space="preserve"> </w:delText>
        </w:r>
      </w:del>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del w:id="30" w:author="Ng, Man Hung (Nokia - GB)" w:date="2020-02-03T18:42:00Z">
        <w:r w:rsidDel="00683481">
          <w:rPr>
            <w:lang w:eastAsia="zh-CN"/>
          </w:rPr>
          <w:delText xml:space="preserve"> </w:delText>
        </w:r>
      </w:del>
      <w:r>
        <w:rPr>
          <w:lang w:eastAsia="zh-CN"/>
        </w:rPr>
        <w:t>=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3B12C938" w14:textId="77777777" w:rsidR="00683481" w:rsidRPr="00D349E0" w:rsidRDefault="00683481" w:rsidP="00683481">
      <w:pPr>
        <w:rPr>
          <w:b/>
        </w:rPr>
      </w:pPr>
      <w:r w:rsidRPr="00D349E0">
        <w:rPr>
          <w:b/>
        </w:rPr>
        <w:lastRenderedPageBreak/>
        <w:t>&lt;</w:t>
      </w:r>
      <w:r>
        <w:rPr>
          <w:b/>
        </w:rPr>
        <w:t>Next change</w:t>
      </w:r>
      <w:r w:rsidRPr="00D349E0">
        <w:rPr>
          <w:b/>
        </w:rPr>
        <w:t>&gt;</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70FA424C" w:rsidR="0025308A" w:rsidRDefault="0025308A" w:rsidP="0025308A">
      <w:r w:rsidRPr="0025308A">
        <w:rPr>
          <w:rFonts w:hint="eastAsia"/>
        </w:rPr>
        <w:t xml:space="preserve">As NR could support several </w:t>
      </w:r>
      <w:del w:id="31" w:author="Ng, Man Hung (Nokia - GB)" w:date="2020-02-03T18:43:00Z">
        <w:r w:rsidRPr="0025308A" w:rsidDel="00E769DB">
          <w:rPr>
            <w:rFonts w:hint="eastAsia"/>
          </w:rPr>
          <w:delText>numerology</w:delText>
        </w:r>
      </w:del>
      <w:ins w:id="32" w:author="Ng, Man Hung (Nokia - GB)" w:date="2020-02-03T18:43:00Z">
        <w:r w:rsidR="00E769DB" w:rsidRPr="0025308A">
          <w:rPr>
            <w:rFonts w:hint="eastAsia"/>
          </w:rPr>
          <w:t>numerolog</w:t>
        </w:r>
        <w:r w:rsidR="00E769DB">
          <w:t>ies</w:t>
        </w:r>
      </w:ins>
      <w:r w:rsidRPr="0025308A">
        <w:rPr>
          <w:rFonts w:hint="eastAsia"/>
        </w:rPr>
        <w:t xml:space="preserve">,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7A865380" w14:textId="77777777" w:rsidR="003D398A" w:rsidRPr="00D349E0" w:rsidRDefault="003D398A" w:rsidP="003D398A">
      <w:pPr>
        <w:rPr>
          <w:b/>
        </w:rPr>
      </w:pPr>
      <w:bookmarkStart w:id="33" w:name="_Toc20741363"/>
      <w:r w:rsidRPr="00D349E0">
        <w:rPr>
          <w:b/>
        </w:rPr>
        <w:t>&lt;</w:t>
      </w:r>
      <w:r>
        <w:rPr>
          <w:b/>
        </w:rPr>
        <w:t>Next change</w:t>
      </w:r>
      <w:r w:rsidRPr="00D349E0">
        <w:rPr>
          <w:b/>
        </w:rPr>
        <w:t>&gt;</w:t>
      </w:r>
    </w:p>
    <w:p w14:paraId="26505732" w14:textId="70EA78F1" w:rsidR="001E14E2" w:rsidRDefault="00944E9B" w:rsidP="001E14E2">
      <w:pPr>
        <w:pStyle w:val="Heading2"/>
      </w:pPr>
      <w:bookmarkStart w:id="34" w:name="_Toc20741368"/>
      <w:bookmarkEnd w:id="33"/>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34"/>
    </w:p>
    <w:p w14:paraId="3B84EBEC" w14:textId="77777777" w:rsidR="002B2CDB" w:rsidRDefault="002B2CDB" w:rsidP="002B2CDB">
      <w:pPr>
        <w:pStyle w:val="BodyText"/>
        <w:snapToGrid w:val="0"/>
        <w:rPr>
          <w:rFonts w:eastAsia="SimSun"/>
          <w:sz w:val="21"/>
          <w:szCs w:val="21"/>
          <w:lang w:val="en-US" w:eastAsia="zh-CN"/>
        </w:rPr>
      </w:pPr>
      <w:bookmarkStart w:id="35"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0739F9DA"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ins w:id="36" w:author="Ng, Man Hung (Nokia - GB)" w:date="2020-02-03T18:43:00Z">
        <w:r w:rsidR="003D398A">
          <w:rPr>
            <w:rFonts w:eastAsia="SimSun"/>
            <w:kern w:val="2"/>
            <w:sz w:val="21"/>
            <w:szCs w:val="21"/>
            <w:lang w:val="en-US" w:eastAsia="zh-CN"/>
          </w:rPr>
          <w:t xml:space="preserve"> </w:t>
        </w:r>
      </w:ins>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w:t>
      </w:r>
      <w:del w:id="37" w:author="Ng, Man Hung (Nokia - GB)" w:date="2020-02-03T18:43:00Z">
        <w:r w:rsidDel="003D398A">
          <w:rPr>
            <w:rFonts w:eastAsia="SimSun" w:hint="eastAsia"/>
            <w:kern w:val="2"/>
            <w:sz w:val="21"/>
            <w:szCs w:val="21"/>
            <w:lang w:val="en-US" w:eastAsia="zh-CN"/>
          </w:rPr>
          <w:delText>e</w:delText>
        </w:r>
      </w:del>
      <w:r>
        <w:rPr>
          <w:rFonts w:eastAsia="SimSun" w:hint="eastAsia"/>
          <w:kern w:val="2"/>
          <w:sz w:val="21"/>
          <w:szCs w:val="21"/>
          <w:lang w:val="en-US" w:eastAsia="zh-CN"/>
        </w:rPr>
        <w:t>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35"/>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w:t>
      </w:r>
      <w:r>
        <w:rPr>
          <w:rFonts w:hint="eastAsia"/>
        </w:rPr>
        <w:lastRenderedPageBreak/>
        <w:t xml:space="preserve">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71C0FD13"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w:t>
      </w:r>
      <w:ins w:id="38" w:author="Ng, Man Hung (Nokia - GB)" w:date="2020-02-03T18:47:00Z">
        <w:r w:rsidR="00F1609B">
          <w:t xml:space="preserve"> [7]</w:t>
        </w:r>
      </w:ins>
      <w:r>
        <w:t>) are based on configuration #1 and special subframe configuration 8 when testing E-UTRA with NB-IoT in-band/guard band TDD.</w:t>
      </w:r>
    </w:p>
    <w:p w14:paraId="6C480BB7" w14:textId="77777777" w:rsidR="002B2CDB" w:rsidRDefault="002B2CDB" w:rsidP="002B2CDB">
      <w:bookmarkStart w:id="39" w:name="_Ref7277946"/>
    </w:p>
    <w:p w14:paraId="22F66B76" w14:textId="77777777" w:rsidR="002B2CDB" w:rsidRDefault="002B2CDB" w:rsidP="002B2CDB">
      <w:pPr>
        <w:pStyle w:val="Caption"/>
        <w:ind w:left="720" w:firstLine="720"/>
        <w:jc w:val="center"/>
      </w:pPr>
      <w:r>
        <w:t xml:space="preserve">Table </w:t>
      </w:r>
      <w:bookmarkEnd w:id="39"/>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1902B1">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1902B1">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1902B1">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1902B1">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1902B1">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1902B1">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1902B1">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1902B1">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1902B1">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1902B1">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1902B1">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lastRenderedPageBreak/>
        <w:t xml:space="preserve">- The </w:t>
      </w:r>
      <w:r>
        <w:rPr>
          <w:i/>
        </w:rPr>
        <w:t>number of slots</w:t>
      </w:r>
      <w:r>
        <w:t xml:space="preserve"> (one for downlink, one for uplink) </w:t>
      </w:r>
    </w:p>
    <w:p w14:paraId="1C4EA1BD" w14:textId="77777777" w:rsidR="002B2CDB" w:rsidRDefault="002B2CDB" w:rsidP="002B2CDB">
      <w:pPr>
        <w:ind w:left="420"/>
      </w:pPr>
      <w:r>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40"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NB-IoT</w:t>
      </w:r>
    </w:p>
    <w:bookmarkEnd w:id="40"/>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4">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41" w:name="_Ref7278133"/>
      <w:r>
        <w:t>Figure 5.5.</w:t>
      </w:r>
      <w:bookmarkEnd w:id="41"/>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5">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42" w:name="_Ref7278147"/>
      <w:r>
        <w:t xml:space="preserve">Figure </w:t>
      </w:r>
      <w:bookmarkEnd w:id="42"/>
      <w:r>
        <w:t>5.5.1-2: NR TDD pattern to sync with LTE TDD configuration #4</w:t>
      </w:r>
    </w:p>
    <w:p w14:paraId="24832A0C" w14:textId="5305A852" w:rsidR="002B2CDB" w:rsidDel="005605CD" w:rsidRDefault="002B2CDB" w:rsidP="002B2CDB">
      <w:pPr>
        <w:rPr>
          <w:del w:id="43" w:author="Ng, Man Hung (Nokia - GB)" w:date="2020-02-03T19:54:00Z"/>
        </w:rPr>
      </w:pPr>
      <w:del w:id="44" w:author="Ng, Man Hung (Nokia - GB)" w:date="2020-02-03T19:54:00Z">
        <w:r w:rsidDel="005605CD">
          <w:rPr>
            <w:rFonts w:eastAsia="SimSun"/>
            <w:color w:val="000000"/>
            <w:sz w:val="24"/>
            <w:szCs w:val="24"/>
            <w:shd w:val="clear" w:color="auto" w:fill="FFFFFF"/>
          </w:rPr>
          <w:delText>However, above configurations with subframe shifting between NR and E-UTRA TDD were not used to build NR Test Model used in MSR conformance specification (TS 37.141). Therefore, a new Test Model should be specified for NR with NB-IoT operating in NR in-band.</w:delText>
        </w:r>
      </w:del>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534511A8"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w:t>
      </w:r>
      <w:ins w:id="45" w:author="Ng, Man Hung (Nokia - GB)" w:date="2020-02-06T13:24:00Z">
        <w:r w:rsidR="007533C0">
          <w:rPr>
            <w:rFonts w:eastAsia="SimSun"/>
            <w:kern w:val="2"/>
            <w:sz w:val="21"/>
            <w:szCs w:val="22"/>
            <w:lang w:val="en-US" w:eastAsia="zh-CN"/>
          </w:rPr>
          <w:t xml:space="preserve">in </w:t>
        </w:r>
        <w:r w:rsidR="007533C0">
          <w:rPr>
            <w:rFonts w:eastAsia="SimSun"/>
            <w:szCs w:val="21"/>
            <w:lang w:eastAsia="zh-CN"/>
          </w:rPr>
          <w:t xml:space="preserve">Annex E.0A of </w:t>
        </w:r>
      </w:ins>
      <w:ins w:id="46" w:author="Ng, Man Hung (Nokia - GB)" w:date="2020-02-06T13:20:00Z">
        <w:r w:rsidR="007533C0">
          <w:t xml:space="preserve">TS 37.141 [8] </w:t>
        </w:r>
      </w:ins>
      <w:r>
        <w:rPr>
          <w:rFonts w:hint="eastAsia"/>
        </w:rPr>
        <w:t xml:space="preserve">is </w:t>
      </w:r>
      <w:r>
        <w:t>based on configuration 1, with</w:t>
      </w:r>
      <w:r>
        <w:rPr>
          <w:rFonts w:hint="eastAsia"/>
        </w:rPr>
        <w:t xml:space="preserve"> 5ms switch period</w:t>
      </w:r>
      <w:ins w:id="47" w:author="Ng, Man Hung (Nokia - GB)" w:date="2020-02-03T18:49:00Z">
        <w:r w:rsidR="00F1609B">
          <w:t xml:space="preserve"> </w:t>
        </w:r>
      </w:ins>
      <w:r>
        <w:rPr>
          <w:rFonts w:hint="eastAsia"/>
        </w:rPr>
        <w:t xml:space="preserve">and the special subframe configuration </w:t>
      </w:r>
      <w:del w:id="48" w:author="Ng, Man Hung (Nokia - GB)" w:date="2020-02-06T13:19:00Z">
        <w:r w:rsidDel="007533C0">
          <w:rPr>
            <w:rFonts w:hint="eastAsia"/>
          </w:rPr>
          <w:delText>8</w:delText>
        </w:r>
      </w:del>
      <w:ins w:id="49" w:author="Ng, Man Hung (Nokia - GB)" w:date="2020-02-06T13:19:00Z">
        <w:r w:rsidR="007533C0">
          <w:t>7</w:t>
        </w:r>
      </w:ins>
      <w:r>
        <w:rPr>
          <w:rFonts w:hint="eastAsia"/>
        </w:rPr>
        <w:t xml:space="preserve">, i.e. uplink/downlink subframe ratio is </w:t>
      </w:r>
      <w:del w:id="50" w:author="Ng, Man Hung (Nokia - GB)" w:date="2020-02-06T13:19:00Z">
        <w:r w:rsidDel="007533C0">
          <w:rPr>
            <w:rFonts w:hint="eastAsia"/>
          </w:rPr>
          <w:delText>3</w:delText>
        </w:r>
      </w:del>
      <w:ins w:id="51" w:author="Ng, Man Hung (Nokia - GB)" w:date="2020-02-06T13:20:00Z">
        <w:r w:rsidR="007533C0">
          <w:t>1</w:t>
        </w:r>
      </w:ins>
      <w:r>
        <w:rPr>
          <w:rFonts w:hint="eastAsia"/>
        </w:rPr>
        <w:t>:</w:t>
      </w:r>
      <w:ins w:id="52" w:author="Ng, Man Hung (Nokia - GB)" w:date="2020-02-06T13:20:00Z">
        <w:r w:rsidR="007533C0">
          <w:t>2</w:t>
        </w:r>
      </w:ins>
      <w:del w:id="53" w:author="Ng, Man Hung (Nokia - GB)" w:date="2020-02-06T13:19:00Z">
        <w:r w:rsidDel="007533C0">
          <w:rPr>
            <w:rFonts w:hint="eastAsia"/>
          </w:rPr>
          <w:delText>6</w:delText>
        </w:r>
      </w:del>
      <w:r>
        <w:rPr>
          <w:rFonts w:hint="eastAsia"/>
        </w:rPr>
        <w:t>, DwPTS = 1</w:t>
      </w:r>
      <w:ins w:id="54" w:author="Ng, Man Hung (Nokia - GB)" w:date="2020-02-06T13:20:00Z">
        <w:r w:rsidR="007533C0">
          <w:t>0</w:t>
        </w:r>
      </w:ins>
      <w:del w:id="55" w:author="Ng, Man Hung (Nokia - GB)" w:date="2020-02-06T13:20:00Z">
        <w:r w:rsidDel="007533C0">
          <w:rPr>
            <w:rFonts w:hint="eastAsia"/>
          </w:rPr>
          <w:delText>1</w:delText>
        </w:r>
      </w:del>
      <w:r>
        <w:rPr>
          <w:rFonts w:hint="eastAsia"/>
        </w:rPr>
        <w:t xml:space="preserve"> symbols, GP = </w:t>
      </w:r>
      <w:ins w:id="56" w:author="Ng, Man Hung (Nokia - GB)" w:date="2020-02-06T13:20:00Z">
        <w:r w:rsidR="007533C0">
          <w:t>2</w:t>
        </w:r>
      </w:ins>
      <w:del w:id="57" w:author="Ng, Man Hung (Nokia - GB)" w:date="2020-02-06T13:20:00Z">
        <w:r w:rsidDel="007533C0">
          <w:rPr>
            <w:rFonts w:hint="eastAsia"/>
          </w:rPr>
          <w:delText>1</w:delText>
        </w:r>
      </w:del>
      <w:r>
        <w:rPr>
          <w:rFonts w:hint="eastAsia"/>
        </w:rPr>
        <w:t xml:space="preserve"> symbols, UpPTS = 2 symbols. The specific E-UTRA TDD configuration is illustrated in the Figure 5.5.</w:t>
      </w:r>
      <w:r>
        <w:t>3</w:t>
      </w:r>
      <w:r>
        <w:rPr>
          <w:rFonts w:hint="eastAsia"/>
        </w:rPr>
        <w:t>-1.</w:t>
      </w:r>
    </w:p>
    <w:p w14:paraId="65B9CC6E" w14:textId="77777777" w:rsidR="002B2CDB" w:rsidRDefault="002B2CDB" w:rsidP="002B2CDB"/>
    <w:p w14:paraId="23E488CE" w14:textId="7F05C626" w:rsidR="002B2CDB" w:rsidRDefault="002B2CDB" w:rsidP="002B2CDB">
      <w:pPr>
        <w:pStyle w:val="BodyText"/>
        <w:jc w:val="both"/>
      </w:pPr>
      <w:del w:id="58" w:author="Ng, Man Hung (Nokia - GB)" w:date="2020-02-06T14:48:00Z">
        <w:r w:rsidDel="00BF7229">
          <w:rPr>
            <w:noProof/>
            <w:lang w:val="en-US"/>
          </w:rPr>
          <w:drawing>
            <wp:inline distT="0" distB="0" distL="0" distR="0" wp14:anchorId="4C28DC2A" wp14:editId="1B8F8E7A">
              <wp:extent cx="5715000" cy="23368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0" cy="2336800"/>
                      </a:xfrm>
                      <a:prstGeom prst="rect">
                        <a:avLst/>
                      </a:prstGeom>
                      <a:noFill/>
                      <a:ln>
                        <a:noFill/>
                      </a:ln>
                    </pic:spPr>
                  </pic:pic>
                </a:graphicData>
              </a:graphic>
            </wp:inline>
          </w:drawing>
        </w:r>
      </w:del>
    </w:p>
    <w:p w14:paraId="5C258162" w14:textId="77777777" w:rsidR="00BF7229" w:rsidRDefault="00BF7229" w:rsidP="002B2CDB">
      <w:pPr>
        <w:jc w:val="center"/>
        <w:rPr>
          <w:ins w:id="59" w:author="Ng, Man Hung (Nokia - GB)" w:date="2020-02-06T14:49:00Z"/>
        </w:rPr>
      </w:pPr>
      <w:ins w:id="60" w:author="Ng, Man Hung (Nokia - GB)" w:date="2020-02-06T14:49:00Z">
        <w:r>
          <w:rPr>
            <w:noProof/>
          </w:rPr>
          <w:drawing>
            <wp:inline distT="0" distB="0" distL="0" distR="0" wp14:anchorId="5DD6160F" wp14:editId="791926DF">
              <wp:extent cx="4199890" cy="16002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stretch>
                        <a:fillRect/>
                      </a:stretch>
                    </pic:blipFill>
                    <pic:spPr>
                      <a:xfrm>
                        <a:off x="0" y="0"/>
                        <a:ext cx="4199890" cy="1600200"/>
                      </a:xfrm>
                      <a:prstGeom prst="rect">
                        <a:avLst/>
                      </a:prstGeom>
                      <a:noFill/>
                      <a:ln w="9525">
                        <a:noFill/>
                      </a:ln>
                    </pic:spPr>
                  </pic:pic>
                </a:graphicData>
              </a:graphic>
            </wp:inline>
          </w:drawing>
        </w:r>
      </w:ins>
    </w:p>
    <w:p w14:paraId="11610F72" w14:textId="54F528A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69608073"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w:t>
      </w:r>
      <w:del w:id="61" w:author="Ng, Man Hung (Nokia - GB)" w:date="2020-02-06T13:21:00Z">
        <w:r w:rsidDel="007533C0">
          <w:rPr>
            <w:rFonts w:eastAsia="SimSun" w:hint="eastAsia"/>
            <w:kern w:val="2"/>
            <w:sz w:val="21"/>
            <w:szCs w:val="22"/>
            <w:lang w:val="en-US" w:eastAsia="zh-CN"/>
          </w:rPr>
          <w:delText xml:space="preserve"> and Figure 5.5.</w:delText>
        </w:r>
        <w:r w:rsidDel="007533C0">
          <w:rPr>
            <w:rFonts w:eastAsia="SimSun"/>
            <w:kern w:val="2"/>
            <w:sz w:val="21"/>
            <w:szCs w:val="22"/>
            <w:lang w:val="en-US" w:eastAsia="zh-CN"/>
          </w:rPr>
          <w:delText>3</w:delText>
        </w:r>
        <w:r w:rsidDel="007533C0">
          <w:rPr>
            <w:rFonts w:eastAsia="SimSun" w:hint="eastAsia"/>
            <w:kern w:val="2"/>
            <w:sz w:val="21"/>
            <w:szCs w:val="22"/>
            <w:lang w:val="en-US" w:eastAsia="zh-CN"/>
          </w:rPr>
          <w:delText>-3</w:delText>
        </w:r>
      </w:del>
      <w:r>
        <w:rPr>
          <w:rFonts w:eastAsia="SimSun" w:hint="eastAsia"/>
          <w:kern w:val="2"/>
          <w:sz w:val="21"/>
          <w:szCs w:val="22"/>
          <w:lang w:val="en-US" w:eastAsia="zh-CN"/>
        </w:rPr>
        <w:t>, the DL,</w:t>
      </w:r>
      <w:ins w:id="62" w:author="Ng, Man Hung (Nokia - GB)" w:date="2020-02-03T18:49:00Z">
        <w:r w:rsidR="00F1609B">
          <w:rPr>
            <w:rFonts w:eastAsia="SimSun"/>
            <w:kern w:val="2"/>
            <w:sz w:val="21"/>
            <w:szCs w:val="22"/>
            <w:lang w:val="en-US" w:eastAsia="zh-CN"/>
          </w:rPr>
          <w:t xml:space="preserve"> </w:t>
        </w:r>
      </w:ins>
      <w:r>
        <w:rPr>
          <w:rFonts w:eastAsia="SimSun" w:hint="eastAsia"/>
          <w:kern w:val="2"/>
          <w:sz w:val="21"/>
          <w:szCs w:val="22"/>
          <w:lang w:val="en-US" w:eastAsia="zh-CN"/>
        </w:rPr>
        <w:t>UL and special subframe could be configured by the UE specific configuration.</w:t>
      </w:r>
    </w:p>
    <w:p w14:paraId="22A0F858" w14:textId="67938697" w:rsidR="002B2CDB" w:rsidDel="007533C0" w:rsidRDefault="002B2CDB" w:rsidP="002B2CDB">
      <w:pPr>
        <w:pStyle w:val="BodyText"/>
        <w:jc w:val="both"/>
        <w:rPr>
          <w:del w:id="63" w:author="Ng, Man Hung (Nokia - GB)" w:date="2020-02-06T13:22:00Z"/>
        </w:rPr>
      </w:pPr>
      <w:del w:id="64" w:author="Ng, Man Hung (Nokia - GB)" w:date="2020-02-06T13:22:00Z">
        <w:r w:rsidDel="007533C0">
          <w:rPr>
            <w:noProof/>
            <w:lang w:val="en-US"/>
          </w:rPr>
          <w:drawing>
            <wp:inline distT="0" distB="0" distL="0" distR="0" wp14:anchorId="569314FE" wp14:editId="5AADF711">
              <wp:extent cx="6121400" cy="2146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1400" cy="2146300"/>
                      </a:xfrm>
                      <a:prstGeom prst="rect">
                        <a:avLst/>
                      </a:prstGeom>
                      <a:noFill/>
                      <a:ln>
                        <a:noFill/>
                      </a:ln>
                    </pic:spPr>
                  </pic:pic>
                </a:graphicData>
              </a:graphic>
            </wp:inline>
          </w:drawing>
        </w:r>
      </w:del>
    </w:p>
    <w:p w14:paraId="14641812" w14:textId="29AA002D" w:rsidR="002B2CDB" w:rsidRDefault="007533C0" w:rsidP="002B2CDB">
      <w:pPr>
        <w:pStyle w:val="BodyText"/>
        <w:jc w:val="center"/>
        <w:rPr>
          <w:rFonts w:eastAsia="SimSun"/>
          <w:kern w:val="2"/>
          <w:sz w:val="21"/>
          <w:szCs w:val="22"/>
          <w:lang w:val="en-US" w:eastAsia="zh-CN"/>
        </w:rPr>
      </w:pPr>
      <w:ins w:id="65" w:author="Ng, Man Hung (Nokia - GB)" w:date="2020-02-06T13:23:00Z">
        <w:r>
          <w:rPr>
            <w:noProof/>
          </w:rPr>
          <w:lastRenderedPageBreak/>
          <w:drawing>
            <wp:inline distT="0" distB="0" distL="114300" distR="114300" wp14:anchorId="79D581B4" wp14:editId="0EDDE1E9">
              <wp:extent cx="6115685" cy="2768600"/>
              <wp:effectExtent l="0" t="0" r="18415" b="1270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9"/>
                      <a:stretch>
                        <a:fillRect/>
                      </a:stretch>
                    </pic:blipFill>
                    <pic:spPr>
                      <a:xfrm>
                        <a:off x="0" y="0"/>
                        <a:ext cx="6115685" cy="2768600"/>
                      </a:xfrm>
                      <a:prstGeom prst="rect">
                        <a:avLst/>
                      </a:prstGeom>
                      <a:noFill/>
                      <a:ln w="9525">
                        <a:noFill/>
                      </a:ln>
                    </pic:spPr>
                  </pic:pic>
                </a:graphicData>
              </a:graphic>
            </wp:inline>
          </w:drawing>
        </w:r>
      </w:ins>
      <w:r w:rsidR="002B2CDB">
        <w:rPr>
          <w:rFonts w:eastAsia="SimSun" w:hint="eastAsia"/>
          <w:kern w:val="2"/>
          <w:sz w:val="21"/>
          <w:szCs w:val="22"/>
          <w:lang w:val="en-US" w:eastAsia="zh-CN"/>
        </w:rPr>
        <w:t>Figure 5.5.</w:t>
      </w:r>
      <w:r w:rsidR="002B2CDB">
        <w:rPr>
          <w:rFonts w:eastAsia="SimSun"/>
          <w:kern w:val="2"/>
          <w:sz w:val="21"/>
          <w:szCs w:val="22"/>
          <w:lang w:val="en-US" w:eastAsia="zh-CN"/>
        </w:rPr>
        <w:t>3</w:t>
      </w:r>
      <w:r w:rsidR="002B2CDB">
        <w:rPr>
          <w:rFonts w:eastAsia="SimSun" w:hint="eastAsia"/>
          <w:kern w:val="2"/>
          <w:sz w:val="21"/>
          <w:szCs w:val="22"/>
          <w:lang w:val="en-US" w:eastAsia="zh-CN"/>
        </w:rPr>
        <w:t>-2. uplink/downlink configuration for E-UTRA TDD test model (2 frames for conformance testing)</w:t>
      </w:r>
    </w:p>
    <w:p w14:paraId="5EFC24AF" w14:textId="1E5151A3" w:rsidR="002B2CDB" w:rsidDel="007533C0" w:rsidRDefault="002B2CDB" w:rsidP="002B2CDB">
      <w:pPr>
        <w:pStyle w:val="BodyText"/>
        <w:jc w:val="center"/>
        <w:rPr>
          <w:del w:id="66" w:author="Ng, Man Hung (Nokia - GB)" w:date="2020-02-06T13:22:00Z"/>
        </w:rPr>
      </w:pPr>
      <w:del w:id="67" w:author="Ng, Man Hung (Nokia - GB)" w:date="2020-02-06T13:22:00Z">
        <w:r w:rsidDel="007533C0">
          <w:rPr>
            <w:noProof/>
            <w:lang w:val="en-US"/>
          </w:rPr>
          <w:drawing>
            <wp:inline distT="0" distB="0" distL="0" distR="0" wp14:anchorId="63993707" wp14:editId="62E92901">
              <wp:extent cx="3371850" cy="12890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71850" cy="1289050"/>
                      </a:xfrm>
                      <a:prstGeom prst="rect">
                        <a:avLst/>
                      </a:prstGeom>
                      <a:noFill/>
                      <a:ln>
                        <a:noFill/>
                      </a:ln>
                    </pic:spPr>
                  </pic:pic>
                </a:graphicData>
              </a:graphic>
            </wp:inline>
          </w:drawing>
        </w:r>
      </w:del>
    </w:p>
    <w:p w14:paraId="0A18259E" w14:textId="1814757B" w:rsidR="002B2CDB" w:rsidDel="007533C0" w:rsidRDefault="002B2CDB" w:rsidP="002B2CDB">
      <w:pPr>
        <w:pStyle w:val="BodyText"/>
        <w:jc w:val="center"/>
        <w:rPr>
          <w:del w:id="68" w:author="Ng, Man Hung (Nokia - GB)" w:date="2020-02-06T13:22:00Z"/>
          <w:rFonts w:eastAsia="SimSun"/>
          <w:kern w:val="2"/>
          <w:sz w:val="21"/>
          <w:szCs w:val="22"/>
          <w:lang w:val="en-US" w:eastAsia="zh-CN"/>
        </w:rPr>
      </w:pPr>
      <w:del w:id="69" w:author="Ng, Man Hung (Nokia - GB)" w:date="2020-02-06T13:22:00Z">
        <w:r w:rsidDel="007533C0">
          <w:rPr>
            <w:rFonts w:eastAsia="SimSun" w:hint="eastAsia"/>
            <w:kern w:val="2"/>
            <w:sz w:val="21"/>
            <w:szCs w:val="22"/>
            <w:lang w:val="en-US" w:eastAsia="zh-CN"/>
          </w:rPr>
          <w:delText>Figure 5.5.</w:delText>
        </w:r>
        <w:r w:rsidDel="007533C0">
          <w:rPr>
            <w:rFonts w:eastAsia="SimSun"/>
            <w:kern w:val="2"/>
            <w:sz w:val="21"/>
            <w:szCs w:val="22"/>
            <w:lang w:val="en-US" w:eastAsia="zh-CN"/>
          </w:rPr>
          <w:delText>3</w:delText>
        </w:r>
        <w:r w:rsidDel="007533C0">
          <w:rPr>
            <w:rFonts w:eastAsia="SimSun" w:hint="eastAsia"/>
            <w:kern w:val="2"/>
            <w:sz w:val="21"/>
            <w:szCs w:val="22"/>
            <w:lang w:val="en-US" w:eastAsia="zh-CN"/>
          </w:rPr>
          <w:delText>-3. the downlink and uplink configuration for different SCSs</w:delText>
        </w:r>
      </w:del>
    </w:p>
    <w:p w14:paraId="5B67E248" w14:textId="52B15358"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w:t>
      </w:r>
      <w:del w:id="70" w:author="Ng, Man Hung (Nokia - GB)" w:date="2020-02-03T20:00:00Z">
        <w:r w:rsidDel="005605CD">
          <w:rPr>
            <w:rFonts w:eastAsia="SimSun" w:hint="eastAsia"/>
            <w:kern w:val="2"/>
            <w:sz w:val="21"/>
            <w:szCs w:val="22"/>
            <w:lang w:val="en-US" w:eastAsia="zh-CN"/>
          </w:rPr>
          <w:delText>s</w:delText>
        </w:r>
      </w:del>
      <w:r>
        <w:rPr>
          <w:rFonts w:eastAsia="SimSun" w:hint="eastAsia"/>
          <w:kern w:val="2"/>
          <w:sz w:val="21"/>
          <w:szCs w:val="22"/>
          <w:lang w:val="en-US" w:eastAsia="zh-CN"/>
        </w:rPr>
        <w:t xml:space="preserve"> </w:t>
      </w:r>
      <w:ins w:id="71" w:author="Ng, Man Hung (Nokia - GB)" w:date="2020-02-03T20:02:00Z">
        <w:r w:rsidR="005605CD">
          <w:rPr>
            <w:rFonts w:eastAsia="SimSun"/>
            <w:kern w:val="2"/>
            <w:sz w:val="21"/>
            <w:szCs w:val="22"/>
            <w:lang w:val="en-US" w:eastAsia="zh-CN"/>
          </w:rPr>
          <w:t xml:space="preserve">for 15 kHz SCS </w:t>
        </w:r>
      </w:ins>
      <w:ins w:id="72" w:author="Ng, Man Hung (Nokia - GB)" w:date="2020-02-06T13:24:00Z">
        <w:r w:rsidR="007533C0">
          <w:rPr>
            <w:rFonts w:eastAsia="SimSun"/>
            <w:kern w:val="2"/>
            <w:sz w:val="21"/>
            <w:szCs w:val="22"/>
            <w:lang w:val="en-US" w:eastAsia="zh-CN"/>
          </w:rPr>
          <w:t>shown</w:t>
        </w:r>
      </w:ins>
      <w:del w:id="73" w:author="Ng, Man Hung (Nokia - GB)" w:date="2020-02-06T13:24:00Z">
        <w:r w:rsidDel="007533C0">
          <w:rPr>
            <w:rFonts w:eastAsia="SimSun" w:hint="eastAsia"/>
            <w:kern w:val="2"/>
            <w:sz w:val="21"/>
            <w:szCs w:val="22"/>
            <w:lang w:val="en-US" w:eastAsia="zh-CN"/>
          </w:rPr>
          <w:delText>proposed</w:delText>
        </w:r>
      </w:del>
      <w:r>
        <w:rPr>
          <w:rFonts w:eastAsia="SimSun" w:hint="eastAsia"/>
          <w:kern w:val="2"/>
          <w:sz w:val="21"/>
          <w:szCs w:val="22"/>
          <w:lang w:val="en-US" w:eastAsia="zh-CN"/>
        </w:rPr>
        <w:t xml:space="preserve"> in the Figure 5.5.</w:t>
      </w:r>
      <w:r>
        <w:rPr>
          <w:rFonts w:eastAsia="SimSun"/>
          <w:kern w:val="2"/>
          <w:sz w:val="21"/>
          <w:szCs w:val="22"/>
          <w:lang w:val="en-US" w:eastAsia="zh-CN"/>
        </w:rPr>
        <w:t>3</w:t>
      </w:r>
      <w:r>
        <w:rPr>
          <w:rFonts w:eastAsia="SimSun" w:hint="eastAsia"/>
          <w:kern w:val="2"/>
          <w:sz w:val="21"/>
          <w:szCs w:val="22"/>
          <w:lang w:val="en-US" w:eastAsia="zh-CN"/>
        </w:rPr>
        <w:t xml:space="preserve">-2 </w:t>
      </w:r>
      <w:del w:id="74" w:author="Ng, Man Hung (Nokia - GB)" w:date="2020-02-06T13:25:00Z">
        <w:r w:rsidDel="007533C0">
          <w:rPr>
            <w:rFonts w:eastAsia="SimSun" w:hint="eastAsia"/>
            <w:kern w:val="2"/>
            <w:sz w:val="21"/>
            <w:szCs w:val="22"/>
            <w:lang w:val="en-US" w:eastAsia="zh-CN"/>
          </w:rPr>
          <w:delText>and Figure 5.5.</w:delText>
        </w:r>
        <w:r w:rsidDel="007533C0">
          <w:rPr>
            <w:rFonts w:eastAsia="SimSun"/>
            <w:kern w:val="2"/>
            <w:sz w:val="21"/>
            <w:szCs w:val="22"/>
            <w:lang w:val="en-US" w:eastAsia="zh-CN"/>
          </w:rPr>
          <w:delText>3</w:delText>
        </w:r>
        <w:r w:rsidDel="007533C0">
          <w:rPr>
            <w:rFonts w:eastAsia="SimSun" w:hint="eastAsia"/>
            <w:kern w:val="2"/>
            <w:sz w:val="21"/>
            <w:szCs w:val="22"/>
            <w:lang w:val="en-US" w:eastAsia="zh-CN"/>
          </w:rPr>
          <w:delText xml:space="preserve">-3 </w:delText>
        </w:r>
      </w:del>
      <w:r>
        <w:rPr>
          <w:rFonts w:eastAsia="SimSun" w:hint="eastAsia"/>
          <w:kern w:val="2"/>
          <w:sz w:val="21"/>
          <w:szCs w:val="22"/>
          <w:lang w:val="en-US" w:eastAsia="zh-CN"/>
        </w:rPr>
        <w:t>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3B60D3BA" w14:textId="77777777" w:rsidR="002B2CDB" w:rsidRDefault="002B2CDB" w:rsidP="002B2CDB">
      <w:pPr>
        <w:pStyle w:val="TH"/>
        <w:rPr>
          <w:rFonts w:eastAsia="SimSun" w:cs="v4.2.0"/>
          <w:lang w:val="en-US"/>
        </w:rPr>
      </w:pPr>
      <w:r>
        <w:t>Table</w:t>
      </w:r>
      <w:r>
        <w:rPr>
          <w:rFonts w:eastAsia="SimSun" w:hint="eastAsia"/>
          <w:lang w:val="en-US"/>
        </w:rPr>
        <w:t xml:space="preserve"> 5.5.</w:t>
      </w:r>
      <w:r>
        <w:rPr>
          <w:rFonts w:eastAsia="SimSun"/>
          <w:lang w:val="en-US"/>
        </w:rPr>
        <w:t>3</w:t>
      </w:r>
      <w:r>
        <w:rPr>
          <w:rFonts w:eastAsia="SimSun" w:hint="eastAsia"/>
          <w:lang w:val="en-US"/>
        </w:rPr>
        <w:t>-1</w:t>
      </w:r>
      <w:r>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B2CDB" w14:paraId="479CE8F2" w14:textId="77777777" w:rsidTr="001902B1">
        <w:trPr>
          <w:jc w:val="center"/>
        </w:trPr>
        <w:tc>
          <w:tcPr>
            <w:tcW w:w="5184" w:type="dxa"/>
          </w:tcPr>
          <w:p w14:paraId="0CA74BCF" w14:textId="77777777" w:rsidR="002B2CDB" w:rsidRDefault="002B2CDB" w:rsidP="001902B1">
            <w:pPr>
              <w:pStyle w:val="TAH"/>
            </w:pPr>
            <w:r>
              <w:t>Field name</w:t>
            </w:r>
          </w:p>
        </w:tc>
        <w:tc>
          <w:tcPr>
            <w:tcW w:w="1549" w:type="dxa"/>
          </w:tcPr>
          <w:p w14:paraId="0913F162" w14:textId="21F71FA1" w:rsidR="002B2CDB" w:rsidRDefault="002B2CDB" w:rsidP="001902B1">
            <w:pPr>
              <w:pStyle w:val="TAH"/>
            </w:pPr>
            <w:r>
              <w:t>15 kHz SCS</w:t>
            </w:r>
          </w:p>
        </w:tc>
        <w:tc>
          <w:tcPr>
            <w:tcW w:w="1418" w:type="dxa"/>
          </w:tcPr>
          <w:p w14:paraId="5D200462" w14:textId="7A0598DF" w:rsidR="002B2CDB" w:rsidRDefault="002B2CDB" w:rsidP="001902B1">
            <w:pPr>
              <w:pStyle w:val="TAH"/>
            </w:pPr>
            <w:del w:id="75" w:author="Ng, Man Hung (Nokia - GB)" w:date="2020-02-03T20:09:00Z">
              <w:r w:rsidDel="00F22925">
                <w:delText>30</w:delText>
              </w:r>
            </w:del>
            <w:del w:id="76" w:author="Ng, Man Hung (Nokia - GB)" w:date="2020-02-06T13:25:00Z">
              <w:r w:rsidDel="007533C0">
                <w:delText xml:space="preserve"> kHz SCS</w:delText>
              </w:r>
            </w:del>
          </w:p>
        </w:tc>
        <w:tc>
          <w:tcPr>
            <w:tcW w:w="1417" w:type="dxa"/>
          </w:tcPr>
          <w:p w14:paraId="3054FDE4" w14:textId="3921DA91" w:rsidR="002B2CDB" w:rsidRDefault="002B2CDB" w:rsidP="001902B1">
            <w:pPr>
              <w:pStyle w:val="TAH"/>
            </w:pPr>
            <w:del w:id="77" w:author="Ng, Man Hung (Nokia - GB)" w:date="2020-02-03T20:04:00Z">
              <w:r w:rsidDel="00F22925">
                <w:delText>60 kHz SCS</w:delText>
              </w:r>
            </w:del>
          </w:p>
        </w:tc>
      </w:tr>
      <w:tr w:rsidR="002B2CDB" w14:paraId="6E14BB2A" w14:textId="77777777" w:rsidTr="001902B1">
        <w:trPr>
          <w:trHeight w:val="220"/>
          <w:jc w:val="center"/>
        </w:trPr>
        <w:tc>
          <w:tcPr>
            <w:tcW w:w="5184" w:type="dxa"/>
          </w:tcPr>
          <w:p w14:paraId="69A172F0" w14:textId="77777777" w:rsidR="002B2CDB" w:rsidRDefault="002B2CDB" w:rsidP="001902B1">
            <w:pPr>
              <w:pStyle w:val="TAH"/>
              <w:rPr>
                <w:rFonts w:eastAsia="SimSun"/>
                <w:lang w:val="en-US" w:eastAsia="zh-CN"/>
              </w:rPr>
            </w:pPr>
            <w:r>
              <w:rPr>
                <w:rFonts w:eastAsia="SimSun" w:hint="eastAsia"/>
                <w:i/>
                <w:iCs/>
                <w:lang w:val="en-US" w:eastAsia="zh-CN"/>
              </w:rPr>
              <w:t>Tdd-UL-DL-Configuration</w:t>
            </w:r>
          </w:p>
        </w:tc>
        <w:tc>
          <w:tcPr>
            <w:tcW w:w="4384" w:type="dxa"/>
            <w:gridSpan w:val="3"/>
          </w:tcPr>
          <w:p w14:paraId="71C35805" w14:textId="77777777" w:rsidR="002B2CDB" w:rsidRDefault="002B2CDB" w:rsidP="001902B1">
            <w:pPr>
              <w:pStyle w:val="TAH"/>
            </w:pPr>
          </w:p>
        </w:tc>
      </w:tr>
      <w:tr w:rsidR="002B2CDB" w14:paraId="40C81F47" w14:textId="77777777" w:rsidTr="001902B1">
        <w:trPr>
          <w:jc w:val="center"/>
        </w:trPr>
        <w:tc>
          <w:tcPr>
            <w:tcW w:w="5184" w:type="dxa"/>
          </w:tcPr>
          <w:p w14:paraId="2C5D2422" w14:textId="77777777" w:rsidR="002B2CDB" w:rsidRDefault="002B2CDB" w:rsidP="001902B1">
            <w:pPr>
              <w:pStyle w:val="TAH"/>
            </w:pPr>
            <w:r>
              <w:rPr>
                <w:i/>
              </w:rPr>
              <w:t>referenceSubcarrierSpacing</w:t>
            </w:r>
          </w:p>
        </w:tc>
        <w:tc>
          <w:tcPr>
            <w:tcW w:w="1549" w:type="dxa"/>
          </w:tcPr>
          <w:p w14:paraId="0C3FF928" w14:textId="77777777" w:rsidR="002B2CDB" w:rsidRDefault="002B2CDB" w:rsidP="001902B1">
            <w:pPr>
              <w:pStyle w:val="TAC"/>
              <w:rPr>
                <w:sz w:val="20"/>
              </w:rPr>
            </w:pPr>
            <w:r>
              <w:rPr>
                <w:rFonts w:hint="eastAsia"/>
                <w:sz w:val="20"/>
              </w:rPr>
              <w:t>15</w:t>
            </w:r>
          </w:p>
        </w:tc>
        <w:tc>
          <w:tcPr>
            <w:tcW w:w="1418" w:type="dxa"/>
          </w:tcPr>
          <w:p w14:paraId="0D462DFB" w14:textId="43C69221" w:rsidR="002B2CDB" w:rsidRDefault="002B2CDB" w:rsidP="001902B1">
            <w:pPr>
              <w:pStyle w:val="TAC"/>
              <w:rPr>
                <w:sz w:val="20"/>
              </w:rPr>
            </w:pPr>
            <w:del w:id="78" w:author="Ng, Man Hung (Nokia - GB)" w:date="2020-02-03T20:09:00Z">
              <w:r w:rsidDel="00F22925">
                <w:rPr>
                  <w:rFonts w:hint="eastAsia"/>
                  <w:sz w:val="20"/>
                </w:rPr>
                <w:delText>30</w:delText>
              </w:r>
            </w:del>
          </w:p>
        </w:tc>
        <w:tc>
          <w:tcPr>
            <w:tcW w:w="1417" w:type="dxa"/>
          </w:tcPr>
          <w:p w14:paraId="585E9D5F" w14:textId="62CABFFF" w:rsidR="002B2CDB" w:rsidRDefault="002B2CDB" w:rsidP="001902B1">
            <w:pPr>
              <w:pStyle w:val="TAC"/>
              <w:rPr>
                <w:sz w:val="20"/>
              </w:rPr>
            </w:pPr>
            <w:del w:id="79" w:author="Ng, Man Hung (Nokia - GB)" w:date="2020-02-03T20:04:00Z">
              <w:r w:rsidDel="00F22925">
                <w:rPr>
                  <w:rFonts w:hint="eastAsia"/>
                  <w:sz w:val="20"/>
                </w:rPr>
                <w:delText>60</w:delText>
              </w:r>
            </w:del>
          </w:p>
        </w:tc>
      </w:tr>
      <w:tr w:rsidR="002B2CDB" w14:paraId="2E6CD092" w14:textId="77777777" w:rsidTr="001902B1">
        <w:trPr>
          <w:jc w:val="center"/>
        </w:trPr>
        <w:tc>
          <w:tcPr>
            <w:tcW w:w="5184" w:type="dxa"/>
          </w:tcPr>
          <w:p w14:paraId="5864B17F" w14:textId="77777777" w:rsidR="002B2CDB" w:rsidRDefault="002B2CDB" w:rsidP="001902B1">
            <w:pPr>
              <w:pStyle w:val="TAH"/>
            </w:pPr>
            <w:r>
              <w:t xml:space="preserve">Periodicity (ms) for </w:t>
            </w:r>
            <w:r>
              <w:rPr>
                <w:i/>
              </w:rPr>
              <w:t>dl-UL-TransmissionPeriodicity</w:t>
            </w:r>
          </w:p>
        </w:tc>
        <w:tc>
          <w:tcPr>
            <w:tcW w:w="1549" w:type="dxa"/>
          </w:tcPr>
          <w:p w14:paraId="29FA32A6" w14:textId="77777777" w:rsidR="002B2CDB" w:rsidRDefault="002B2CDB" w:rsidP="001902B1">
            <w:pPr>
              <w:pStyle w:val="TAC"/>
              <w:rPr>
                <w:sz w:val="20"/>
              </w:rPr>
            </w:pPr>
            <w:r>
              <w:rPr>
                <w:rFonts w:hint="eastAsia"/>
                <w:sz w:val="20"/>
              </w:rPr>
              <w:t>5</w:t>
            </w:r>
          </w:p>
        </w:tc>
        <w:tc>
          <w:tcPr>
            <w:tcW w:w="1418" w:type="dxa"/>
          </w:tcPr>
          <w:p w14:paraId="7E75D827" w14:textId="33E0E437" w:rsidR="002B2CDB" w:rsidRDefault="002B2CDB" w:rsidP="001902B1">
            <w:pPr>
              <w:pStyle w:val="TAC"/>
              <w:rPr>
                <w:sz w:val="20"/>
              </w:rPr>
            </w:pPr>
            <w:del w:id="80" w:author="Ng, Man Hung (Nokia - GB)" w:date="2020-02-06T13:25:00Z">
              <w:r w:rsidDel="007533C0">
                <w:rPr>
                  <w:rFonts w:hint="eastAsia"/>
                  <w:sz w:val="20"/>
                </w:rPr>
                <w:delText>5</w:delText>
              </w:r>
            </w:del>
          </w:p>
        </w:tc>
        <w:tc>
          <w:tcPr>
            <w:tcW w:w="1417" w:type="dxa"/>
          </w:tcPr>
          <w:p w14:paraId="09F245CF" w14:textId="173472E1" w:rsidR="002B2CDB" w:rsidRDefault="002B2CDB" w:rsidP="001902B1">
            <w:pPr>
              <w:pStyle w:val="TAC"/>
              <w:rPr>
                <w:sz w:val="20"/>
              </w:rPr>
            </w:pPr>
            <w:del w:id="81" w:author="Ng, Man Hung (Nokia - GB)" w:date="2020-02-03T20:04:00Z">
              <w:r w:rsidDel="00F22925">
                <w:rPr>
                  <w:rFonts w:hint="eastAsia"/>
                  <w:sz w:val="20"/>
                </w:rPr>
                <w:delText>5</w:delText>
              </w:r>
            </w:del>
          </w:p>
        </w:tc>
      </w:tr>
      <w:tr w:rsidR="002B2CDB" w14:paraId="4183C18F" w14:textId="77777777" w:rsidTr="001902B1">
        <w:trPr>
          <w:jc w:val="center"/>
        </w:trPr>
        <w:tc>
          <w:tcPr>
            <w:tcW w:w="5184" w:type="dxa"/>
          </w:tcPr>
          <w:p w14:paraId="1F8A37A0" w14:textId="77777777" w:rsidR="002B2CDB" w:rsidRDefault="002B2CDB" w:rsidP="001902B1">
            <w:pPr>
              <w:pStyle w:val="TAH"/>
              <w:rPr>
                <w:i/>
              </w:rPr>
            </w:pPr>
            <w:r>
              <w:rPr>
                <w:i/>
              </w:rPr>
              <w:t>nrofDownlinkSlots</w:t>
            </w:r>
          </w:p>
        </w:tc>
        <w:tc>
          <w:tcPr>
            <w:tcW w:w="1549" w:type="dxa"/>
          </w:tcPr>
          <w:p w14:paraId="1484ACA6" w14:textId="77777777" w:rsidR="002B2CDB" w:rsidRDefault="002B2CDB" w:rsidP="001902B1">
            <w:pPr>
              <w:pStyle w:val="TAC"/>
              <w:rPr>
                <w:rFonts w:eastAsia="SimSun"/>
                <w:sz w:val="20"/>
                <w:lang w:val="en-US" w:eastAsia="zh-CN"/>
              </w:rPr>
            </w:pPr>
            <w:r>
              <w:rPr>
                <w:rFonts w:eastAsia="SimSun" w:hint="eastAsia"/>
                <w:sz w:val="20"/>
                <w:lang w:val="en-US" w:eastAsia="zh-CN"/>
              </w:rPr>
              <w:t>1</w:t>
            </w:r>
          </w:p>
        </w:tc>
        <w:tc>
          <w:tcPr>
            <w:tcW w:w="1418" w:type="dxa"/>
          </w:tcPr>
          <w:p w14:paraId="40E026A2" w14:textId="559FDEDB" w:rsidR="002B2CDB" w:rsidRDefault="002B2CDB" w:rsidP="001902B1">
            <w:pPr>
              <w:pStyle w:val="TAC"/>
              <w:rPr>
                <w:rFonts w:eastAsia="SimSun"/>
                <w:sz w:val="20"/>
                <w:lang w:val="en-US" w:eastAsia="zh-CN"/>
              </w:rPr>
            </w:pPr>
            <w:del w:id="82" w:author="Ng, Man Hung (Nokia - GB)" w:date="2020-02-03T20:09:00Z">
              <w:r w:rsidDel="00F22925">
                <w:rPr>
                  <w:rFonts w:eastAsia="SimSun" w:hint="eastAsia"/>
                  <w:sz w:val="20"/>
                  <w:lang w:val="en-US" w:eastAsia="zh-CN"/>
                </w:rPr>
                <w:delText>2</w:delText>
              </w:r>
            </w:del>
          </w:p>
        </w:tc>
        <w:tc>
          <w:tcPr>
            <w:tcW w:w="1417" w:type="dxa"/>
          </w:tcPr>
          <w:p w14:paraId="7236F5E2" w14:textId="5227E207" w:rsidR="002B2CDB" w:rsidRDefault="002B2CDB" w:rsidP="001902B1">
            <w:pPr>
              <w:pStyle w:val="TAC"/>
              <w:rPr>
                <w:rFonts w:eastAsia="SimSun"/>
                <w:sz w:val="20"/>
                <w:lang w:val="en-US" w:eastAsia="zh-CN"/>
              </w:rPr>
            </w:pPr>
            <w:del w:id="83" w:author="Ng, Man Hung (Nokia - GB)" w:date="2020-02-03T20:04:00Z">
              <w:r w:rsidDel="00F22925">
                <w:rPr>
                  <w:rFonts w:eastAsia="SimSun" w:hint="eastAsia"/>
                  <w:sz w:val="20"/>
                  <w:lang w:val="en-US" w:eastAsia="zh-CN"/>
                </w:rPr>
                <w:delText>4</w:delText>
              </w:r>
            </w:del>
          </w:p>
        </w:tc>
      </w:tr>
      <w:tr w:rsidR="002B2CDB" w14:paraId="14ABB8E2" w14:textId="77777777" w:rsidTr="001902B1">
        <w:trPr>
          <w:jc w:val="center"/>
        </w:trPr>
        <w:tc>
          <w:tcPr>
            <w:tcW w:w="5184" w:type="dxa"/>
          </w:tcPr>
          <w:p w14:paraId="76A5587F" w14:textId="77777777" w:rsidR="002B2CDB" w:rsidRDefault="002B2CDB" w:rsidP="001902B1">
            <w:pPr>
              <w:pStyle w:val="TAH"/>
              <w:rPr>
                <w:i/>
              </w:rPr>
            </w:pPr>
            <w:r>
              <w:rPr>
                <w:i/>
              </w:rPr>
              <w:t>nrofDownlinkSymbols</w:t>
            </w:r>
          </w:p>
        </w:tc>
        <w:tc>
          <w:tcPr>
            <w:tcW w:w="1549" w:type="dxa"/>
          </w:tcPr>
          <w:p w14:paraId="40410044" w14:textId="77777777" w:rsidR="002B2CDB" w:rsidRDefault="002B2CDB" w:rsidP="001902B1">
            <w:pPr>
              <w:pStyle w:val="TAC"/>
              <w:rPr>
                <w:rFonts w:eastAsia="SimSun"/>
                <w:sz w:val="20"/>
                <w:lang w:val="en-US" w:eastAsia="zh-CN"/>
              </w:rPr>
            </w:pPr>
            <w:r>
              <w:rPr>
                <w:rFonts w:eastAsia="SimSun" w:hint="eastAsia"/>
                <w:sz w:val="20"/>
                <w:lang w:val="en-US" w:eastAsia="zh-CN"/>
              </w:rPr>
              <w:t>0</w:t>
            </w:r>
          </w:p>
        </w:tc>
        <w:tc>
          <w:tcPr>
            <w:tcW w:w="1418" w:type="dxa"/>
          </w:tcPr>
          <w:p w14:paraId="18B3FB8F" w14:textId="71355F55" w:rsidR="002B2CDB" w:rsidRDefault="002B2CDB" w:rsidP="001902B1">
            <w:pPr>
              <w:pStyle w:val="TAC"/>
              <w:rPr>
                <w:rFonts w:eastAsia="SimSun"/>
                <w:sz w:val="20"/>
                <w:lang w:val="en-US" w:eastAsia="zh-CN"/>
              </w:rPr>
            </w:pPr>
            <w:del w:id="84" w:author="Ng, Man Hung (Nokia - GB)" w:date="2020-02-06T13:25:00Z">
              <w:r w:rsidDel="007533C0">
                <w:rPr>
                  <w:rFonts w:eastAsia="SimSun" w:hint="eastAsia"/>
                  <w:sz w:val="20"/>
                  <w:lang w:val="en-US" w:eastAsia="zh-CN"/>
                </w:rPr>
                <w:delText>0</w:delText>
              </w:r>
            </w:del>
          </w:p>
        </w:tc>
        <w:tc>
          <w:tcPr>
            <w:tcW w:w="1417" w:type="dxa"/>
          </w:tcPr>
          <w:p w14:paraId="4BC66208" w14:textId="5F16FA89" w:rsidR="002B2CDB" w:rsidRDefault="002B2CDB" w:rsidP="001902B1">
            <w:pPr>
              <w:pStyle w:val="TAC"/>
              <w:rPr>
                <w:rFonts w:eastAsia="SimSun"/>
                <w:sz w:val="20"/>
                <w:lang w:val="en-US" w:eastAsia="zh-CN"/>
              </w:rPr>
            </w:pPr>
            <w:del w:id="85" w:author="Ng, Man Hung (Nokia - GB)" w:date="2020-02-03T20:04:00Z">
              <w:r w:rsidDel="00F22925">
                <w:rPr>
                  <w:rFonts w:eastAsia="SimSun" w:hint="eastAsia"/>
                  <w:sz w:val="20"/>
                  <w:lang w:val="en-US" w:eastAsia="zh-CN"/>
                </w:rPr>
                <w:delText>0</w:delText>
              </w:r>
            </w:del>
          </w:p>
        </w:tc>
      </w:tr>
      <w:tr w:rsidR="002B2CDB" w14:paraId="5436D730" w14:textId="77777777" w:rsidTr="001902B1">
        <w:trPr>
          <w:jc w:val="center"/>
        </w:trPr>
        <w:tc>
          <w:tcPr>
            <w:tcW w:w="5184" w:type="dxa"/>
          </w:tcPr>
          <w:p w14:paraId="1AE05FC4" w14:textId="77777777" w:rsidR="002B2CDB" w:rsidRDefault="002B2CDB" w:rsidP="001902B1">
            <w:pPr>
              <w:pStyle w:val="TAH"/>
              <w:rPr>
                <w:i/>
              </w:rPr>
            </w:pPr>
            <w:r>
              <w:rPr>
                <w:i/>
              </w:rPr>
              <w:t>nrofUplinkSlots</w:t>
            </w:r>
          </w:p>
        </w:tc>
        <w:tc>
          <w:tcPr>
            <w:tcW w:w="1549" w:type="dxa"/>
          </w:tcPr>
          <w:p w14:paraId="2CC69561" w14:textId="77777777" w:rsidR="002B2CDB" w:rsidRDefault="002B2CDB" w:rsidP="001902B1">
            <w:pPr>
              <w:pStyle w:val="TAC"/>
              <w:rPr>
                <w:rFonts w:eastAsia="SimSun"/>
                <w:sz w:val="20"/>
                <w:lang w:val="en-US" w:eastAsia="zh-CN"/>
              </w:rPr>
            </w:pPr>
            <w:r>
              <w:rPr>
                <w:rFonts w:eastAsia="SimSun" w:hint="eastAsia"/>
                <w:sz w:val="20"/>
                <w:lang w:val="en-US" w:eastAsia="zh-CN"/>
              </w:rPr>
              <w:t>0</w:t>
            </w:r>
          </w:p>
        </w:tc>
        <w:tc>
          <w:tcPr>
            <w:tcW w:w="1418" w:type="dxa"/>
          </w:tcPr>
          <w:p w14:paraId="595D8666" w14:textId="27972FAC" w:rsidR="002B2CDB" w:rsidRDefault="002B2CDB" w:rsidP="001902B1">
            <w:pPr>
              <w:pStyle w:val="TAC"/>
              <w:rPr>
                <w:rFonts w:eastAsia="SimSun"/>
                <w:sz w:val="20"/>
                <w:lang w:val="en-US" w:eastAsia="zh-CN"/>
              </w:rPr>
            </w:pPr>
            <w:del w:id="86" w:author="Ng, Man Hung (Nokia - GB)" w:date="2020-02-06T13:25:00Z">
              <w:r w:rsidDel="007533C0">
                <w:rPr>
                  <w:rFonts w:eastAsia="SimSun" w:hint="eastAsia"/>
                  <w:sz w:val="20"/>
                  <w:lang w:val="en-US" w:eastAsia="zh-CN"/>
                </w:rPr>
                <w:delText>0</w:delText>
              </w:r>
            </w:del>
          </w:p>
        </w:tc>
        <w:tc>
          <w:tcPr>
            <w:tcW w:w="1417" w:type="dxa"/>
          </w:tcPr>
          <w:p w14:paraId="73F9E0ED" w14:textId="0F964B5D" w:rsidR="002B2CDB" w:rsidRDefault="002B2CDB" w:rsidP="001902B1">
            <w:pPr>
              <w:pStyle w:val="TAC"/>
              <w:rPr>
                <w:rFonts w:eastAsia="SimSun"/>
                <w:sz w:val="20"/>
                <w:lang w:val="en-US" w:eastAsia="zh-CN"/>
              </w:rPr>
            </w:pPr>
            <w:del w:id="87" w:author="Ng, Man Hung (Nokia - GB)" w:date="2020-02-03T20:04:00Z">
              <w:r w:rsidDel="00F22925">
                <w:rPr>
                  <w:rFonts w:eastAsia="SimSun" w:hint="eastAsia"/>
                  <w:sz w:val="20"/>
                  <w:lang w:val="en-US" w:eastAsia="zh-CN"/>
                </w:rPr>
                <w:delText>0</w:delText>
              </w:r>
            </w:del>
          </w:p>
        </w:tc>
      </w:tr>
      <w:tr w:rsidR="002B2CDB" w14:paraId="5F46FF88" w14:textId="77777777" w:rsidTr="001902B1">
        <w:trPr>
          <w:jc w:val="center"/>
        </w:trPr>
        <w:tc>
          <w:tcPr>
            <w:tcW w:w="5184" w:type="dxa"/>
          </w:tcPr>
          <w:p w14:paraId="56EA2647" w14:textId="77777777" w:rsidR="002B2CDB" w:rsidRDefault="002B2CDB" w:rsidP="001902B1">
            <w:pPr>
              <w:pStyle w:val="TAH"/>
              <w:rPr>
                <w:i/>
              </w:rPr>
            </w:pPr>
            <w:r>
              <w:rPr>
                <w:i/>
              </w:rPr>
              <w:t>nrofUplinkSymbols</w:t>
            </w:r>
          </w:p>
        </w:tc>
        <w:tc>
          <w:tcPr>
            <w:tcW w:w="1549" w:type="dxa"/>
          </w:tcPr>
          <w:p w14:paraId="6FCB4376" w14:textId="77777777" w:rsidR="002B2CDB" w:rsidRDefault="002B2CDB" w:rsidP="001902B1">
            <w:pPr>
              <w:pStyle w:val="TAC"/>
              <w:rPr>
                <w:rFonts w:eastAsia="SimSun"/>
                <w:sz w:val="20"/>
                <w:lang w:val="en-US" w:eastAsia="zh-CN"/>
              </w:rPr>
            </w:pPr>
            <w:r>
              <w:rPr>
                <w:rFonts w:eastAsia="SimSun" w:hint="eastAsia"/>
                <w:sz w:val="20"/>
                <w:lang w:val="en-US" w:eastAsia="zh-CN"/>
              </w:rPr>
              <w:t>0</w:t>
            </w:r>
          </w:p>
        </w:tc>
        <w:tc>
          <w:tcPr>
            <w:tcW w:w="1418" w:type="dxa"/>
          </w:tcPr>
          <w:p w14:paraId="63E8059E" w14:textId="6E0CB39F" w:rsidR="002B2CDB" w:rsidRDefault="002B2CDB" w:rsidP="001902B1">
            <w:pPr>
              <w:pStyle w:val="TAC"/>
              <w:rPr>
                <w:rFonts w:eastAsia="SimSun"/>
                <w:sz w:val="20"/>
                <w:lang w:val="en-US" w:eastAsia="zh-CN"/>
              </w:rPr>
            </w:pPr>
            <w:del w:id="88" w:author="Ng, Man Hung (Nokia - GB)" w:date="2020-02-06T13:25:00Z">
              <w:r w:rsidDel="007533C0">
                <w:rPr>
                  <w:rFonts w:eastAsia="SimSun" w:hint="eastAsia"/>
                  <w:sz w:val="20"/>
                  <w:lang w:val="en-US" w:eastAsia="zh-CN"/>
                </w:rPr>
                <w:delText>0</w:delText>
              </w:r>
            </w:del>
          </w:p>
        </w:tc>
        <w:tc>
          <w:tcPr>
            <w:tcW w:w="1417" w:type="dxa"/>
          </w:tcPr>
          <w:p w14:paraId="572C7310" w14:textId="13D5F05A" w:rsidR="002B2CDB" w:rsidRDefault="002B2CDB" w:rsidP="001902B1">
            <w:pPr>
              <w:pStyle w:val="TAC"/>
              <w:rPr>
                <w:rFonts w:eastAsia="SimSun"/>
                <w:sz w:val="20"/>
                <w:lang w:val="en-US" w:eastAsia="zh-CN"/>
              </w:rPr>
            </w:pPr>
            <w:del w:id="89" w:author="Ng, Man Hung (Nokia - GB)" w:date="2020-02-03T20:04:00Z">
              <w:r w:rsidDel="00F22925">
                <w:rPr>
                  <w:rFonts w:eastAsia="SimSun" w:hint="eastAsia"/>
                  <w:sz w:val="20"/>
                  <w:lang w:val="en-US" w:eastAsia="zh-CN"/>
                </w:rPr>
                <w:delText>0</w:delText>
              </w:r>
            </w:del>
          </w:p>
        </w:tc>
      </w:tr>
      <w:tr w:rsidR="002B2CDB" w14:paraId="46161199" w14:textId="77777777" w:rsidTr="001902B1">
        <w:trPr>
          <w:trHeight w:val="220"/>
          <w:jc w:val="center"/>
        </w:trPr>
        <w:tc>
          <w:tcPr>
            <w:tcW w:w="5184" w:type="dxa"/>
          </w:tcPr>
          <w:p w14:paraId="41C5F2A0" w14:textId="77777777" w:rsidR="002B2CDB" w:rsidRDefault="002B2CDB" w:rsidP="001902B1">
            <w:pPr>
              <w:pStyle w:val="TAH"/>
              <w:rPr>
                <w:rFonts w:eastAsia="SimSun"/>
                <w:lang w:val="en-US" w:eastAsia="zh-CN"/>
              </w:rPr>
            </w:pPr>
            <w:r>
              <w:rPr>
                <w:rFonts w:eastAsia="SimSun" w:hint="eastAsia"/>
                <w:i/>
                <w:iCs/>
                <w:lang w:val="en-US" w:eastAsia="zh-CN"/>
              </w:rPr>
              <w:t>Tdd-UL-DL-ConfigDedicated</w:t>
            </w:r>
          </w:p>
        </w:tc>
        <w:tc>
          <w:tcPr>
            <w:tcW w:w="4384" w:type="dxa"/>
            <w:gridSpan w:val="3"/>
          </w:tcPr>
          <w:p w14:paraId="61F9C561" w14:textId="77777777" w:rsidR="002B2CDB" w:rsidRDefault="002B2CDB" w:rsidP="001902B1">
            <w:pPr>
              <w:pStyle w:val="TAH"/>
            </w:pPr>
          </w:p>
        </w:tc>
      </w:tr>
      <w:tr w:rsidR="002B2CDB" w14:paraId="069BDB0F" w14:textId="77777777" w:rsidTr="001902B1">
        <w:trPr>
          <w:jc w:val="center"/>
        </w:trPr>
        <w:tc>
          <w:tcPr>
            <w:tcW w:w="5184" w:type="dxa"/>
          </w:tcPr>
          <w:p w14:paraId="57AE01FB" w14:textId="77777777" w:rsidR="002B2CDB" w:rsidRDefault="002B2CDB" w:rsidP="001902B1">
            <w:pPr>
              <w:pStyle w:val="TAH"/>
              <w:rPr>
                <w:i/>
                <w:lang w:val="en-US" w:eastAsia="zh-CN"/>
              </w:rPr>
            </w:pPr>
            <w:r>
              <w:rPr>
                <w:i/>
              </w:rPr>
              <w:t>nrofDownlinkSymbols</w:t>
            </w:r>
          </w:p>
        </w:tc>
        <w:tc>
          <w:tcPr>
            <w:tcW w:w="1549" w:type="dxa"/>
          </w:tcPr>
          <w:p w14:paraId="498EED7F" w14:textId="1558A84C" w:rsidR="002B2CDB" w:rsidRDefault="002B2CDB" w:rsidP="001902B1">
            <w:pPr>
              <w:pStyle w:val="TAC"/>
              <w:rPr>
                <w:rFonts w:eastAsia="SimSun"/>
                <w:sz w:val="20"/>
                <w:lang w:val="en-US" w:eastAsia="zh-CN"/>
              </w:rPr>
            </w:pPr>
            <w:r>
              <w:rPr>
                <w:rFonts w:eastAsia="SimSun"/>
                <w:sz w:val="20"/>
                <w:lang w:val="en-US" w:eastAsia="zh-CN"/>
              </w:rPr>
              <w:t xml:space="preserve">For Slot#1: </w:t>
            </w:r>
            <w:r>
              <w:rPr>
                <w:rFonts w:eastAsia="SimSun" w:hint="eastAsia"/>
                <w:sz w:val="20"/>
                <w:lang w:val="en-US" w:eastAsia="zh-CN"/>
              </w:rPr>
              <w:t>1</w:t>
            </w:r>
            <w:ins w:id="90" w:author="Ng, Man Hung (Nokia - GB)" w:date="2020-02-06T13:25:00Z">
              <w:r w:rsidR="007533C0">
                <w:rPr>
                  <w:rFonts w:eastAsia="SimSun"/>
                  <w:sz w:val="20"/>
                  <w:lang w:val="en-US" w:eastAsia="zh-CN"/>
                </w:rPr>
                <w:t>0</w:t>
              </w:r>
            </w:ins>
            <w:del w:id="91" w:author="Ng, Man Hung (Nokia - GB)" w:date="2020-02-06T13:25:00Z">
              <w:r w:rsidDel="007533C0">
                <w:rPr>
                  <w:rFonts w:eastAsia="SimSun" w:hint="eastAsia"/>
                  <w:sz w:val="20"/>
                  <w:lang w:val="en-US" w:eastAsia="zh-CN"/>
                </w:rPr>
                <w:delText>1</w:delText>
              </w:r>
            </w:del>
          </w:p>
        </w:tc>
        <w:tc>
          <w:tcPr>
            <w:tcW w:w="1418" w:type="dxa"/>
          </w:tcPr>
          <w:p w14:paraId="0B3A0FE2" w14:textId="67CC2B96" w:rsidR="002B2CDB" w:rsidRDefault="002B2CDB" w:rsidP="001902B1">
            <w:pPr>
              <w:pStyle w:val="TAC"/>
              <w:rPr>
                <w:rFonts w:eastAsia="SimSun"/>
                <w:sz w:val="20"/>
                <w:lang w:val="en-US" w:eastAsia="zh-CN"/>
              </w:rPr>
            </w:pPr>
            <w:del w:id="92" w:author="Ng, Man Hung (Nokia - GB)" w:date="2020-02-06T13:25:00Z">
              <w:r w:rsidDel="007533C0">
                <w:rPr>
                  <w:rFonts w:eastAsia="SimSun"/>
                  <w:sz w:val="20"/>
                  <w:lang w:val="en-US" w:eastAsia="zh-CN"/>
                </w:rPr>
                <w:delText>For Slot#</w:delText>
              </w:r>
            </w:del>
            <w:del w:id="93" w:author="Ng, Man Hung (Nokia - GB)" w:date="2020-02-03T20:09:00Z">
              <w:r w:rsidDel="00F22925">
                <w:rPr>
                  <w:rFonts w:eastAsia="SimSun"/>
                  <w:sz w:val="20"/>
                  <w:lang w:val="en-US" w:eastAsia="zh-CN"/>
                </w:rPr>
                <w:delText>3</w:delText>
              </w:r>
            </w:del>
            <w:del w:id="94" w:author="Ng, Man Hung (Nokia - GB)" w:date="2020-02-06T13:25:00Z">
              <w:r w:rsidDel="007533C0">
                <w:rPr>
                  <w:rFonts w:eastAsia="SimSun"/>
                  <w:sz w:val="20"/>
                  <w:lang w:val="en-US" w:eastAsia="zh-CN"/>
                </w:rPr>
                <w:delText xml:space="preserve">: </w:delText>
              </w:r>
            </w:del>
            <w:del w:id="95" w:author="Ng, Man Hung (Nokia - GB)" w:date="2020-02-03T20:09:00Z">
              <w:r w:rsidDel="00F22925">
                <w:rPr>
                  <w:rFonts w:eastAsia="SimSun" w:hint="eastAsia"/>
                  <w:sz w:val="20"/>
                  <w:lang w:val="en-US" w:eastAsia="zh-CN"/>
                </w:rPr>
                <w:delText>8</w:delText>
              </w:r>
            </w:del>
          </w:p>
        </w:tc>
        <w:tc>
          <w:tcPr>
            <w:tcW w:w="1417" w:type="dxa"/>
          </w:tcPr>
          <w:p w14:paraId="4D801669" w14:textId="11725DB4" w:rsidR="002B2CDB" w:rsidDel="00F22925" w:rsidRDefault="002B2CDB" w:rsidP="001902B1">
            <w:pPr>
              <w:pStyle w:val="TAC"/>
              <w:rPr>
                <w:del w:id="96" w:author="Ng, Man Hung (Nokia - GB)" w:date="2020-02-03T20:04:00Z"/>
                <w:rFonts w:eastAsia="SimSun"/>
                <w:sz w:val="20"/>
                <w:lang w:val="en-US" w:eastAsia="zh-CN"/>
              </w:rPr>
            </w:pPr>
          </w:p>
          <w:p w14:paraId="45E894A8" w14:textId="6FF925C4" w:rsidR="002B2CDB" w:rsidRDefault="002B2CDB" w:rsidP="001902B1">
            <w:pPr>
              <w:pStyle w:val="TAC"/>
              <w:rPr>
                <w:rFonts w:eastAsia="SimSun"/>
                <w:sz w:val="20"/>
                <w:lang w:val="en-US" w:eastAsia="zh-CN"/>
              </w:rPr>
            </w:pPr>
            <w:del w:id="97" w:author="Ng, Man Hung (Nokia - GB)" w:date="2020-02-03T20:04:00Z">
              <w:r w:rsidDel="00F22925">
                <w:rPr>
                  <w:rFonts w:eastAsia="SimSun"/>
                  <w:sz w:val="20"/>
                  <w:lang w:val="en-US" w:eastAsia="zh-CN"/>
                </w:rPr>
                <w:delText>For Slot#7:</w:delText>
              </w:r>
              <w:r w:rsidDel="00F22925">
                <w:rPr>
                  <w:rFonts w:eastAsia="SimSun" w:hint="eastAsia"/>
                  <w:sz w:val="20"/>
                  <w:lang w:val="en-US" w:eastAsia="zh-CN"/>
                </w:rPr>
                <w:delText>2</w:delText>
              </w:r>
              <w:r w:rsidDel="00F22925">
                <w:rPr>
                  <w:rFonts w:eastAsia="SimSun"/>
                  <w:sz w:val="20"/>
                  <w:lang w:val="en-US" w:eastAsia="zh-CN"/>
                </w:rPr>
                <w:delText xml:space="preserve"> </w:delText>
              </w:r>
            </w:del>
          </w:p>
        </w:tc>
      </w:tr>
      <w:tr w:rsidR="002B2CDB" w14:paraId="7D6CFD3E" w14:textId="77777777" w:rsidTr="001902B1">
        <w:trPr>
          <w:jc w:val="center"/>
        </w:trPr>
        <w:tc>
          <w:tcPr>
            <w:tcW w:w="5184" w:type="dxa"/>
          </w:tcPr>
          <w:p w14:paraId="242F82C0" w14:textId="77777777" w:rsidR="002B2CDB" w:rsidRDefault="002B2CDB" w:rsidP="001902B1">
            <w:pPr>
              <w:pStyle w:val="TAH"/>
              <w:rPr>
                <w:i/>
                <w:lang w:val="en-US" w:eastAsia="zh-CN"/>
              </w:rPr>
            </w:pPr>
            <w:r>
              <w:rPr>
                <w:i/>
              </w:rPr>
              <w:t>nrofUplinkSymbols</w:t>
            </w:r>
          </w:p>
        </w:tc>
        <w:tc>
          <w:tcPr>
            <w:tcW w:w="1549" w:type="dxa"/>
          </w:tcPr>
          <w:p w14:paraId="4DB7D159" w14:textId="77777777" w:rsidR="002B2CDB" w:rsidRDefault="002B2CDB" w:rsidP="001902B1">
            <w:pPr>
              <w:pStyle w:val="TAC"/>
              <w:rPr>
                <w:rFonts w:eastAsia="SimSun"/>
                <w:sz w:val="20"/>
                <w:lang w:val="en-US" w:eastAsia="zh-CN"/>
              </w:rPr>
            </w:pPr>
            <w:r>
              <w:rPr>
                <w:rFonts w:eastAsia="SimSun"/>
                <w:sz w:val="20"/>
                <w:lang w:val="en-US" w:eastAsia="zh-CN"/>
              </w:rPr>
              <w:t>For Slot#1: 2</w:t>
            </w:r>
          </w:p>
        </w:tc>
        <w:tc>
          <w:tcPr>
            <w:tcW w:w="1418" w:type="dxa"/>
          </w:tcPr>
          <w:p w14:paraId="1FE715C1" w14:textId="6033EE07" w:rsidR="002B2CDB" w:rsidRDefault="002B2CDB" w:rsidP="001902B1">
            <w:pPr>
              <w:pStyle w:val="TAC"/>
              <w:rPr>
                <w:rFonts w:eastAsia="SimSun"/>
                <w:sz w:val="20"/>
                <w:lang w:val="en-US" w:eastAsia="zh-CN"/>
              </w:rPr>
            </w:pPr>
            <w:del w:id="98" w:author="Ng, Man Hung (Nokia - GB)" w:date="2020-02-06T13:25:00Z">
              <w:r w:rsidDel="007533C0">
                <w:rPr>
                  <w:rFonts w:eastAsia="SimSun"/>
                  <w:sz w:val="20"/>
                  <w:lang w:val="en-US" w:eastAsia="zh-CN"/>
                </w:rPr>
                <w:delText>For Slot#</w:delText>
              </w:r>
            </w:del>
            <w:del w:id="99" w:author="Ng, Man Hung (Nokia - GB)" w:date="2020-02-03T20:09:00Z">
              <w:r w:rsidDel="00F22925">
                <w:rPr>
                  <w:rFonts w:eastAsia="SimSun"/>
                  <w:sz w:val="20"/>
                  <w:lang w:val="en-US" w:eastAsia="zh-CN"/>
                </w:rPr>
                <w:delText>3</w:delText>
              </w:r>
            </w:del>
            <w:del w:id="100" w:author="Ng, Man Hung (Nokia - GB)" w:date="2020-02-06T13:25:00Z">
              <w:r w:rsidDel="007533C0">
                <w:rPr>
                  <w:rFonts w:eastAsia="SimSun"/>
                  <w:sz w:val="20"/>
                  <w:lang w:val="en-US" w:eastAsia="zh-CN"/>
                </w:rPr>
                <w:delText xml:space="preserve">: </w:delText>
              </w:r>
            </w:del>
            <w:del w:id="101" w:author="Ng, Man Hung (Nokia - GB)" w:date="2020-02-03T20:09:00Z">
              <w:r w:rsidDel="00F22925">
                <w:rPr>
                  <w:rFonts w:eastAsia="SimSun"/>
                  <w:sz w:val="20"/>
                  <w:lang w:val="en-US" w:eastAsia="zh-CN"/>
                </w:rPr>
                <w:delText>4</w:delText>
              </w:r>
            </w:del>
          </w:p>
        </w:tc>
        <w:tc>
          <w:tcPr>
            <w:tcW w:w="1417" w:type="dxa"/>
          </w:tcPr>
          <w:p w14:paraId="7F3A5F75" w14:textId="442AC371" w:rsidR="002B2CDB" w:rsidRDefault="002B2CDB" w:rsidP="001902B1">
            <w:pPr>
              <w:pStyle w:val="TAC"/>
              <w:rPr>
                <w:rFonts w:eastAsia="SimSun"/>
                <w:sz w:val="20"/>
                <w:lang w:val="en-US" w:eastAsia="zh-CN"/>
              </w:rPr>
            </w:pPr>
            <w:del w:id="102" w:author="Ng, Man Hung (Nokia - GB)" w:date="2020-02-03T20:04:00Z">
              <w:r w:rsidDel="00F22925">
                <w:rPr>
                  <w:rFonts w:eastAsia="SimSun"/>
                  <w:sz w:val="20"/>
                  <w:lang w:val="en-US" w:eastAsia="zh-CN"/>
                </w:rPr>
                <w:delText xml:space="preserve">For Slot#7:8 </w:delText>
              </w:r>
            </w:del>
          </w:p>
        </w:tc>
      </w:tr>
      <w:tr w:rsidR="00F22925" w14:paraId="756A0562" w14:textId="77777777" w:rsidTr="001902B1">
        <w:trPr>
          <w:jc w:val="center"/>
        </w:trPr>
        <w:tc>
          <w:tcPr>
            <w:tcW w:w="5184" w:type="dxa"/>
          </w:tcPr>
          <w:p w14:paraId="593C2989" w14:textId="77777777" w:rsidR="00F22925" w:rsidRDefault="00F22925" w:rsidP="00F22925">
            <w:pPr>
              <w:pStyle w:val="TAH"/>
              <w:rPr>
                <w:i/>
                <w:lang w:val="en-US" w:eastAsia="zh-CN"/>
              </w:rPr>
            </w:pPr>
            <w:r>
              <w:rPr>
                <w:rFonts w:hint="eastAsia"/>
                <w:i/>
                <w:lang w:val="en-US" w:eastAsia="zh-CN"/>
              </w:rPr>
              <w:t>slotIndex</w:t>
            </w:r>
          </w:p>
        </w:tc>
        <w:tc>
          <w:tcPr>
            <w:tcW w:w="1549" w:type="dxa"/>
          </w:tcPr>
          <w:p w14:paraId="741249E7" w14:textId="77777777" w:rsidR="00F22925" w:rsidRDefault="00F22925" w:rsidP="00F22925">
            <w:pPr>
              <w:pStyle w:val="TAC"/>
              <w:rPr>
                <w:rFonts w:eastAsia="SimSun"/>
                <w:sz w:val="20"/>
                <w:lang w:val="en-US" w:eastAsia="zh-CN"/>
              </w:rPr>
            </w:pPr>
            <w:r>
              <w:rPr>
                <w:rFonts w:eastAsia="SimSun" w:hint="eastAsia"/>
                <w:sz w:val="20"/>
                <w:lang w:val="en-US" w:eastAsia="zh-CN"/>
              </w:rPr>
              <w:t>1</w:t>
            </w:r>
          </w:p>
        </w:tc>
        <w:tc>
          <w:tcPr>
            <w:tcW w:w="1418" w:type="dxa"/>
          </w:tcPr>
          <w:p w14:paraId="7CAA1AA6" w14:textId="433F781B" w:rsidR="00F22925" w:rsidRDefault="00F22925" w:rsidP="00F22925">
            <w:pPr>
              <w:pStyle w:val="TAC"/>
              <w:rPr>
                <w:rFonts w:eastAsia="SimSun"/>
                <w:sz w:val="20"/>
                <w:lang w:val="en-US" w:eastAsia="zh-CN"/>
              </w:rPr>
            </w:pPr>
            <w:del w:id="103" w:author="Ng, Man Hung (Nokia - GB)" w:date="2020-02-03T20:08:00Z">
              <w:r w:rsidDel="00700A69">
                <w:rPr>
                  <w:rFonts w:eastAsia="SimSun" w:hint="eastAsia"/>
                  <w:sz w:val="20"/>
                  <w:lang w:val="en-US" w:eastAsia="zh-CN"/>
                </w:rPr>
                <w:delText xml:space="preserve">3 </w:delText>
              </w:r>
            </w:del>
          </w:p>
        </w:tc>
        <w:tc>
          <w:tcPr>
            <w:tcW w:w="1417" w:type="dxa"/>
          </w:tcPr>
          <w:p w14:paraId="24CD5CB3" w14:textId="3798ADFA" w:rsidR="00F22925" w:rsidRDefault="00F22925" w:rsidP="00F22925">
            <w:pPr>
              <w:pStyle w:val="TAC"/>
              <w:rPr>
                <w:rFonts w:eastAsia="SimSun"/>
                <w:sz w:val="20"/>
                <w:lang w:val="en-US" w:eastAsia="zh-CN"/>
              </w:rPr>
            </w:pPr>
            <w:del w:id="104" w:author="Ng, Man Hung (Nokia - GB)" w:date="2020-02-03T20:04:00Z">
              <w:r w:rsidDel="00F22925">
                <w:rPr>
                  <w:rFonts w:eastAsia="SimSun" w:hint="eastAsia"/>
                  <w:sz w:val="20"/>
                  <w:lang w:val="en-US" w:eastAsia="zh-CN"/>
                </w:rPr>
                <w:delText>7</w:delText>
              </w:r>
            </w:del>
          </w:p>
        </w:tc>
      </w:tr>
      <w:tr w:rsidR="00F22925" w14:paraId="2CBF1927" w14:textId="77777777" w:rsidTr="001902B1">
        <w:trPr>
          <w:jc w:val="center"/>
        </w:trPr>
        <w:tc>
          <w:tcPr>
            <w:tcW w:w="5184" w:type="dxa"/>
          </w:tcPr>
          <w:p w14:paraId="7F5D6FF1" w14:textId="77777777" w:rsidR="00F22925" w:rsidRDefault="00F22925" w:rsidP="00F22925">
            <w:pPr>
              <w:pStyle w:val="TAH"/>
              <w:rPr>
                <w:i/>
              </w:rPr>
            </w:pPr>
            <w:r>
              <w:rPr>
                <w:i/>
              </w:rPr>
              <w:t>nrofDownlinkSymbols</w:t>
            </w:r>
          </w:p>
        </w:tc>
        <w:tc>
          <w:tcPr>
            <w:tcW w:w="1549" w:type="dxa"/>
          </w:tcPr>
          <w:p w14:paraId="3E9C6DC2" w14:textId="15DB5549" w:rsidR="00F22925" w:rsidRDefault="00F22925" w:rsidP="00F22925">
            <w:pPr>
              <w:pStyle w:val="TAC"/>
              <w:rPr>
                <w:rFonts w:eastAsia="SimSun"/>
                <w:sz w:val="20"/>
                <w:lang w:val="en-US" w:eastAsia="zh-CN"/>
              </w:rPr>
            </w:pPr>
            <w:r>
              <w:rPr>
                <w:rFonts w:eastAsia="SimSun" w:hint="eastAsia"/>
                <w:sz w:val="20"/>
                <w:lang w:val="en-US" w:eastAsia="zh-CN"/>
              </w:rPr>
              <w:t>1</w:t>
            </w:r>
            <w:ins w:id="105" w:author="Ng, Man Hung (Nokia - GB)" w:date="2020-02-06T13:25:00Z">
              <w:r w:rsidR="007533C0">
                <w:rPr>
                  <w:rFonts w:eastAsia="SimSun"/>
                  <w:sz w:val="20"/>
                  <w:lang w:val="en-US" w:eastAsia="zh-CN"/>
                </w:rPr>
                <w:t>0</w:t>
              </w:r>
            </w:ins>
            <w:del w:id="106" w:author="Ng, Man Hung (Nokia - GB)" w:date="2020-02-06T13:25:00Z">
              <w:r w:rsidDel="007533C0">
                <w:rPr>
                  <w:rFonts w:eastAsia="SimSun" w:hint="eastAsia"/>
                  <w:sz w:val="20"/>
                  <w:lang w:val="en-US" w:eastAsia="zh-CN"/>
                </w:rPr>
                <w:delText>1</w:delText>
              </w:r>
            </w:del>
          </w:p>
        </w:tc>
        <w:tc>
          <w:tcPr>
            <w:tcW w:w="1418" w:type="dxa"/>
          </w:tcPr>
          <w:p w14:paraId="122B7309" w14:textId="22AB7B5E" w:rsidR="00F22925" w:rsidRDefault="00F22925" w:rsidP="00F22925">
            <w:pPr>
              <w:pStyle w:val="TAC"/>
              <w:rPr>
                <w:rFonts w:eastAsia="SimSun"/>
                <w:sz w:val="20"/>
                <w:lang w:val="en-US" w:eastAsia="zh-CN"/>
              </w:rPr>
            </w:pPr>
            <w:del w:id="107" w:author="Ng, Man Hung (Nokia - GB)" w:date="2020-02-03T20:08:00Z">
              <w:r w:rsidDel="00700A69">
                <w:rPr>
                  <w:rFonts w:eastAsia="SimSun" w:hint="eastAsia"/>
                  <w:sz w:val="20"/>
                  <w:lang w:val="en-US" w:eastAsia="zh-CN"/>
                </w:rPr>
                <w:delText>8</w:delText>
              </w:r>
            </w:del>
          </w:p>
        </w:tc>
        <w:tc>
          <w:tcPr>
            <w:tcW w:w="1417" w:type="dxa"/>
          </w:tcPr>
          <w:p w14:paraId="27E8E5A8" w14:textId="7757272F" w:rsidR="00F22925" w:rsidRDefault="00F22925" w:rsidP="00F22925">
            <w:pPr>
              <w:pStyle w:val="TAC"/>
              <w:rPr>
                <w:rFonts w:eastAsia="SimSun"/>
                <w:sz w:val="20"/>
                <w:lang w:val="en-US" w:eastAsia="zh-CN"/>
              </w:rPr>
            </w:pPr>
            <w:del w:id="108" w:author="Ng, Man Hung (Nokia - GB)" w:date="2020-02-03T20:04:00Z">
              <w:r w:rsidDel="00F22925">
                <w:rPr>
                  <w:rFonts w:eastAsia="SimSun" w:hint="eastAsia"/>
                  <w:sz w:val="20"/>
                  <w:lang w:val="en-US" w:eastAsia="zh-CN"/>
                </w:rPr>
                <w:delText xml:space="preserve">2 </w:delText>
              </w:r>
            </w:del>
          </w:p>
        </w:tc>
      </w:tr>
      <w:tr w:rsidR="00F22925" w14:paraId="5C354AD0" w14:textId="77777777" w:rsidTr="001902B1">
        <w:trPr>
          <w:jc w:val="center"/>
        </w:trPr>
        <w:tc>
          <w:tcPr>
            <w:tcW w:w="5184" w:type="dxa"/>
          </w:tcPr>
          <w:p w14:paraId="3A34ACB5" w14:textId="77777777" w:rsidR="00F22925" w:rsidRDefault="00F22925" w:rsidP="00F22925">
            <w:pPr>
              <w:pStyle w:val="TAH"/>
              <w:rPr>
                <w:i/>
              </w:rPr>
            </w:pPr>
            <w:r>
              <w:rPr>
                <w:i/>
              </w:rPr>
              <w:t>nrofUplinkSymbols</w:t>
            </w:r>
          </w:p>
        </w:tc>
        <w:tc>
          <w:tcPr>
            <w:tcW w:w="1549" w:type="dxa"/>
          </w:tcPr>
          <w:p w14:paraId="11D276CC" w14:textId="77777777" w:rsidR="00F22925" w:rsidRDefault="00F22925" w:rsidP="00F22925">
            <w:pPr>
              <w:pStyle w:val="TAC"/>
              <w:rPr>
                <w:rFonts w:eastAsia="SimSun"/>
                <w:sz w:val="20"/>
                <w:lang w:val="en-US" w:eastAsia="zh-CN"/>
              </w:rPr>
            </w:pPr>
            <w:r>
              <w:rPr>
                <w:rFonts w:eastAsia="SimSun" w:hint="eastAsia"/>
                <w:sz w:val="20"/>
                <w:lang w:val="en-US" w:eastAsia="zh-CN"/>
              </w:rPr>
              <w:t>2</w:t>
            </w:r>
          </w:p>
        </w:tc>
        <w:tc>
          <w:tcPr>
            <w:tcW w:w="1418" w:type="dxa"/>
          </w:tcPr>
          <w:p w14:paraId="522417D2" w14:textId="27A8849D" w:rsidR="00F22925" w:rsidRDefault="00F22925" w:rsidP="00F22925">
            <w:pPr>
              <w:pStyle w:val="TAC"/>
              <w:rPr>
                <w:rFonts w:eastAsia="SimSun"/>
                <w:sz w:val="20"/>
                <w:lang w:val="en-US" w:eastAsia="zh-CN"/>
              </w:rPr>
            </w:pPr>
            <w:del w:id="109" w:author="Ng, Man Hung (Nokia - GB)" w:date="2020-02-03T20:08:00Z">
              <w:r w:rsidDel="00700A69">
                <w:rPr>
                  <w:rFonts w:eastAsia="SimSun" w:hint="eastAsia"/>
                  <w:sz w:val="20"/>
                  <w:lang w:val="en-US" w:eastAsia="zh-CN"/>
                </w:rPr>
                <w:delText>4</w:delText>
              </w:r>
            </w:del>
          </w:p>
        </w:tc>
        <w:tc>
          <w:tcPr>
            <w:tcW w:w="1417" w:type="dxa"/>
          </w:tcPr>
          <w:p w14:paraId="4DB2B778" w14:textId="65872E55" w:rsidR="00F22925" w:rsidRDefault="00F22925" w:rsidP="00F22925">
            <w:pPr>
              <w:pStyle w:val="TAC"/>
              <w:rPr>
                <w:rFonts w:eastAsia="SimSun"/>
                <w:sz w:val="20"/>
                <w:lang w:val="en-US" w:eastAsia="zh-CN"/>
              </w:rPr>
            </w:pPr>
            <w:del w:id="110" w:author="Ng, Man Hung (Nokia - GB)" w:date="2020-02-03T20:04:00Z">
              <w:r w:rsidDel="00F22925">
                <w:rPr>
                  <w:rFonts w:eastAsia="SimSun" w:hint="eastAsia"/>
                  <w:sz w:val="20"/>
                  <w:lang w:val="en-US" w:eastAsia="zh-CN"/>
                </w:rPr>
                <w:delText xml:space="preserve">8 </w:delText>
              </w:r>
            </w:del>
          </w:p>
        </w:tc>
      </w:tr>
      <w:tr w:rsidR="00F22925" w14:paraId="064835A8" w14:textId="77777777" w:rsidTr="001902B1">
        <w:trPr>
          <w:jc w:val="center"/>
        </w:trPr>
        <w:tc>
          <w:tcPr>
            <w:tcW w:w="5184" w:type="dxa"/>
          </w:tcPr>
          <w:p w14:paraId="0383EDB3" w14:textId="77777777" w:rsidR="00F22925" w:rsidRDefault="00F22925" w:rsidP="00F22925">
            <w:pPr>
              <w:pStyle w:val="TAH"/>
              <w:rPr>
                <w:i/>
              </w:rPr>
            </w:pPr>
            <w:r>
              <w:rPr>
                <w:rFonts w:hint="eastAsia"/>
                <w:i/>
                <w:lang w:val="en-US" w:eastAsia="zh-CN"/>
              </w:rPr>
              <w:t>slotIndex</w:t>
            </w:r>
          </w:p>
        </w:tc>
        <w:tc>
          <w:tcPr>
            <w:tcW w:w="1549" w:type="dxa"/>
          </w:tcPr>
          <w:p w14:paraId="7742A139" w14:textId="77777777" w:rsidR="00F22925" w:rsidRDefault="00F22925" w:rsidP="00F22925">
            <w:pPr>
              <w:pStyle w:val="TAC"/>
              <w:rPr>
                <w:rFonts w:eastAsia="SimSun"/>
                <w:sz w:val="20"/>
                <w:lang w:val="en-US" w:eastAsia="zh-CN"/>
              </w:rPr>
            </w:pPr>
            <w:r>
              <w:rPr>
                <w:rFonts w:eastAsia="SimSun" w:hint="eastAsia"/>
                <w:sz w:val="20"/>
                <w:lang w:val="en-US" w:eastAsia="zh-CN"/>
              </w:rPr>
              <w:t>2,3</w:t>
            </w:r>
          </w:p>
        </w:tc>
        <w:tc>
          <w:tcPr>
            <w:tcW w:w="1418" w:type="dxa"/>
          </w:tcPr>
          <w:p w14:paraId="5230068F" w14:textId="06F44F1C" w:rsidR="00F22925" w:rsidRDefault="00F22925" w:rsidP="00F22925">
            <w:pPr>
              <w:pStyle w:val="TAC"/>
              <w:rPr>
                <w:rFonts w:eastAsia="SimSun"/>
                <w:sz w:val="20"/>
                <w:lang w:val="en-US" w:eastAsia="zh-CN"/>
              </w:rPr>
            </w:pPr>
            <w:del w:id="111" w:author="Ng, Man Hung (Nokia - GB)" w:date="2020-02-03T20:08:00Z">
              <w:r w:rsidDel="00700A69">
                <w:rPr>
                  <w:rFonts w:eastAsia="SimSun" w:hint="eastAsia"/>
                  <w:sz w:val="20"/>
                  <w:lang w:val="en-US" w:eastAsia="zh-CN"/>
                </w:rPr>
                <w:delText>4,5,6,7</w:delText>
              </w:r>
            </w:del>
          </w:p>
        </w:tc>
        <w:tc>
          <w:tcPr>
            <w:tcW w:w="1417" w:type="dxa"/>
          </w:tcPr>
          <w:p w14:paraId="177889B9" w14:textId="0E096140" w:rsidR="00F22925" w:rsidRDefault="00F22925" w:rsidP="00F22925">
            <w:pPr>
              <w:pStyle w:val="TAC"/>
              <w:rPr>
                <w:rFonts w:eastAsia="SimSun"/>
                <w:sz w:val="20"/>
                <w:lang w:val="en-US" w:eastAsia="zh-CN"/>
              </w:rPr>
            </w:pPr>
            <w:del w:id="112" w:author="Ng, Man Hung (Nokia - GB)" w:date="2020-02-03T20:04:00Z">
              <w:r w:rsidDel="00F22925">
                <w:rPr>
                  <w:rFonts w:eastAsia="SimSun" w:hint="eastAsia"/>
                  <w:sz w:val="20"/>
                  <w:lang w:val="en-US" w:eastAsia="zh-CN"/>
                </w:rPr>
                <w:delText>8,9,10,11,12,13,14,15</w:delText>
              </w:r>
            </w:del>
          </w:p>
        </w:tc>
      </w:tr>
      <w:tr w:rsidR="002B2CDB" w14:paraId="63CC520E" w14:textId="77777777" w:rsidTr="001902B1">
        <w:trPr>
          <w:jc w:val="center"/>
        </w:trPr>
        <w:tc>
          <w:tcPr>
            <w:tcW w:w="5184" w:type="dxa"/>
          </w:tcPr>
          <w:p w14:paraId="1B3F3165" w14:textId="77777777" w:rsidR="002B2CDB" w:rsidRDefault="002B2CDB" w:rsidP="001902B1">
            <w:pPr>
              <w:pStyle w:val="TAH"/>
              <w:rPr>
                <w:i/>
              </w:rPr>
            </w:pPr>
            <w:r>
              <w:rPr>
                <w:rFonts w:hint="eastAsia"/>
                <w:i/>
                <w:lang w:val="en-US" w:eastAsia="zh-CN"/>
              </w:rPr>
              <w:t>symbols</w:t>
            </w:r>
          </w:p>
        </w:tc>
        <w:tc>
          <w:tcPr>
            <w:tcW w:w="1549" w:type="dxa"/>
          </w:tcPr>
          <w:p w14:paraId="6256AE7B" w14:textId="77777777" w:rsidR="002B2CDB" w:rsidRDefault="002B2CDB" w:rsidP="001902B1">
            <w:pPr>
              <w:pStyle w:val="TAC"/>
              <w:rPr>
                <w:rFonts w:eastAsia="SimSun"/>
                <w:sz w:val="20"/>
                <w:lang w:val="en-US" w:eastAsia="zh-CN"/>
              </w:rPr>
            </w:pPr>
            <w:r>
              <w:rPr>
                <w:rFonts w:eastAsia="SimSun" w:hint="eastAsia"/>
                <w:sz w:val="20"/>
                <w:lang w:val="en-US" w:eastAsia="zh-CN"/>
              </w:rPr>
              <w:t>allUplink</w:t>
            </w:r>
          </w:p>
        </w:tc>
        <w:tc>
          <w:tcPr>
            <w:tcW w:w="1418" w:type="dxa"/>
          </w:tcPr>
          <w:p w14:paraId="327086C4" w14:textId="658B9101" w:rsidR="002B2CDB" w:rsidRDefault="002B2CDB" w:rsidP="001902B1">
            <w:pPr>
              <w:pStyle w:val="TAC"/>
              <w:rPr>
                <w:rFonts w:eastAsia="SimSun"/>
                <w:sz w:val="20"/>
                <w:lang w:val="en-US" w:eastAsia="zh-CN"/>
              </w:rPr>
            </w:pPr>
            <w:del w:id="113" w:author="Ng, Man Hung (Nokia - GB)" w:date="2020-02-06T13:25:00Z">
              <w:r w:rsidDel="007533C0">
                <w:rPr>
                  <w:rFonts w:eastAsia="SimSun" w:hint="eastAsia"/>
                  <w:sz w:val="20"/>
                  <w:lang w:val="en-US" w:eastAsia="zh-CN"/>
                </w:rPr>
                <w:delText>allUplink</w:delText>
              </w:r>
            </w:del>
          </w:p>
        </w:tc>
        <w:tc>
          <w:tcPr>
            <w:tcW w:w="1417" w:type="dxa"/>
          </w:tcPr>
          <w:p w14:paraId="21EEDE21" w14:textId="18E49D15" w:rsidR="002B2CDB" w:rsidRDefault="002B2CDB" w:rsidP="001902B1">
            <w:pPr>
              <w:pStyle w:val="TAC"/>
              <w:rPr>
                <w:rFonts w:eastAsia="SimSun"/>
                <w:sz w:val="20"/>
                <w:lang w:val="en-US" w:eastAsia="zh-CN"/>
              </w:rPr>
            </w:pPr>
            <w:del w:id="114" w:author="Ng, Man Hung (Nokia - GB)" w:date="2020-02-03T20:04:00Z">
              <w:r w:rsidDel="00F22925">
                <w:rPr>
                  <w:rFonts w:eastAsia="SimSun" w:hint="eastAsia"/>
                  <w:sz w:val="20"/>
                  <w:lang w:val="en-US" w:eastAsia="zh-CN"/>
                </w:rPr>
                <w:delText>allUplink</w:delText>
              </w:r>
            </w:del>
          </w:p>
        </w:tc>
      </w:tr>
      <w:tr w:rsidR="002B2CDB" w14:paraId="2DF235F1" w14:textId="77777777" w:rsidTr="001902B1">
        <w:trPr>
          <w:jc w:val="center"/>
        </w:trPr>
        <w:tc>
          <w:tcPr>
            <w:tcW w:w="5184" w:type="dxa"/>
          </w:tcPr>
          <w:p w14:paraId="3074DA86" w14:textId="77777777" w:rsidR="002B2CDB" w:rsidRDefault="002B2CDB" w:rsidP="001902B1">
            <w:pPr>
              <w:pStyle w:val="TAH"/>
              <w:rPr>
                <w:i/>
              </w:rPr>
            </w:pPr>
            <w:r>
              <w:rPr>
                <w:rFonts w:hint="eastAsia"/>
                <w:i/>
                <w:lang w:val="en-US" w:eastAsia="zh-CN"/>
              </w:rPr>
              <w:t xml:space="preserve">slotIndex </w:t>
            </w:r>
          </w:p>
        </w:tc>
        <w:tc>
          <w:tcPr>
            <w:tcW w:w="1549" w:type="dxa"/>
          </w:tcPr>
          <w:p w14:paraId="0DF00EB0" w14:textId="77777777" w:rsidR="002B2CDB" w:rsidRDefault="002B2CDB" w:rsidP="001902B1">
            <w:pPr>
              <w:pStyle w:val="TAC"/>
              <w:rPr>
                <w:rFonts w:eastAsia="SimSun"/>
                <w:sz w:val="20"/>
                <w:lang w:val="en-US" w:eastAsia="zh-CN"/>
              </w:rPr>
            </w:pPr>
            <w:r>
              <w:rPr>
                <w:rFonts w:eastAsia="SimSun" w:hint="eastAsia"/>
                <w:sz w:val="20"/>
                <w:lang w:val="en-US" w:eastAsia="zh-CN"/>
              </w:rPr>
              <w:t>4</w:t>
            </w:r>
          </w:p>
        </w:tc>
        <w:tc>
          <w:tcPr>
            <w:tcW w:w="1418" w:type="dxa"/>
          </w:tcPr>
          <w:p w14:paraId="4D703EC4" w14:textId="3646B72B" w:rsidR="002B2CDB" w:rsidRDefault="002B2CDB" w:rsidP="001902B1">
            <w:pPr>
              <w:pStyle w:val="TAC"/>
              <w:rPr>
                <w:rFonts w:eastAsia="SimSun"/>
                <w:sz w:val="20"/>
                <w:lang w:val="en-US" w:eastAsia="zh-CN"/>
              </w:rPr>
            </w:pPr>
            <w:del w:id="115" w:author="Ng, Man Hung (Nokia - GB)" w:date="2020-02-03T20:08:00Z">
              <w:r w:rsidDel="00F22925">
                <w:rPr>
                  <w:rFonts w:eastAsia="SimSun" w:hint="eastAsia"/>
                  <w:sz w:val="20"/>
                  <w:lang w:val="en-US" w:eastAsia="zh-CN"/>
                </w:rPr>
                <w:delText>2,8,9</w:delText>
              </w:r>
            </w:del>
          </w:p>
        </w:tc>
        <w:tc>
          <w:tcPr>
            <w:tcW w:w="1417" w:type="dxa"/>
          </w:tcPr>
          <w:p w14:paraId="6624D452" w14:textId="156AF763" w:rsidR="002B2CDB" w:rsidRDefault="002B2CDB" w:rsidP="001902B1">
            <w:pPr>
              <w:pStyle w:val="TAC"/>
              <w:rPr>
                <w:rFonts w:eastAsia="SimSun"/>
                <w:sz w:val="20"/>
                <w:lang w:val="en-US" w:eastAsia="zh-CN"/>
              </w:rPr>
            </w:pPr>
            <w:del w:id="116" w:author="Ng, Man Hung (Nokia - GB)" w:date="2020-02-03T20:04:00Z">
              <w:r w:rsidDel="00F22925">
                <w:rPr>
                  <w:rFonts w:eastAsia="SimSun" w:hint="eastAsia"/>
                  <w:sz w:val="20"/>
                  <w:lang w:val="en-US" w:eastAsia="zh-CN"/>
                </w:rPr>
                <w:delText>4,5,6,16,17,18,19</w:delText>
              </w:r>
            </w:del>
          </w:p>
        </w:tc>
      </w:tr>
      <w:tr w:rsidR="002B2CDB" w14:paraId="105ECC30" w14:textId="77777777" w:rsidTr="001902B1">
        <w:trPr>
          <w:jc w:val="center"/>
        </w:trPr>
        <w:tc>
          <w:tcPr>
            <w:tcW w:w="5184" w:type="dxa"/>
          </w:tcPr>
          <w:p w14:paraId="400C2476" w14:textId="77777777" w:rsidR="002B2CDB" w:rsidRDefault="002B2CDB" w:rsidP="001902B1">
            <w:pPr>
              <w:pStyle w:val="TAH"/>
              <w:rPr>
                <w:i/>
              </w:rPr>
            </w:pPr>
            <w:r>
              <w:rPr>
                <w:rFonts w:hint="eastAsia"/>
                <w:i/>
                <w:lang w:val="en-US" w:eastAsia="zh-CN"/>
              </w:rPr>
              <w:t>symbols</w:t>
            </w:r>
          </w:p>
        </w:tc>
        <w:tc>
          <w:tcPr>
            <w:tcW w:w="1549" w:type="dxa"/>
          </w:tcPr>
          <w:p w14:paraId="2CDF8867" w14:textId="77777777" w:rsidR="002B2CDB" w:rsidRDefault="002B2CDB" w:rsidP="001902B1">
            <w:pPr>
              <w:pStyle w:val="TAC"/>
              <w:rPr>
                <w:rFonts w:eastAsia="SimSun"/>
                <w:sz w:val="20"/>
                <w:lang w:val="en-US" w:eastAsia="zh-CN"/>
              </w:rPr>
            </w:pPr>
            <w:r>
              <w:rPr>
                <w:rFonts w:eastAsia="SimSun" w:hint="eastAsia"/>
                <w:sz w:val="20"/>
                <w:lang w:val="en-US" w:eastAsia="zh-CN"/>
              </w:rPr>
              <w:t>allDownlink</w:t>
            </w:r>
          </w:p>
        </w:tc>
        <w:tc>
          <w:tcPr>
            <w:tcW w:w="1418" w:type="dxa"/>
          </w:tcPr>
          <w:p w14:paraId="1680A07A" w14:textId="51EDC45D" w:rsidR="002B2CDB" w:rsidRDefault="002B2CDB" w:rsidP="001902B1">
            <w:pPr>
              <w:pStyle w:val="TAC"/>
              <w:rPr>
                <w:rFonts w:eastAsia="SimSun"/>
                <w:sz w:val="20"/>
                <w:lang w:val="en-US" w:eastAsia="zh-CN"/>
              </w:rPr>
            </w:pPr>
            <w:del w:id="117" w:author="Ng, Man Hung (Nokia - GB)" w:date="2020-02-06T13:25:00Z">
              <w:r w:rsidDel="007533C0">
                <w:rPr>
                  <w:rFonts w:eastAsia="SimSun" w:hint="eastAsia"/>
                  <w:sz w:val="20"/>
                  <w:lang w:val="en-US" w:eastAsia="zh-CN"/>
                </w:rPr>
                <w:delText>allDownlink</w:delText>
              </w:r>
            </w:del>
          </w:p>
        </w:tc>
        <w:tc>
          <w:tcPr>
            <w:tcW w:w="1417" w:type="dxa"/>
          </w:tcPr>
          <w:p w14:paraId="5F991F9E" w14:textId="43A152C1" w:rsidR="002B2CDB" w:rsidRDefault="002B2CDB" w:rsidP="001902B1">
            <w:pPr>
              <w:pStyle w:val="TAC"/>
              <w:rPr>
                <w:rFonts w:eastAsia="SimSun"/>
                <w:sz w:val="20"/>
                <w:lang w:val="en-US" w:eastAsia="zh-CN"/>
              </w:rPr>
            </w:pPr>
            <w:del w:id="118" w:author="Ng, Man Hung (Nokia - GB)" w:date="2020-02-03T20:04:00Z">
              <w:r w:rsidDel="00F22925">
                <w:rPr>
                  <w:rFonts w:eastAsia="SimSun" w:hint="eastAsia"/>
                  <w:sz w:val="20"/>
                  <w:lang w:val="en-US" w:eastAsia="zh-CN"/>
                </w:rPr>
                <w:delText>allDownlink</w:delText>
              </w:r>
            </w:del>
          </w:p>
        </w:tc>
      </w:tr>
    </w:tbl>
    <w:p w14:paraId="0A55EAF0" w14:textId="77777777" w:rsidR="00F22925" w:rsidRPr="00D349E0" w:rsidRDefault="00F22925" w:rsidP="00F22925">
      <w:pPr>
        <w:rPr>
          <w:b/>
        </w:rPr>
      </w:pPr>
      <w:r w:rsidRPr="00D349E0">
        <w:rPr>
          <w:b/>
        </w:rPr>
        <w:t>&lt;</w:t>
      </w:r>
      <w:r>
        <w:rPr>
          <w:b/>
        </w:rPr>
        <w:t>End of change</w:t>
      </w:r>
      <w:r w:rsidRPr="00D349E0">
        <w:rPr>
          <w:b/>
        </w:rPr>
        <w:t>&gt;</w:t>
      </w:r>
    </w:p>
    <w:p w14:paraId="1D22C04C" w14:textId="77777777" w:rsidR="00F22925" w:rsidRPr="00452885" w:rsidRDefault="00F22925" w:rsidP="00F22925">
      <w:pPr>
        <w:pStyle w:val="BodyText"/>
        <w:snapToGrid w:val="0"/>
        <w:rPr>
          <w:rFonts w:eastAsia="SimSun"/>
          <w:szCs w:val="21"/>
          <w:lang w:eastAsia="zh-CN"/>
        </w:rPr>
      </w:pPr>
    </w:p>
    <w:p w14:paraId="5937E58C" w14:textId="77777777" w:rsidR="00F22925" w:rsidRPr="00E00A26" w:rsidRDefault="00F22925" w:rsidP="00F22925">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06DFFB4" w14:textId="77777777" w:rsidR="00F22925" w:rsidRDefault="00F22925" w:rsidP="00F22925">
      <w:pPr>
        <w:tabs>
          <w:tab w:val="center" w:pos="4153"/>
          <w:tab w:val="right" w:pos="8306"/>
        </w:tabs>
        <w:ind w:left="567" w:hanging="567"/>
        <w:rPr>
          <w:noProof/>
        </w:rPr>
      </w:pPr>
      <w:r w:rsidRPr="00E00A26">
        <w:t>[1]</w:t>
      </w:r>
      <w:r w:rsidRPr="00E00A26">
        <w:tab/>
        <w:t>R</w:t>
      </w:r>
      <w:r>
        <w:t>4</w:t>
      </w:r>
      <w:r w:rsidRPr="00E00A26">
        <w:t>-1</w:t>
      </w:r>
      <w:r>
        <w:t>912996</w:t>
      </w:r>
      <w:r w:rsidRPr="00E00A26">
        <w:t xml:space="preserve">, </w:t>
      </w:r>
      <w:r>
        <w:t>“</w:t>
      </w:r>
      <w:r w:rsidRPr="002D5F55">
        <w:rPr>
          <w:rFonts w:eastAsia="Batang"/>
          <w:lang w:eastAsia="zh-CN"/>
        </w:rPr>
        <w:t>TP to the new TR related to NB-IoT: TDD configurations</w:t>
      </w:r>
      <w:r w:rsidRPr="00E00A26">
        <w:t xml:space="preserve">”, </w:t>
      </w:r>
      <w:r w:rsidRPr="002D5F55">
        <w:rPr>
          <w:noProof/>
        </w:rPr>
        <w:t>ZTE Corporation</w:t>
      </w:r>
      <w:r w:rsidRPr="00E00A26">
        <w:t>.</w:t>
      </w:r>
    </w:p>
    <w:p w14:paraId="26F7800C" w14:textId="40BC63CD" w:rsidR="00F22925" w:rsidRDefault="00F22925" w:rsidP="00F22925">
      <w:pPr>
        <w:ind w:left="567" w:hanging="567"/>
      </w:pPr>
      <w:r w:rsidRPr="003A7779">
        <w:t>[</w:t>
      </w:r>
      <w:r>
        <w:t>2</w:t>
      </w:r>
      <w:r w:rsidRPr="003A7779">
        <w:t>]</w:t>
      </w:r>
      <w:r w:rsidRPr="003A7779">
        <w:tab/>
      </w:r>
      <w:r w:rsidRPr="00E00A26">
        <w:t>R</w:t>
      </w:r>
      <w:r>
        <w:t>4</w:t>
      </w:r>
      <w:r w:rsidRPr="00E00A26">
        <w:t>-1</w:t>
      </w:r>
      <w:r>
        <w:t>915310</w:t>
      </w:r>
      <w:r w:rsidRPr="00E00A26">
        <w:t xml:space="preserve">, </w:t>
      </w:r>
      <w:r w:rsidRPr="003A7779">
        <w:t>“</w:t>
      </w:r>
      <w:r w:rsidRPr="00F12D1B">
        <w:t>Draft TR37.824 v0.</w:t>
      </w:r>
      <w:r>
        <w:t>3</w:t>
      </w:r>
      <w:r w:rsidRPr="00F12D1B">
        <w:t>.0 Coexistence between NB-IoT and NR</w:t>
      </w:r>
      <w:r>
        <w:t xml:space="preserve">”, </w:t>
      </w:r>
      <w:r>
        <w:rPr>
          <w:noProof/>
          <w:lang w:val="en-CA"/>
        </w:rPr>
        <w:t>Future</w:t>
      </w:r>
      <w:r w:rsidRPr="00F60A9E">
        <w:rPr>
          <w:noProof/>
          <w:lang w:val="en-CA"/>
        </w:rPr>
        <w:t>wei</w:t>
      </w:r>
      <w:r>
        <w:t>.</w:t>
      </w:r>
    </w:p>
    <w:p w14:paraId="7FF81629" w14:textId="77777777" w:rsidR="00F22925" w:rsidRDefault="00F22925" w:rsidP="00F22925">
      <w:pPr>
        <w:ind w:left="567" w:hanging="567"/>
      </w:pPr>
      <w:r w:rsidRPr="003A7779">
        <w:t>[</w:t>
      </w:r>
      <w:r>
        <w:t>3</w:t>
      </w:r>
      <w:r w:rsidRPr="003A7779">
        <w:t>]</w:t>
      </w:r>
      <w:r w:rsidRPr="003A7779">
        <w:tab/>
        <w:t>3GPP T</w:t>
      </w:r>
      <w:r>
        <w:t>S</w:t>
      </w:r>
      <w:r w:rsidRPr="003A7779">
        <w:t xml:space="preserve"> 3</w:t>
      </w:r>
      <w:r>
        <w:t>7</w:t>
      </w:r>
      <w:r w:rsidRPr="003A7779">
        <w:t>.</w:t>
      </w:r>
      <w:r>
        <w:t>141 v16</w:t>
      </w:r>
      <w:r w:rsidRPr="003A7779">
        <w:t>.</w:t>
      </w:r>
      <w:r>
        <w:t>4</w:t>
      </w:r>
      <w:r w:rsidRPr="003A7779">
        <w:t>.0, “</w:t>
      </w:r>
      <w:r w:rsidRPr="00B93702">
        <w:t>NR, E-UTRA, UTRA and GSM/EDGE</w:t>
      </w:r>
      <w:r>
        <w:t xml:space="preserve">; </w:t>
      </w:r>
      <w:r w:rsidRPr="00B93702">
        <w:t>Multi-Standard Radio (MSR) Base Station (BS)</w:t>
      </w:r>
      <w:r>
        <w:t xml:space="preserve"> conformance testing”.</w:t>
      </w:r>
    </w:p>
    <w:p w14:paraId="6B771FDF" w14:textId="77777777" w:rsidR="00F22925" w:rsidRDefault="00F22925" w:rsidP="00F22925">
      <w:pPr>
        <w:ind w:left="567" w:hanging="567"/>
        <w:rPr>
          <w:noProof/>
        </w:rPr>
      </w:pPr>
      <w:r w:rsidRPr="003A7779">
        <w:t>[</w:t>
      </w:r>
      <w:r>
        <w:t>4</w:t>
      </w:r>
      <w:r w:rsidRPr="003A7779">
        <w:t>]</w:t>
      </w:r>
      <w:r w:rsidRPr="003A7779">
        <w:tab/>
      </w:r>
      <w:r w:rsidRPr="00E00A26">
        <w:t>R</w:t>
      </w:r>
      <w:r>
        <w:t>4</w:t>
      </w:r>
      <w:r w:rsidRPr="00E00A26">
        <w:t>-1</w:t>
      </w:r>
      <w:r>
        <w:t>916101</w:t>
      </w:r>
      <w:r w:rsidRPr="00E00A26">
        <w:t xml:space="preserve">, </w:t>
      </w:r>
      <w:r w:rsidRPr="003A7779">
        <w:t>“</w:t>
      </w:r>
      <w:r w:rsidRPr="005621A2">
        <w:t>WF on testing for NB-IoT operation in NR in-band</w:t>
      </w:r>
      <w:r>
        <w:t xml:space="preserve">”, </w:t>
      </w:r>
      <w:r w:rsidRPr="005621A2">
        <w:rPr>
          <w:noProof/>
        </w:rPr>
        <w:t>Nokia, Ericsson, Huawei, ZTE</w:t>
      </w:r>
      <w:r>
        <w:t>.</w:t>
      </w:r>
    </w:p>
    <w:p w14:paraId="1FCC1479" w14:textId="77777777" w:rsidR="002B2CDB" w:rsidRDefault="002B2CDB" w:rsidP="002B2CDB"/>
    <w:sectPr w:rsidR="002B2CDB">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6C7FE" w14:textId="77777777" w:rsidR="00D1103C" w:rsidRDefault="00D1103C">
      <w:r>
        <w:separator/>
      </w:r>
    </w:p>
  </w:endnote>
  <w:endnote w:type="continuationSeparator" w:id="0">
    <w:p w14:paraId="78E3C66B" w14:textId="77777777" w:rsidR="00D1103C" w:rsidRDefault="00D1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7533C0" w:rsidRDefault="00753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B628E" w14:textId="77777777" w:rsidR="00D1103C" w:rsidRDefault="00D1103C">
      <w:r>
        <w:separator/>
      </w:r>
    </w:p>
  </w:footnote>
  <w:footnote w:type="continuationSeparator" w:id="0">
    <w:p w14:paraId="58E3B1DB" w14:textId="77777777" w:rsidR="00D1103C" w:rsidRDefault="00D1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0011" w14:textId="77777777" w:rsidR="007533C0" w:rsidRDefault="00753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4187"/>
    <w:rsid w:val="000B5956"/>
    <w:rsid w:val="000D435B"/>
    <w:rsid w:val="000D508A"/>
    <w:rsid w:val="000D6CFC"/>
    <w:rsid w:val="000F281D"/>
    <w:rsid w:val="00103185"/>
    <w:rsid w:val="001269BC"/>
    <w:rsid w:val="00153528"/>
    <w:rsid w:val="001761B2"/>
    <w:rsid w:val="00176E25"/>
    <w:rsid w:val="0017755D"/>
    <w:rsid w:val="001902B1"/>
    <w:rsid w:val="00191FD0"/>
    <w:rsid w:val="00197A0C"/>
    <w:rsid w:val="001A08AA"/>
    <w:rsid w:val="001A3120"/>
    <w:rsid w:val="001A51E3"/>
    <w:rsid w:val="001B2F0C"/>
    <w:rsid w:val="001C28A5"/>
    <w:rsid w:val="001C3A35"/>
    <w:rsid w:val="001C53E5"/>
    <w:rsid w:val="001D47E9"/>
    <w:rsid w:val="001D78D7"/>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0432"/>
    <w:rsid w:val="002E7C37"/>
    <w:rsid w:val="002F4093"/>
    <w:rsid w:val="003076EE"/>
    <w:rsid w:val="0031586B"/>
    <w:rsid w:val="00342E32"/>
    <w:rsid w:val="003547E6"/>
    <w:rsid w:val="00364866"/>
    <w:rsid w:val="00365963"/>
    <w:rsid w:val="00367724"/>
    <w:rsid w:val="003738C0"/>
    <w:rsid w:val="00373BEF"/>
    <w:rsid w:val="003855D7"/>
    <w:rsid w:val="003943E2"/>
    <w:rsid w:val="003B1CBC"/>
    <w:rsid w:val="003D398A"/>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52B91"/>
    <w:rsid w:val="005605CD"/>
    <w:rsid w:val="00565EEE"/>
    <w:rsid w:val="00574154"/>
    <w:rsid w:val="005833B8"/>
    <w:rsid w:val="00583B03"/>
    <w:rsid w:val="005C0EDF"/>
    <w:rsid w:val="00622236"/>
    <w:rsid w:val="00633224"/>
    <w:rsid w:val="00641F74"/>
    <w:rsid w:val="00642BEA"/>
    <w:rsid w:val="00645857"/>
    <w:rsid w:val="00656180"/>
    <w:rsid w:val="006657D5"/>
    <w:rsid w:val="0068057B"/>
    <w:rsid w:val="00683481"/>
    <w:rsid w:val="006856E5"/>
    <w:rsid w:val="006B0D02"/>
    <w:rsid w:val="006B4324"/>
    <w:rsid w:val="006D5666"/>
    <w:rsid w:val="006F2A0A"/>
    <w:rsid w:val="0070024C"/>
    <w:rsid w:val="007007D3"/>
    <w:rsid w:val="0070646B"/>
    <w:rsid w:val="007066FA"/>
    <w:rsid w:val="0070677D"/>
    <w:rsid w:val="00707941"/>
    <w:rsid w:val="00711F5E"/>
    <w:rsid w:val="0071287E"/>
    <w:rsid w:val="007350F6"/>
    <w:rsid w:val="007533C0"/>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4596D"/>
    <w:rsid w:val="008533F7"/>
    <w:rsid w:val="00870548"/>
    <w:rsid w:val="00874681"/>
    <w:rsid w:val="00884A64"/>
    <w:rsid w:val="00887340"/>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A4960"/>
    <w:rsid w:val="009B2AFC"/>
    <w:rsid w:val="009B3F98"/>
    <w:rsid w:val="009C0727"/>
    <w:rsid w:val="009C3926"/>
    <w:rsid w:val="009D1CC7"/>
    <w:rsid w:val="009D3C34"/>
    <w:rsid w:val="00A10C6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43095"/>
    <w:rsid w:val="00B4674E"/>
    <w:rsid w:val="00B70AE0"/>
    <w:rsid w:val="00B712D6"/>
    <w:rsid w:val="00B759B5"/>
    <w:rsid w:val="00B8446C"/>
    <w:rsid w:val="00B96A86"/>
    <w:rsid w:val="00BC47D8"/>
    <w:rsid w:val="00BE54CB"/>
    <w:rsid w:val="00BF3E9A"/>
    <w:rsid w:val="00BF5F72"/>
    <w:rsid w:val="00BF7229"/>
    <w:rsid w:val="00C14EAA"/>
    <w:rsid w:val="00C3068F"/>
    <w:rsid w:val="00C34B0C"/>
    <w:rsid w:val="00C43C6E"/>
    <w:rsid w:val="00C60E75"/>
    <w:rsid w:val="00C732D5"/>
    <w:rsid w:val="00C8596F"/>
    <w:rsid w:val="00C87896"/>
    <w:rsid w:val="00CA1818"/>
    <w:rsid w:val="00CB58F9"/>
    <w:rsid w:val="00CB602B"/>
    <w:rsid w:val="00CC2547"/>
    <w:rsid w:val="00CC3123"/>
    <w:rsid w:val="00CC4027"/>
    <w:rsid w:val="00CE1BE6"/>
    <w:rsid w:val="00CE627D"/>
    <w:rsid w:val="00CF7BED"/>
    <w:rsid w:val="00D1103C"/>
    <w:rsid w:val="00D115EA"/>
    <w:rsid w:val="00D14018"/>
    <w:rsid w:val="00D20536"/>
    <w:rsid w:val="00D24390"/>
    <w:rsid w:val="00D26930"/>
    <w:rsid w:val="00D34E20"/>
    <w:rsid w:val="00D362DC"/>
    <w:rsid w:val="00D41BEE"/>
    <w:rsid w:val="00D520E4"/>
    <w:rsid w:val="00D57C2E"/>
    <w:rsid w:val="00D57DFA"/>
    <w:rsid w:val="00D73C0E"/>
    <w:rsid w:val="00D756B6"/>
    <w:rsid w:val="00D92FE0"/>
    <w:rsid w:val="00DB3140"/>
    <w:rsid w:val="00DD0C2C"/>
    <w:rsid w:val="00DF31F0"/>
    <w:rsid w:val="00DF7083"/>
    <w:rsid w:val="00E03CF9"/>
    <w:rsid w:val="00E06770"/>
    <w:rsid w:val="00E1487A"/>
    <w:rsid w:val="00E24717"/>
    <w:rsid w:val="00E504C8"/>
    <w:rsid w:val="00E55ABC"/>
    <w:rsid w:val="00E57B74"/>
    <w:rsid w:val="00E679EB"/>
    <w:rsid w:val="00E73A60"/>
    <w:rsid w:val="00E769DB"/>
    <w:rsid w:val="00E8629F"/>
    <w:rsid w:val="00E9341B"/>
    <w:rsid w:val="00EA3C24"/>
    <w:rsid w:val="00EB3BDE"/>
    <w:rsid w:val="00EB5789"/>
    <w:rsid w:val="00EC0173"/>
    <w:rsid w:val="00EC3F86"/>
    <w:rsid w:val="00ED04DF"/>
    <w:rsid w:val="00EF7674"/>
    <w:rsid w:val="00EF7683"/>
    <w:rsid w:val="00F072D8"/>
    <w:rsid w:val="00F128DC"/>
    <w:rsid w:val="00F1609B"/>
    <w:rsid w:val="00F22925"/>
    <w:rsid w:val="00F23857"/>
    <w:rsid w:val="00F25D2D"/>
    <w:rsid w:val="00F3396C"/>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qFormat/>
    <w:rsid w:val="002B2CDB"/>
    <w:rPr>
      <w:rFonts w:ascii="Arial" w:hAnsi="Arial"/>
      <w:sz w:val="18"/>
      <w:lang w:val="en-GB" w:eastAsia="en-US"/>
    </w:rPr>
  </w:style>
  <w:style w:type="character" w:customStyle="1" w:styleId="TAHCar">
    <w:name w:val="TAH Car"/>
    <w:link w:val="TAH"/>
    <w:qFormat/>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DB170-5AEF-4AD1-9DA8-F28FEC4B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12</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20058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Ng, Man Hung (Nokia - GB)</cp:lastModifiedBy>
  <cp:revision>19</cp:revision>
  <dcterms:created xsi:type="dcterms:W3CDTF">2020-02-03T18:36:00Z</dcterms:created>
  <dcterms:modified xsi:type="dcterms:W3CDTF">2020-02-14T13:59:00Z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