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21E" w:rsidRDefault="008F621E" w:rsidP="008F621E">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w:t>
      </w:r>
      <w:r>
        <w:rPr>
          <w:b/>
          <w:i/>
          <w:sz w:val="28"/>
        </w:rPr>
        <w:t>66</w:t>
      </w:r>
    </w:p>
    <w:p w:rsidR="008F621E" w:rsidRDefault="008F621E" w:rsidP="008F621E">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7D6258">
              <w:rPr>
                <w:b/>
                <w:noProof/>
                <w:sz w:val="28"/>
              </w:rPr>
              <w:t>141</w:t>
            </w:r>
            <w:r w:rsidR="00311A61">
              <w:rPr>
                <w:b/>
                <w:noProof/>
                <w:sz w:val="28"/>
              </w:rPr>
              <w:t>-</w:t>
            </w:r>
            <w:r w:rsidR="007D625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621E" w:rsidP="00547111">
            <w:pPr>
              <w:pStyle w:val="CRCoverPage"/>
              <w:spacing w:after="0"/>
              <w:rPr>
                <w:noProof/>
              </w:rPr>
            </w:pPr>
            <w:r>
              <w:rPr>
                <w:b/>
                <w:noProof/>
                <w:sz w:val="28"/>
              </w:rPr>
              <w:t>0091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7D6258">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651114">
              <w:t>R</w:t>
            </w:r>
            <w:r>
              <w:t xml:space="preserve"> 3</w:t>
            </w:r>
            <w:r w:rsidR="00A65E5C">
              <w:t>8</w:t>
            </w:r>
            <w:r>
              <w:t>.</w:t>
            </w:r>
            <w:r w:rsidR="007D6258">
              <w:t>141</w:t>
            </w:r>
            <w:r w:rsidR="00311A61">
              <w:t>-</w:t>
            </w:r>
            <w:r w:rsidR="007D6258">
              <w:t>1</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353D68">
              <w:t xml:space="preserve">generation of </w:t>
            </w:r>
            <w:r w:rsidR="007D6258" w:rsidRPr="004C5EF0">
              <w:rPr>
                <w:lang w:eastAsia="zh-CN"/>
              </w:rPr>
              <w:t>test configuration</w:t>
            </w:r>
            <w:r w:rsidR="00353D68">
              <w:rPr>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61233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02</w:t>
            </w:r>
            <w:r>
              <w:rPr>
                <w:noProof/>
              </w:rPr>
              <w:t>-</w:t>
            </w:r>
            <w:r w:rsidR="00CA25B0">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3D68" w:rsidRDefault="00353D68" w:rsidP="0050146E">
            <w:pPr>
              <w:pStyle w:val="CRCoverPage"/>
              <w:spacing w:after="0"/>
              <w:ind w:left="100"/>
              <w:rPr>
                <w:noProof/>
              </w:rPr>
            </w:pPr>
            <w:r>
              <w:rPr>
                <w:noProof/>
              </w:rPr>
              <w:t xml:space="preserve">1) For </w:t>
            </w:r>
            <w:r w:rsidRPr="004C5EF0">
              <w:t>NRTC1 power allocation</w:t>
            </w:r>
            <w:r>
              <w:t xml:space="preserve">, </w:t>
            </w:r>
            <w:r w:rsidRPr="004C5EF0">
              <w:t>the power spectral density of each carrier</w:t>
            </w:r>
            <w:r>
              <w:t xml:space="preserve"> is set</w:t>
            </w:r>
            <w:r w:rsidRPr="004C5EF0">
              <w:t xml:space="preserve"> to the same level</w:t>
            </w:r>
            <w:r>
              <w:t>. This setting should only be used for testing BS supporting CA only operation (D.15)</w:t>
            </w:r>
            <w:r w:rsidR="00066664">
              <w:t>,</w:t>
            </w:r>
            <w:r>
              <w:t xml:space="preserve"> as in E-UTRA ETC1</w:t>
            </w:r>
            <w:r w:rsidR="00066664">
              <w:t xml:space="preserve">, where the power </w:t>
            </w:r>
            <w:r w:rsidR="00066664" w:rsidRPr="004C5EF0">
              <w:t>of each carrier</w:t>
            </w:r>
            <w:r w:rsidR="00066664">
              <w:t xml:space="preserve"> is </w:t>
            </w:r>
            <w:r w:rsidR="008A3F39">
              <w:t xml:space="preserve">instead </w:t>
            </w:r>
            <w:r w:rsidR="00066664">
              <w:t xml:space="preserve">set </w:t>
            </w:r>
            <w:r w:rsidR="00066664" w:rsidRPr="004C5EF0">
              <w:t>to the same level</w:t>
            </w:r>
            <w:r w:rsidR="00066664">
              <w:t xml:space="preserve"> for testing BS supporting </w:t>
            </w:r>
            <w:r w:rsidR="00066664" w:rsidRPr="004C5EF0">
              <w:rPr>
                <w:rFonts w:cs="Arial"/>
                <w:szCs w:val="18"/>
              </w:rPr>
              <w:t>multi</w:t>
            </w:r>
            <w:r w:rsidR="00066664">
              <w:rPr>
                <w:rFonts w:cs="Arial"/>
                <w:szCs w:val="18"/>
              </w:rPr>
              <w:t>-</w:t>
            </w:r>
            <w:r w:rsidR="00066664" w:rsidRPr="004C5EF0">
              <w:rPr>
                <w:rFonts w:cs="Arial"/>
                <w:szCs w:val="18"/>
              </w:rPr>
              <w:t>carrier</w:t>
            </w:r>
            <w:r w:rsidR="00066664">
              <w:rPr>
                <w:rFonts w:cs="Arial"/>
                <w:szCs w:val="18"/>
              </w:rPr>
              <w:t xml:space="preserve"> operation</w:t>
            </w:r>
            <w:r w:rsidR="00066664">
              <w:t>.</w:t>
            </w:r>
          </w:p>
          <w:p w:rsidR="00AC68AE" w:rsidRDefault="00353D68" w:rsidP="0050146E">
            <w:pPr>
              <w:pStyle w:val="CRCoverPage"/>
              <w:spacing w:after="0"/>
              <w:ind w:left="100"/>
            </w:pPr>
            <w:r>
              <w:rPr>
                <w:noProof/>
              </w:rPr>
              <w:t>2) F</w:t>
            </w:r>
            <w:r w:rsidR="00F762BF">
              <w:rPr>
                <w:noProof/>
              </w:rPr>
              <w:t>or</w:t>
            </w:r>
            <w:r w:rsidR="007D6258">
              <w:rPr>
                <w:noProof/>
              </w:rPr>
              <w:t xml:space="preserve"> </w:t>
            </w:r>
            <w:r w:rsidR="007D6258" w:rsidRPr="004C5EF0">
              <w:t>NRTC4 generation</w:t>
            </w:r>
            <w:r>
              <w:t xml:space="preserve">, </w:t>
            </w:r>
            <w:r w:rsidR="000D0627" w:rsidRPr="004C5EF0">
              <w:rPr>
                <w:rFonts w:cs="Arial"/>
                <w:szCs w:val="18"/>
                <w:lang w:eastAsia="zh-CN"/>
              </w:rPr>
              <w:t>Maximum number of supported carriers per operating band</w:t>
            </w:r>
            <w:r w:rsidR="000D0627">
              <w:t xml:space="preserve"> </w:t>
            </w:r>
            <w:r w:rsidR="007D6258">
              <w:t xml:space="preserve">(D.17) </w:t>
            </w:r>
            <w:r w:rsidR="006964C2">
              <w:t>is used for carrier placement in each supported operating band (2</w:t>
            </w:r>
            <w:r w:rsidR="006964C2" w:rsidRPr="006964C2">
              <w:rPr>
                <w:vertAlign w:val="superscript"/>
              </w:rPr>
              <w:t>nd</w:t>
            </w:r>
            <w:r w:rsidR="006964C2">
              <w:t xml:space="preserve"> bullet</w:t>
            </w:r>
            <w:r>
              <w:t xml:space="preserve"> in subclause 4.7.6.1</w:t>
            </w:r>
            <w:r w:rsidR="006964C2">
              <w:t>)</w:t>
            </w:r>
            <w:r w:rsidR="000D0627">
              <w:t xml:space="preserve">, </w:t>
            </w:r>
            <w:r w:rsidR="006964C2">
              <w:t xml:space="preserve">but </w:t>
            </w:r>
            <w:r w:rsidR="000D0627" w:rsidRPr="004C5EF0">
              <w:rPr>
                <w:rFonts w:cs="Arial"/>
                <w:szCs w:val="18"/>
                <w:lang w:eastAsia="zh-CN"/>
              </w:rPr>
              <w:t xml:space="preserve">Maximum number of supported carriers </w:t>
            </w:r>
            <w:r w:rsidR="000D0627" w:rsidRPr="004C5EF0">
              <w:t>in multi-band operation</w:t>
            </w:r>
            <w:r w:rsidR="000D0627">
              <w:t xml:space="preserve"> (D.18)</w:t>
            </w:r>
            <w:r w:rsidR="006964C2">
              <w:t xml:space="preserve"> is used to calculate </w:t>
            </w:r>
            <w:r w:rsidR="006964C2" w:rsidRPr="004C5EF0">
              <w:t xml:space="preserve">the sum of the </w:t>
            </w:r>
            <w:r w:rsidR="006964C2" w:rsidRPr="004C5EF0">
              <w:rPr>
                <w:lang w:eastAsia="zh-CN"/>
              </w:rPr>
              <w:t>maximum number of supported carrier</w:t>
            </w:r>
            <w:r w:rsidR="006964C2">
              <w:rPr>
                <w:lang w:eastAsia="zh-CN"/>
              </w:rPr>
              <w:t>s</w:t>
            </w:r>
            <w:r w:rsidR="006964C2" w:rsidRPr="004C5EF0">
              <w:t xml:space="preserve"> of each supported operating band</w:t>
            </w:r>
            <w:r w:rsidR="006964C2">
              <w:rPr>
                <w:lang w:eastAsia="zh-CN"/>
              </w:rPr>
              <w:t xml:space="preserve"> (last bullet</w:t>
            </w:r>
            <w:r>
              <w:t xml:space="preserve"> in subclause 4.7.6.1</w:t>
            </w:r>
            <w:r w:rsidR="006964C2">
              <w:rPr>
                <w:lang w:eastAsia="zh-CN"/>
              </w:rPr>
              <w:t>)</w:t>
            </w:r>
            <w:r w:rsidR="000D0627">
              <w:t>.</w:t>
            </w:r>
          </w:p>
          <w:p w:rsidR="000D0627" w:rsidRDefault="00353D68" w:rsidP="0050146E">
            <w:pPr>
              <w:pStyle w:val="CRCoverPage"/>
              <w:spacing w:after="0"/>
              <w:ind w:left="100"/>
              <w:rPr>
                <w:noProof/>
              </w:rPr>
            </w:pPr>
            <w:r>
              <w:rPr>
                <w:noProof/>
              </w:rPr>
              <w:t>3</w:t>
            </w:r>
            <w:r w:rsidR="000D0627">
              <w:rPr>
                <w:noProof/>
              </w:rPr>
              <w:t xml:space="preserve">) </w:t>
            </w:r>
            <w:r>
              <w:rPr>
                <w:noProof/>
              </w:rPr>
              <w:t xml:space="preserve">For </w:t>
            </w:r>
            <w:r w:rsidRPr="004C5EF0">
              <w:t>NRTC4 generation</w:t>
            </w:r>
            <w:r>
              <w:t>, T</w:t>
            </w:r>
            <w:r w:rsidR="000D0627" w:rsidRPr="004C5EF0">
              <w:rPr>
                <w:rFonts w:cs="Arial"/>
                <w:szCs w:val="18"/>
                <w:lang w:eastAsia="zh-CN"/>
              </w:rPr>
              <w:t>otal number of supported carriers for the declared band combinations</w:t>
            </w:r>
            <w:r w:rsidR="000D0627">
              <w:t xml:space="preserve"> (D.28) which </w:t>
            </w:r>
            <w:r w:rsidR="002A1D3A">
              <w:t xml:space="preserve">may apply for </w:t>
            </w:r>
            <w:r w:rsidR="002A1D3A" w:rsidRPr="004C5EF0">
              <w:rPr>
                <w:rFonts w:cs="Arial"/>
                <w:i/>
                <w:szCs w:val="18"/>
              </w:rPr>
              <w:t>single-band connector(s)</w:t>
            </w:r>
            <w:r w:rsidR="002A1D3A" w:rsidRPr="004C5EF0">
              <w:rPr>
                <w:rFonts w:cs="Arial"/>
                <w:szCs w:val="18"/>
              </w:rPr>
              <w:t xml:space="preserve"> </w:t>
            </w:r>
            <w:r w:rsidR="002A1D3A">
              <w:rPr>
                <w:rFonts w:cs="Arial"/>
                <w:szCs w:val="18"/>
              </w:rPr>
              <w:t xml:space="preserve">according to </w:t>
            </w:r>
            <w:r w:rsidR="002A1D3A" w:rsidRPr="004C5EF0">
              <w:rPr>
                <w:rFonts w:cs="Arial"/>
                <w:szCs w:val="18"/>
              </w:rPr>
              <w:t>Operating band combination support</w:t>
            </w:r>
            <w:r w:rsidR="002A1D3A">
              <w:rPr>
                <w:rFonts w:cs="Arial"/>
                <w:szCs w:val="18"/>
              </w:rPr>
              <w:t xml:space="preserve"> (D.27) is used to compare to the calculated </w:t>
            </w:r>
            <w:r w:rsidR="002A1D3A" w:rsidRPr="004C5EF0">
              <w:t xml:space="preserve">sum of the </w:t>
            </w:r>
            <w:r w:rsidR="002A1D3A" w:rsidRPr="004C5EF0">
              <w:rPr>
                <w:lang w:eastAsia="zh-CN"/>
              </w:rPr>
              <w:t>maximum number of supported carrier</w:t>
            </w:r>
            <w:r w:rsidR="002A1D3A">
              <w:rPr>
                <w:lang w:eastAsia="zh-CN"/>
              </w:rPr>
              <w:t>s</w:t>
            </w:r>
            <w:r w:rsidR="002A1D3A" w:rsidRPr="004C5EF0">
              <w:t xml:space="preserve"> of each supported operating band</w:t>
            </w:r>
            <w:r w:rsidR="002A1D3A">
              <w:rPr>
                <w:lang w:eastAsia="zh-CN"/>
              </w:rPr>
              <w:t xml:space="preserve"> (last bullet</w:t>
            </w:r>
            <w:r>
              <w:t xml:space="preserve"> in subclause 4.7.6.1</w:t>
            </w:r>
            <w:r w:rsidR="002A1D3A">
              <w:rPr>
                <w:lang w:eastAsia="zh-CN"/>
              </w:rPr>
              <w:t>)</w:t>
            </w:r>
            <w:r w:rsidR="000D0627">
              <w:rPr>
                <w:rFonts w:cs="Arial"/>
                <w:szCs w:val="18"/>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3D68" w:rsidRDefault="00353D68" w:rsidP="00326CEA">
            <w:pPr>
              <w:pStyle w:val="CRCoverPage"/>
              <w:spacing w:after="0"/>
              <w:ind w:left="100"/>
            </w:pPr>
            <w:r>
              <w:t xml:space="preserve">1) </w:t>
            </w:r>
            <w:r>
              <w:rPr>
                <w:noProof/>
              </w:rPr>
              <w:t xml:space="preserve">For </w:t>
            </w:r>
            <w:r w:rsidRPr="004C5EF0">
              <w:t>NRTC1 power allocation</w:t>
            </w:r>
            <w:r>
              <w:t xml:space="preserve">, set </w:t>
            </w:r>
            <w:r w:rsidRPr="004C5EF0">
              <w:t>the power spectral density of each carrier</w:t>
            </w:r>
            <w:r>
              <w:t xml:space="preserve"> </w:t>
            </w:r>
            <w:r w:rsidRPr="004C5EF0">
              <w:t>to the same level</w:t>
            </w:r>
            <w:r>
              <w:t xml:space="preserve"> only be used for testing BS supporting CA only operation (D.15), and set the power </w:t>
            </w:r>
            <w:r w:rsidRPr="004C5EF0">
              <w:t>of each carrier</w:t>
            </w:r>
            <w:r>
              <w:t xml:space="preserve"> </w:t>
            </w:r>
            <w:r w:rsidRPr="004C5EF0">
              <w:t>to the same level</w:t>
            </w:r>
            <w:r>
              <w:t xml:space="preserve"> for testing BS </w:t>
            </w:r>
            <w:r w:rsidR="00066664">
              <w:t>supporting</w:t>
            </w:r>
            <w:r>
              <w:t xml:space="preserve"> </w:t>
            </w:r>
            <w:r w:rsidR="00066664" w:rsidRPr="004C5EF0">
              <w:rPr>
                <w:rFonts w:cs="Arial"/>
                <w:szCs w:val="18"/>
              </w:rPr>
              <w:t>multiple carrier</w:t>
            </w:r>
            <w:r w:rsidR="00066664">
              <w:rPr>
                <w:rFonts w:cs="Arial"/>
                <w:szCs w:val="18"/>
              </w:rPr>
              <w:t>s (D.16), as in E-UTRA ETC1.</w:t>
            </w:r>
          </w:p>
          <w:p w:rsidR="00326CEA" w:rsidRDefault="00066664" w:rsidP="00326CEA">
            <w:pPr>
              <w:pStyle w:val="CRCoverPage"/>
              <w:spacing w:after="0"/>
              <w:ind w:left="100"/>
            </w:pPr>
            <w:r>
              <w:t>2</w:t>
            </w:r>
            <w:r w:rsidR="00326CEA">
              <w:t xml:space="preserve">) </w:t>
            </w:r>
            <w:r>
              <w:rPr>
                <w:noProof/>
              </w:rPr>
              <w:t xml:space="preserve">For </w:t>
            </w:r>
            <w:r w:rsidRPr="004C5EF0">
              <w:t>NRTC4 generation</w:t>
            </w:r>
            <w:r>
              <w:t>, u</w:t>
            </w:r>
            <w:r w:rsidR="00326CEA">
              <w:t xml:space="preserve">se </w:t>
            </w:r>
            <w:r w:rsidR="00326CEA" w:rsidRPr="004C5EF0">
              <w:rPr>
                <w:rFonts w:cs="Arial"/>
                <w:szCs w:val="18"/>
                <w:lang w:eastAsia="zh-CN"/>
              </w:rPr>
              <w:t xml:space="preserve">Maximum number of supported carriers </w:t>
            </w:r>
            <w:r w:rsidR="00326CEA" w:rsidRPr="004C5EF0">
              <w:t>in multi-band operation</w:t>
            </w:r>
            <w:r w:rsidR="00326CEA">
              <w:t xml:space="preserve"> (D.18) for carrier placement in each supported operating band (2</w:t>
            </w:r>
            <w:r w:rsidR="00326CEA" w:rsidRPr="006964C2">
              <w:rPr>
                <w:vertAlign w:val="superscript"/>
              </w:rPr>
              <w:t>nd</w:t>
            </w:r>
            <w:r w:rsidR="00326CEA">
              <w:t xml:space="preserve"> bullet).</w:t>
            </w:r>
          </w:p>
          <w:p w:rsidR="00326CEA" w:rsidRDefault="00FA0165" w:rsidP="00326CEA">
            <w:pPr>
              <w:pStyle w:val="CRCoverPage"/>
              <w:spacing w:after="0"/>
              <w:ind w:left="100"/>
              <w:rPr>
                <w:noProof/>
              </w:rPr>
            </w:pPr>
            <w:r>
              <w:rPr>
                <w:noProof/>
              </w:rPr>
              <w:t>3</w:t>
            </w:r>
            <w:r w:rsidR="00326CEA">
              <w:rPr>
                <w:noProof/>
              </w:rPr>
              <w:t xml:space="preserve">) </w:t>
            </w:r>
            <w:r w:rsidR="00066664">
              <w:rPr>
                <w:noProof/>
              </w:rPr>
              <w:t xml:space="preserve">For </w:t>
            </w:r>
            <w:r w:rsidR="00066664" w:rsidRPr="004C5EF0">
              <w:t>NRTC4 generation</w:t>
            </w:r>
            <w:r w:rsidR="00066664">
              <w:t>, u</w:t>
            </w:r>
            <w:r w:rsidR="00326CEA">
              <w:rPr>
                <w:noProof/>
              </w:rPr>
              <w:t xml:space="preserve">se </w:t>
            </w:r>
            <w:r w:rsidR="00326CEA" w:rsidRPr="004C5EF0">
              <w:rPr>
                <w:rFonts w:cs="Arial"/>
                <w:szCs w:val="18"/>
                <w:lang w:eastAsia="zh-CN"/>
              </w:rPr>
              <w:t>Total maximum number of supported carriers</w:t>
            </w:r>
            <w:r w:rsidR="00326CEA">
              <w:t xml:space="preserve"> (D.19) </w:t>
            </w:r>
            <w:r w:rsidR="00326CEA">
              <w:rPr>
                <w:rFonts w:cs="Arial"/>
                <w:szCs w:val="18"/>
              </w:rPr>
              <w:t xml:space="preserve">to compare to the calculated </w:t>
            </w:r>
            <w:r w:rsidR="00326CEA" w:rsidRPr="004C5EF0">
              <w:t xml:space="preserve">sum of the </w:t>
            </w:r>
            <w:r w:rsidR="00326CEA" w:rsidRPr="004C5EF0">
              <w:rPr>
                <w:lang w:eastAsia="zh-CN"/>
              </w:rPr>
              <w:t>maximum number of supported carrier</w:t>
            </w:r>
            <w:r w:rsidR="00326CEA">
              <w:rPr>
                <w:lang w:eastAsia="zh-CN"/>
              </w:rPr>
              <w:t>s</w:t>
            </w:r>
            <w:r w:rsidR="00326CEA" w:rsidRPr="004C5EF0">
              <w:t xml:space="preserve"> of each supported operating band</w:t>
            </w:r>
            <w:r w:rsidR="00326CEA">
              <w:rPr>
                <w:lang w:eastAsia="zh-CN"/>
              </w:rPr>
              <w:t xml:space="preserve"> (last bullet)</w:t>
            </w:r>
            <w:r w:rsidR="00326CEA">
              <w:rPr>
                <w:rFonts w:cs="Arial"/>
                <w:szCs w:val="18"/>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6664">
            <w:pPr>
              <w:pStyle w:val="CRCoverPage"/>
              <w:spacing w:after="0"/>
              <w:ind w:left="100"/>
              <w:rPr>
                <w:noProof/>
              </w:rPr>
            </w:pPr>
            <w:r>
              <w:rPr>
                <w:noProof/>
              </w:rPr>
              <w:t xml:space="preserve">4.7.3.2, </w:t>
            </w:r>
            <w:r w:rsidR="000D0627">
              <w:rPr>
                <w:noProof/>
              </w:rPr>
              <w:t>4.7.6.1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066664" w:rsidRPr="004C5EF0" w:rsidRDefault="00066664" w:rsidP="00066664">
      <w:pPr>
        <w:pStyle w:val="Heading4"/>
      </w:pPr>
      <w:bookmarkStart w:id="3" w:name="_Toc21099056"/>
      <w:bookmarkStart w:id="4" w:name="_Toc29809144"/>
      <w:bookmarkStart w:id="5" w:name="_Toc29809653"/>
      <w:bookmarkStart w:id="6" w:name="_Toc21099064"/>
      <w:bookmarkStart w:id="7" w:name="_Toc29809152"/>
      <w:bookmarkStart w:id="8" w:name="_Toc29809661"/>
      <w:r w:rsidRPr="004C5EF0">
        <w:t>4.7.3.</w:t>
      </w:r>
      <w:r w:rsidRPr="004C5EF0">
        <w:rPr>
          <w:lang w:eastAsia="zh-CN"/>
        </w:rPr>
        <w:t>2</w:t>
      </w:r>
      <w:r w:rsidRPr="004C5EF0">
        <w:tab/>
        <w:t>NRTC1 power allocation</w:t>
      </w:r>
      <w:bookmarkEnd w:id="3"/>
      <w:bookmarkEnd w:id="4"/>
      <w:bookmarkEnd w:id="5"/>
    </w:p>
    <w:p w:rsidR="00066664" w:rsidRPr="004C5EF0" w:rsidRDefault="00066664" w:rsidP="00066664">
      <w:pPr>
        <w:rPr>
          <w:lang w:eastAsia="zh-CN"/>
        </w:rPr>
      </w:pPr>
      <w:ins w:id="9" w:author="Ng, Man Hung (Nokia - GB)" w:date="2020-02-12T20:46:00Z">
        <w:r w:rsidRPr="00511E0B">
          <w:rPr>
            <w:iCs/>
          </w:rPr>
          <w:t xml:space="preserve">For a </w:t>
        </w:r>
      </w:ins>
      <w:ins w:id="10" w:author="Ng, Man Hung (Nokia - GB)" w:date="2020-02-12T20:47:00Z">
        <w:r>
          <w:rPr>
            <w:iCs/>
          </w:rPr>
          <w:t>BS</w:t>
        </w:r>
      </w:ins>
      <w:ins w:id="11" w:author="Ng, Man Hung (Nokia - GB)" w:date="2020-02-12T20:46:00Z">
        <w:r w:rsidRPr="00511E0B">
          <w:rPr>
            <w:i/>
            <w:iCs/>
          </w:rPr>
          <w:t xml:space="preserve"> </w:t>
        </w:r>
        <w:r w:rsidRPr="00511E0B">
          <w:rPr>
            <w:iCs/>
          </w:rPr>
          <w:t>declared to support CA-only operation (D.</w:t>
        </w:r>
      </w:ins>
      <w:ins w:id="12" w:author="Ng, Man Hung (Nokia - GB)" w:date="2020-02-12T20:47:00Z">
        <w:r>
          <w:rPr>
            <w:iCs/>
          </w:rPr>
          <w:t>15</w:t>
        </w:r>
      </w:ins>
      <w:ins w:id="13" w:author="Ng, Man Hung (Nokia - GB)" w:date="2020-02-12T20:46:00Z">
        <w:r w:rsidRPr="00511E0B">
          <w:rPr>
            <w:iCs/>
          </w:rPr>
          <w:t>)</w:t>
        </w:r>
        <w:r w:rsidRPr="00511E0B">
          <w:rPr>
            <w:rFonts w:hint="eastAsia"/>
            <w:iCs/>
            <w:lang w:eastAsia="zh-CN"/>
          </w:rPr>
          <w:t>,</w:t>
        </w:r>
        <w:r w:rsidRPr="00511E0B">
          <w:rPr>
            <w:iCs/>
            <w:lang w:eastAsia="zh-CN"/>
          </w:rPr>
          <w:t xml:space="preserve"> s</w:t>
        </w:r>
        <w:r w:rsidRPr="00511E0B">
          <w:t>et</w:t>
        </w:r>
      </w:ins>
      <w:del w:id="14" w:author="Ng, Man Hung (Nokia - GB)" w:date="2020-02-12T20:47:00Z">
        <w:r w:rsidRPr="004C5EF0" w:rsidDel="00066664">
          <w:delText>Set</w:delText>
        </w:r>
      </w:del>
      <w:r w:rsidRPr="004C5EF0">
        <w:t xml:space="preserve"> the power spectral density of each carrier to the same level</w:t>
      </w:r>
      <w:r w:rsidRPr="004C5EF0">
        <w:rPr>
          <w:lang w:eastAsia="zh-CN"/>
        </w:rPr>
        <w:t xml:space="preserve"> so that </w:t>
      </w:r>
      <w:r w:rsidRPr="004C5EF0">
        <w:t>the sum of the carrier power</w:t>
      </w:r>
      <w:r w:rsidRPr="004C5EF0">
        <w:rPr>
          <w:lang w:eastAsia="zh-CN"/>
        </w:rPr>
        <w:t>s</w:t>
      </w:r>
      <w:r w:rsidRPr="004C5EF0">
        <w:t xml:space="preserve"> equals the rated total output power</w:t>
      </w:r>
      <w:r w:rsidRPr="004C5EF0">
        <w:rPr>
          <w:rFonts w:eastAsia="?c?e?o“A‘??S?V?b?N‘I" w:cs="v4.2.0"/>
        </w:rPr>
        <w:t xml:space="preserve"> (</w:t>
      </w:r>
      <w:proofErr w:type="spellStart"/>
      <w:r w:rsidRPr="004C5EF0">
        <w:rPr>
          <w:rFonts w:eastAsia="?c?e?o“A‘??S?V?b?N‘I" w:cs="v4.2.0"/>
        </w:rPr>
        <w:t>P</w:t>
      </w:r>
      <w:r w:rsidRPr="004C5EF0">
        <w:rPr>
          <w:rFonts w:eastAsia="?c?e?o“A‘??S?V?b?N‘I" w:cs="v4.2.0"/>
          <w:vertAlign w:val="subscript"/>
        </w:rPr>
        <w:t>rated,t,AC</w:t>
      </w:r>
      <w:proofErr w:type="spellEnd"/>
      <w:r w:rsidRPr="004C5EF0">
        <w:rPr>
          <w:rFonts w:eastAsia="?c?e?o“A‘??S?V?b?N‘I" w:cs="v4.2.0"/>
        </w:rPr>
        <w:t>,</w:t>
      </w:r>
      <w:r w:rsidRPr="004C5EF0">
        <w:t xml:space="preserve"> or </w:t>
      </w:r>
      <w:proofErr w:type="spellStart"/>
      <w:r w:rsidRPr="004C5EF0">
        <w:rPr>
          <w:rFonts w:eastAsia="?c?e?o“A‘??S?V?b?N‘I" w:cs="v4.2.0"/>
        </w:rPr>
        <w:t>P</w:t>
      </w:r>
      <w:r w:rsidRPr="004C5EF0">
        <w:rPr>
          <w:rFonts w:eastAsia="?c?e?o“A‘??S?V?b?N‘I" w:cs="v4.2.0"/>
          <w:vertAlign w:val="subscript"/>
        </w:rPr>
        <w:t>rated,t,TABC</w:t>
      </w:r>
      <w:proofErr w:type="spellEnd"/>
      <w:r w:rsidRPr="004C5EF0">
        <w:rPr>
          <w:rFonts w:eastAsia="?c?e?o“A‘??S?V?b?N‘I" w:cs="v4.2.0"/>
        </w:rPr>
        <w:t xml:space="preserve">, </w:t>
      </w:r>
      <w:r w:rsidRPr="004C5EF0">
        <w:t>D.22</w:t>
      </w:r>
      <w:r w:rsidRPr="004C5EF0">
        <w:rPr>
          <w:rFonts w:eastAsia="?c?e?o“A‘??S?V?b?N‘I" w:cs="v4.2.0"/>
        </w:rPr>
        <w:t>)</w:t>
      </w:r>
      <w:r w:rsidRPr="004C5EF0">
        <w:t xml:space="preserve"> according to the manufacturer</w:t>
      </w:r>
      <w:r>
        <w:t>'</w:t>
      </w:r>
      <w:r w:rsidRPr="004C5EF0">
        <w:t xml:space="preserve">s declaration in </w:t>
      </w:r>
      <w:r>
        <w:t>clause</w:t>
      </w:r>
      <w:r w:rsidRPr="004C5EF0">
        <w:t xml:space="preserve"> 4.6.</w:t>
      </w:r>
    </w:p>
    <w:p w:rsidR="00066664" w:rsidRPr="004C5EF0" w:rsidRDefault="00066664" w:rsidP="00066664">
      <w:pPr>
        <w:rPr>
          <w:ins w:id="15" w:author="Ng, Man Hung (Nokia - GB)" w:date="2020-02-12T20:47:00Z"/>
          <w:lang w:eastAsia="zh-CN"/>
        </w:rPr>
      </w:pPr>
      <w:ins w:id="16" w:author="Ng, Man Hung (Nokia - GB)" w:date="2020-02-12T20:47:00Z">
        <w:r w:rsidRPr="00511E0B">
          <w:rPr>
            <w:iCs/>
          </w:rPr>
          <w:t xml:space="preserve">For a </w:t>
        </w:r>
        <w:r>
          <w:rPr>
            <w:iCs/>
          </w:rPr>
          <w:t>BS</w:t>
        </w:r>
        <w:r w:rsidRPr="00511E0B">
          <w:rPr>
            <w:i/>
            <w:iCs/>
          </w:rPr>
          <w:t xml:space="preserve"> </w:t>
        </w:r>
        <w:r w:rsidRPr="00511E0B">
          <w:rPr>
            <w:iCs/>
          </w:rPr>
          <w:t xml:space="preserve">declared to support </w:t>
        </w:r>
        <w:r>
          <w:rPr>
            <w:iCs/>
          </w:rPr>
          <w:t>multiple carrier</w:t>
        </w:r>
      </w:ins>
      <w:ins w:id="17" w:author="Ng, Man Hung (Nokia - GB)" w:date="2020-02-12T20:48:00Z">
        <w:r>
          <w:rPr>
            <w:iCs/>
          </w:rPr>
          <w:t>s</w:t>
        </w:r>
      </w:ins>
      <w:ins w:id="18" w:author="Ng, Man Hung (Nokia - GB)" w:date="2020-02-12T20:47:00Z">
        <w:r w:rsidRPr="00511E0B">
          <w:rPr>
            <w:iCs/>
          </w:rPr>
          <w:t xml:space="preserve"> operation (D.</w:t>
        </w:r>
        <w:r>
          <w:rPr>
            <w:iCs/>
          </w:rPr>
          <w:t>1</w:t>
        </w:r>
      </w:ins>
      <w:ins w:id="19" w:author="Ng, Man Hung (Nokia - GB)" w:date="2020-02-12T20:48:00Z">
        <w:r>
          <w:rPr>
            <w:iCs/>
          </w:rPr>
          <w:t>6</w:t>
        </w:r>
      </w:ins>
      <w:ins w:id="20" w:author="Ng, Man Hung (Nokia - GB)" w:date="2020-02-12T20:47:00Z">
        <w:r w:rsidRPr="00511E0B">
          <w:rPr>
            <w:iCs/>
          </w:rPr>
          <w:t>)</w:t>
        </w:r>
        <w:r w:rsidRPr="00511E0B">
          <w:rPr>
            <w:rFonts w:hint="eastAsia"/>
            <w:iCs/>
            <w:lang w:eastAsia="zh-CN"/>
          </w:rPr>
          <w:t>,</w:t>
        </w:r>
        <w:r w:rsidRPr="00511E0B">
          <w:rPr>
            <w:iCs/>
            <w:lang w:eastAsia="zh-CN"/>
          </w:rPr>
          <w:t xml:space="preserve"> s</w:t>
        </w:r>
        <w:r w:rsidRPr="00511E0B">
          <w:t>et</w:t>
        </w:r>
        <w:r w:rsidRPr="004C5EF0">
          <w:t xml:space="preserve"> the power of each carrier to the same level</w:t>
        </w:r>
        <w:r w:rsidRPr="004C5EF0">
          <w:rPr>
            <w:lang w:eastAsia="zh-CN"/>
          </w:rPr>
          <w:t xml:space="preserve"> so that </w:t>
        </w:r>
        <w:r w:rsidRPr="004C5EF0">
          <w:t>the sum of the carrier power</w:t>
        </w:r>
        <w:r w:rsidRPr="004C5EF0">
          <w:rPr>
            <w:lang w:eastAsia="zh-CN"/>
          </w:rPr>
          <w:t>s</w:t>
        </w:r>
        <w:r w:rsidRPr="004C5EF0">
          <w:t xml:space="preserve"> equals the rated total output power</w:t>
        </w:r>
        <w:r w:rsidRPr="004C5EF0">
          <w:rPr>
            <w:rFonts w:eastAsia="?c?e?o“A‘??S?V?b?N‘I" w:cs="v4.2.0"/>
          </w:rPr>
          <w:t xml:space="preserve"> (</w:t>
        </w:r>
        <w:proofErr w:type="spellStart"/>
        <w:r w:rsidRPr="004C5EF0">
          <w:rPr>
            <w:rFonts w:eastAsia="?c?e?o“A‘??S?V?b?N‘I" w:cs="v4.2.0"/>
          </w:rPr>
          <w:t>P</w:t>
        </w:r>
        <w:r w:rsidRPr="004C5EF0">
          <w:rPr>
            <w:rFonts w:eastAsia="?c?e?o“A‘??S?V?b?N‘I" w:cs="v4.2.0"/>
            <w:vertAlign w:val="subscript"/>
          </w:rPr>
          <w:t>rated,t,AC</w:t>
        </w:r>
        <w:proofErr w:type="spellEnd"/>
        <w:r w:rsidRPr="004C5EF0">
          <w:rPr>
            <w:rFonts w:eastAsia="?c?e?o“A‘??S?V?b?N‘I" w:cs="v4.2.0"/>
          </w:rPr>
          <w:t>,</w:t>
        </w:r>
        <w:r w:rsidRPr="004C5EF0">
          <w:t xml:space="preserve"> or </w:t>
        </w:r>
        <w:proofErr w:type="spellStart"/>
        <w:r w:rsidRPr="004C5EF0">
          <w:rPr>
            <w:rFonts w:eastAsia="?c?e?o“A‘??S?V?b?N‘I" w:cs="v4.2.0"/>
          </w:rPr>
          <w:t>P</w:t>
        </w:r>
        <w:r w:rsidRPr="004C5EF0">
          <w:rPr>
            <w:rFonts w:eastAsia="?c?e?o“A‘??S?V?b?N‘I" w:cs="v4.2.0"/>
            <w:vertAlign w:val="subscript"/>
          </w:rPr>
          <w:t>rated,t,TABC</w:t>
        </w:r>
        <w:proofErr w:type="spellEnd"/>
        <w:r w:rsidRPr="004C5EF0">
          <w:rPr>
            <w:rFonts w:eastAsia="?c?e?o“A‘??S?V?b?N‘I" w:cs="v4.2.0"/>
          </w:rPr>
          <w:t xml:space="preserve">, </w:t>
        </w:r>
        <w:r w:rsidRPr="004C5EF0">
          <w:t>D.22</w:t>
        </w:r>
        <w:r w:rsidRPr="004C5EF0">
          <w:rPr>
            <w:rFonts w:eastAsia="?c?e?o“A‘??S?V?b?N‘I" w:cs="v4.2.0"/>
          </w:rPr>
          <w:t>)</w:t>
        </w:r>
        <w:r w:rsidRPr="004C5EF0">
          <w:t xml:space="preserve"> according to the manufacturer</w:t>
        </w:r>
        <w:r>
          <w:t>'</w:t>
        </w:r>
        <w:r w:rsidRPr="004C5EF0">
          <w:t xml:space="preserve">s declaration in </w:t>
        </w:r>
        <w:r>
          <w:t>clause</w:t>
        </w:r>
        <w:r w:rsidRPr="004C5EF0">
          <w:t xml:space="preserve"> 4.6.</w:t>
        </w:r>
      </w:ins>
    </w:p>
    <w:p w:rsidR="00066664" w:rsidRPr="00D349E0" w:rsidRDefault="00066664" w:rsidP="00066664">
      <w:pPr>
        <w:rPr>
          <w:b/>
        </w:rPr>
      </w:pPr>
      <w:r w:rsidRPr="00D349E0">
        <w:rPr>
          <w:b/>
        </w:rPr>
        <w:t>&lt;</w:t>
      </w:r>
      <w:r>
        <w:rPr>
          <w:b/>
        </w:rPr>
        <w:t>Next change</w:t>
      </w:r>
      <w:r w:rsidRPr="00D349E0">
        <w:rPr>
          <w:b/>
        </w:rPr>
        <w:t>&gt;</w:t>
      </w:r>
    </w:p>
    <w:p w:rsidR="000D0627" w:rsidRPr="004C5EF0" w:rsidRDefault="000D0627" w:rsidP="000D0627">
      <w:pPr>
        <w:pStyle w:val="Heading4"/>
        <w:rPr>
          <w:sz w:val="22"/>
        </w:rPr>
      </w:pPr>
      <w:r w:rsidRPr="004C5EF0">
        <w:rPr>
          <w:lang w:eastAsia="zh-CN"/>
        </w:rPr>
        <w:t>4.7.6</w:t>
      </w:r>
      <w:r w:rsidRPr="004C5EF0">
        <w:t>.1</w:t>
      </w:r>
      <w:r w:rsidRPr="004C5EF0">
        <w:tab/>
        <w:t>NRTC4 generation</w:t>
      </w:r>
      <w:bookmarkEnd w:id="6"/>
      <w:bookmarkEnd w:id="7"/>
      <w:bookmarkEnd w:id="8"/>
    </w:p>
    <w:p w:rsidR="000D0627" w:rsidRPr="004C5EF0" w:rsidRDefault="000D0627" w:rsidP="000D0627">
      <w:pPr>
        <w:rPr>
          <w:lang w:eastAsia="zh-CN"/>
        </w:rPr>
      </w:pPr>
      <w:r w:rsidRPr="004C5EF0">
        <w:t>NRTC4 is based on re-using the previously specified test configurations (NRTC1, NRTC2 and NRTC3) applicable per band involved in multi-band operation. It is constructed using the following method:</w:t>
      </w:r>
    </w:p>
    <w:p w:rsidR="000D0627" w:rsidRPr="004C5EF0" w:rsidRDefault="000D0627" w:rsidP="000D0627">
      <w:pPr>
        <w:pStyle w:val="B1"/>
      </w:pPr>
      <w:r w:rsidRPr="004C5EF0">
        <w:t>-</w:t>
      </w:r>
      <w:r w:rsidRPr="004C5EF0">
        <w:tab/>
        <w:t>The Base Station RF Bandwidth of each supported operating band shall be the declared maximum Base Station RF Bandwidth in multi-band operation (D.12).</w:t>
      </w:r>
    </w:p>
    <w:p w:rsidR="000D0627" w:rsidRPr="004C5EF0" w:rsidRDefault="000D0627" w:rsidP="000D0627">
      <w:pPr>
        <w:pStyle w:val="B1"/>
        <w:rPr>
          <w:lang w:eastAsia="zh-CN"/>
        </w:rPr>
      </w:pPr>
      <w:r w:rsidRPr="004C5EF0">
        <w:t>-</w:t>
      </w:r>
      <w:r w:rsidRPr="004C5EF0">
        <w:tab/>
      </w:r>
      <w:r w:rsidRPr="004C5EF0">
        <w:rPr>
          <w:lang w:eastAsia="zh-CN"/>
        </w:rPr>
        <w:t>The number of carriers</w:t>
      </w:r>
      <w:r w:rsidRPr="004C5EF0">
        <w:t xml:space="preserve"> of each supported </w:t>
      </w:r>
      <w:r w:rsidRPr="004C5EF0">
        <w:rPr>
          <w:i/>
        </w:rPr>
        <w:t>operating band</w:t>
      </w:r>
      <w:r w:rsidRPr="004C5EF0">
        <w:t xml:space="preserve"> shall be the declared </w:t>
      </w:r>
      <w:r w:rsidRPr="004C5EF0">
        <w:rPr>
          <w:lang w:eastAsia="zh-CN"/>
        </w:rPr>
        <w:t>maximum number of supported carriers</w:t>
      </w:r>
      <w:r w:rsidRPr="004C5EF0">
        <w:t xml:space="preserve"> in multi-band operation (D.</w:t>
      </w:r>
      <w:del w:id="21" w:author="Ng, Man Hung (Nokia - GB)" w:date="2020-02-12T15:41:00Z">
        <w:r w:rsidRPr="004C5EF0" w:rsidDel="00326CEA">
          <w:delText>17</w:delText>
        </w:r>
      </w:del>
      <w:ins w:id="22" w:author="Ng, Man Hung (Nokia - GB)" w:date="2020-02-12T15:41:00Z">
        <w:r w:rsidR="00326CEA" w:rsidRPr="004C5EF0">
          <w:t>1</w:t>
        </w:r>
        <w:r w:rsidR="00326CEA">
          <w:t>8</w:t>
        </w:r>
      </w:ins>
      <w:r w:rsidRPr="004C5EF0">
        <w:t xml:space="preserve">). </w:t>
      </w:r>
      <w:r w:rsidRPr="004C5EF0">
        <w:rPr>
          <w:lang w:eastAsia="zh-CN"/>
        </w:rPr>
        <w:t xml:space="preserve">Carriers shall be selected according to 4.7.2 and shall first be placed at the outermost edges of the declared maximum Radio Bandwidth. Additional carriers shall next be placed at the </w:t>
      </w:r>
      <w:r w:rsidRPr="004C5EF0">
        <w:t>Base Station</w:t>
      </w:r>
      <w:r w:rsidRPr="004C5EF0">
        <w:rPr>
          <w:lang w:eastAsia="zh-CN"/>
        </w:rPr>
        <w:t xml:space="preserve"> RF Bandwidths edges, if possible.</w:t>
      </w:r>
    </w:p>
    <w:p w:rsidR="000D0627" w:rsidRPr="004C5EF0" w:rsidRDefault="000D0627" w:rsidP="000D0627">
      <w:pPr>
        <w:pStyle w:val="B1"/>
        <w:rPr>
          <w:lang w:eastAsia="zh-CN"/>
        </w:rPr>
      </w:pPr>
      <w:r w:rsidRPr="004C5EF0">
        <w:t>-</w:t>
      </w:r>
      <w:r w:rsidRPr="004C5EF0">
        <w:tab/>
        <w:t xml:space="preserve">The </w:t>
      </w:r>
      <w:r w:rsidRPr="004C5EF0">
        <w:rPr>
          <w:lang w:eastAsia="zh-CN"/>
        </w:rPr>
        <w:t>allocated</w:t>
      </w:r>
      <w:r w:rsidRPr="004C5EF0">
        <w:t xml:space="preserve"> Base Station RF Bandwidth of the outermost bands shall be located at the outermost edges of the</w:t>
      </w:r>
      <w:r w:rsidRPr="004C5EF0">
        <w:rPr>
          <w:lang w:eastAsia="zh-CN"/>
        </w:rPr>
        <w:t xml:space="preserve"> declared maximum</w:t>
      </w:r>
      <w:r w:rsidRPr="004C5EF0">
        <w:t xml:space="preserve"> Radio Bandwidth.</w:t>
      </w:r>
    </w:p>
    <w:p w:rsidR="000D0627" w:rsidRPr="004C5EF0" w:rsidRDefault="000D0627" w:rsidP="000D0627">
      <w:pPr>
        <w:pStyle w:val="B1"/>
        <w:rPr>
          <w:lang w:eastAsia="zh-CN"/>
        </w:rPr>
      </w:pPr>
      <w:r w:rsidRPr="004C5EF0">
        <w:t>-</w:t>
      </w:r>
      <w:r w:rsidRPr="004C5EF0">
        <w:tab/>
      </w:r>
      <w:r w:rsidRPr="004C5EF0">
        <w:rPr>
          <w:lang w:eastAsia="zh-CN"/>
        </w:rPr>
        <w:t>E</w:t>
      </w:r>
      <w:r w:rsidRPr="004C5EF0">
        <w:t>ach concerned band shall be considered as a</w:t>
      </w:r>
      <w:r w:rsidRPr="004C5EF0">
        <w:rPr>
          <w:lang w:eastAsia="zh-CN"/>
        </w:rPr>
        <w:t>n independent band</w:t>
      </w:r>
      <w:r w:rsidRPr="004C5EF0">
        <w:t xml:space="preserve"> and the carrier placement in each band shall be according to NRTC1, where the declared parameters for multi-band operation shall apply.</w:t>
      </w:r>
      <w:r w:rsidRPr="004C5EF0">
        <w:rPr>
          <w:lang w:eastAsia="zh-CN"/>
        </w:rPr>
        <w:t xml:space="preserve"> </w:t>
      </w:r>
      <w:r w:rsidRPr="004C5EF0">
        <w:t>The mirror image of the single-band test configuration shall be used in each alternate band(s) and in the highest band being.</w:t>
      </w:r>
    </w:p>
    <w:p w:rsidR="000D0627" w:rsidRPr="004C5EF0" w:rsidRDefault="000D0627" w:rsidP="000D0627">
      <w:pPr>
        <w:pStyle w:val="B1"/>
      </w:pPr>
      <w:r w:rsidRPr="004C5EF0">
        <w:t>-</w:t>
      </w:r>
      <w:r w:rsidRPr="004C5EF0">
        <w:rPr>
          <w:lang w:eastAsia="zh-CN"/>
        </w:rPr>
        <w:tab/>
        <w:t xml:space="preserve">If only three carriers are supported, two </w:t>
      </w:r>
      <w:r w:rsidRPr="004C5EF0">
        <w:t>carriers</w:t>
      </w:r>
      <w:r w:rsidRPr="004C5EF0">
        <w:rPr>
          <w:lang w:eastAsia="zh-CN"/>
        </w:rPr>
        <w:t xml:space="preserve"> shall be placed in one band according to the relevant </w:t>
      </w:r>
      <w:r w:rsidRPr="004C5EF0">
        <w:t>test configuration</w:t>
      </w:r>
      <w:r w:rsidRPr="004C5EF0">
        <w:rPr>
          <w:lang w:eastAsia="zh-CN"/>
        </w:rPr>
        <w:t xml:space="preserve"> while the remaining carrier shall be placed at the edge of the maximum </w:t>
      </w:r>
      <w:r w:rsidRPr="004C5EF0">
        <w:rPr>
          <w:i/>
          <w:lang w:eastAsia="zh-CN"/>
        </w:rPr>
        <w:t>Radio Bandwidth</w:t>
      </w:r>
      <w:r w:rsidRPr="004C5EF0">
        <w:rPr>
          <w:lang w:eastAsia="zh-CN"/>
        </w:rPr>
        <w:t xml:space="preserve"> in the other band.</w:t>
      </w:r>
    </w:p>
    <w:p w:rsidR="000D0627" w:rsidRPr="004C5EF0" w:rsidRDefault="000D0627" w:rsidP="000D0627">
      <w:pPr>
        <w:pStyle w:val="B1"/>
        <w:rPr>
          <w:lang w:eastAsia="zh-CN"/>
        </w:rPr>
      </w:pPr>
      <w:r w:rsidRPr="004C5EF0">
        <w:t>-</w:t>
      </w:r>
      <w:r w:rsidRPr="004C5EF0">
        <w:tab/>
        <w:t xml:space="preserve">If the sum of the maximum Base Station RF Bandwidths of each supported </w:t>
      </w:r>
      <w:r w:rsidRPr="004C5EF0">
        <w:rPr>
          <w:i/>
        </w:rPr>
        <w:t>operating bands</w:t>
      </w:r>
      <w:r w:rsidRPr="004C5EF0">
        <w:t xml:space="preserve"> is larger than the declared </w:t>
      </w:r>
      <w:r w:rsidRPr="004C5EF0">
        <w:rPr>
          <w:i/>
          <w:lang w:eastAsia="zh-CN"/>
        </w:rPr>
        <w:t>Total RF Bandwidth</w:t>
      </w:r>
      <w:r w:rsidRPr="004C5EF0">
        <w:rPr>
          <w:lang w:eastAsia="zh-CN"/>
        </w:rPr>
        <w:t xml:space="preserve"> </w:t>
      </w:r>
      <w:proofErr w:type="spellStart"/>
      <w:r w:rsidRPr="004C5EF0">
        <w:t>BW</w:t>
      </w:r>
      <w:r w:rsidRPr="004C5EF0">
        <w:rPr>
          <w:vertAlign w:val="subscript"/>
        </w:rPr>
        <w:t>tot</w:t>
      </w:r>
      <w:proofErr w:type="spellEnd"/>
      <w:r w:rsidRPr="004C5EF0">
        <w:rPr>
          <w:lang w:eastAsia="zh-CN"/>
        </w:rPr>
        <w:t xml:space="preserve"> (D.13) of transmitter and receiver for the declared band combinations of the BS, repeat the steps above for test configurations where the </w:t>
      </w:r>
      <w:r w:rsidRPr="004C5EF0">
        <w:t>Base Station</w:t>
      </w:r>
      <w:r w:rsidRPr="004C5EF0">
        <w:rPr>
          <w:lang w:eastAsia="zh-CN"/>
        </w:rPr>
        <w:t xml:space="preserve"> RF Bandwidth of one of the operating band </w:t>
      </w:r>
      <w:r w:rsidRPr="004C5EF0">
        <w:t xml:space="preserve">shall be reduced so that the </w:t>
      </w:r>
      <w:r w:rsidRPr="004C5EF0">
        <w:rPr>
          <w:i/>
          <w:lang w:eastAsia="zh-CN"/>
        </w:rPr>
        <w:t>Total RF Bandwidth</w:t>
      </w:r>
      <w:r w:rsidRPr="004C5EF0">
        <w:t xml:space="preserve"> </w:t>
      </w:r>
      <w:r w:rsidRPr="004C5EF0">
        <w:rPr>
          <w:lang w:eastAsia="zh-CN"/>
        </w:rPr>
        <w:t>of transmitter and receiver is not exceeded and vice versa.</w:t>
      </w:r>
    </w:p>
    <w:p w:rsidR="000D0627" w:rsidRPr="004C5EF0" w:rsidRDefault="000D0627" w:rsidP="000D0627">
      <w:pPr>
        <w:pStyle w:val="B1"/>
        <w:rPr>
          <w:lang w:eastAsia="zh-CN"/>
        </w:rPr>
      </w:pPr>
      <w:r w:rsidRPr="004C5EF0">
        <w:t>-</w:t>
      </w:r>
      <w:r w:rsidRPr="004C5EF0">
        <w:tab/>
        <w:t xml:space="preserve">If the sum of the </w:t>
      </w:r>
      <w:r w:rsidRPr="004C5EF0">
        <w:rPr>
          <w:lang w:eastAsia="zh-CN"/>
        </w:rPr>
        <w:t>maximum number of supported carrier</w:t>
      </w:r>
      <w:ins w:id="23" w:author="Ng, Man Hung (Nokia - GB)" w:date="2020-02-12T15:42:00Z">
        <w:r w:rsidR="00996E32">
          <w:rPr>
            <w:lang w:eastAsia="zh-CN"/>
          </w:rPr>
          <w:t>s</w:t>
        </w:r>
      </w:ins>
      <w:del w:id="24" w:author="Ng, Man Hung (Nokia - GB)" w:date="2020-02-12T15:42:00Z">
        <w:r w:rsidRPr="004C5EF0" w:rsidDel="00996E32">
          <w:delText xml:space="preserve"> of each supported operating bands</w:delText>
        </w:r>
      </w:del>
      <w:r w:rsidRPr="004C5EF0">
        <w:t xml:space="preserve"> in multi-band operation (D.18) is larger than the declared </w:t>
      </w:r>
      <w:r w:rsidRPr="004C5EF0">
        <w:rPr>
          <w:lang w:eastAsia="zh-CN"/>
        </w:rPr>
        <w:t xml:space="preserve">total </w:t>
      </w:r>
      <w:ins w:id="25" w:author="Ng, Man Hung (Nokia - GB)" w:date="2020-02-12T15:41:00Z">
        <w:r w:rsidR="00326CEA">
          <w:rPr>
            <w:lang w:eastAsia="zh-CN"/>
          </w:rPr>
          <w:t xml:space="preserve">maximum </w:t>
        </w:r>
      </w:ins>
      <w:r w:rsidRPr="004C5EF0">
        <w:rPr>
          <w:lang w:eastAsia="zh-CN"/>
        </w:rPr>
        <w:t>number of supported carriers</w:t>
      </w:r>
      <w:del w:id="26" w:author="Ng, Man Hung (Nokia - GB)" w:date="2020-02-12T15:43:00Z">
        <w:r w:rsidRPr="004C5EF0" w:rsidDel="00996E32">
          <w:rPr>
            <w:lang w:eastAsia="zh-CN"/>
          </w:rPr>
          <w:delText xml:space="preserve"> </w:delText>
        </w:r>
      </w:del>
      <w:del w:id="27" w:author="Ng, Man Hung (Nokia - GB)" w:date="2020-02-11T20:59:00Z">
        <w:r w:rsidRPr="004C5EF0" w:rsidDel="000D0627">
          <w:rPr>
            <w:lang w:eastAsia="zh-CN"/>
          </w:rPr>
          <w:delText>for the declared band combinations</w:delText>
        </w:r>
      </w:del>
      <w:r w:rsidRPr="004C5EF0">
        <w:rPr>
          <w:lang w:eastAsia="zh-CN"/>
        </w:rPr>
        <w:t xml:space="preserve"> of the BS (D.</w:t>
      </w:r>
      <w:del w:id="28" w:author="Ng, Man Hung (Nokia - GB)" w:date="2020-02-11T20:59:00Z">
        <w:r w:rsidRPr="004C5EF0" w:rsidDel="000D0627">
          <w:rPr>
            <w:lang w:eastAsia="zh-CN"/>
          </w:rPr>
          <w:delText>28</w:delText>
        </w:r>
      </w:del>
      <w:ins w:id="29" w:author="Ng, Man Hung (Nokia - GB)" w:date="2020-02-11T20:59:00Z">
        <w:r>
          <w:rPr>
            <w:lang w:eastAsia="zh-CN"/>
          </w:rPr>
          <w:t>19</w:t>
        </w:r>
      </w:ins>
      <w:r w:rsidRPr="004C5EF0">
        <w:rPr>
          <w:lang w:eastAsia="zh-CN"/>
        </w:rPr>
        <w:t xml:space="preserve">), repeat the steps above for test configurations where in each test configuration the number of carriers of one of the operating band </w:t>
      </w:r>
      <w:r w:rsidRPr="004C5EF0">
        <w:t xml:space="preserve">shall be reduced so that the </w:t>
      </w:r>
      <w:r w:rsidRPr="004C5EF0">
        <w:rPr>
          <w:lang w:eastAsia="zh-CN"/>
        </w:rPr>
        <w:t>total number of supported carriers is not exceeded and vice versa.</w:t>
      </w:r>
    </w:p>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497" w:rsidRDefault="00112497">
      <w:r>
        <w:separator/>
      </w:r>
    </w:p>
  </w:endnote>
  <w:endnote w:type="continuationSeparator" w:id="0">
    <w:p w:rsidR="00112497" w:rsidRDefault="0011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e?o“A‘??S?V?b?N‘I">
    <w:altName w:val="Arial Unicode MS"/>
    <w:charset w:val="80"/>
    <w:family w:val="modern"/>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497" w:rsidRDefault="00112497">
      <w:r>
        <w:separator/>
      </w:r>
    </w:p>
  </w:footnote>
  <w:footnote w:type="continuationSeparator" w:id="0">
    <w:p w:rsidR="00112497" w:rsidRDefault="00112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66664"/>
    <w:rsid w:val="000A6394"/>
    <w:rsid w:val="000B4104"/>
    <w:rsid w:val="000B7FED"/>
    <w:rsid w:val="000C038A"/>
    <w:rsid w:val="000C6598"/>
    <w:rsid w:val="000D0627"/>
    <w:rsid w:val="000F3092"/>
    <w:rsid w:val="00112497"/>
    <w:rsid w:val="00145030"/>
    <w:rsid w:val="00145D43"/>
    <w:rsid w:val="00192C46"/>
    <w:rsid w:val="001A08B3"/>
    <w:rsid w:val="001A7B60"/>
    <w:rsid w:val="001B52F0"/>
    <w:rsid w:val="001B7A65"/>
    <w:rsid w:val="001C605A"/>
    <w:rsid w:val="001C7FB5"/>
    <w:rsid w:val="001D1D90"/>
    <w:rsid w:val="001E41F3"/>
    <w:rsid w:val="002001C7"/>
    <w:rsid w:val="00230425"/>
    <w:rsid w:val="00233B1A"/>
    <w:rsid w:val="0026004D"/>
    <w:rsid w:val="002640DD"/>
    <w:rsid w:val="00274EA1"/>
    <w:rsid w:val="00275D12"/>
    <w:rsid w:val="00277A25"/>
    <w:rsid w:val="00284FEB"/>
    <w:rsid w:val="002860C4"/>
    <w:rsid w:val="002A1D3A"/>
    <w:rsid w:val="002A62E4"/>
    <w:rsid w:val="002B5741"/>
    <w:rsid w:val="002D7BF1"/>
    <w:rsid w:val="002E0538"/>
    <w:rsid w:val="00305409"/>
    <w:rsid w:val="00311A61"/>
    <w:rsid w:val="00326CEA"/>
    <w:rsid w:val="00333C97"/>
    <w:rsid w:val="00353D68"/>
    <w:rsid w:val="003609EF"/>
    <w:rsid w:val="0036231A"/>
    <w:rsid w:val="00374DD4"/>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279FA"/>
    <w:rsid w:val="00860235"/>
    <w:rsid w:val="008626E7"/>
    <w:rsid w:val="008654F1"/>
    <w:rsid w:val="00870EE7"/>
    <w:rsid w:val="008732F6"/>
    <w:rsid w:val="008863B9"/>
    <w:rsid w:val="008A3F39"/>
    <w:rsid w:val="008A45A6"/>
    <w:rsid w:val="008C7619"/>
    <w:rsid w:val="008E1D99"/>
    <w:rsid w:val="008E380F"/>
    <w:rsid w:val="008F621E"/>
    <w:rsid w:val="008F686C"/>
    <w:rsid w:val="009148DE"/>
    <w:rsid w:val="00941E30"/>
    <w:rsid w:val="009578C1"/>
    <w:rsid w:val="00957D2A"/>
    <w:rsid w:val="00970CF7"/>
    <w:rsid w:val="009777D9"/>
    <w:rsid w:val="00991B88"/>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66048"/>
    <w:rsid w:val="00B67B97"/>
    <w:rsid w:val="00B968C8"/>
    <w:rsid w:val="00B971D4"/>
    <w:rsid w:val="00BA3EC5"/>
    <w:rsid w:val="00BA51D9"/>
    <w:rsid w:val="00BB5DFC"/>
    <w:rsid w:val="00BD24AC"/>
    <w:rsid w:val="00BD279D"/>
    <w:rsid w:val="00BD6BB8"/>
    <w:rsid w:val="00BF6FE9"/>
    <w:rsid w:val="00C02058"/>
    <w:rsid w:val="00C31D68"/>
    <w:rsid w:val="00C36EDD"/>
    <w:rsid w:val="00C5036C"/>
    <w:rsid w:val="00C50448"/>
    <w:rsid w:val="00C53D31"/>
    <w:rsid w:val="00C62DCA"/>
    <w:rsid w:val="00C64ECE"/>
    <w:rsid w:val="00C66BA2"/>
    <w:rsid w:val="00C90457"/>
    <w:rsid w:val="00C95985"/>
    <w:rsid w:val="00CA25B0"/>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91AAA"/>
    <w:rsid w:val="00EA2C8C"/>
    <w:rsid w:val="00EB09B7"/>
    <w:rsid w:val="00EB3C8B"/>
    <w:rsid w:val="00EE7D7C"/>
    <w:rsid w:val="00F25D98"/>
    <w:rsid w:val="00F269F4"/>
    <w:rsid w:val="00F300FB"/>
    <w:rsid w:val="00F431BE"/>
    <w:rsid w:val="00F55FF1"/>
    <w:rsid w:val="00F762BF"/>
    <w:rsid w:val="00F87013"/>
    <w:rsid w:val="00F9205B"/>
    <w:rsid w:val="00F96A52"/>
    <w:rsid w:val="00FA0165"/>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5F2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8164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42D7B-D63B-4D97-A744-BE7A28730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964</Words>
  <Characters>5496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11</cp:revision>
  <cp:lastPrinted>1900-01-01T00:00:00Z</cp:lastPrinted>
  <dcterms:created xsi:type="dcterms:W3CDTF">2020-02-11T20:42:00Z</dcterms:created>
  <dcterms:modified xsi:type="dcterms:W3CDTF">2020-02-14T13:52:00Z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