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38951" w14:textId="77777777" w:rsidR="003E254B" w:rsidRPr="003E254B" w:rsidRDefault="003E254B" w:rsidP="003E254B">
      <w:pPr>
        <w:tabs>
          <w:tab w:val="right" w:pos="9639"/>
        </w:tabs>
        <w:spacing w:after="0"/>
        <w:rPr>
          <w:rFonts w:ascii="Arial" w:eastAsia="Times New Roman" w:hAnsi="Arial"/>
          <w:b/>
          <w:i/>
          <w:noProof/>
          <w:sz w:val="28"/>
        </w:rPr>
      </w:pPr>
      <w:r w:rsidRPr="003E254B">
        <w:rPr>
          <w:rFonts w:ascii="Arial" w:eastAsia="Times New Roman" w:hAnsi="Arial"/>
          <w:b/>
          <w:noProof/>
          <w:sz w:val="24"/>
        </w:rPr>
        <w:t>3GPP TSG-</w:t>
      </w:r>
      <w:r w:rsidRPr="003E254B">
        <w:rPr>
          <w:rFonts w:ascii="Arial" w:eastAsia="Times New Roman" w:hAnsi="Arial"/>
        </w:rPr>
        <w:fldChar w:fldCharType="begin"/>
      </w:r>
      <w:r w:rsidRPr="003E254B">
        <w:rPr>
          <w:rFonts w:ascii="Arial" w:eastAsia="Times New Roman" w:hAnsi="Arial"/>
        </w:rPr>
        <w:instrText xml:space="preserve"> DOCPROPERTY  TSG/WGRef  \* MERGEFORMAT </w:instrText>
      </w:r>
      <w:r w:rsidRPr="003E254B">
        <w:rPr>
          <w:rFonts w:ascii="Arial" w:eastAsia="Times New Roman" w:hAnsi="Arial"/>
        </w:rPr>
        <w:fldChar w:fldCharType="separate"/>
      </w:r>
      <w:r w:rsidRPr="003E254B">
        <w:rPr>
          <w:rFonts w:ascii="Arial" w:eastAsia="Times New Roman" w:hAnsi="Arial"/>
          <w:b/>
          <w:noProof/>
          <w:sz w:val="24"/>
        </w:rPr>
        <w:t>RAN4</w:t>
      </w:r>
      <w:r w:rsidRPr="003E254B">
        <w:rPr>
          <w:rFonts w:ascii="Arial" w:eastAsia="Times New Roman" w:hAnsi="Arial"/>
          <w:b/>
          <w:noProof/>
          <w:sz w:val="24"/>
        </w:rPr>
        <w:fldChar w:fldCharType="end"/>
      </w:r>
      <w:r w:rsidRPr="003E254B">
        <w:rPr>
          <w:rFonts w:ascii="Arial" w:eastAsia="Times New Roman" w:hAnsi="Arial"/>
          <w:b/>
          <w:noProof/>
          <w:sz w:val="24"/>
        </w:rPr>
        <w:t xml:space="preserve"> Meeting #</w:t>
      </w:r>
      <w:r w:rsidRPr="003E254B">
        <w:rPr>
          <w:rFonts w:ascii="Arial" w:eastAsia="Times New Roman" w:hAnsi="Arial"/>
        </w:rPr>
        <w:fldChar w:fldCharType="begin"/>
      </w:r>
      <w:r w:rsidRPr="003E254B">
        <w:rPr>
          <w:rFonts w:ascii="Arial" w:eastAsia="Times New Roman" w:hAnsi="Arial"/>
        </w:rPr>
        <w:instrText xml:space="preserve"> DOCPROPERTY  MtgSeq  \* MERGEFORMAT </w:instrText>
      </w:r>
      <w:r w:rsidRPr="003E254B">
        <w:rPr>
          <w:rFonts w:ascii="Arial" w:eastAsia="Times New Roman" w:hAnsi="Arial"/>
        </w:rPr>
        <w:fldChar w:fldCharType="separate"/>
      </w:r>
      <w:r w:rsidRPr="003E254B">
        <w:rPr>
          <w:rFonts w:ascii="Arial" w:eastAsia="Times New Roman" w:hAnsi="Arial"/>
          <w:b/>
          <w:noProof/>
          <w:sz w:val="24"/>
        </w:rPr>
        <w:t>94</w:t>
      </w:r>
      <w:r w:rsidRPr="003E254B">
        <w:rPr>
          <w:rFonts w:ascii="Arial" w:eastAsia="Times New Roman" w:hAnsi="Arial"/>
          <w:b/>
          <w:noProof/>
          <w:sz w:val="24"/>
        </w:rPr>
        <w:fldChar w:fldCharType="end"/>
      </w:r>
      <w:r w:rsidRPr="003E254B">
        <w:rPr>
          <w:rFonts w:ascii="Arial" w:eastAsia="Times New Roman" w:hAnsi="Arial"/>
        </w:rPr>
        <w:fldChar w:fldCharType="begin"/>
      </w:r>
      <w:r w:rsidRPr="003E254B">
        <w:rPr>
          <w:rFonts w:ascii="Arial" w:eastAsia="Times New Roman" w:hAnsi="Arial"/>
        </w:rPr>
        <w:instrText xml:space="preserve"> DOCPROPERTY  MtgTitle  \* MERGEFORMAT </w:instrText>
      </w:r>
      <w:r w:rsidRPr="003E254B">
        <w:rPr>
          <w:rFonts w:ascii="Arial" w:eastAsia="Times New Roman" w:hAnsi="Arial"/>
        </w:rPr>
        <w:fldChar w:fldCharType="separate"/>
      </w:r>
      <w:r w:rsidRPr="003E254B">
        <w:rPr>
          <w:rFonts w:ascii="Arial" w:eastAsia="Times New Roman" w:hAnsi="Arial"/>
          <w:b/>
          <w:noProof/>
          <w:sz w:val="24"/>
        </w:rPr>
        <w:t>-e</w:t>
      </w:r>
      <w:r w:rsidRPr="003E254B">
        <w:rPr>
          <w:rFonts w:ascii="Arial" w:eastAsia="Times New Roman" w:hAnsi="Arial"/>
          <w:b/>
          <w:noProof/>
          <w:sz w:val="24"/>
        </w:rPr>
        <w:fldChar w:fldCharType="end"/>
      </w:r>
      <w:r w:rsidRPr="003E254B">
        <w:rPr>
          <w:rFonts w:ascii="Arial" w:eastAsia="Times New Roman" w:hAnsi="Arial"/>
          <w:b/>
          <w:i/>
          <w:noProof/>
          <w:sz w:val="28"/>
        </w:rPr>
        <w:tab/>
      </w:r>
      <w:r w:rsidRPr="003E254B">
        <w:rPr>
          <w:rFonts w:ascii="Arial" w:eastAsia="Times New Roman" w:hAnsi="Arial"/>
        </w:rPr>
        <w:fldChar w:fldCharType="begin"/>
      </w:r>
      <w:r w:rsidRPr="003E254B">
        <w:rPr>
          <w:rFonts w:ascii="Arial" w:eastAsia="Times New Roman" w:hAnsi="Arial"/>
        </w:rPr>
        <w:instrText xml:space="preserve"> DOCPROPERTY  Tdoc#  \* MERGEFORMAT </w:instrText>
      </w:r>
      <w:r w:rsidRPr="003E254B">
        <w:rPr>
          <w:rFonts w:ascii="Arial" w:eastAsia="Times New Roman" w:hAnsi="Arial"/>
        </w:rPr>
        <w:fldChar w:fldCharType="separate"/>
      </w:r>
      <w:r w:rsidRPr="003E254B">
        <w:rPr>
          <w:rFonts w:ascii="Arial" w:eastAsia="Times New Roman" w:hAnsi="Arial"/>
          <w:b/>
          <w:i/>
          <w:noProof/>
          <w:sz w:val="28"/>
        </w:rPr>
        <w:t>R4-2000415</w:t>
      </w:r>
      <w:r w:rsidRPr="003E254B">
        <w:rPr>
          <w:rFonts w:ascii="Arial" w:eastAsia="Times New Roman" w:hAnsi="Arial"/>
          <w:b/>
          <w:i/>
          <w:noProof/>
          <w:sz w:val="28"/>
        </w:rPr>
        <w:fldChar w:fldCharType="end"/>
      </w:r>
    </w:p>
    <w:p w14:paraId="5827D944" w14:textId="77777777" w:rsidR="003E254B" w:rsidRPr="003E254B" w:rsidRDefault="003E254B" w:rsidP="003E254B">
      <w:pPr>
        <w:spacing w:after="120"/>
        <w:outlineLvl w:val="0"/>
        <w:rPr>
          <w:rFonts w:ascii="Arial" w:eastAsia="Times New Roman" w:hAnsi="Arial"/>
          <w:b/>
          <w:noProof/>
          <w:sz w:val="24"/>
        </w:rPr>
      </w:pPr>
      <w:r w:rsidRPr="003E254B">
        <w:rPr>
          <w:rFonts w:ascii="Arial" w:eastAsia="Times New Roman" w:hAnsi="Arial"/>
        </w:rPr>
        <w:fldChar w:fldCharType="begin"/>
      </w:r>
      <w:r w:rsidRPr="003E254B">
        <w:rPr>
          <w:rFonts w:ascii="Arial" w:eastAsia="Times New Roman" w:hAnsi="Arial"/>
        </w:rPr>
        <w:instrText xml:space="preserve"> DOCPROPERTY  Location  \* MERGEFORMAT </w:instrText>
      </w:r>
      <w:r w:rsidRPr="003E254B">
        <w:rPr>
          <w:rFonts w:ascii="Arial" w:eastAsia="Times New Roman" w:hAnsi="Arial"/>
        </w:rPr>
        <w:fldChar w:fldCharType="separate"/>
      </w:r>
      <w:r w:rsidRPr="003E254B">
        <w:rPr>
          <w:rFonts w:ascii="Arial" w:eastAsia="Times New Roman" w:hAnsi="Arial"/>
          <w:b/>
          <w:noProof/>
          <w:sz w:val="24"/>
        </w:rPr>
        <w:t>Online</w:t>
      </w:r>
      <w:r w:rsidRPr="003E254B">
        <w:rPr>
          <w:rFonts w:ascii="Arial" w:eastAsia="Times New Roman" w:hAnsi="Arial"/>
          <w:b/>
          <w:noProof/>
          <w:sz w:val="24"/>
        </w:rPr>
        <w:fldChar w:fldCharType="end"/>
      </w:r>
      <w:r w:rsidRPr="003E254B">
        <w:rPr>
          <w:rFonts w:ascii="Arial" w:eastAsia="Times New Roman" w:hAnsi="Arial"/>
          <w:b/>
          <w:noProof/>
          <w:sz w:val="24"/>
        </w:rPr>
        <w:t xml:space="preserve">, </w:t>
      </w:r>
      <w:r w:rsidRPr="003E254B">
        <w:rPr>
          <w:rFonts w:ascii="Arial" w:eastAsia="Times New Roman" w:hAnsi="Arial"/>
        </w:rPr>
        <w:fldChar w:fldCharType="begin"/>
      </w:r>
      <w:r w:rsidRPr="003E254B">
        <w:rPr>
          <w:rFonts w:ascii="Arial" w:eastAsia="Times New Roman" w:hAnsi="Arial"/>
        </w:rPr>
        <w:instrText xml:space="preserve"> DOCPROPERTY  Country  \* MERGEFORMAT </w:instrText>
      </w:r>
      <w:r w:rsidRPr="003E254B">
        <w:rPr>
          <w:rFonts w:ascii="Arial" w:eastAsia="Times New Roman" w:hAnsi="Arial"/>
        </w:rPr>
        <w:fldChar w:fldCharType="end"/>
      </w:r>
      <w:r w:rsidRPr="003E254B">
        <w:rPr>
          <w:rFonts w:ascii="Arial" w:eastAsia="Times New Roman" w:hAnsi="Arial"/>
          <w:b/>
          <w:noProof/>
          <w:sz w:val="24"/>
        </w:rPr>
        <w:t xml:space="preserve">, </w:t>
      </w:r>
      <w:r w:rsidRPr="003E254B">
        <w:rPr>
          <w:rFonts w:ascii="Arial" w:eastAsia="Times New Roman" w:hAnsi="Arial"/>
        </w:rPr>
        <w:fldChar w:fldCharType="begin"/>
      </w:r>
      <w:r w:rsidRPr="003E254B">
        <w:rPr>
          <w:rFonts w:ascii="Arial" w:eastAsia="Times New Roman" w:hAnsi="Arial"/>
        </w:rPr>
        <w:instrText xml:space="preserve"> DOCPROPERTY  StartDate  \* MERGEFORMAT </w:instrText>
      </w:r>
      <w:r w:rsidRPr="003E254B">
        <w:rPr>
          <w:rFonts w:ascii="Arial" w:eastAsia="Times New Roman" w:hAnsi="Arial"/>
        </w:rPr>
        <w:fldChar w:fldCharType="separate"/>
      </w:r>
      <w:r w:rsidRPr="003E254B">
        <w:rPr>
          <w:rFonts w:ascii="Arial" w:eastAsia="Times New Roman" w:hAnsi="Arial"/>
          <w:b/>
          <w:noProof/>
          <w:sz w:val="24"/>
        </w:rPr>
        <w:t>24th Feb 2020</w:t>
      </w:r>
      <w:r w:rsidRPr="003E254B">
        <w:rPr>
          <w:rFonts w:ascii="Arial" w:eastAsia="Times New Roman" w:hAnsi="Arial"/>
          <w:b/>
          <w:noProof/>
          <w:sz w:val="24"/>
        </w:rPr>
        <w:fldChar w:fldCharType="end"/>
      </w:r>
      <w:r w:rsidRPr="003E254B">
        <w:rPr>
          <w:rFonts w:ascii="Arial" w:eastAsia="Times New Roman" w:hAnsi="Arial"/>
          <w:b/>
          <w:noProof/>
          <w:sz w:val="24"/>
        </w:rPr>
        <w:t xml:space="preserve"> - </w:t>
      </w:r>
      <w:r w:rsidRPr="003E254B">
        <w:rPr>
          <w:rFonts w:ascii="Arial" w:eastAsia="Times New Roman" w:hAnsi="Arial"/>
        </w:rPr>
        <w:fldChar w:fldCharType="begin"/>
      </w:r>
      <w:r w:rsidRPr="003E254B">
        <w:rPr>
          <w:rFonts w:ascii="Arial" w:eastAsia="Times New Roman" w:hAnsi="Arial"/>
        </w:rPr>
        <w:instrText xml:space="preserve"> DOCPROPERTY  EndDate  \* MERGEFORMAT </w:instrText>
      </w:r>
      <w:r w:rsidRPr="003E254B">
        <w:rPr>
          <w:rFonts w:ascii="Arial" w:eastAsia="Times New Roman" w:hAnsi="Arial"/>
        </w:rPr>
        <w:fldChar w:fldCharType="separate"/>
      </w:r>
      <w:r w:rsidRPr="003E254B">
        <w:rPr>
          <w:rFonts w:ascii="Arial" w:eastAsia="Times New Roman" w:hAnsi="Arial"/>
          <w:b/>
          <w:noProof/>
          <w:sz w:val="24"/>
        </w:rPr>
        <w:t>6th Mar 2020</w:t>
      </w:r>
      <w:r w:rsidRPr="003E254B">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254B" w:rsidRPr="003E254B" w14:paraId="6AA544B2" w14:textId="77777777" w:rsidTr="002E5C75">
        <w:tc>
          <w:tcPr>
            <w:tcW w:w="9641" w:type="dxa"/>
            <w:gridSpan w:val="9"/>
            <w:tcBorders>
              <w:top w:val="single" w:sz="4" w:space="0" w:color="auto"/>
              <w:left w:val="single" w:sz="4" w:space="0" w:color="auto"/>
              <w:right w:val="single" w:sz="4" w:space="0" w:color="auto"/>
            </w:tcBorders>
          </w:tcPr>
          <w:p w14:paraId="0BC6F4AD" w14:textId="77777777" w:rsidR="003E254B" w:rsidRPr="003E254B" w:rsidRDefault="003E254B" w:rsidP="003E254B">
            <w:pPr>
              <w:spacing w:after="0"/>
              <w:jc w:val="right"/>
              <w:rPr>
                <w:rFonts w:ascii="Arial" w:eastAsia="Times New Roman" w:hAnsi="Arial"/>
                <w:i/>
                <w:noProof/>
              </w:rPr>
            </w:pPr>
            <w:r w:rsidRPr="003E254B">
              <w:rPr>
                <w:rFonts w:ascii="Arial" w:eastAsia="Times New Roman" w:hAnsi="Arial"/>
                <w:i/>
                <w:noProof/>
                <w:sz w:val="14"/>
              </w:rPr>
              <w:t>CR-Form-v12.0</w:t>
            </w:r>
          </w:p>
        </w:tc>
      </w:tr>
      <w:tr w:rsidR="003E254B" w:rsidRPr="003E254B" w14:paraId="55558A7E" w14:textId="77777777" w:rsidTr="002E5C75">
        <w:tc>
          <w:tcPr>
            <w:tcW w:w="9641" w:type="dxa"/>
            <w:gridSpan w:val="9"/>
            <w:tcBorders>
              <w:left w:val="single" w:sz="4" w:space="0" w:color="auto"/>
              <w:right w:val="single" w:sz="4" w:space="0" w:color="auto"/>
            </w:tcBorders>
          </w:tcPr>
          <w:p w14:paraId="6149552D" w14:textId="77777777" w:rsidR="003E254B" w:rsidRPr="003E254B" w:rsidRDefault="003E254B" w:rsidP="003E254B">
            <w:pPr>
              <w:spacing w:after="0"/>
              <w:jc w:val="center"/>
              <w:rPr>
                <w:rFonts w:ascii="Arial" w:eastAsia="Times New Roman" w:hAnsi="Arial"/>
                <w:noProof/>
              </w:rPr>
            </w:pPr>
            <w:r w:rsidRPr="003E254B">
              <w:rPr>
                <w:rFonts w:ascii="Arial" w:eastAsia="Times New Roman" w:hAnsi="Arial"/>
                <w:b/>
                <w:noProof/>
                <w:sz w:val="32"/>
              </w:rPr>
              <w:t>CHANGE REQUEST</w:t>
            </w:r>
          </w:p>
        </w:tc>
      </w:tr>
      <w:tr w:rsidR="003E254B" w:rsidRPr="003E254B" w14:paraId="4CC2B04E" w14:textId="77777777" w:rsidTr="002E5C75">
        <w:tc>
          <w:tcPr>
            <w:tcW w:w="9641" w:type="dxa"/>
            <w:gridSpan w:val="9"/>
            <w:tcBorders>
              <w:left w:val="single" w:sz="4" w:space="0" w:color="auto"/>
              <w:right w:val="single" w:sz="4" w:space="0" w:color="auto"/>
            </w:tcBorders>
          </w:tcPr>
          <w:p w14:paraId="4DAEFA3C" w14:textId="77777777" w:rsidR="003E254B" w:rsidRPr="003E254B" w:rsidRDefault="003E254B" w:rsidP="003E254B">
            <w:pPr>
              <w:spacing w:after="0"/>
              <w:rPr>
                <w:rFonts w:ascii="Arial" w:eastAsia="Times New Roman" w:hAnsi="Arial"/>
                <w:noProof/>
                <w:sz w:val="8"/>
                <w:szCs w:val="8"/>
              </w:rPr>
            </w:pPr>
          </w:p>
        </w:tc>
      </w:tr>
      <w:tr w:rsidR="003E254B" w:rsidRPr="003E254B" w14:paraId="7E22893C" w14:textId="77777777" w:rsidTr="002E5C75">
        <w:tc>
          <w:tcPr>
            <w:tcW w:w="142" w:type="dxa"/>
            <w:tcBorders>
              <w:left w:val="single" w:sz="4" w:space="0" w:color="auto"/>
            </w:tcBorders>
          </w:tcPr>
          <w:p w14:paraId="63F27860" w14:textId="77777777" w:rsidR="003E254B" w:rsidRPr="003E254B" w:rsidRDefault="003E254B" w:rsidP="003E254B">
            <w:pPr>
              <w:spacing w:after="0"/>
              <w:jc w:val="right"/>
              <w:rPr>
                <w:rFonts w:ascii="Arial" w:eastAsia="Times New Roman" w:hAnsi="Arial"/>
                <w:noProof/>
              </w:rPr>
            </w:pPr>
          </w:p>
        </w:tc>
        <w:tc>
          <w:tcPr>
            <w:tcW w:w="1559" w:type="dxa"/>
            <w:shd w:val="pct30" w:color="FFFF00" w:fill="auto"/>
          </w:tcPr>
          <w:p w14:paraId="6800E51F" w14:textId="77777777" w:rsidR="003E254B" w:rsidRPr="003E254B" w:rsidRDefault="003E254B" w:rsidP="003E254B">
            <w:pPr>
              <w:spacing w:after="0"/>
              <w:jc w:val="right"/>
              <w:rPr>
                <w:rFonts w:ascii="Arial" w:eastAsia="Times New Roman" w:hAnsi="Arial"/>
                <w:b/>
                <w:noProof/>
                <w:sz w:val="28"/>
              </w:rPr>
            </w:pPr>
            <w:r w:rsidRPr="003E254B">
              <w:rPr>
                <w:rFonts w:ascii="Arial" w:eastAsia="Times New Roman" w:hAnsi="Arial"/>
              </w:rPr>
              <w:fldChar w:fldCharType="begin"/>
            </w:r>
            <w:r w:rsidRPr="003E254B">
              <w:rPr>
                <w:rFonts w:ascii="Arial" w:eastAsia="Times New Roman" w:hAnsi="Arial"/>
              </w:rPr>
              <w:instrText xml:space="preserve"> DOCPROPERTY  Spec#  \* MERGEFORMAT </w:instrText>
            </w:r>
            <w:r w:rsidRPr="003E254B">
              <w:rPr>
                <w:rFonts w:ascii="Arial" w:eastAsia="Times New Roman" w:hAnsi="Arial"/>
              </w:rPr>
              <w:fldChar w:fldCharType="separate"/>
            </w:r>
            <w:r w:rsidRPr="003E254B">
              <w:rPr>
                <w:rFonts w:ascii="Arial" w:eastAsia="Times New Roman" w:hAnsi="Arial"/>
                <w:b/>
                <w:noProof/>
                <w:sz w:val="28"/>
              </w:rPr>
              <w:t>38.101-3</w:t>
            </w:r>
            <w:r w:rsidRPr="003E254B">
              <w:rPr>
                <w:rFonts w:ascii="Arial" w:eastAsia="Times New Roman" w:hAnsi="Arial"/>
                <w:b/>
                <w:noProof/>
                <w:sz w:val="28"/>
              </w:rPr>
              <w:fldChar w:fldCharType="end"/>
            </w:r>
          </w:p>
        </w:tc>
        <w:tc>
          <w:tcPr>
            <w:tcW w:w="709" w:type="dxa"/>
          </w:tcPr>
          <w:p w14:paraId="0562C5D5" w14:textId="77777777" w:rsidR="003E254B" w:rsidRPr="003E254B" w:rsidRDefault="003E254B" w:rsidP="003E254B">
            <w:pPr>
              <w:spacing w:after="0"/>
              <w:jc w:val="center"/>
              <w:rPr>
                <w:rFonts w:ascii="Arial" w:eastAsia="Times New Roman" w:hAnsi="Arial"/>
                <w:noProof/>
              </w:rPr>
            </w:pPr>
            <w:r w:rsidRPr="003E254B">
              <w:rPr>
                <w:rFonts w:ascii="Arial" w:eastAsia="Times New Roman" w:hAnsi="Arial"/>
                <w:b/>
                <w:noProof/>
                <w:sz w:val="28"/>
              </w:rPr>
              <w:t>CR</w:t>
            </w:r>
          </w:p>
        </w:tc>
        <w:tc>
          <w:tcPr>
            <w:tcW w:w="1276" w:type="dxa"/>
            <w:shd w:val="pct30" w:color="FFFF00" w:fill="auto"/>
          </w:tcPr>
          <w:p w14:paraId="394C419D" w14:textId="77777777" w:rsidR="003E254B" w:rsidRPr="003E254B" w:rsidRDefault="003E254B" w:rsidP="003E254B">
            <w:pPr>
              <w:spacing w:after="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Cr#  \* MERGEFORMAT </w:instrText>
            </w:r>
            <w:r w:rsidRPr="003E254B">
              <w:rPr>
                <w:rFonts w:ascii="Arial" w:eastAsia="Times New Roman" w:hAnsi="Arial"/>
              </w:rPr>
              <w:fldChar w:fldCharType="separate"/>
            </w:r>
            <w:r w:rsidRPr="003E254B">
              <w:rPr>
                <w:rFonts w:ascii="Arial" w:eastAsia="Times New Roman" w:hAnsi="Arial"/>
                <w:b/>
                <w:noProof/>
                <w:sz w:val="28"/>
              </w:rPr>
              <w:t>0165</w:t>
            </w:r>
            <w:r w:rsidRPr="003E254B">
              <w:rPr>
                <w:rFonts w:ascii="Arial" w:eastAsia="Times New Roman" w:hAnsi="Arial"/>
                <w:b/>
                <w:noProof/>
                <w:sz w:val="28"/>
              </w:rPr>
              <w:fldChar w:fldCharType="end"/>
            </w:r>
          </w:p>
        </w:tc>
        <w:tc>
          <w:tcPr>
            <w:tcW w:w="709" w:type="dxa"/>
          </w:tcPr>
          <w:p w14:paraId="3D7DF795" w14:textId="77777777" w:rsidR="003E254B" w:rsidRPr="003E254B" w:rsidRDefault="003E254B" w:rsidP="003E254B">
            <w:pPr>
              <w:tabs>
                <w:tab w:val="right" w:pos="625"/>
              </w:tabs>
              <w:spacing w:after="0"/>
              <w:jc w:val="center"/>
              <w:rPr>
                <w:rFonts w:ascii="Arial" w:eastAsia="Times New Roman" w:hAnsi="Arial"/>
                <w:noProof/>
              </w:rPr>
            </w:pPr>
            <w:r w:rsidRPr="003E254B">
              <w:rPr>
                <w:rFonts w:ascii="Arial" w:eastAsia="Times New Roman" w:hAnsi="Arial"/>
                <w:b/>
                <w:bCs/>
                <w:noProof/>
                <w:sz w:val="28"/>
              </w:rPr>
              <w:t>rev</w:t>
            </w:r>
          </w:p>
        </w:tc>
        <w:tc>
          <w:tcPr>
            <w:tcW w:w="992" w:type="dxa"/>
            <w:shd w:val="pct30" w:color="FFFF00" w:fill="auto"/>
          </w:tcPr>
          <w:p w14:paraId="248FD6EA" w14:textId="77777777" w:rsidR="003E254B" w:rsidRPr="003E254B" w:rsidRDefault="003E254B" w:rsidP="003E254B">
            <w:pPr>
              <w:spacing w:after="0"/>
              <w:jc w:val="center"/>
              <w:rPr>
                <w:rFonts w:ascii="Arial" w:eastAsia="Times New Roman" w:hAnsi="Arial"/>
                <w:b/>
                <w:noProof/>
              </w:rPr>
            </w:pPr>
            <w:r w:rsidRPr="003E254B">
              <w:rPr>
                <w:rFonts w:ascii="Arial" w:eastAsia="Times New Roman" w:hAnsi="Arial"/>
              </w:rPr>
              <w:fldChar w:fldCharType="begin"/>
            </w:r>
            <w:r w:rsidRPr="003E254B">
              <w:rPr>
                <w:rFonts w:ascii="Arial" w:eastAsia="Times New Roman" w:hAnsi="Arial"/>
              </w:rPr>
              <w:instrText xml:space="preserve"> DOCPROPERTY  Revision  \* MERGEFORMAT </w:instrText>
            </w:r>
            <w:r w:rsidRPr="003E254B">
              <w:rPr>
                <w:rFonts w:ascii="Arial" w:eastAsia="Times New Roman" w:hAnsi="Arial"/>
              </w:rPr>
              <w:fldChar w:fldCharType="separate"/>
            </w:r>
            <w:r w:rsidRPr="003E254B">
              <w:rPr>
                <w:rFonts w:ascii="Arial" w:eastAsia="Times New Roman" w:hAnsi="Arial"/>
                <w:b/>
                <w:noProof/>
                <w:sz w:val="28"/>
              </w:rPr>
              <w:t>-</w:t>
            </w:r>
            <w:r w:rsidRPr="003E254B">
              <w:rPr>
                <w:rFonts w:ascii="Arial" w:eastAsia="Times New Roman" w:hAnsi="Arial"/>
                <w:b/>
                <w:noProof/>
                <w:sz w:val="28"/>
              </w:rPr>
              <w:fldChar w:fldCharType="end"/>
            </w:r>
          </w:p>
        </w:tc>
        <w:tc>
          <w:tcPr>
            <w:tcW w:w="2410" w:type="dxa"/>
          </w:tcPr>
          <w:p w14:paraId="3D3482EF" w14:textId="77777777" w:rsidR="003E254B" w:rsidRPr="003E254B" w:rsidRDefault="003E254B" w:rsidP="003E254B">
            <w:pPr>
              <w:tabs>
                <w:tab w:val="right" w:pos="1825"/>
              </w:tabs>
              <w:spacing w:after="0"/>
              <w:jc w:val="center"/>
              <w:rPr>
                <w:rFonts w:ascii="Arial" w:eastAsia="Times New Roman" w:hAnsi="Arial"/>
                <w:noProof/>
              </w:rPr>
            </w:pPr>
            <w:r w:rsidRPr="003E254B">
              <w:rPr>
                <w:rFonts w:ascii="Arial" w:eastAsia="Times New Roman" w:hAnsi="Arial"/>
                <w:b/>
                <w:noProof/>
                <w:sz w:val="28"/>
                <w:szCs w:val="28"/>
              </w:rPr>
              <w:t>Current version:</w:t>
            </w:r>
          </w:p>
        </w:tc>
        <w:tc>
          <w:tcPr>
            <w:tcW w:w="1701" w:type="dxa"/>
            <w:shd w:val="pct30" w:color="FFFF00" w:fill="auto"/>
          </w:tcPr>
          <w:p w14:paraId="228FDFF2" w14:textId="77777777" w:rsidR="003E254B" w:rsidRPr="003E254B" w:rsidRDefault="003E254B" w:rsidP="003E254B">
            <w:pPr>
              <w:spacing w:after="0"/>
              <w:jc w:val="center"/>
              <w:rPr>
                <w:rFonts w:ascii="Arial" w:eastAsia="Times New Roman" w:hAnsi="Arial"/>
                <w:noProof/>
                <w:sz w:val="28"/>
              </w:rPr>
            </w:pPr>
            <w:r w:rsidRPr="003E254B">
              <w:rPr>
                <w:rFonts w:ascii="Arial" w:eastAsia="Times New Roman" w:hAnsi="Arial"/>
              </w:rPr>
              <w:fldChar w:fldCharType="begin"/>
            </w:r>
            <w:r w:rsidRPr="003E254B">
              <w:rPr>
                <w:rFonts w:ascii="Arial" w:eastAsia="Times New Roman" w:hAnsi="Arial"/>
              </w:rPr>
              <w:instrText xml:space="preserve"> DOCPROPERTY  Version  \* MERGEFORMAT </w:instrText>
            </w:r>
            <w:r w:rsidRPr="003E254B">
              <w:rPr>
                <w:rFonts w:ascii="Arial" w:eastAsia="Times New Roman" w:hAnsi="Arial"/>
              </w:rPr>
              <w:fldChar w:fldCharType="separate"/>
            </w:r>
            <w:r w:rsidRPr="003E254B">
              <w:rPr>
                <w:rFonts w:ascii="Arial" w:eastAsia="Times New Roman" w:hAnsi="Arial"/>
                <w:b/>
                <w:noProof/>
                <w:sz w:val="28"/>
              </w:rPr>
              <w:t>16.2.0</w:t>
            </w:r>
            <w:r w:rsidRPr="003E254B">
              <w:rPr>
                <w:rFonts w:ascii="Arial" w:eastAsia="Times New Roman" w:hAnsi="Arial"/>
                <w:b/>
                <w:noProof/>
                <w:sz w:val="28"/>
              </w:rPr>
              <w:fldChar w:fldCharType="end"/>
            </w:r>
          </w:p>
        </w:tc>
        <w:tc>
          <w:tcPr>
            <w:tcW w:w="143" w:type="dxa"/>
            <w:tcBorders>
              <w:right w:val="single" w:sz="4" w:space="0" w:color="auto"/>
            </w:tcBorders>
          </w:tcPr>
          <w:p w14:paraId="048F0795" w14:textId="77777777" w:rsidR="003E254B" w:rsidRPr="003E254B" w:rsidRDefault="003E254B" w:rsidP="003E254B">
            <w:pPr>
              <w:spacing w:after="0"/>
              <w:rPr>
                <w:rFonts w:ascii="Arial" w:eastAsia="Times New Roman" w:hAnsi="Arial"/>
                <w:noProof/>
              </w:rPr>
            </w:pPr>
          </w:p>
        </w:tc>
      </w:tr>
      <w:tr w:rsidR="003E254B" w:rsidRPr="003E254B" w14:paraId="75796350" w14:textId="77777777" w:rsidTr="002E5C75">
        <w:tc>
          <w:tcPr>
            <w:tcW w:w="9641" w:type="dxa"/>
            <w:gridSpan w:val="9"/>
            <w:tcBorders>
              <w:left w:val="single" w:sz="4" w:space="0" w:color="auto"/>
              <w:right w:val="single" w:sz="4" w:space="0" w:color="auto"/>
            </w:tcBorders>
          </w:tcPr>
          <w:p w14:paraId="0DF7C626" w14:textId="77777777" w:rsidR="003E254B" w:rsidRPr="003E254B" w:rsidRDefault="003E254B" w:rsidP="003E254B">
            <w:pPr>
              <w:spacing w:after="0"/>
              <w:rPr>
                <w:rFonts w:ascii="Arial" w:eastAsia="Times New Roman" w:hAnsi="Arial"/>
                <w:noProof/>
              </w:rPr>
            </w:pPr>
          </w:p>
        </w:tc>
      </w:tr>
      <w:tr w:rsidR="003E254B" w:rsidRPr="003E254B" w14:paraId="5E279D01" w14:textId="77777777" w:rsidTr="002E5C75">
        <w:tc>
          <w:tcPr>
            <w:tcW w:w="9641" w:type="dxa"/>
            <w:gridSpan w:val="9"/>
            <w:tcBorders>
              <w:top w:val="single" w:sz="4" w:space="0" w:color="auto"/>
            </w:tcBorders>
          </w:tcPr>
          <w:p w14:paraId="4CE3E727" w14:textId="77777777" w:rsidR="003E254B" w:rsidRPr="003E254B" w:rsidRDefault="003E254B" w:rsidP="003E254B">
            <w:pPr>
              <w:spacing w:after="0"/>
              <w:jc w:val="center"/>
              <w:rPr>
                <w:rFonts w:ascii="Arial" w:eastAsia="Times New Roman" w:hAnsi="Arial" w:cs="Arial"/>
                <w:i/>
                <w:noProof/>
              </w:rPr>
            </w:pPr>
            <w:r w:rsidRPr="003E254B">
              <w:rPr>
                <w:rFonts w:ascii="Arial" w:eastAsia="Times New Roman" w:hAnsi="Arial" w:cs="Arial"/>
                <w:i/>
                <w:noProof/>
              </w:rPr>
              <w:t xml:space="preserve">For </w:t>
            </w:r>
            <w:hyperlink r:id="rId12" w:anchor="_blank" w:history="1">
              <w:r w:rsidRPr="003E254B">
                <w:rPr>
                  <w:rFonts w:ascii="Arial" w:eastAsia="Times New Roman" w:hAnsi="Arial" w:cs="Arial"/>
                  <w:b/>
                  <w:i/>
                  <w:noProof/>
                  <w:color w:val="FF0000"/>
                  <w:u w:val="single"/>
                </w:rPr>
                <w:t>HE</w:t>
              </w:r>
              <w:bookmarkStart w:id="0" w:name="_Hlt497126619"/>
              <w:r w:rsidRPr="003E254B">
                <w:rPr>
                  <w:rFonts w:ascii="Arial" w:eastAsia="Times New Roman" w:hAnsi="Arial" w:cs="Arial"/>
                  <w:b/>
                  <w:i/>
                  <w:noProof/>
                  <w:color w:val="FF0000"/>
                  <w:u w:val="single"/>
                </w:rPr>
                <w:t>L</w:t>
              </w:r>
              <w:bookmarkEnd w:id="0"/>
              <w:r w:rsidRPr="003E254B">
                <w:rPr>
                  <w:rFonts w:ascii="Arial" w:eastAsia="Times New Roman" w:hAnsi="Arial" w:cs="Arial"/>
                  <w:b/>
                  <w:i/>
                  <w:noProof/>
                  <w:color w:val="FF0000"/>
                  <w:u w:val="single"/>
                </w:rPr>
                <w:t>P</w:t>
              </w:r>
            </w:hyperlink>
            <w:r w:rsidRPr="003E254B">
              <w:rPr>
                <w:rFonts w:ascii="Arial" w:eastAsia="Times New Roman" w:hAnsi="Arial" w:cs="Arial"/>
                <w:b/>
                <w:i/>
                <w:noProof/>
                <w:color w:val="FF0000"/>
              </w:rPr>
              <w:t xml:space="preserve"> </w:t>
            </w:r>
            <w:r w:rsidRPr="003E254B">
              <w:rPr>
                <w:rFonts w:ascii="Arial" w:eastAsia="Times New Roman" w:hAnsi="Arial" w:cs="Arial"/>
                <w:i/>
                <w:noProof/>
              </w:rPr>
              <w:t xml:space="preserve">on using this form: comprehensive instructions can be found at </w:t>
            </w:r>
            <w:r w:rsidRPr="003E254B">
              <w:rPr>
                <w:rFonts w:ascii="Arial" w:eastAsia="Times New Roman" w:hAnsi="Arial" w:cs="Arial"/>
                <w:i/>
                <w:noProof/>
              </w:rPr>
              <w:br/>
            </w:r>
            <w:hyperlink r:id="rId13" w:history="1">
              <w:r w:rsidRPr="003E254B">
                <w:rPr>
                  <w:rFonts w:ascii="Arial" w:eastAsia="Times New Roman" w:hAnsi="Arial" w:cs="Arial"/>
                  <w:i/>
                  <w:noProof/>
                  <w:color w:val="0000FF"/>
                  <w:u w:val="single"/>
                </w:rPr>
                <w:t>http://www.3gpp.org/Change-Requests</w:t>
              </w:r>
            </w:hyperlink>
            <w:r w:rsidRPr="003E254B">
              <w:rPr>
                <w:rFonts w:ascii="Arial" w:eastAsia="Times New Roman" w:hAnsi="Arial" w:cs="Arial"/>
                <w:i/>
                <w:noProof/>
              </w:rPr>
              <w:t>.</w:t>
            </w:r>
          </w:p>
        </w:tc>
      </w:tr>
      <w:tr w:rsidR="003E254B" w:rsidRPr="003E254B" w14:paraId="30574D72" w14:textId="77777777" w:rsidTr="002E5C75">
        <w:tc>
          <w:tcPr>
            <w:tcW w:w="9641" w:type="dxa"/>
            <w:gridSpan w:val="9"/>
          </w:tcPr>
          <w:p w14:paraId="30BF2766" w14:textId="77777777" w:rsidR="003E254B" w:rsidRPr="003E254B" w:rsidRDefault="003E254B" w:rsidP="003E254B">
            <w:pPr>
              <w:spacing w:after="0"/>
              <w:rPr>
                <w:rFonts w:ascii="Arial" w:eastAsia="Times New Roman" w:hAnsi="Arial"/>
                <w:noProof/>
                <w:sz w:val="8"/>
                <w:szCs w:val="8"/>
              </w:rPr>
            </w:pPr>
          </w:p>
        </w:tc>
      </w:tr>
    </w:tbl>
    <w:p w14:paraId="2042DCA4" w14:textId="77777777" w:rsidR="003E254B" w:rsidRPr="003E254B" w:rsidRDefault="003E254B" w:rsidP="003E254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254B" w:rsidRPr="003E254B" w14:paraId="3C0B5C8C" w14:textId="77777777" w:rsidTr="002E5C75">
        <w:tc>
          <w:tcPr>
            <w:tcW w:w="2835" w:type="dxa"/>
          </w:tcPr>
          <w:p w14:paraId="40174B55" w14:textId="77777777" w:rsidR="003E254B" w:rsidRPr="003E254B" w:rsidRDefault="003E254B" w:rsidP="003E254B">
            <w:pPr>
              <w:tabs>
                <w:tab w:val="right" w:pos="2751"/>
              </w:tabs>
              <w:spacing w:after="0"/>
              <w:rPr>
                <w:rFonts w:ascii="Arial" w:eastAsia="Times New Roman" w:hAnsi="Arial"/>
                <w:b/>
                <w:i/>
                <w:noProof/>
              </w:rPr>
            </w:pPr>
            <w:r w:rsidRPr="003E254B">
              <w:rPr>
                <w:rFonts w:ascii="Arial" w:eastAsia="Times New Roman" w:hAnsi="Arial"/>
                <w:b/>
                <w:i/>
                <w:noProof/>
              </w:rPr>
              <w:t>Proposed change affects:</w:t>
            </w:r>
          </w:p>
        </w:tc>
        <w:tc>
          <w:tcPr>
            <w:tcW w:w="1418" w:type="dxa"/>
          </w:tcPr>
          <w:p w14:paraId="58B1C7DB" w14:textId="77777777" w:rsidR="003E254B" w:rsidRPr="003E254B" w:rsidRDefault="003E254B" w:rsidP="003E254B">
            <w:pPr>
              <w:spacing w:after="0"/>
              <w:jc w:val="right"/>
              <w:rPr>
                <w:rFonts w:ascii="Arial" w:eastAsia="Times New Roman" w:hAnsi="Arial"/>
                <w:noProof/>
              </w:rPr>
            </w:pPr>
            <w:r w:rsidRPr="003E254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CFD71" w14:textId="77777777" w:rsidR="003E254B" w:rsidRPr="003E254B" w:rsidRDefault="003E254B" w:rsidP="003E254B">
            <w:pPr>
              <w:spacing w:after="0"/>
              <w:jc w:val="center"/>
              <w:rPr>
                <w:rFonts w:ascii="Arial" w:eastAsia="Times New Roman" w:hAnsi="Arial"/>
                <w:b/>
                <w:caps/>
                <w:noProof/>
              </w:rPr>
            </w:pPr>
          </w:p>
        </w:tc>
        <w:tc>
          <w:tcPr>
            <w:tcW w:w="709" w:type="dxa"/>
            <w:tcBorders>
              <w:left w:val="single" w:sz="4" w:space="0" w:color="auto"/>
            </w:tcBorders>
          </w:tcPr>
          <w:p w14:paraId="1FA3AC92" w14:textId="77777777" w:rsidR="003E254B" w:rsidRPr="003E254B" w:rsidRDefault="003E254B" w:rsidP="003E254B">
            <w:pPr>
              <w:spacing w:after="0"/>
              <w:jc w:val="right"/>
              <w:rPr>
                <w:rFonts w:ascii="Arial" w:eastAsia="Times New Roman" w:hAnsi="Arial"/>
                <w:noProof/>
                <w:u w:val="single"/>
              </w:rPr>
            </w:pPr>
            <w:r w:rsidRPr="003E254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032AE" w14:textId="075768A7" w:rsidR="003E254B" w:rsidRPr="003E254B" w:rsidRDefault="00566C0D" w:rsidP="003E254B">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1F452EA8" w14:textId="77777777" w:rsidR="003E254B" w:rsidRPr="003E254B" w:rsidRDefault="003E254B" w:rsidP="003E254B">
            <w:pPr>
              <w:spacing w:after="0"/>
              <w:jc w:val="right"/>
              <w:rPr>
                <w:rFonts w:ascii="Arial" w:eastAsia="Times New Roman" w:hAnsi="Arial"/>
                <w:noProof/>
                <w:u w:val="single"/>
              </w:rPr>
            </w:pPr>
            <w:r w:rsidRPr="003E254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B96A8" w14:textId="77777777" w:rsidR="003E254B" w:rsidRPr="003E254B" w:rsidRDefault="003E254B" w:rsidP="003E254B">
            <w:pPr>
              <w:spacing w:after="0"/>
              <w:jc w:val="center"/>
              <w:rPr>
                <w:rFonts w:ascii="Arial" w:eastAsia="Times New Roman" w:hAnsi="Arial"/>
                <w:b/>
                <w:caps/>
                <w:noProof/>
              </w:rPr>
            </w:pPr>
          </w:p>
        </w:tc>
        <w:tc>
          <w:tcPr>
            <w:tcW w:w="1418" w:type="dxa"/>
            <w:tcBorders>
              <w:left w:val="nil"/>
            </w:tcBorders>
          </w:tcPr>
          <w:p w14:paraId="096F8AA5" w14:textId="77777777" w:rsidR="003E254B" w:rsidRPr="003E254B" w:rsidRDefault="003E254B" w:rsidP="003E254B">
            <w:pPr>
              <w:spacing w:after="0"/>
              <w:jc w:val="right"/>
              <w:rPr>
                <w:rFonts w:ascii="Arial" w:eastAsia="Times New Roman" w:hAnsi="Arial"/>
                <w:noProof/>
              </w:rPr>
            </w:pPr>
            <w:r w:rsidRPr="003E254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686BA" w14:textId="77777777" w:rsidR="003E254B" w:rsidRPr="003E254B" w:rsidRDefault="003E254B" w:rsidP="003E254B">
            <w:pPr>
              <w:spacing w:after="0"/>
              <w:jc w:val="center"/>
              <w:rPr>
                <w:rFonts w:ascii="Arial" w:eastAsia="Times New Roman" w:hAnsi="Arial"/>
                <w:b/>
                <w:bCs/>
                <w:caps/>
                <w:noProof/>
              </w:rPr>
            </w:pPr>
          </w:p>
        </w:tc>
      </w:tr>
    </w:tbl>
    <w:p w14:paraId="1AEA2B92" w14:textId="77777777" w:rsidR="003E254B" w:rsidRPr="003E254B" w:rsidRDefault="003E254B" w:rsidP="003E254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254B" w:rsidRPr="003E254B" w14:paraId="3481DB40" w14:textId="77777777" w:rsidTr="002E5C75">
        <w:tc>
          <w:tcPr>
            <w:tcW w:w="9640" w:type="dxa"/>
            <w:gridSpan w:val="11"/>
          </w:tcPr>
          <w:p w14:paraId="2496492C" w14:textId="77777777" w:rsidR="003E254B" w:rsidRPr="003E254B" w:rsidRDefault="003E254B" w:rsidP="003E254B">
            <w:pPr>
              <w:spacing w:after="0"/>
              <w:rPr>
                <w:rFonts w:ascii="Arial" w:eastAsia="Times New Roman" w:hAnsi="Arial"/>
                <w:noProof/>
                <w:sz w:val="8"/>
                <w:szCs w:val="8"/>
              </w:rPr>
            </w:pPr>
          </w:p>
        </w:tc>
      </w:tr>
      <w:tr w:rsidR="003E254B" w:rsidRPr="003E254B" w14:paraId="7BC19B2D" w14:textId="77777777" w:rsidTr="002E5C75">
        <w:tc>
          <w:tcPr>
            <w:tcW w:w="1843" w:type="dxa"/>
            <w:tcBorders>
              <w:top w:val="single" w:sz="4" w:space="0" w:color="auto"/>
              <w:left w:val="single" w:sz="4" w:space="0" w:color="auto"/>
            </w:tcBorders>
          </w:tcPr>
          <w:p w14:paraId="74C4FDEA"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Title:</w:t>
            </w:r>
            <w:r w:rsidRPr="003E254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44DE7C7" w14:textId="2E4F308A" w:rsidR="003E254B" w:rsidRPr="003E254B" w:rsidRDefault="00A64D95" w:rsidP="003E254B">
            <w:pPr>
              <w:spacing w:after="0"/>
              <w:ind w:left="100"/>
              <w:rPr>
                <w:rFonts w:ascii="Arial" w:eastAsia="Times New Roman" w:hAnsi="Arial"/>
                <w:noProof/>
              </w:rPr>
            </w:pPr>
            <w:r w:rsidRPr="00A64D95">
              <w:rPr>
                <w:rFonts w:ascii="Arial" w:eastAsia="Times New Roman" w:hAnsi="Arial"/>
              </w:rPr>
              <w:t>CR for 38.101-3: Remove delta Ti</w:t>
            </w:r>
            <w:r w:rsidR="00C14B3F">
              <w:rPr>
                <w:rFonts w:ascii="Arial" w:eastAsia="Times New Roman" w:hAnsi="Arial"/>
              </w:rPr>
              <w:t>b</w:t>
            </w:r>
            <w:r w:rsidRPr="00A64D95">
              <w:rPr>
                <w:rFonts w:ascii="Arial" w:eastAsia="Times New Roman" w:hAnsi="Arial"/>
              </w:rPr>
              <w:t xml:space="preserve"> and delta Rib for FR1+FR2 CA</w:t>
            </w:r>
          </w:p>
        </w:tc>
      </w:tr>
      <w:tr w:rsidR="003E254B" w:rsidRPr="003E254B" w14:paraId="5A26AA36" w14:textId="77777777" w:rsidTr="002E5C75">
        <w:tc>
          <w:tcPr>
            <w:tcW w:w="1843" w:type="dxa"/>
            <w:tcBorders>
              <w:left w:val="single" w:sz="4" w:space="0" w:color="auto"/>
            </w:tcBorders>
          </w:tcPr>
          <w:p w14:paraId="4D6AFE0A" w14:textId="77777777" w:rsidR="003E254B" w:rsidRPr="003E254B" w:rsidRDefault="003E254B" w:rsidP="003E254B">
            <w:pPr>
              <w:spacing w:after="0"/>
              <w:rPr>
                <w:rFonts w:ascii="Arial" w:eastAsia="Times New Roman" w:hAnsi="Arial"/>
                <w:b/>
                <w:i/>
                <w:noProof/>
                <w:sz w:val="8"/>
                <w:szCs w:val="8"/>
              </w:rPr>
            </w:pPr>
          </w:p>
        </w:tc>
        <w:tc>
          <w:tcPr>
            <w:tcW w:w="7797" w:type="dxa"/>
            <w:gridSpan w:val="10"/>
            <w:tcBorders>
              <w:right w:val="single" w:sz="4" w:space="0" w:color="auto"/>
            </w:tcBorders>
          </w:tcPr>
          <w:p w14:paraId="1CA0A6AB" w14:textId="77777777" w:rsidR="003E254B" w:rsidRPr="003E254B" w:rsidRDefault="003E254B" w:rsidP="003E254B">
            <w:pPr>
              <w:spacing w:after="0"/>
              <w:rPr>
                <w:rFonts w:ascii="Arial" w:eastAsia="Times New Roman" w:hAnsi="Arial"/>
                <w:noProof/>
                <w:sz w:val="8"/>
                <w:szCs w:val="8"/>
              </w:rPr>
            </w:pPr>
          </w:p>
        </w:tc>
      </w:tr>
      <w:tr w:rsidR="003E254B" w:rsidRPr="003E254B" w14:paraId="1F90F2E9" w14:textId="77777777" w:rsidTr="002E5C75">
        <w:tc>
          <w:tcPr>
            <w:tcW w:w="1843" w:type="dxa"/>
            <w:tcBorders>
              <w:left w:val="single" w:sz="4" w:space="0" w:color="auto"/>
            </w:tcBorders>
          </w:tcPr>
          <w:p w14:paraId="185CCD62"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Source to WG:</w:t>
            </w:r>
          </w:p>
        </w:tc>
        <w:tc>
          <w:tcPr>
            <w:tcW w:w="7797" w:type="dxa"/>
            <w:gridSpan w:val="10"/>
            <w:tcBorders>
              <w:right w:val="single" w:sz="4" w:space="0" w:color="auto"/>
            </w:tcBorders>
            <w:shd w:val="pct30" w:color="FFFF00" w:fill="auto"/>
          </w:tcPr>
          <w:p w14:paraId="3B3FF46E" w14:textId="77777777"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SourceIfWg  \* MERGEFORMAT </w:instrText>
            </w:r>
            <w:r w:rsidRPr="003E254B">
              <w:rPr>
                <w:rFonts w:ascii="Arial" w:eastAsia="Times New Roman" w:hAnsi="Arial"/>
              </w:rPr>
              <w:fldChar w:fldCharType="separate"/>
            </w:r>
            <w:r w:rsidRPr="003E254B">
              <w:rPr>
                <w:rFonts w:ascii="Arial" w:eastAsia="Times New Roman" w:hAnsi="Arial"/>
                <w:noProof/>
              </w:rPr>
              <w:t>Sprint Corporation</w:t>
            </w:r>
            <w:r w:rsidRPr="003E254B">
              <w:rPr>
                <w:rFonts w:ascii="Arial" w:eastAsia="Times New Roman" w:hAnsi="Arial"/>
                <w:noProof/>
              </w:rPr>
              <w:fldChar w:fldCharType="end"/>
            </w:r>
          </w:p>
        </w:tc>
      </w:tr>
      <w:tr w:rsidR="003E254B" w:rsidRPr="003E254B" w14:paraId="07B471F4" w14:textId="77777777" w:rsidTr="002E5C75">
        <w:tc>
          <w:tcPr>
            <w:tcW w:w="1843" w:type="dxa"/>
            <w:tcBorders>
              <w:left w:val="single" w:sz="4" w:space="0" w:color="auto"/>
            </w:tcBorders>
          </w:tcPr>
          <w:p w14:paraId="16C38B0C"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6B9F9E3" w14:textId="72C7ED0C" w:rsidR="003E254B" w:rsidRPr="003E254B" w:rsidRDefault="00C14B3F" w:rsidP="003E254B">
            <w:pPr>
              <w:spacing w:after="0"/>
              <w:ind w:left="100"/>
              <w:rPr>
                <w:rFonts w:ascii="Arial" w:eastAsia="Times New Roman" w:hAnsi="Arial"/>
                <w:noProof/>
              </w:rPr>
            </w:pPr>
            <w:r>
              <w:rPr>
                <w:rFonts w:ascii="Arial" w:eastAsia="Times New Roman" w:hAnsi="Arial"/>
              </w:rPr>
              <w:t>R4</w:t>
            </w:r>
            <w:r w:rsidR="003E254B" w:rsidRPr="003E254B">
              <w:rPr>
                <w:rFonts w:ascii="Arial" w:eastAsia="Times New Roman" w:hAnsi="Arial"/>
              </w:rPr>
              <w:fldChar w:fldCharType="begin"/>
            </w:r>
            <w:r w:rsidR="003E254B" w:rsidRPr="003E254B">
              <w:rPr>
                <w:rFonts w:ascii="Arial" w:eastAsia="Times New Roman" w:hAnsi="Arial"/>
              </w:rPr>
              <w:instrText xml:space="preserve"> DOCPROPERTY  SourceIfTsg  \* MERGEFORMAT </w:instrText>
            </w:r>
            <w:r w:rsidR="003E254B" w:rsidRPr="003E254B">
              <w:rPr>
                <w:rFonts w:ascii="Arial" w:eastAsia="Times New Roman" w:hAnsi="Arial"/>
              </w:rPr>
              <w:fldChar w:fldCharType="end"/>
            </w:r>
          </w:p>
        </w:tc>
      </w:tr>
      <w:tr w:rsidR="003E254B" w:rsidRPr="003E254B" w14:paraId="73FDEF0D" w14:textId="77777777" w:rsidTr="002E5C75">
        <w:tc>
          <w:tcPr>
            <w:tcW w:w="1843" w:type="dxa"/>
            <w:tcBorders>
              <w:left w:val="single" w:sz="4" w:space="0" w:color="auto"/>
            </w:tcBorders>
          </w:tcPr>
          <w:p w14:paraId="3084541D" w14:textId="77777777" w:rsidR="003E254B" w:rsidRPr="003E254B" w:rsidRDefault="003E254B" w:rsidP="003E254B">
            <w:pPr>
              <w:spacing w:after="0"/>
              <w:rPr>
                <w:rFonts w:ascii="Arial" w:eastAsia="Times New Roman" w:hAnsi="Arial"/>
                <w:b/>
                <w:i/>
                <w:noProof/>
                <w:sz w:val="8"/>
                <w:szCs w:val="8"/>
              </w:rPr>
            </w:pPr>
          </w:p>
        </w:tc>
        <w:tc>
          <w:tcPr>
            <w:tcW w:w="7797" w:type="dxa"/>
            <w:gridSpan w:val="10"/>
            <w:tcBorders>
              <w:right w:val="single" w:sz="4" w:space="0" w:color="auto"/>
            </w:tcBorders>
          </w:tcPr>
          <w:p w14:paraId="5F9BB865" w14:textId="77777777" w:rsidR="003E254B" w:rsidRPr="003E254B" w:rsidRDefault="003E254B" w:rsidP="003E254B">
            <w:pPr>
              <w:spacing w:after="0"/>
              <w:rPr>
                <w:rFonts w:ascii="Arial" w:eastAsia="Times New Roman" w:hAnsi="Arial"/>
                <w:noProof/>
                <w:sz w:val="8"/>
                <w:szCs w:val="8"/>
              </w:rPr>
            </w:pPr>
          </w:p>
        </w:tc>
      </w:tr>
      <w:tr w:rsidR="003E254B" w:rsidRPr="003E254B" w14:paraId="3CF15068" w14:textId="77777777" w:rsidTr="002E5C75">
        <w:tc>
          <w:tcPr>
            <w:tcW w:w="1843" w:type="dxa"/>
            <w:tcBorders>
              <w:left w:val="single" w:sz="4" w:space="0" w:color="auto"/>
            </w:tcBorders>
          </w:tcPr>
          <w:p w14:paraId="6FC8C94B"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Work item code:</w:t>
            </w:r>
          </w:p>
        </w:tc>
        <w:tc>
          <w:tcPr>
            <w:tcW w:w="3686" w:type="dxa"/>
            <w:gridSpan w:val="5"/>
            <w:shd w:val="pct30" w:color="FFFF00" w:fill="auto"/>
          </w:tcPr>
          <w:p w14:paraId="04DF40F4" w14:textId="332C06AF"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RelatedWis  \* MERGEFORMAT </w:instrText>
            </w:r>
            <w:r w:rsidRPr="003E254B">
              <w:rPr>
                <w:rFonts w:ascii="Arial" w:eastAsia="Times New Roman" w:hAnsi="Arial"/>
              </w:rPr>
              <w:fldChar w:fldCharType="separate"/>
            </w:r>
            <w:r w:rsidRPr="003E254B">
              <w:rPr>
                <w:rFonts w:ascii="Arial" w:eastAsia="Times New Roman" w:hAnsi="Arial"/>
                <w:noProof/>
              </w:rPr>
              <w:t>NR_CADC_R16_3BDL_2BU</w:t>
            </w:r>
            <w:r w:rsidR="000E292F">
              <w:rPr>
                <w:rFonts w:ascii="Arial" w:eastAsia="Times New Roman" w:hAnsi="Arial"/>
                <w:noProof/>
              </w:rPr>
              <w:t>L-Core</w:t>
            </w:r>
            <w:r w:rsidRPr="003E254B">
              <w:rPr>
                <w:rFonts w:ascii="Arial" w:eastAsia="Times New Roman" w:hAnsi="Arial"/>
                <w:noProof/>
              </w:rPr>
              <w:fldChar w:fldCharType="end"/>
            </w:r>
          </w:p>
        </w:tc>
        <w:tc>
          <w:tcPr>
            <w:tcW w:w="567" w:type="dxa"/>
            <w:tcBorders>
              <w:left w:val="nil"/>
            </w:tcBorders>
          </w:tcPr>
          <w:p w14:paraId="03CB8A1D" w14:textId="77777777" w:rsidR="003E254B" w:rsidRPr="003E254B" w:rsidRDefault="003E254B" w:rsidP="003E254B">
            <w:pPr>
              <w:spacing w:after="0"/>
              <w:ind w:right="100"/>
              <w:rPr>
                <w:rFonts w:ascii="Arial" w:eastAsia="Times New Roman" w:hAnsi="Arial"/>
                <w:noProof/>
              </w:rPr>
            </w:pPr>
          </w:p>
        </w:tc>
        <w:tc>
          <w:tcPr>
            <w:tcW w:w="1417" w:type="dxa"/>
            <w:gridSpan w:val="3"/>
            <w:tcBorders>
              <w:left w:val="nil"/>
            </w:tcBorders>
          </w:tcPr>
          <w:p w14:paraId="327E3A3A" w14:textId="77777777" w:rsidR="003E254B" w:rsidRPr="003E254B" w:rsidRDefault="003E254B" w:rsidP="003E254B">
            <w:pPr>
              <w:spacing w:after="0"/>
              <w:jc w:val="right"/>
              <w:rPr>
                <w:rFonts w:ascii="Arial" w:eastAsia="Times New Roman" w:hAnsi="Arial"/>
                <w:noProof/>
              </w:rPr>
            </w:pPr>
            <w:r w:rsidRPr="003E254B">
              <w:rPr>
                <w:rFonts w:ascii="Arial" w:eastAsia="Times New Roman" w:hAnsi="Arial"/>
                <w:b/>
                <w:i/>
                <w:noProof/>
              </w:rPr>
              <w:t>Date:</w:t>
            </w:r>
          </w:p>
        </w:tc>
        <w:tc>
          <w:tcPr>
            <w:tcW w:w="2127" w:type="dxa"/>
            <w:tcBorders>
              <w:right w:val="single" w:sz="4" w:space="0" w:color="auto"/>
            </w:tcBorders>
            <w:shd w:val="pct30" w:color="FFFF00" w:fill="auto"/>
          </w:tcPr>
          <w:p w14:paraId="2F8C85AF" w14:textId="77777777"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ResDate  \* MERGEFORMAT </w:instrText>
            </w:r>
            <w:r w:rsidRPr="003E254B">
              <w:rPr>
                <w:rFonts w:ascii="Arial" w:eastAsia="Times New Roman" w:hAnsi="Arial"/>
              </w:rPr>
              <w:fldChar w:fldCharType="separate"/>
            </w:r>
            <w:r w:rsidRPr="003E254B">
              <w:rPr>
                <w:rFonts w:ascii="Arial" w:eastAsia="Times New Roman" w:hAnsi="Arial"/>
                <w:noProof/>
              </w:rPr>
              <w:t>2020-02-13</w:t>
            </w:r>
            <w:r w:rsidRPr="003E254B">
              <w:rPr>
                <w:rFonts w:ascii="Arial" w:eastAsia="Times New Roman" w:hAnsi="Arial"/>
                <w:noProof/>
              </w:rPr>
              <w:fldChar w:fldCharType="end"/>
            </w:r>
          </w:p>
        </w:tc>
      </w:tr>
      <w:tr w:rsidR="003E254B" w:rsidRPr="003E254B" w14:paraId="05698D5C" w14:textId="77777777" w:rsidTr="002E5C75">
        <w:tc>
          <w:tcPr>
            <w:tcW w:w="1843" w:type="dxa"/>
            <w:tcBorders>
              <w:left w:val="single" w:sz="4" w:space="0" w:color="auto"/>
            </w:tcBorders>
          </w:tcPr>
          <w:p w14:paraId="10A68AB6" w14:textId="77777777" w:rsidR="003E254B" w:rsidRPr="003E254B" w:rsidRDefault="003E254B" w:rsidP="003E254B">
            <w:pPr>
              <w:spacing w:after="0"/>
              <w:rPr>
                <w:rFonts w:ascii="Arial" w:eastAsia="Times New Roman" w:hAnsi="Arial"/>
                <w:b/>
                <w:i/>
                <w:noProof/>
                <w:sz w:val="8"/>
                <w:szCs w:val="8"/>
              </w:rPr>
            </w:pPr>
          </w:p>
        </w:tc>
        <w:tc>
          <w:tcPr>
            <w:tcW w:w="1986" w:type="dxa"/>
            <w:gridSpan w:val="4"/>
          </w:tcPr>
          <w:p w14:paraId="6024354B" w14:textId="77777777" w:rsidR="003E254B" w:rsidRPr="003E254B" w:rsidRDefault="003E254B" w:rsidP="003E254B">
            <w:pPr>
              <w:spacing w:after="0"/>
              <w:rPr>
                <w:rFonts w:ascii="Arial" w:eastAsia="Times New Roman" w:hAnsi="Arial"/>
                <w:noProof/>
                <w:sz w:val="8"/>
                <w:szCs w:val="8"/>
              </w:rPr>
            </w:pPr>
          </w:p>
        </w:tc>
        <w:tc>
          <w:tcPr>
            <w:tcW w:w="2267" w:type="dxa"/>
            <w:gridSpan w:val="2"/>
          </w:tcPr>
          <w:p w14:paraId="681D5B88" w14:textId="77777777" w:rsidR="003E254B" w:rsidRPr="003E254B" w:rsidRDefault="003E254B" w:rsidP="003E254B">
            <w:pPr>
              <w:spacing w:after="0"/>
              <w:rPr>
                <w:rFonts w:ascii="Arial" w:eastAsia="Times New Roman" w:hAnsi="Arial"/>
                <w:noProof/>
                <w:sz w:val="8"/>
                <w:szCs w:val="8"/>
              </w:rPr>
            </w:pPr>
          </w:p>
        </w:tc>
        <w:tc>
          <w:tcPr>
            <w:tcW w:w="1417" w:type="dxa"/>
            <w:gridSpan w:val="3"/>
          </w:tcPr>
          <w:p w14:paraId="494D4FB7" w14:textId="77777777" w:rsidR="003E254B" w:rsidRPr="003E254B" w:rsidRDefault="003E254B" w:rsidP="003E254B">
            <w:pPr>
              <w:spacing w:after="0"/>
              <w:rPr>
                <w:rFonts w:ascii="Arial" w:eastAsia="Times New Roman" w:hAnsi="Arial"/>
                <w:noProof/>
                <w:sz w:val="8"/>
                <w:szCs w:val="8"/>
              </w:rPr>
            </w:pPr>
          </w:p>
        </w:tc>
        <w:tc>
          <w:tcPr>
            <w:tcW w:w="2127" w:type="dxa"/>
            <w:tcBorders>
              <w:right w:val="single" w:sz="4" w:space="0" w:color="auto"/>
            </w:tcBorders>
          </w:tcPr>
          <w:p w14:paraId="35F7FB1E" w14:textId="77777777" w:rsidR="003E254B" w:rsidRPr="003E254B" w:rsidRDefault="003E254B" w:rsidP="003E254B">
            <w:pPr>
              <w:spacing w:after="0"/>
              <w:rPr>
                <w:rFonts w:ascii="Arial" w:eastAsia="Times New Roman" w:hAnsi="Arial"/>
                <w:noProof/>
                <w:sz w:val="8"/>
                <w:szCs w:val="8"/>
              </w:rPr>
            </w:pPr>
          </w:p>
        </w:tc>
      </w:tr>
      <w:tr w:rsidR="003E254B" w:rsidRPr="003E254B" w14:paraId="21B0254A" w14:textId="77777777" w:rsidTr="002E5C75">
        <w:trPr>
          <w:cantSplit/>
        </w:trPr>
        <w:tc>
          <w:tcPr>
            <w:tcW w:w="1843" w:type="dxa"/>
            <w:tcBorders>
              <w:left w:val="single" w:sz="4" w:space="0" w:color="auto"/>
            </w:tcBorders>
          </w:tcPr>
          <w:p w14:paraId="3D60C5A2"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Category:</w:t>
            </w:r>
          </w:p>
        </w:tc>
        <w:tc>
          <w:tcPr>
            <w:tcW w:w="851" w:type="dxa"/>
            <w:shd w:val="pct30" w:color="FFFF00" w:fill="auto"/>
          </w:tcPr>
          <w:p w14:paraId="448AAF11" w14:textId="77777777" w:rsidR="003E254B" w:rsidRPr="003E254B" w:rsidRDefault="003E254B" w:rsidP="003E254B">
            <w:pPr>
              <w:spacing w:after="0"/>
              <w:ind w:left="100" w:right="-609"/>
              <w:rPr>
                <w:rFonts w:ascii="Arial" w:eastAsia="Times New Roman" w:hAnsi="Arial"/>
                <w:b/>
                <w:noProof/>
              </w:rPr>
            </w:pPr>
            <w:r w:rsidRPr="003E254B">
              <w:rPr>
                <w:rFonts w:ascii="Arial" w:eastAsia="Times New Roman" w:hAnsi="Arial"/>
              </w:rPr>
              <w:fldChar w:fldCharType="begin"/>
            </w:r>
            <w:r w:rsidRPr="003E254B">
              <w:rPr>
                <w:rFonts w:ascii="Arial" w:eastAsia="Times New Roman" w:hAnsi="Arial"/>
              </w:rPr>
              <w:instrText xml:space="preserve"> DOCPROPERTY  Cat  \* MERGEFORMAT </w:instrText>
            </w:r>
            <w:r w:rsidRPr="003E254B">
              <w:rPr>
                <w:rFonts w:ascii="Arial" w:eastAsia="Times New Roman" w:hAnsi="Arial"/>
              </w:rPr>
              <w:fldChar w:fldCharType="separate"/>
            </w:r>
            <w:r w:rsidRPr="003E254B">
              <w:rPr>
                <w:rFonts w:ascii="Arial" w:eastAsia="Times New Roman" w:hAnsi="Arial"/>
                <w:b/>
                <w:noProof/>
              </w:rPr>
              <w:t>F</w:t>
            </w:r>
            <w:r w:rsidRPr="003E254B">
              <w:rPr>
                <w:rFonts w:ascii="Arial" w:eastAsia="Times New Roman" w:hAnsi="Arial"/>
                <w:b/>
                <w:noProof/>
              </w:rPr>
              <w:fldChar w:fldCharType="end"/>
            </w:r>
          </w:p>
        </w:tc>
        <w:tc>
          <w:tcPr>
            <w:tcW w:w="3402" w:type="dxa"/>
            <w:gridSpan w:val="5"/>
            <w:tcBorders>
              <w:left w:val="nil"/>
            </w:tcBorders>
          </w:tcPr>
          <w:p w14:paraId="176B0980" w14:textId="77777777" w:rsidR="003E254B" w:rsidRPr="003E254B" w:rsidRDefault="003E254B" w:rsidP="003E254B">
            <w:pPr>
              <w:spacing w:after="0"/>
              <w:rPr>
                <w:rFonts w:ascii="Arial" w:eastAsia="Times New Roman" w:hAnsi="Arial"/>
                <w:noProof/>
              </w:rPr>
            </w:pPr>
          </w:p>
        </w:tc>
        <w:tc>
          <w:tcPr>
            <w:tcW w:w="1417" w:type="dxa"/>
            <w:gridSpan w:val="3"/>
            <w:tcBorders>
              <w:left w:val="nil"/>
            </w:tcBorders>
          </w:tcPr>
          <w:p w14:paraId="005843AD" w14:textId="77777777" w:rsidR="003E254B" w:rsidRPr="003E254B" w:rsidRDefault="003E254B" w:rsidP="003E254B">
            <w:pPr>
              <w:spacing w:after="0"/>
              <w:jc w:val="right"/>
              <w:rPr>
                <w:rFonts w:ascii="Arial" w:eastAsia="Times New Roman" w:hAnsi="Arial"/>
                <w:b/>
                <w:i/>
                <w:noProof/>
              </w:rPr>
            </w:pPr>
            <w:r w:rsidRPr="003E254B">
              <w:rPr>
                <w:rFonts w:ascii="Arial" w:eastAsia="Times New Roman" w:hAnsi="Arial"/>
                <w:b/>
                <w:i/>
                <w:noProof/>
              </w:rPr>
              <w:t>Release:</w:t>
            </w:r>
          </w:p>
        </w:tc>
        <w:tc>
          <w:tcPr>
            <w:tcW w:w="2127" w:type="dxa"/>
            <w:tcBorders>
              <w:right w:val="single" w:sz="4" w:space="0" w:color="auto"/>
            </w:tcBorders>
            <w:shd w:val="pct30" w:color="FFFF00" w:fill="auto"/>
          </w:tcPr>
          <w:p w14:paraId="552904F6" w14:textId="77777777"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Release  \* MERGEFORMAT </w:instrText>
            </w:r>
            <w:r w:rsidRPr="003E254B">
              <w:rPr>
                <w:rFonts w:ascii="Arial" w:eastAsia="Times New Roman" w:hAnsi="Arial"/>
              </w:rPr>
              <w:fldChar w:fldCharType="separate"/>
            </w:r>
            <w:r w:rsidRPr="003E254B">
              <w:rPr>
                <w:rFonts w:ascii="Arial" w:eastAsia="Times New Roman" w:hAnsi="Arial"/>
                <w:noProof/>
              </w:rPr>
              <w:t>Rel-16</w:t>
            </w:r>
            <w:r w:rsidRPr="003E254B">
              <w:rPr>
                <w:rFonts w:ascii="Arial" w:eastAsia="Times New Roman" w:hAnsi="Arial"/>
                <w:noProof/>
              </w:rPr>
              <w:fldChar w:fldCharType="end"/>
            </w:r>
          </w:p>
        </w:tc>
      </w:tr>
      <w:tr w:rsidR="003E254B" w:rsidRPr="003E254B" w14:paraId="3DD49617" w14:textId="77777777" w:rsidTr="002E5C75">
        <w:tc>
          <w:tcPr>
            <w:tcW w:w="1843" w:type="dxa"/>
            <w:tcBorders>
              <w:left w:val="single" w:sz="4" w:space="0" w:color="auto"/>
              <w:bottom w:val="single" w:sz="4" w:space="0" w:color="auto"/>
            </w:tcBorders>
          </w:tcPr>
          <w:p w14:paraId="7D935A86" w14:textId="77777777" w:rsidR="003E254B" w:rsidRPr="003E254B" w:rsidRDefault="003E254B" w:rsidP="003E254B">
            <w:pPr>
              <w:spacing w:after="0"/>
              <w:rPr>
                <w:rFonts w:ascii="Arial" w:eastAsia="Times New Roman" w:hAnsi="Arial"/>
                <w:b/>
                <w:i/>
                <w:noProof/>
              </w:rPr>
            </w:pPr>
          </w:p>
        </w:tc>
        <w:tc>
          <w:tcPr>
            <w:tcW w:w="4677" w:type="dxa"/>
            <w:gridSpan w:val="8"/>
            <w:tcBorders>
              <w:bottom w:val="single" w:sz="4" w:space="0" w:color="auto"/>
            </w:tcBorders>
          </w:tcPr>
          <w:p w14:paraId="1904D44C" w14:textId="77777777" w:rsidR="003E254B" w:rsidRPr="003E254B" w:rsidRDefault="003E254B" w:rsidP="003E254B">
            <w:pPr>
              <w:spacing w:after="0"/>
              <w:ind w:left="383" w:hanging="383"/>
              <w:rPr>
                <w:rFonts w:ascii="Arial" w:eastAsia="Times New Roman" w:hAnsi="Arial"/>
                <w:i/>
                <w:noProof/>
                <w:sz w:val="18"/>
              </w:rPr>
            </w:pPr>
            <w:r w:rsidRPr="003E254B">
              <w:rPr>
                <w:rFonts w:ascii="Arial" w:eastAsia="Times New Roman" w:hAnsi="Arial"/>
                <w:i/>
                <w:noProof/>
                <w:sz w:val="18"/>
              </w:rPr>
              <w:t xml:space="preserve">Use </w:t>
            </w:r>
            <w:r w:rsidRPr="003E254B">
              <w:rPr>
                <w:rFonts w:ascii="Arial" w:eastAsia="Times New Roman" w:hAnsi="Arial"/>
                <w:i/>
                <w:noProof/>
                <w:sz w:val="18"/>
                <w:u w:val="single"/>
              </w:rPr>
              <w:t>one</w:t>
            </w:r>
            <w:r w:rsidRPr="003E254B">
              <w:rPr>
                <w:rFonts w:ascii="Arial" w:eastAsia="Times New Roman" w:hAnsi="Arial"/>
                <w:i/>
                <w:noProof/>
                <w:sz w:val="18"/>
              </w:rPr>
              <w:t xml:space="preserve"> of the following categories:</w:t>
            </w:r>
            <w:r w:rsidRPr="003E254B">
              <w:rPr>
                <w:rFonts w:ascii="Arial" w:eastAsia="Times New Roman" w:hAnsi="Arial"/>
                <w:b/>
                <w:i/>
                <w:noProof/>
                <w:sz w:val="18"/>
              </w:rPr>
              <w:br/>
              <w:t>F</w:t>
            </w:r>
            <w:r w:rsidRPr="003E254B">
              <w:rPr>
                <w:rFonts w:ascii="Arial" w:eastAsia="Times New Roman" w:hAnsi="Arial"/>
                <w:i/>
                <w:noProof/>
                <w:sz w:val="18"/>
              </w:rPr>
              <w:t xml:space="preserve">  (correction)</w:t>
            </w:r>
            <w:r w:rsidRPr="003E254B">
              <w:rPr>
                <w:rFonts w:ascii="Arial" w:eastAsia="Times New Roman" w:hAnsi="Arial"/>
                <w:i/>
                <w:noProof/>
                <w:sz w:val="18"/>
              </w:rPr>
              <w:br/>
            </w:r>
            <w:r w:rsidRPr="003E254B">
              <w:rPr>
                <w:rFonts w:ascii="Arial" w:eastAsia="Times New Roman" w:hAnsi="Arial"/>
                <w:b/>
                <w:i/>
                <w:noProof/>
                <w:sz w:val="18"/>
              </w:rPr>
              <w:t>A</w:t>
            </w:r>
            <w:r w:rsidRPr="003E254B">
              <w:rPr>
                <w:rFonts w:ascii="Arial" w:eastAsia="Times New Roman" w:hAnsi="Arial"/>
                <w:i/>
                <w:noProof/>
                <w:sz w:val="18"/>
              </w:rPr>
              <w:t xml:space="preserve">  (mirror corresponding to a change in an earlier release)</w:t>
            </w:r>
            <w:r w:rsidRPr="003E254B">
              <w:rPr>
                <w:rFonts w:ascii="Arial" w:eastAsia="Times New Roman" w:hAnsi="Arial"/>
                <w:i/>
                <w:noProof/>
                <w:sz w:val="18"/>
              </w:rPr>
              <w:br/>
            </w:r>
            <w:r w:rsidRPr="003E254B">
              <w:rPr>
                <w:rFonts w:ascii="Arial" w:eastAsia="Times New Roman" w:hAnsi="Arial"/>
                <w:b/>
                <w:i/>
                <w:noProof/>
                <w:sz w:val="18"/>
              </w:rPr>
              <w:t>B</w:t>
            </w:r>
            <w:r w:rsidRPr="003E254B">
              <w:rPr>
                <w:rFonts w:ascii="Arial" w:eastAsia="Times New Roman" w:hAnsi="Arial"/>
                <w:i/>
                <w:noProof/>
                <w:sz w:val="18"/>
              </w:rPr>
              <w:t xml:space="preserve">  (addition of feature), </w:t>
            </w:r>
            <w:r w:rsidRPr="003E254B">
              <w:rPr>
                <w:rFonts w:ascii="Arial" w:eastAsia="Times New Roman" w:hAnsi="Arial"/>
                <w:i/>
                <w:noProof/>
                <w:sz w:val="18"/>
              </w:rPr>
              <w:br/>
            </w:r>
            <w:r w:rsidRPr="003E254B">
              <w:rPr>
                <w:rFonts w:ascii="Arial" w:eastAsia="Times New Roman" w:hAnsi="Arial"/>
                <w:b/>
                <w:i/>
                <w:noProof/>
                <w:sz w:val="18"/>
              </w:rPr>
              <w:t>C</w:t>
            </w:r>
            <w:r w:rsidRPr="003E254B">
              <w:rPr>
                <w:rFonts w:ascii="Arial" w:eastAsia="Times New Roman" w:hAnsi="Arial"/>
                <w:i/>
                <w:noProof/>
                <w:sz w:val="18"/>
              </w:rPr>
              <w:t xml:space="preserve">  (functional modification of feature)</w:t>
            </w:r>
            <w:r w:rsidRPr="003E254B">
              <w:rPr>
                <w:rFonts w:ascii="Arial" w:eastAsia="Times New Roman" w:hAnsi="Arial"/>
                <w:i/>
                <w:noProof/>
                <w:sz w:val="18"/>
              </w:rPr>
              <w:br/>
            </w:r>
            <w:r w:rsidRPr="003E254B">
              <w:rPr>
                <w:rFonts w:ascii="Arial" w:eastAsia="Times New Roman" w:hAnsi="Arial"/>
                <w:b/>
                <w:i/>
                <w:noProof/>
                <w:sz w:val="18"/>
              </w:rPr>
              <w:t>D</w:t>
            </w:r>
            <w:r w:rsidRPr="003E254B">
              <w:rPr>
                <w:rFonts w:ascii="Arial" w:eastAsia="Times New Roman" w:hAnsi="Arial"/>
                <w:i/>
                <w:noProof/>
                <w:sz w:val="18"/>
              </w:rPr>
              <w:t xml:space="preserve">  (editorial modification)</w:t>
            </w:r>
          </w:p>
          <w:p w14:paraId="695126C6" w14:textId="77777777" w:rsidR="003E254B" w:rsidRPr="003E254B" w:rsidRDefault="003E254B" w:rsidP="003E254B">
            <w:pPr>
              <w:spacing w:after="120"/>
              <w:rPr>
                <w:rFonts w:ascii="Arial" w:eastAsia="Times New Roman" w:hAnsi="Arial"/>
                <w:noProof/>
              </w:rPr>
            </w:pPr>
            <w:r w:rsidRPr="003E254B">
              <w:rPr>
                <w:rFonts w:ascii="Arial" w:eastAsia="Times New Roman" w:hAnsi="Arial"/>
                <w:noProof/>
                <w:sz w:val="18"/>
              </w:rPr>
              <w:t>Detailed explanations of the above categories can</w:t>
            </w:r>
            <w:r w:rsidRPr="003E254B">
              <w:rPr>
                <w:rFonts w:ascii="Arial" w:eastAsia="Times New Roman" w:hAnsi="Arial"/>
                <w:noProof/>
                <w:sz w:val="18"/>
              </w:rPr>
              <w:br/>
              <w:t xml:space="preserve">be found in 3GPP </w:t>
            </w:r>
            <w:hyperlink r:id="rId14" w:history="1">
              <w:r w:rsidRPr="003E254B">
                <w:rPr>
                  <w:rFonts w:ascii="Arial" w:eastAsia="Times New Roman" w:hAnsi="Arial"/>
                  <w:noProof/>
                  <w:color w:val="0000FF"/>
                  <w:sz w:val="18"/>
                  <w:u w:val="single"/>
                </w:rPr>
                <w:t>TR 21.900</w:t>
              </w:r>
            </w:hyperlink>
            <w:r w:rsidRPr="003E254B">
              <w:rPr>
                <w:rFonts w:ascii="Arial" w:eastAsia="Times New Roman" w:hAnsi="Arial"/>
                <w:noProof/>
                <w:sz w:val="18"/>
              </w:rPr>
              <w:t>.</w:t>
            </w:r>
          </w:p>
        </w:tc>
        <w:tc>
          <w:tcPr>
            <w:tcW w:w="3120" w:type="dxa"/>
            <w:gridSpan w:val="2"/>
            <w:tcBorders>
              <w:bottom w:val="single" w:sz="4" w:space="0" w:color="auto"/>
              <w:right w:val="single" w:sz="4" w:space="0" w:color="auto"/>
            </w:tcBorders>
          </w:tcPr>
          <w:p w14:paraId="6949587D" w14:textId="77777777" w:rsidR="003E254B" w:rsidRPr="003E254B" w:rsidRDefault="003E254B" w:rsidP="003E254B">
            <w:pPr>
              <w:tabs>
                <w:tab w:val="left" w:pos="950"/>
              </w:tabs>
              <w:spacing w:after="0"/>
              <w:ind w:left="241" w:hanging="241"/>
              <w:rPr>
                <w:rFonts w:ascii="Arial" w:eastAsia="Times New Roman" w:hAnsi="Arial"/>
                <w:i/>
                <w:noProof/>
                <w:sz w:val="18"/>
              </w:rPr>
            </w:pPr>
            <w:r w:rsidRPr="003E254B">
              <w:rPr>
                <w:rFonts w:ascii="Arial" w:eastAsia="Times New Roman" w:hAnsi="Arial"/>
                <w:i/>
                <w:noProof/>
                <w:sz w:val="18"/>
              </w:rPr>
              <w:t xml:space="preserve">Use </w:t>
            </w:r>
            <w:r w:rsidRPr="003E254B">
              <w:rPr>
                <w:rFonts w:ascii="Arial" w:eastAsia="Times New Roman" w:hAnsi="Arial"/>
                <w:i/>
                <w:noProof/>
                <w:sz w:val="18"/>
                <w:u w:val="single"/>
              </w:rPr>
              <w:t>one</w:t>
            </w:r>
            <w:r w:rsidRPr="003E254B">
              <w:rPr>
                <w:rFonts w:ascii="Arial" w:eastAsia="Times New Roman" w:hAnsi="Arial"/>
                <w:i/>
                <w:noProof/>
                <w:sz w:val="18"/>
              </w:rPr>
              <w:t xml:space="preserve"> of the following releases:</w:t>
            </w:r>
            <w:r w:rsidRPr="003E254B">
              <w:rPr>
                <w:rFonts w:ascii="Arial" w:eastAsia="Times New Roman" w:hAnsi="Arial"/>
                <w:i/>
                <w:noProof/>
                <w:sz w:val="18"/>
              </w:rPr>
              <w:br/>
              <w:t>Rel-8</w:t>
            </w:r>
            <w:r w:rsidRPr="003E254B">
              <w:rPr>
                <w:rFonts w:ascii="Arial" w:eastAsia="Times New Roman" w:hAnsi="Arial"/>
                <w:i/>
                <w:noProof/>
                <w:sz w:val="18"/>
              </w:rPr>
              <w:tab/>
              <w:t>(Release 8)</w:t>
            </w:r>
            <w:r w:rsidRPr="003E254B">
              <w:rPr>
                <w:rFonts w:ascii="Arial" w:eastAsia="Times New Roman" w:hAnsi="Arial"/>
                <w:i/>
                <w:noProof/>
                <w:sz w:val="18"/>
              </w:rPr>
              <w:br/>
              <w:t>Rel-9</w:t>
            </w:r>
            <w:r w:rsidRPr="003E254B">
              <w:rPr>
                <w:rFonts w:ascii="Arial" w:eastAsia="Times New Roman" w:hAnsi="Arial"/>
                <w:i/>
                <w:noProof/>
                <w:sz w:val="18"/>
              </w:rPr>
              <w:tab/>
              <w:t>(Release 9)</w:t>
            </w:r>
            <w:r w:rsidRPr="003E254B">
              <w:rPr>
                <w:rFonts w:ascii="Arial" w:eastAsia="Times New Roman" w:hAnsi="Arial"/>
                <w:i/>
                <w:noProof/>
                <w:sz w:val="18"/>
              </w:rPr>
              <w:br/>
              <w:t>Rel-10</w:t>
            </w:r>
            <w:r w:rsidRPr="003E254B">
              <w:rPr>
                <w:rFonts w:ascii="Arial" w:eastAsia="Times New Roman" w:hAnsi="Arial"/>
                <w:i/>
                <w:noProof/>
                <w:sz w:val="18"/>
              </w:rPr>
              <w:tab/>
              <w:t>(Release 10)</w:t>
            </w:r>
            <w:r w:rsidRPr="003E254B">
              <w:rPr>
                <w:rFonts w:ascii="Arial" w:eastAsia="Times New Roman" w:hAnsi="Arial"/>
                <w:i/>
                <w:noProof/>
                <w:sz w:val="18"/>
              </w:rPr>
              <w:br/>
              <w:t>Rel-11</w:t>
            </w:r>
            <w:r w:rsidRPr="003E254B">
              <w:rPr>
                <w:rFonts w:ascii="Arial" w:eastAsia="Times New Roman" w:hAnsi="Arial"/>
                <w:i/>
                <w:noProof/>
                <w:sz w:val="18"/>
              </w:rPr>
              <w:tab/>
              <w:t>(Release 11)</w:t>
            </w:r>
            <w:r w:rsidRPr="003E254B">
              <w:rPr>
                <w:rFonts w:ascii="Arial" w:eastAsia="Times New Roman" w:hAnsi="Arial"/>
                <w:i/>
                <w:noProof/>
                <w:sz w:val="18"/>
              </w:rPr>
              <w:br/>
              <w:t>Rel-12</w:t>
            </w:r>
            <w:r w:rsidRPr="003E254B">
              <w:rPr>
                <w:rFonts w:ascii="Arial" w:eastAsia="Times New Roman" w:hAnsi="Arial"/>
                <w:i/>
                <w:noProof/>
                <w:sz w:val="18"/>
              </w:rPr>
              <w:tab/>
              <w:t>(Release 12)</w:t>
            </w:r>
            <w:r w:rsidRPr="003E254B">
              <w:rPr>
                <w:rFonts w:ascii="Arial" w:eastAsia="Times New Roman" w:hAnsi="Arial"/>
                <w:i/>
                <w:noProof/>
                <w:sz w:val="18"/>
              </w:rPr>
              <w:br/>
            </w:r>
            <w:bookmarkStart w:id="1" w:name="OLE_LINK1"/>
            <w:r w:rsidRPr="003E254B">
              <w:rPr>
                <w:rFonts w:ascii="Arial" w:eastAsia="Times New Roman" w:hAnsi="Arial"/>
                <w:i/>
                <w:noProof/>
                <w:sz w:val="18"/>
              </w:rPr>
              <w:t>Rel-13</w:t>
            </w:r>
            <w:r w:rsidRPr="003E254B">
              <w:rPr>
                <w:rFonts w:ascii="Arial" w:eastAsia="Times New Roman" w:hAnsi="Arial"/>
                <w:i/>
                <w:noProof/>
                <w:sz w:val="18"/>
              </w:rPr>
              <w:tab/>
              <w:t>(Release 13)</w:t>
            </w:r>
            <w:bookmarkEnd w:id="1"/>
            <w:r w:rsidRPr="003E254B">
              <w:rPr>
                <w:rFonts w:ascii="Arial" w:eastAsia="Times New Roman" w:hAnsi="Arial"/>
                <w:i/>
                <w:noProof/>
                <w:sz w:val="18"/>
              </w:rPr>
              <w:br/>
              <w:t>Rel-14</w:t>
            </w:r>
            <w:r w:rsidRPr="003E254B">
              <w:rPr>
                <w:rFonts w:ascii="Arial" w:eastAsia="Times New Roman" w:hAnsi="Arial"/>
                <w:i/>
                <w:noProof/>
                <w:sz w:val="18"/>
              </w:rPr>
              <w:tab/>
              <w:t>(Release 14)</w:t>
            </w:r>
            <w:r w:rsidRPr="003E254B">
              <w:rPr>
                <w:rFonts w:ascii="Arial" w:eastAsia="Times New Roman" w:hAnsi="Arial"/>
                <w:i/>
                <w:noProof/>
                <w:sz w:val="18"/>
              </w:rPr>
              <w:br/>
              <w:t>Rel-15</w:t>
            </w:r>
            <w:r w:rsidRPr="003E254B">
              <w:rPr>
                <w:rFonts w:ascii="Arial" w:eastAsia="Times New Roman" w:hAnsi="Arial"/>
                <w:i/>
                <w:noProof/>
                <w:sz w:val="18"/>
              </w:rPr>
              <w:tab/>
              <w:t>(Release 15)</w:t>
            </w:r>
            <w:r w:rsidRPr="003E254B">
              <w:rPr>
                <w:rFonts w:ascii="Arial" w:eastAsia="Times New Roman" w:hAnsi="Arial"/>
                <w:i/>
                <w:noProof/>
                <w:sz w:val="18"/>
              </w:rPr>
              <w:br/>
              <w:t>Rel-16</w:t>
            </w:r>
            <w:r w:rsidRPr="003E254B">
              <w:rPr>
                <w:rFonts w:ascii="Arial" w:eastAsia="Times New Roman" w:hAnsi="Arial"/>
                <w:i/>
                <w:noProof/>
                <w:sz w:val="18"/>
              </w:rPr>
              <w:tab/>
              <w:t>(Release 16)</w:t>
            </w:r>
          </w:p>
        </w:tc>
      </w:tr>
      <w:tr w:rsidR="003E254B" w:rsidRPr="003E254B" w14:paraId="0A9AF5C8" w14:textId="77777777" w:rsidTr="002E5C75">
        <w:tc>
          <w:tcPr>
            <w:tcW w:w="1843" w:type="dxa"/>
          </w:tcPr>
          <w:p w14:paraId="1F8ED2AA" w14:textId="77777777" w:rsidR="003E254B" w:rsidRPr="003E254B" w:rsidRDefault="003E254B" w:rsidP="003E254B">
            <w:pPr>
              <w:spacing w:after="0"/>
              <w:rPr>
                <w:rFonts w:ascii="Arial" w:eastAsia="Times New Roman" w:hAnsi="Arial"/>
                <w:b/>
                <w:i/>
                <w:noProof/>
                <w:sz w:val="8"/>
                <w:szCs w:val="8"/>
              </w:rPr>
            </w:pPr>
          </w:p>
        </w:tc>
        <w:tc>
          <w:tcPr>
            <w:tcW w:w="7797" w:type="dxa"/>
            <w:gridSpan w:val="10"/>
          </w:tcPr>
          <w:p w14:paraId="45348339" w14:textId="77777777" w:rsidR="003E254B" w:rsidRPr="003E254B" w:rsidRDefault="003E254B" w:rsidP="003E254B">
            <w:pPr>
              <w:spacing w:after="0"/>
              <w:rPr>
                <w:rFonts w:ascii="Arial" w:eastAsia="Times New Roman" w:hAnsi="Arial"/>
                <w:noProof/>
                <w:sz w:val="8"/>
                <w:szCs w:val="8"/>
              </w:rPr>
            </w:pPr>
          </w:p>
        </w:tc>
      </w:tr>
      <w:tr w:rsidR="003E254B" w:rsidRPr="003E254B" w14:paraId="062965BA" w14:textId="77777777" w:rsidTr="002E5C75">
        <w:tc>
          <w:tcPr>
            <w:tcW w:w="2694" w:type="dxa"/>
            <w:gridSpan w:val="2"/>
            <w:tcBorders>
              <w:top w:val="single" w:sz="4" w:space="0" w:color="auto"/>
              <w:left w:val="single" w:sz="4" w:space="0" w:color="auto"/>
            </w:tcBorders>
          </w:tcPr>
          <w:p w14:paraId="75D3A57D"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3809037" w14:textId="740CFD38" w:rsidR="003E254B" w:rsidRPr="003E254B" w:rsidRDefault="00533684" w:rsidP="003E254B">
            <w:pPr>
              <w:spacing w:after="0"/>
              <w:ind w:left="100"/>
              <w:rPr>
                <w:rFonts w:ascii="Arial" w:eastAsia="Times New Roman" w:hAnsi="Arial"/>
                <w:noProof/>
              </w:rPr>
            </w:pPr>
            <w:r>
              <w:rPr>
                <w:rFonts w:ascii="Arial" w:eastAsia="Times New Roman" w:hAnsi="Arial"/>
                <w:noProof/>
              </w:rPr>
              <w:t xml:space="preserve">Since </w:t>
            </w:r>
            <w:r w:rsidR="00DC2F88">
              <w:rPr>
                <w:rFonts w:ascii="Calibri" w:eastAsia="Times New Roman" w:hAnsi="Calibri" w:cs="Calibri"/>
                <w:noProof/>
              </w:rPr>
              <w:t>ΔT</w:t>
            </w:r>
            <w:r w:rsidR="00DC2F88" w:rsidRPr="00E80364">
              <w:rPr>
                <w:rFonts w:ascii="Calibri" w:eastAsia="Times New Roman" w:hAnsi="Calibri" w:cs="Calibri"/>
                <w:noProof/>
                <w:vertAlign w:val="subscript"/>
              </w:rPr>
              <w:t>IB</w:t>
            </w:r>
            <w:r w:rsidR="00E85D4F">
              <w:rPr>
                <w:rFonts w:ascii="Arial" w:eastAsia="Times New Roman" w:hAnsi="Arial"/>
                <w:noProof/>
              </w:rPr>
              <w:t xml:space="preserve"> and </w:t>
            </w:r>
            <w:r w:rsidR="00E85D4F">
              <w:rPr>
                <w:rFonts w:ascii="Calibri" w:eastAsia="Times New Roman" w:hAnsi="Calibri" w:cs="Calibri"/>
                <w:noProof/>
              </w:rPr>
              <w:t>ΔR</w:t>
            </w:r>
            <w:r w:rsidR="00E85D4F" w:rsidRPr="00E80364">
              <w:rPr>
                <w:rFonts w:ascii="Calibri" w:eastAsia="Times New Roman" w:hAnsi="Calibri" w:cs="Calibri"/>
                <w:noProof/>
                <w:vertAlign w:val="subscript"/>
              </w:rPr>
              <w:t>IB</w:t>
            </w:r>
            <w:r w:rsidR="00E85D4F">
              <w:rPr>
                <w:rFonts w:ascii="Calibri" w:eastAsia="Times New Roman" w:hAnsi="Calibri" w:cs="Calibri"/>
                <w:noProof/>
              </w:rPr>
              <w:t xml:space="preserve"> are independent for FR1 and FR2, there is no reason to include tables for ΔT</w:t>
            </w:r>
            <w:r w:rsidR="00E85D4F" w:rsidRPr="00E80364">
              <w:rPr>
                <w:rFonts w:ascii="Calibri" w:eastAsia="Times New Roman" w:hAnsi="Calibri" w:cs="Calibri"/>
                <w:noProof/>
                <w:vertAlign w:val="subscript"/>
              </w:rPr>
              <w:t>IB</w:t>
            </w:r>
            <w:r w:rsidR="00E85D4F">
              <w:rPr>
                <w:rFonts w:ascii="Arial" w:eastAsia="Times New Roman" w:hAnsi="Arial"/>
                <w:noProof/>
              </w:rPr>
              <w:t xml:space="preserve"> and </w:t>
            </w:r>
            <w:r w:rsidR="00E85D4F">
              <w:rPr>
                <w:rFonts w:ascii="Calibri" w:eastAsia="Times New Roman" w:hAnsi="Calibri" w:cs="Calibri"/>
                <w:noProof/>
              </w:rPr>
              <w:t>ΔR</w:t>
            </w:r>
            <w:r w:rsidR="00E85D4F" w:rsidRPr="00E80364">
              <w:rPr>
                <w:rFonts w:ascii="Calibri" w:eastAsia="Times New Roman" w:hAnsi="Calibri" w:cs="Calibri"/>
                <w:noProof/>
                <w:vertAlign w:val="subscript"/>
              </w:rPr>
              <w:t>IB</w:t>
            </w:r>
            <w:r w:rsidR="00E85D4F">
              <w:rPr>
                <w:rFonts w:ascii="Calibri" w:eastAsia="Times New Roman" w:hAnsi="Calibri" w:cs="Calibri"/>
                <w:noProof/>
              </w:rPr>
              <w:t xml:space="preserve"> for CA combinations with FR1 and </w:t>
            </w:r>
            <w:r w:rsidR="00D51B24">
              <w:rPr>
                <w:rFonts w:ascii="Calibri" w:eastAsia="Times New Roman" w:hAnsi="Calibri" w:cs="Calibri"/>
                <w:noProof/>
              </w:rPr>
              <w:t>FR2.</w:t>
            </w:r>
          </w:p>
        </w:tc>
      </w:tr>
      <w:tr w:rsidR="003E254B" w:rsidRPr="003E254B" w14:paraId="5BD58D19" w14:textId="77777777" w:rsidTr="002E5C75">
        <w:tc>
          <w:tcPr>
            <w:tcW w:w="2694" w:type="dxa"/>
            <w:gridSpan w:val="2"/>
            <w:tcBorders>
              <w:left w:val="single" w:sz="4" w:space="0" w:color="auto"/>
            </w:tcBorders>
          </w:tcPr>
          <w:p w14:paraId="7D303894" w14:textId="77777777" w:rsidR="003E254B" w:rsidRPr="003E254B" w:rsidRDefault="003E254B" w:rsidP="003E254B">
            <w:pPr>
              <w:spacing w:after="0"/>
              <w:rPr>
                <w:rFonts w:ascii="Arial" w:eastAsia="Times New Roman" w:hAnsi="Arial"/>
                <w:b/>
                <w:i/>
                <w:noProof/>
                <w:sz w:val="8"/>
                <w:szCs w:val="8"/>
              </w:rPr>
            </w:pPr>
          </w:p>
        </w:tc>
        <w:tc>
          <w:tcPr>
            <w:tcW w:w="6946" w:type="dxa"/>
            <w:gridSpan w:val="9"/>
            <w:tcBorders>
              <w:right w:val="single" w:sz="4" w:space="0" w:color="auto"/>
            </w:tcBorders>
          </w:tcPr>
          <w:p w14:paraId="3DF785D2" w14:textId="77777777" w:rsidR="003E254B" w:rsidRPr="003E254B" w:rsidRDefault="003E254B" w:rsidP="003E254B">
            <w:pPr>
              <w:spacing w:after="0"/>
              <w:rPr>
                <w:rFonts w:ascii="Arial" w:eastAsia="Times New Roman" w:hAnsi="Arial"/>
                <w:noProof/>
                <w:sz w:val="8"/>
                <w:szCs w:val="8"/>
              </w:rPr>
            </w:pPr>
          </w:p>
        </w:tc>
      </w:tr>
      <w:tr w:rsidR="003E254B" w:rsidRPr="003E254B" w14:paraId="3F5A17A2" w14:textId="77777777" w:rsidTr="002E5C75">
        <w:tc>
          <w:tcPr>
            <w:tcW w:w="2694" w:type="dxa"/>
            <w:gridSpan w:val="2"/>
            <w:tcBorders>
              <w:left w:val="single" w:sz="4" w:space="0" w:color="auto"/>
            </w:tcBorders>
          </w:tcPr>
          <w:p w14:paraId="2A92E0AF"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FC262ED" w14:textId="625A5D39" w:rsidR="003E254B" w:rsidRPr="003E254B" w:rsidRDefault="00D51B24" w:rsidP="003E254B">
            <w:pPr>
              <w:spacing w:after="0"/>
              <w:ind w:left="100"/>
              <w:rPr>
                <w:rFonts w:ascii="Arial" w:eastAsia="Times New Roman" w:hAnsi="Arial"/>
                <w:noProof/>
              </w:rPr>
            </w:pPr>
            <w:r>
              <w:rPr>
                <w:rFonts w:ascii="Arial" w:eastAsia="Times New Roman" w:hAnsi="Arial"/>
                <w:noProof/>
              </w:rPr>
              <w:t>Remove</w:t>
            </w:r>
            <w:r w:rsidR="00B17D57">
              <w:rPr>
                <w:rFonts w:ascii="Arial" w:eastAsia="Times New Roman" w:hAnsi="Arial"/>
                <w:noProof/>
              </w:rPr>
              <w:t>d</w:t>
            </w:r>
            <w:r>
              <w:rPr>
                <w:rFonts w:ascii="Arial" w:eastAsia="Times New Roman" w:hAnsi="Arial"/>
                <w:noProof/>
              </w:rPr>
              <w:t xml:space="preserve"> the tables </w:t>
            </w:r>
            <w:r w:rsidR="00B17D57">
              <w:rPr>
                <w:rFonts w:ascii="Arial" w:eastAsia="Times New Roman" w:hAnsi="Arial"/>
                <w:noProof/>
              </w:rPr>
              <w:t xml:space="preserve">for </w:t>
            </w:r>
            <w:r>
              <w:rPr>
                <w:rFonts w:ascii="Calibri" w:eastAsia="Times New Roman" w:hAnsi="Calibri" w:cs="Calibri"/>
                <w:noProof/>
              </w:rPr>
              <w:t>ΔT</w:t>
            </w:r>
            <w:r w:rsidRPr="00E80364">
              <w:rPr>
                <w:rFonts w:ascii="Calibri" w:eastAsia="Times New Roman" w:hAnsi="Calibri" w:cs="Calibri"/>
                <w:noProof/>
                <w:vertAlign w:val="subscript"/>
              </w:rPr>
              <w:t>IB</w:t>
            </w:r>
            <w:r>
              <w:rPr>
                <w:rFonts w:ascii="Arial" w:eastAsia="Times New Roman" w:hAnsi="Arial"/>
                <w:noProof/>
              </w:rPr>
              <w:t xml:space="preserve"> and </w:t>
            </w:r>
            <w:r>
              <w:rPr>
                <w:rFonts w:ascii="Calibri" w:eastAsia="Times New Roman" w:hAnsi="Calibri" w:cs="Calibri"/>
                <w:noProof/>
              </w:rPr>
              <w:t>ΔR</w:t>
            </w:r>
            <w:r w:rsidRPr="00E80364">
              <w:rPr>
                <w:rFonts w:ascii="Calibri" w:eastAsia="Times New Roman" w:hAnsi="Calibri" w:cs="Calibri"/>
                <w:noProof/>
                <w:vertAlign w:val="subscript"/>
              </w:rPr>
              <w:t>IB</w:t>
            </w:r>
            <w:r>
              <w:rPr>
                <w:rFonts w:ascii="Calibri" w:eastAsia="Times New Roman" w:hAnsi="Calibri" w:cs="Calibri"/>
                <w:noProof/>
              </w:rPr>
              <w:t xml:space="preserve"> for CA combinations with FR1 and FR2</w:t>
            </w:r>
            <w:r w:rsidR="00B17D57">
              <w:rPr>
                <w:rFonts w:ascii="Calibri" w:eastAsia="Times New Roman" w:hAnsi="Calibri" w:cs="Calibri"/>
                <w:noProof/>
              </w:rPr>
              <w:t xml:space="preserve">, and added text pointing to 38.101-1 for FR1 and 38.101-2 for FR2. </w:t>
            </w:r>
          </w:p>
        </w:tc>
      </w:tr>
      <w:tr w:rsidR="003E254B" w:rsidRPr="003E254B" w14:paraId="6A8B190E" w14:textId="77777777" w:rsidTr="002E5C75">
        <w:tc>
          <w:tcPr>
            <w:tcW w:w="2694" w:type="dxa"/>
            <w:gridSpan w:val="2"/>
            <w:tcBorders>
              <w:left w:val="single" w:sz="4" w:space="0" w:color="auto"/>
            </w:tcBorders>
          </w:tcPr>
          <w:p w14:paraId="7E496D27" w14:textId="77777777" w:rsidR="003E254B" w:rsidRPr="003E254B" w:rsidRDefault="003E254B" w:rsidP="003E254B">
            <w:pPr>
              <w:spacing w:after="0"/>
              <w:rPr>
                <w:rFonts w:ascii="Arial" w:eastAsia="Times New Roman" w:hAnsi="Arial"/>
                <w:b/>
                <w:i/>
                <w:noProof/>
                <w:sz w:val="8"/>
                <w:szCs w:val="8"/>
              </w:rPr>
            </w:pPr>
          </w:p>
        </w:tc>
        <w:tc>
          <w:tcPr>
            <w:tcW w:w="6946" w:type="dxa"/>
            <w:gridSpan w:val="9"/>
            <w:tcBorders>
              <w:right w:val="single" w:sz="4" w:space="0" w:color="auto"/>
            </w:tcBorders>
          </w:tcPr>
          <w:p w14:paraId="61ED600F" w14:textId="77777777" w:rsidR="003E254B" w:rsidRPr="003E254B" w:rsidRDefault="003E254B" w:rsidP="003E254B">
            <w:pPr>
              <w:spacing w:after="0"/>
              <w:rPr>
                <w:rFonts w:ascii="Arial" w:eastAsia="Times New Roman" w:hAnsi="Arial"/>
                <w:noProof/>
                <w:sz w:val="8"/>
                <w:szCs w:val="8"/>
              </w:rPr>
            </w:pPr>
          </w:p>
        </w:tc>
      </w:tr>
      <w:tr w:rsidR="003E254B" w:rsidRPr="003E254B" w14:paraId="6408C017" w14:textId="77777777" w:rsidTr="002E5C75">
        <w:tc>
          <w:tcPr>
            <w:tcW w:w="2694" w:type="dxa"/>
            <w:gridSpan w:val="2"/>
            <w:tcBorders>
              <w:left w:val="single" w:sz="4" w:space="0" w:color="auto"/>
              <w:bottom w:val="single" w:sz="4" w:space="0" w:color="auto"/>
            </w:tcBorders>
          </w:tcPr>
          <w:p w14:paraId="754D26B8"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BD34B9E" w14:textId="37AB1706" w:rsidR="003E254B" w:rsidRPr="003E254B" w:rsidRDefault="00B17D57" w:rsidP="003E254B">
            <w:pPr>
              <w:spacing w:after="0"/>
              <w:ind w:left="100"/>
              <w:rPr>
                <w:rFonts w:ascii="Arial" w:eastAsia="Times New Roman" w:hAnsi="Arial"/>
                <w:noProof/>
              </w:rPr>
            </w:pPr>
            <w:r>
              <w:rPr>
                <w:rFonts w:ascii="Arial" w:eastAsia="Times New Roman" w:hAnsi="Arial"/>
                <w:noProof/>
              </w:rPr>
              <w:t xml:space="preserve">The </w:t>
            </w:r>
            <w:r w:rsidR="00640A32">
              <w:rPr>
                <w:rFonts w:ascii="Arial" w:eastAsia="Times New Roman" w:hAnsi="Arial"/>
                <w:noProof/>
              </w:rPr>
              <w:t xml:space="preserve">spec </w:t>
            </w:r>
            <w:r w:rsidR="00660AB0">
              <w:rPr>
                <w:rFonts w:ascii="Arial" w:eastAsia="Times New Roman" w:hAnsi="Arial"/>
                <w:noProof/>
              </w:rPr>
              <w:t xml:space="preserve">will </w:t>
            </w:r>
            <w:r w:rsidR="00640A32">
              <w:rPr>
                <w:rFonts w:ascii="Arial" w:eastAsia="Times New Roman" w:hAnsi="Arial"/>
                <w:noProof/>
              </w:rPr>
              <w:t xml:space="preserve">contain unnecessary tables. </w:t>
            </w:r>
          </w:p>
        </w:tc>
      </w:tr>
      <w:tr w:rsidR="003E254B" w:rsidRPr="003E254B" w14:paraId="570E122A" w14:textId="77777777" w:rsidTr="002E5C75">
        <w:tc>
          <w:tcPr>
            <w:tcW w:w="2694" w:type="dxa"/>
            <w:gridSpan w:val="2"/>
          </w:tcPr>
          <w:p w14:paraId="3EBE2E70" w14:textId="77777777" w:rsidR="003E254B" w:rsidRPr="003E254B" w:rsidRDefault="003E254B" w:rsidP="003E254B">
            <w:pPr>
              <w:spacing w:after="0"/>
              <w:rPr>
                <w:rFonts w:ascii="Arial" w:eastAsia="Times New Roman" w:hAnsi="Arial"/>
                <w:b/>
                <w:i/>
                <w:noProof/>
                <w:sz w:val="8"/>
                <w:szCs w:val="8"/>
              </w:rPr>
            </w:pPr>
          </w:p>
        </w:tc>
        <w:tc>
          <w:tcPr>
            <w:tcW w:w="6946" w:type="dxa"/>
            <w:gridSpan w:val="9"/>
          </w:tcPr>
          <w:p w14:paraId="210850BC" w14:textId="77777777" w:rsidR="003E254B" w:rsidRPr="003E254B" w:rsidRDefault="003E254B" w:rsidP="003E254B">
            <w:pPr>
              <w:spacing w:after="0"/>
              <w:rPr>
                <w:rFonts w:ascii="Arial" w:eastAsia="Times New Roman" w:hAnsi="Arial"/>
                <w:noProof/>
                <w:sz w:val="8"/>
                <w:szCs w:val="8"/>
              </w:rPr>
            </w:pPr>
          </w:p>
        </w:tc>
      </w:tr>
      <w:tr w:rsidR="003E254B" w:rsidRPr="003E254B" w14:paraId="3ECB678A" w14:textId="77777777" w:rsidTr="002E5C75">
        <w:tc>
          <w:tcPr>
            <w:tcW w:w="2694" w:type="dxa"/>
            <w:gridSpan w:val="2"/>
            <w:tcBorders>
              <w:top w:val="single" w:sz="4" w:space="0" w:color="auto"/>
              <w:left w:val="single" w:sz="4" w:space="0" w:color="auto"/>
            </w:tcBorders>
          </w:tcPr>
          <w:p w14:paraId="51DBB53D"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4C4D925" w14:textId="7BA45E85" w:rsidR="003E254B" w:rsidRPr="003E254B" w:rsidRDefault="00640A32" w:rsidP="003E254B">
            <w:pPr>
              <w:spacing w:after="0"/>
              <w:ind w:left="100"/>
              <w:rPr>
                <w:rFonts w:ascii="Arial" w:eastAsia="Times New Roman" w:hAnsi="Arial"/>
                <w:noProof/>
              </w:rPr>
            </w:pPr>
            <w:r w:rsidRPr="00640A32">
              <w:rPr>
                <w:rFonts w:ascii="Arial" w:eastAsia="Times New Roman" w:hAnsi="Arial"/>
                <w:noProof/>
              </w:rPr>
              <w:t>6.2A.4.2.1</w:t>
            </w:r>
            <w:r>
              <w:rPr>
                <w:rFonts w:ascii="Arial" w:eastAsia="Times New Roman" w:hAnsi="Arial"/>
                <w:noProof/>
              </w:rPr>
              <w:t xml:space="preserve">, </w:t>
            </w:r>
            <w:r w:rsidRPr="00640A32">
              <w:rPr>
                <w:rFonts w:ascii="Arial" w:eastAsia="Times New Roman" w:hAnsi="Arial"/>
                <w:noProof/>
              </w:rPr>
              <w:t>7.3A.3.1</w:t>
            </w:r>
          </w:p>
        </w:tc>
      </w:tr>
      <w:tr w:rsidR="003E254B" w:rsidRPr="003E254B" w14:paraId="7559435D" w14:textId="77777777" w:rsidTr="002E5C75">
        <w:tc>
          <w:tcPr>
            <w:tcW w:w="2694" w:type="dxa"/>
            <w:gridSpan w:val="2"/>
            <w:tcBorders>
              <w:left w:val="single" w:sz="4" w:space="0" w:color="auto"/>
            </w:tcBorders>
          </w:tcPr>
          <w:p w14:paraId="1C4FDFCB" w14:textId="77777777" w:rsidR="003E254B" w:rsidRPr="003E254B" w:rsidRDefault="003E254B" w:rsidP="003E254B">
            <w:pPr>
              <w:spacing w:after="0"/>
              <w:rPr>
                <w:rFonts w:ascii="Arial" w:eastAsia="Times New Roman" w:hAnsi="Arial"/>
                <w:b/>
                <w:i/>
                <w:noProof/>
                <w:sz w:val="8"/>
                <w:szCs w:val="8"/>
              </w:rPr>
            </w:pPr>
          </w:p>
        </w:tc>
        <w:tc>
          <w:tcPr>
            <w:tcW w:w="6946" w:type="dxa"/>
            <w:gridSpan w:val="9"/>
            <w:tcBorders>
              <w:right w:val="single" w:sz="4" w:space="0" w:color="auto"/>
            </w:tcBorders>
          </w:tcPr>
          <w:p w14:paraId="3F492D3D" w14:textId="77777777" w:rsidR="003E254B" w:rsidRPr="003E254B" w:rsidRDefault="003E254B" w:rsidP="003E254B">
            <w:pPr>
              <w:spacing w:after="0"/>
              <w:rPr>
                <w:rFonts w:ascii="Arial" w:eastAsia="Times New Roman" w:hAnsi="Arial"/>
                <w:noProof/>
                <w:sz w:val="8"/>
                <w:szCs w:val="8"/>
              </w:rPr>
            </w:pPr>
          </w:p>
        </w:tc>
      </w:tr>
      <w:tr w:rsidR="003E254B" w:rsidRPr="003E254B" w14:paraId="65929905" w14:textId="77777777" w:rsidTr="002E5C75">
        <w:tc>
          <w:tcPr>
            <w:tcW w:w="2694" w:type="dxa"/>
            <w:gridSpan w:val="2"/>
            <w:tcBorders>
              <w:left w:val="single" w:sz="4" w:space="0" w:color="auto"/>
            </w:tcBorders>
          </w:tcPr>
          <w:p w14:paraId="7C7A4E8D" w14:textId="77777777" w:rsidR="003E254B" w:rsidRPr="003E254B" w:rsidRDefault="003E254B" w:rsidP="003E254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B247C84" w14:textId="77777777" w:rsidR="003E254B" w:rsidRPr="003E254B" w:rsidRDefault="003E254B" w:rsidP="003E254B">
            <w:pPr>
              <w:spacing w:after="0"/>
              <w:jc w:val="center"/>
              <w:rPr>
                <w:rFonts w:ascii="Arial" w:eastAsia="Times New Roman" w:hAnsi="Arial"/>
                <w:b/>
                <w:caps/>
                <w:noProof/>
              </w:rPr>
            </w:pPr>
            <w:r w:rsidRPr="003E254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9D98D" w14:textId="77777777" w:rsidR="003E254B" w:rsidRPr="003E254B" w:rsidRDefault="003E254B" w:rsidP="003E254B">
            <w:pPr>
              <w:spacing w:after="0"/>
              <w:jc w:val="center"/>
              <w:rPr>
                <w:rFonts w:ascii="Arial" w:eastAsia="Times New Roman" w:hAnsi="Arial"/>
                <w:b/>
                <w:caps/>
                <w:noProof/>
              </w:rPr>
            </w:pPr>
            <w:r w:rsidRPr="003E254B">
              <w:rPr>
                <w:rFonts w:ascii="Arial" w:eastAsia="Times New Roman" w:hAnsi="Arial"/>
                <w:b/>
                <w:caps/>
                <w:noProof/>
              </w:rPr>
              <w:t>N</w:t>
            </w:r>
          </w:p>
        </w:tc>
        <w:tc>
          <w:tcPr>
            <w:tcW w:w="2977" w:type="dxa"/>
            <w:gridSpan w:val="4"/>
          </w:tcPr>
          <w:p w14:paraId="77ABCAF7" w14:textId="77777777" w:rsidR="003E254B" w:rsidRPr="003E254B" w:rsidRDefault="003E254B" w:rsidP="003E254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4965048" w14:textId="77777777" w:rsidR="003E254B" w:rsidRPr="003E254B" w:rsidRDefault="003E254B" w:rsidP="003E254B">
            <w:pPr>
              <w:spacing w:after="0"/>
              <w:ind w:left="99"/>
              <w:rPr>
                <w:rFonts w:ascii="Arial" w:eastAsia="Times New Roman" w:hAnsi="Arial"/>
                <w:noProof/>
              </w:rPr>
            </w:pPr>
          </w:p>
        </w:tc>
      </w:tr>
      <w:tr w:rsidR="003E254B" w:rsidRPr="003E254B" w14:paraId="6BB2948A" w14:textId="77777777" w:rsidTr="002E5C75">
        <w:tc>
          <w:tcPr>
            <w:tcW w:w="2694" w:type="dxa"/>
            <w:gridSpan w:val="2"/>
            <w:tcBorders>
              <w:left w:val="single" w:sz="4" w:space="0" w:color="auto"/>
            </w:tcBorders>
          </w:tcPr>
          <w:p w14:paraId="44053DDE"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233A74" w14:textId="493F8C6F" w:rsidR="003E254B" w:rsidRPr="003E254B" w:rsidRDefault="00D714A9" w:rsidP="003E254B">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62E96" w14:textId="25FB6CD8" w:rsidR="003E254B" w:rsidRPr="003E254B" w:rsidRDefault="003E254B" w:rsidP="003E254B">
            <w:pPr>
              <w:spacing w:after="0"/>
              <w:jc w:val="center"/>
              <w:rPr>
                <w:rFonts w:ascii="Arial" w:eastAsia="Times New Roman" w:hAnsi="Arial"/>
                <w:b/>
                <w:caps/>
                <w:noProof/>
              </w:rPr>
            </w:pPr>
          </w:p>
        </w:tc>
        <w:tc>
          <w:tcPr>
            <w:tcW w:w="2977" w:type="dxa"/>
            <w:gridSpan w:val="4"/>
          </w:tcPr>
          <w:p w14:paraId="28B5FE0B" w14:textId="77777777" w:rsidR="003E254B" w:rsidRPr="003E254B" w:rsidRDefault="003E254B" w:rsidP="003E254B">
            <w:pPr>
              <w:tabs>
                <w:tab w:val="right" w:pos="2893"/>
              </w:tabs>
              <w:spacing w:after="0"/>
              <w:rPr>
                <w:rFonts w:ascii="Arial" w:eastAsia="Times New Roman" w:hAnsi="Arial"/>
                <w:noProof/>
              </w:rPr>
            </w:pPr>
            <w:r w:rsidRPr="003E254B">
              <w:rPr>
                <w:rFonts w:ascii="Arial" w:eastAsia="Times New Roman" w:hAnsi="Arial"/>
                <w:noProof/>
              </w:rPr>
              <w:t xml:space="preserve"> Other core specifications</w:t>
            </w:r>
            <w:r w:rsidRPr="003E254B">
              <w:rPr>
                <w:rFonts w:ascii="Arial" w:eastAsia="Times New Roman" w:hAnsi="Arial"/>
                <w:noProof/>
              </w:rPr>
              <w:tab/>
            </w:r>
          </w:p>
        </w:tc>
        <w:tc>
          <w:tcPr>
            <w:tcW w:w="3401" w:type="dxa"/>
            <w:gridSpan w:val="3"/>
            <w:tcBorders>
              <w:right w:val="single" w:sz="4" w:space="0" w:color="auto"/>
            </w:tcBorders>
            <w:shd w:val="pct30" w:color="FFFF00" w:fill="auto"/>
          </w:tcPr>
          <w:p w14:paraId="68DFC5C2" w14:textId="23ACF6C6" w:rsidR="003E254B" w:rsidRPr="003E254B" w:rsidRDefault="003E254B" w:rsidP="003E254B">
            <w:pPr>
              <w:spacing w:after="0"/>
              <w:ind w:left="99"/>
              <w:rPr>
                <w:rFonts w:ascii="Arial" w:eastAsia="Times New Roman" w:hAnsi="Arial"/>
                <w:noProof/>
              </w:rPr>
            </w:pPr>
            <w:r w:rsidRPr="003E254B">
              <w:rPr>
                <w:rFonts w:ascii="Arial" w:eastAsia="Times New Roman" w:hAnsi="Arial"/>
                <w:noProof/>
              </w:rPr>
              <w:t>TS</w:t>
            </w:r>
            <w:r w:rsidR="0048454D">
              <w:rPr>
                <w:rFonts w:ascii="Arial" w:eastAsia="Times New Roman" w:hAnsi="Arial"/>
                <w:noProof/>
              </w:rPr>
              <w:t>38.101-1</w:t>
            </w:r>
            <w:r w:rsidRPr="003E254B">
              <w:rPr>
                <w:rFonts w:ascii="Arial" w:eastAsia="Times New Roman" w:hAnsi="Arial"/>
                <w:noProof/>
              </w:rPr>
              <w:t xml:space="preserve"> CR </w:t>
            </w:r>
            <w:r w:rsidR="0048454D">
              <w:rPr>
                <w:rFonts w:ascii="Arial" w:eastAsia="Times New Roman" w:hAnsi="Arial"/>
                <w:noProof/>
              </w:rPr>
              <w:t>0297</w:t>
            </w:r>
            <w:bookmarkStart w:id="2" w:name="_GoBack"/>
            <w:bookmarkEnd w:id="2"/>
            <w:r w:rsidRPr="003E254B">
              <w:rPr>
                <w:rFonts w:ascii="Arial" w:eastAsia="Times New Roman" w:hAnsi="Arial"/>
                <w:noProof/>
              </w:rPr>
              <w:t xml:space="preserve"> </w:t>
            </w:r>
          </w:p>
        </w:tc>
      </w:tr>
      <w:tr w:rsidR="003E254B" w:rsidRPr="003E254B" w14:paraId="684BA4E8" w14:textId="77777777" w:rsidTr="002E5C75">
        <w:tc>
          <w:tcPr>
            <w:tcW w:w="2694" w:type="dxa"/>
            <w:gridSpan w:val="2"/>
            <w:tcBorders>
              <w:left w:val="single" w:sz="4" w:space="0" w:color="auto"/>
            </w:tcBorders>
          </w:tcPr>
          <w:p w14:paraId="3CF97602" w14:textId="77777777" w:rsidR="003E254B" w:rsidRPr="003E254B" w:rsidRDefault="003E254B" w:rsidP="003E254B">
            <w:pPr>
              <w:spacing w:after="0"/>
              <w:rPr>
                <w:rFonts w:ascii="Arial" w:eastAsia="Times New Roman" w:hAnsi="Arial"/>
                <w:b/>
                <w:i/>
                <w:noProof/>
              </w:rPr>
            </w:pPr>
            <w:r w:rsidRPr="003E254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30F894" w14:textId="793389EF" w:rsidR="003E254B" w:rsidRPr="003E254B" w:rsidRDefault="00D714A9" w:rsidP="003E254B">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D1509" w14:textId="398B713D" w:rsidR="003E254B" w:rsidRPr="003E254B" w:rsidRDefault="003E254B" w:rsidP="003E254B">
            <w:pPr>
              <w:spacing w:after="0"/>
              <w:jc w:val="center"/>
              <w:rPr>
                <w:rFonts w:ascii="Arial" w:eastAsia="Times New Roman" w:hAnsi="Arial"/>
                <w:b/>
                <w:caps/>
                <w:noProof/>
              </w:rPr>
            </w:pPr>
          </w:p>
        </w:tc>
        <w:tc>
          <w:tcPr>
            <w:tcW w:w="2977" w:type="dxa"/>
            <w:gridSpan w:val="4"/>
          </w:tcPr>
          <w:p w14:paraId="4EDD0137" w14:textId="77777777" w:rsidR="003E254B" w:rsidRPr="003E254B" w:rsidRDefault="003E254B" w:rsidP="003E254B">
            <w:pPr>
              <w:spacing w:after="0"/>
              <w:rPr>
                <w:rFonts w:ascii="Arial" w:eastAsia="Times New Roman" w:hAnsi="Arial"/>
                <w:noProof/>
              </w:rPr>
            </w:pPr>
            <w:r w:rsidRPr="003E254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F847A11" w14:textId="1131EF21" w:rsidR="003E254B" w:rsidRPr="003E254B" w:rsidRDefault="003E254B" w:rsidP="003E254B">
            <w:pPr>
              <w:spacing w:after="0"/>
              <w:ind w:left="99"/>
              <w:rPr>
                <w:rFonts w:ascii="Arial" w:eastAsia="Times New Roman" w:hAnsi="Arial"/>
                <w:noProof/>
              </w:rPr>
            </w:pPr>
            <w:r w:rsidRPr="003E254B">
              <w:rPr>
                <w:rFonts w:ascii="Arial" w:eastAsia="Times New Roman" w:hAnsi="Arial"/>
                <w:noProof/>
              </w:rPr>
              <w:t>TS</w:t>
            </w:r>
            <w:r w:rsidR="00D714A9">
              <w:rPr>
                <w:rFonts w:ascii="Arial" w:eastAsia="Times New Roman" w:hAnsi="Arial"/>
                <w:noProof/>
              </w:rPr>
              <w:t xml:space="preserve"> </w:t>
            </w:r>
            <w:r w:rsidR="00E80364">
              <w:rPr>
                <w:rFonts w:ascii="Arial" w:eastAsia="Times New Roman" w:hAnsi="Arial"/>
                <w:noProof/>
              </w:rPr>
              <w:t>38.521-1</w:t>
            </w:r>
            <w:r w:rsidRPr="003E254B">
              <w:rPr>
                <w:rFonts w:ascii="Arial" w:eastAsia="Times New Roman" w:hAnsi="Arial"/>
                <w:noProof/>
              </w:rPr>
              <w:t xml:space="preserve"> CR ... </w:t>
            </w:r>
          </w:p>
        </w:tc>
      </w:tr>
      <w:tr w:rsidR="003E254B" w:rsidRPr="003E254B" w14:paraId="1123D941" w14:textId="77777777" w:rsidTr="002E5C75">
        <w:tc>
          <w:tcPr>
            <w:tcW w:w="2694" w:type="dxa"/>
            <w:gridSpan w:val="2"/>
            <w:tcBorders>
              <w:left w:val="single" w:sz="4" w:space="0" w:color="auto"/>
            </w:tcBorders>
          </w:tcPr>
          <w:p w14:paraId="3902441B" w14:textId="77777777" w:rsidR="003E254B" w:rsidRPr="003E254B" w:rsidRDefault="003E254B" w:rsidP="003E254B">
            <w:pPr>
              <w:spacing w:after="0"/>
              <w:rPr>
                <w:rFonts w:ascii="Arial" w:eastAsia="Times New Roman" w:hAnsi="Arial"/>
                <w:b/>
                <w:i/>
                <w:noProof/>
              </w:rPr>
            </w:pPr>
            <w:r w:rsidRPr="003E254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FB81E6" w14:textId="77777777" w:rsidR="003E254B" w:rsidRPr="003E254B" w:rsidRDefault="003E254B" w:rsidP="003E254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0FFA" w14:textId="2253A901" w:rsidR="003E254B" w:rsidRPr="003E254B" w:rsidRDefault="00E80364" w:rsidP="003E254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5789EE0" w14:textId="77777777" w:rsidR="003E254B" w:rsidRPr="003E254B" w:rsidRDefault="003E254B" w:rsidP="003E254B">
            <w:pPr>
              <w:spacing w:after="0"/>
              <w:rPr>
                <w:rFonts w:ascii="Arial" w:eastAsia="Times New Roman" w:hAnsi="Arial"/>
                <w:noProof/>
              </w:rPr>
            </w:pPr>
            <w:r w:rsidRPr="003E254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F739B90" w14:textId="77777777" w:rsidR="003E254B" w:rsidRPr="003E254B" w:rsidRDefault="003E254B" w:rsidP="003E254B">
            <w:pPr>
              <w:spacing w:after="0"/>
              <w:ind w:left="99"/>
              <w:rPr>
                <w:rFonts w:ascii="Arial" w:eastAsia="Times New Roman" w:hAnsi="Arial"/>
                <w:noProof/>
              </w:rPr>
            </w:pPr>
            <w:r w:rsidRPr="003E254B">
              <w:rPr>
                <w:rFonts w:ascii="Arial" w:eastAsia="Times New Roman" w:hAnsi="Arial"/>
                <w:noProof/>
              </w:rPr>
              <w:t xml:space="preserve">TS/TR ... CR ... </w:t>
            </w:r>
          </w:p>
        </w:tc>
      </w:tr>
      <w:tr w:rsidR="003E254B" w:rsidRPr="003E254B" w14:paraId="0421B52F" w14:textId="77777777" w:rsidTr="002E5C75">
        <w:tc>
          <w:tcPr>
            <w:tcW w:w="2694" w:type="dxa"/>
            <w:gridSpan w:val="2"/>
            <w:tcBorders>
              <w:left w:val="single" w:sz="4" w:space="0" w:color="auto"/>
            </w:tcBorders>
          </w:tcPr>
          <w:p w14:paraId="2752427F" w14:textId="77777777" w:rsidR="003E254B" w:rsidRPr="003E254B" w:rsidRDefault="003E254B" w:rsidP="003E254B">
            <w:pPr>
              <w:spacing w:after="0"/>
              <w:rPr>
                <w:rFonts w:ascii="Arial" w:eastAsia="Times New Roman" w:hAnsi="Arial"/>
                <w:b/>
                <w:i/>
                <w:noProof/>
              </w:rPr>
            </w:pPr>
          </w:p>
        </w:tc>
        <w:tc>
          <w:tcPr>
            <w:tcW w:w="6946" w:type="dxa"/>
            <w:gridSpan w:val="9"/>
            <w:tcBorders>
              <w:right w:val="single" w:sz="4" w:space="0" w:color="auto"/>
            </w:tcBorders>
          </w:tcPr>
          <w:p w14:paraId="19CDB83D" w14:textId="77777777" w:rsidR="003E254B" w:rsidRPr="003E254B" w:rsidRDefault="003E254B" w:rsidP="003E254B">
            <w:pPr>
              <w:spacing w:after="0"/>
              <w:rPr>
                <w:rFonts w:ascii="Arial" w:eastAsia="Times New Roman" w:hAnsi="Arial"/>
                <w:noProof/>
              </w:rPr>
            </w:pPr>
          </w:p>
        </w:tc>
      </w:tr>
      <w:tr w:rsidR="003E254B" w:rsidRPr="003E254B" w14:paraId="177530CB" w14:textId="77777777" w:rsidTr="002E5C75">
        <w:tc>
          <w:tcPr>
            <w:tcW w:w="2694" w:type="dxa"/>
            <w:gridSpan w:val="2"/>
            <w:tcBorders>
              <w:left w:val="single" w:sz="4" w:space="0" w:color="auto"/>
              <w:bottom w:val="single" w:sz="4" w:space="0" w:color="auto"/>
            </w:tcBorders>
          </w:tcPr>
          <w:p w14:paraId="1C308852"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CEA66C4" w14:textId="77777777" w:rsidR="003E254B" w:rsidRPr="003E254B" w:rsidRDefault="003E254B" w:rsidP="003E254B">
            <w:pPr>
              <w:spacing w:after="0"/>
              <w:ind w:left="100"/>
              <w:rPr>
                <w:rFonts w:ascii="Arial" w:eastAsia="Times New Roman" w:hAnsi="Arial"/>
                <w:noProof/>
              </w:rPr>
            </w:pPr>
          </w:p>
        </w:tc>
      </w:tr>
      <w:tr w:rsidR="003E254B" w:rsidRPr="003E254B" w14:paraId="29802A98" w14:textId="77777777" w:rsidTr="003E254B">
        <w:tc>
          <w:tcPr>
            <w:tcW w:w="2694" w:type="dxa"/>
            <w:gridSpan w:val="2"/>
            <w:tcBorders>
              <w:top w:val="single" w:sz="4" w:space="0" w:color="auto"/>
              <w:bottom w:val="single" w:sz="4" w:space="0" w:color="auto"/>
            </w:tcBorders>
          </w:tcPr>
          <w:p w14:paraId="05DD8915" w14:textId="77777777" w:rsidR="003E254B" w:rsidRPr="003E254B" w:rsidRDefault="003E254B" w:rsidP="003E254B">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EE099FC" w14:textId="77777777" w:rsidR="003E254B" w:rsidRPr="003E254B" w:rsidRDefault="003E254B" w:rsidP="003E254B">
            <w:pPr>
              <w:spacing w:after="0"/>
              <w:ind w:left="100"/>
              <w:rPr>
                <w:rFonts w:ascii="Arial" w:eastAsia="Times New Roman" w:hAnsi="Arial"/>
                <w:noProof/>
                <w:sz w:val="8"/>
                <w:szCs w:val="8"/>
              </w:rPr>
            </w:pPr>
          </w:p>
        </w:tc>
      </w:tr>
      <w:tr w:rsidR="003E254B" w:rsidRPr="003E254B" w14:paraId="21A3FA73" w14:textId="77777777" w:rsidTr="002E5C75">
        <w:tc>
          <w:tcPr>
            <w:tcW w:w="2694" w:type="dxa"/>
            <w:gridSpan w:val="2"/>
            <w:tcBorders>
              <w:top w:val="single" w:sz="4" w:space="0" w:color="auto"/>
              <w:left w:val="single" w:sz="4" w:space="0" w:color="auto"/>
              <w:bottom w:val="single" w:sz="4" w:space="0" w:color="auto"/>
            </w:tcBorders>
          </w:tcPr>
          <w:p w14:paraId="34EEDF16"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12EFA" w14:textId="77777777" w:rsidR="003E254B" w:rsidRPr="003E254B" w:rsidRDefault="003E254B" w:rsidP="003E254B">
            <w:pPr>
              <w:spacing w:after="0"/>
              <w:ind w:left="100"/>
              <w:rPr>
                <w:rFonts w:ascii="Arial" w:eastAsia="Times New Roman" w:hAnsi="Arial"/>
                <w:noProof/>
              </w:rPr>
            </w:pPr>
          </w:p>
        </w:tc>
      </w:tr>
    </w:tbl>
    <w:p w14:paraId="2ACBC826" w14:textId="77777777" w:rsidR="003E254B" w:rsidRPr="003E254B" w:rsidRDefault="003E254B" w:rsidP="003E254B">
      <w:pPr>
        <w:spacing w:after="0"/>
        <w:rPr>
          <w:rFonts w:ascii="Arial" w:eastAsia="Times New Roman" w:hAnsi="Arial"/>
          <w:noProof/>
          <w:sz w:val="8"/>
          <w:szCs w:val="8"/>
        </w:rPr>
      </w:pPr>
    </w:p>
    <w:p w14:paraId="55DBEEAE" w14:textId="77777777" w:rsidR="006411CA" w:rsidRDefault="006411CA" w:rsidP="004B7A95">
      <w:pPr>
        <w:rPr>
          <w:rFonts w:eastAsia="Times New Roman" w:cs="v5.0.0"/>
        </w:rPr>
      </w:pPr>
    </w:p>
    <w:p w14:paraId="73A5C628" w14:textId="77777777" w:rsidR="00594572" w:rsidRDefault="00594572" w:rsidP="004B7A95">
      <w:pPr>
        <w:rPr>
          <w:rFonts w:eastAsia="Times New Roman" w:cs="v5.0.0"/>
        </w:rPr>
      </w:pPr>
    </w:p>
    <w:p w14:paraId="2DE5D0F0" w14:textId="3587946F" w:rsidR="00FB49E5" w:rsidRDefault="00FB49E5">
      <w:pPr>
        <w:spacing w:after="0"/>
        <w:rPr>
          <w:rFonts w:eastAsia="Times New Roman" w:cs="v5.0.0"/>
        </w:rPr>
      </w:pPr>
      <w:r>
        <w:rPr>
          <w:rFonts w:eastAsia="Times New Roman" w:cs="v5.0.0"/>
        </w:rPr>
        <w:br w:type="page"/>
      </w:r>
    </w:p>
    <w:p w14:paraId="2D5635AD" w14:textId="77777777" w:rsidR="00594572" w:rsidRDefault="00594572" w:rsidP="004B7A95">
      <w:pPr>
        <w:rPr>
          <w:rFonts w:eastAsia="Times New Roman" w:cs="v5.0.0"/>
        </w:rPr>
      </w:pPr>
    </w:p>
    <w:p w14:paraId="19D03AE1" w14:textId="3525EE1D" w:rsidR="006411CA" w:rsidRDefault="00594572" w:rsidP="00594572">
      <w:pPr>
        <w:jc w:val="center"/>
        <w:rPr>
          <w:rFonts w:eastAsia="Times New Roman" w:cs="v5.0.0"/>
          <w:color w:val="FF0000"/>
          <w:sz w:val="40"/>
        </w:rPr>
      </w:pPr>
      <w:r w:rsidRPr="00594572">
        <w:rPr>
          <w:rFonts w:eastAsia="Times New Roman" w:cs="v5.0.0"/>
          <w:color w:val="FF0000"/>
          <w:sz w:val="40"/>
        </w:rPr>
        <w:t>&lt;Start of changes&gt;</w:t>
      </w:r>
    </w:p>
    <w:p w14:paraId="585B5431" w14:textId="77777777" w:rsidR="00452150" w:rsidRPr="001F078B" w:rsidRDefault="00452150" w:rsidP="00452150">
      <w:pPr>
        <w:pStyle w:val="Heading4"/>
      </w:pPr>
      <w:bookmarkStart w:id="3" w:name="_Toc21351554"/>
      <w:bookmarkStart w:id="4" w:name="_Toc29807136"/>
      <w:r w:rsidRPr="001F078B">
        <w:t>6.2A.4.2</w:t>
      </w:r>
      <w:r w:rsidRPr="001F078B">
        <w:tab/>
      </w:r>
      <w:proofErr w:type="spellStart"/>
      <w:r w:rsidRPr="001F078B">
        <w:t>ΔT</w:t>
      </w:r>
      <w:r w:rsidRPr="001F078B">
        <w:rPr>
          <w:vertAlign w:val="subscript"/>
        </w:rPr>
        <w:t>IB,c</w:t>
      </w:r>
      <w:proofErr w:type="spellEnd"/>
      <w:r w:rsidRPr="001F078B">
        <w:t xml:space="preserve"> for CA</w:t>
      </w:r>
      <w:bookmarkEnd w:id="3"/>
      <w:bookmarkEnd w:id="4"/>
    </w:p>
    <w:p w14:paraId="42B9B20B" w14:textId="77777777" w:rsidR="00452150" w:rsidRPr="001F078B" w:rsidRDefault="00452150" w:rsidP="00452150">
      <w:pPr>
        <w:pStyle w:val="Heading5"/>
      </w:pPr>
      <w:bookmarkStart w:id="5" w:name="_Toc21351555"/>
      <w:bookmarkStart w:id="6" w:name="_Toc29807137"/>
      <w:r w:rsidRPr="001F078B">
        <w:t>6.2A.4.2.1</w:t>
      </w:r>
      <w:r w:rsidRPr="001F078B">
        <w:tab/>
      </w:r>
      <w:proofErr w:type="spellStart"/>
      <w:r w:rsidRPr="001F078B">
        <w:t>ΔT</w:t>
      </w:r>
      <w:r w:rsidRPr="001F078B">
        <w:rPr>
          <w:vertAlign w:val="subscript"/>
        </w:rPr>
        <w:t>IB,c</w:t>
      </w:r>
      <w:proofErr w:type="spellEnd"/>
      <w:r w:rsidRPr="001F078B">
        <w:t xml:space="preserve"> for Inter-band CA between FR1 and FR2</w:t>
      </w:r>
      <w:bookmarkEnd w:id="5"/>
      <w:bookmarkEnd w:id="6"/>
    </w:p>
    <w:p w14:paraId="68F02C75" w14:textId="2EAF21AD" w:rsidR="00452150" w:rsidRPr="001F078B" w:rsidRDefault="007E016C" w:rsidP="00AF4A0A">
      <w:bookmarkStart w:id="7" w:name="_Hlk32574982"/>
      <w:proofErr w:type="spellStart"/>
      <w:ins w:id="8" w:author="Bill Shvodian" w:date="2020-02-14T13:27:00Z">
        <w:r w:rsidRPr="001F078B">
          <w:t>Δ</w:t>
        </w:r>
        <w:r>
          <w:t>T</w:t>
        </w:r>
        <w:r w:rsidRPr="001F078B">
          <w:rPr>
            <w:vertAlign w:val="subscript"/>
          </w:rPr>
          <w:t>IB,c</w:t>
        </w:r>
        <w:proofErr w:type="spellEnd"/>
        <w:r>
          <w:t xml:space="preserve"> is independent between FR1 and FR2. For inter-band CA between FR1 and FR2,</w:t>
        </w:r>
        <w:r w:rsidRPr="004C3909">
          <w:t xml:space="preserve"> </w:t>
        </w:r>
        <w:proofErr w:type="spellStart"/>
        <w:r w:rsidRPr="001F078B">
          <w:t>Δ</w:t>
        </w:r>
        <w:r>
          <w:t>T</w:t>
        </w:r>
        <w:r w:rsidRPr="001F078B">
          <w:rPr>
            <w:vertAlign w:val="subscript"/>
          </w:rPr>
          <w:t>IB,c</w:t>
        </w:r>
        <w:proofErr w:type="spellEnd"/>
        <w:r>
          <w:t xml:space="preserve"> for the FR1 band(s) </w:t>
        </w:r>
        <w:r w:rsidR="00AF4A0A">
          <w:t>in</w:t>
        </w:r>
        <w:r>
          <w:t xml:space="preserve"> </w:t>
        </w:r>
        <w:r w:rsidRPr="001F078B">
          <w:rPr>
            <w:lang w:val="en-US"/>
          </w:rPr>
          <w:t>TS 38.101-1 [2]</w:t>
        </w:r>
        <w:r>
          <w:rPr>
            <w:lang w:val="en-US"/>
          </w:rPr>
          <w:t xml:space="preserve"> applies and </w:t>
        </w:r>
        <w:proofErr w:type="spellStart"/>
        <w:r w:rsidRPr="001F078B">
          <w:t>Δ</w:t>
        </w:r>
        <w:r>
          <w:t>T</w:t>
        </w:r>
        <w:r w:rsidRPr="001F078B">
          <w:rPr>
            <w:vertAlign w:val="subscript"/>
          </w:rPr>
          <w:t>IB,c</w:t>
        </w:r>
        <w:proofErr w:type="spellEnd"/>
        <w:r>
          <w:t xml:space="preserve"> for the FR2 band(s) </w:t>
        </w:r>
        <w:r w:rsidR="00AF4A0A">
          <w:t>in</w:t>
        </w:r>
        <w:r>
          <w:t xml:space="preserve"> </w:t>
        </w:r>
        <w:r w:rsidRPr="001F078B">
          <w:rPr>
            <w:lang w:val="en-US"/>
          </w:rPr>
          <w:t>TS 38.101-</w:t>
        </w:r>
        <w:r>
          <w:rPr>
            <w:lang w:val="en-US"/>
          </w:rPr>
          <w:t>2</w:t>
        </w:r>
        <w:r w:rsidRPr="001F078B">
          <w:rPr>
            <w:lang w:val="en-US"/>
          </w:rPr>
          <w:t xml:space="preserve"> [</w:t>
        </w:r>
        <w:r>
          <w:rPr>
            <w:lang w:val="en-US"/>
          </w:rPr>
          <w:t>3</w:t>
        </w:r>
        <w:r w:rsidRPr="001F078B">
          <w:rPr>
            <w:lang w:val="en-US"/>
          </w:rPr>
          <w:t>]</w:t>
        </w:r>
        <w:r>
          <w:rPr>
            <w:lang w:val="en-US"/>
          </w:rPr>
          <w:t xml:space="preserve"> applies and. </w:t>
        </w:r>
      </w:ins>
      <w:del w:id="9" w:author="Bill Shvodian" w:date="2020-02-14T09:41:00Z">
        <w:r w:rsidR="00452150" w:rsidRPr="001F078B" w:rsidDel="00C24F17">
          <w:delText>ΔT</w:delText>
        </w:r>
        <w:r w:rsidR="00452150" w:rsidRPr="001F078B" w:rsidDel="00C24F17">
          <w:rPr>
            <w:vertAlign w:val="subscript"/>
          </w:rPr>
          <w:delText>IB,c</w:delText>
        </w:r>
        <w:r w:rsidR="00452150" w:rsidRPr="001F078B" w:rsidDel="00C24F17">
          <w:delText xml:space="preserve"> f</w:delText>
        </w:r>
      </w:del>
      <w:del w:id="10" w:author="Bill Shvodian" w:date="2020-02-14T09:43:00Z">
        <w:r w:rsidR="00452150" w:rsidRPr="001F078B" w:rsidDel="00655B41">
          <w:delText xml:space="preserve">or NR CA </w:delText>
        </w:r>
      </w:del>
      <w:del w:id="11" w:author="Bill Shvodian" w:date="2020-02-14T13:28:00Z">
        <w:r w:rsidR="00452150" w:rsidRPr="001F078B" w:rsidDel="00AF4A0A">
          <w:delText>For the UE which supports inter-band NR CA configuration, ΔT</w:delText>
        </w:r>
        <w:r w:rsidR="00452150" w:rsidRPr="001F078B" w:rsidDel="00AF4A0A">
          <w:rPr>
            <w:vertAlign w:val="subscript"/>
          </w:rPr>
          <w:delText>IB,c</w:delText>
        </w:r>
        <w:r w:rsidR="00452150" w:rsidRPr="001F078B" w:rsidDel="00AF4A0A">
          <w:delText xml:space="preserve"> in </w:delText>
        </w:r>
      </w:del>
      <w:del w:id="12" w:author="Bill Shvodian" w:date="2020-02-13T11:01:00Z">
        <w:r w:rsidR="00452150" w:rsidRPr="001F078B" w:rsidDel="00C46454">
          <w:delText>Ta</w:delText>
        </w:r>
      </w:del>
      <w:del w:id="13" w:author="Bill Shvodian" w:date="2020-02-13T11:02:00Z">
        <w:r w:rsidR="00452150" w:rsidRPr="001F078B" w:rsidDel="003C5501">
          <w:delText>bles below</w:delText>
        </w:r>
      </w:del>
      <w:del w:id="14" w:author="Bill Shvodian" w:date="2020-02-14T12:14:00Z">
        <w:r w:rsidR="00452150" w:rsidRPr="001F078B" w:rsidDel="008E33C5">
          <w:delText xml:space="preserve"> applies. </w:delText>
        </w:r>
      </w:del>
      <w:del w:id="15" w:author="Bill Shvodian" w:date="2020-02-14T12:13:00Z">
        <w:r w:rsidR="00452150" w:rsidRPr="001F078B" w:rsidDel="00795D35">
          <w:delText>Unless o</w:delText>
        </w:r>
      </w:del>
      <w:ins w:id="16" w:author="Bill Shvodian" w:date="2020-02-14T12:13:00Z">
        <w:r w:rsidR="00795D35">
          <w:t>O</w:t>
        </w:r>
      </w:ins>
      <w:r w:rsidR="00452150" w:rsidRPr="001F078B">
        <w:t xml:space="preserve">therwise </w:t>
      </w:r>
      <w:del w:id="17" w:author="Bill Shvodian" w:date="2020-02-14T12:13:00Z">
        <w:r w:rsidR="00452150" w:rsidRPr="001F078B" w:rsidDel="00795D35">
          <w:delText xml:space="preserve">stated, </w:delText>
        </w:r>
      </w:del>
      <w:proofErr w:type="spellStart"/>
      <w:r w:rsidR="00452150" w:rsidRPr="001F078B">
        <w:t>ΔT</w:t>
      </w:r>
      <w:r w:rsidR="00452150" w:rsidRPr="001F078B">
        <w:rPr>
          <w:vertAlign w:val="subscript"/>
        </w:rPr>
        <w:t>IB,c</w:t>
      </w:r>
      <w:proofErr w:type="spellEnd"/>
      <w:r w:rsidR="00452150" w:rsidRPr="001F078B">
        <w:t xml:space="preserve"> is set to zero.</w:t>
      </w:r>
    </w:p>
    <w:bookmarkEnd w:id="7"/>
    <w:p w14:paraId="60E663E3" w14:textId="77777777" w:rsidR="00452150" w:rsidRPr="001F078B" w:rsidRDefault="00452150" w:rsidP="00452150">
      <w:pPr>
        <w:pStyle w:val="TH"/>
      </w:pPr>
      <w:r w:rsidRPr="001F078B">
        <w:t>Table 6.2A.4.2.1-1: Void</w:t>
      </w:r>
    </w:p>
    <w:p w14:paraId="0192DE13" w14:textId="1A6E632D" w:rsidR="00452150" w:rsidRPr="001F078B" w:rsidRDefault="00452150" w:rsidP="00452150">
      <w:pPr>
        <w:pStyle w:val="TH"/>
        <w:rPr>
          <w:rFonts w:cs="Arial"/>
          <w:bCs/>
        </w:rPr>
      </w:pPr>
      <w:r w:rsidRPr="001F078B">
        <w:rPr>
          <w:rFonts w:cs="Arial"/>
          <w:bCs/>
        </w:rPr>
        <w:t>Table 6.2A.4.2.</w:t>
      </w:r>
      <w:r w:rsidRPr="001F078B">
        <w:rPr>
          <w:rFonts w:cs="Arial" w:hint="eastAsia"/>
          <w:bCs/>
          <w:lang w:eastAsia="zh-CN"/>
        </w:rPr>
        <w:t>1</w:t>
      </w:r>
      <w:r w:rsidRPr="001F078B">
        <w:rPr>
          <w:rFonts w:cs="Arial"/>
          <w:bCs/>
        </w:rPr>
        <w:t>-</w:t>
      </w:r>
      <w:r w:rsidRPr="001F078B">
        <w:rPr>
          <w:rFonts w:cs="Arial"/>
          <w:bCs/>
          <w:lang w:val="en-US" w:eastAsia="zh-CN"/>
        </w:rPr>
        <w:t>2</w:t>
      </w:r>
      <w:r w:rsidRPr="001F078B">
        <w:rPr>
          <w:rFonts w:cs="Arial"/>
          <w:bCs/>
        </w:rPr>
        <w:t xml:space="preserve">: </w:t>
      </w:r>
      <w:ins w:id="18" w:author="Bill Shvodian" w:date="2020-02-13T10:57:00Z">
        <w:r>
          <w:rPr>
            <w:rFonts w:cs="Arial"/>
            <w:bCs/>
          </w:rPr>
          <w:t>Void</w:t>
        </w:r>
      </w:ins>
      <w:del w:id="19" w:author="Bill Shvodian" w:date="2020-02-13T10:57:00Z">
        <w:r w:rsidRPr="001F078B" w:rsidDel="00452150">
          <w:rPr>
            <w:rFonts w:cs="Arial"/>
            <w:bCs/>
          </w:rPr>
          <w:delText>ΔT</w:delText>
        </w:r>
        <w:r w:rsidRPr="001F078B" w:rsidDel="00452150">
          <w:rPr>
            <w:rStyle w:val="TAHCar"/>
            <w:rFonts w:cs="Arial"/>
            <w:bCs/>
            <w:vertAlign w:val="subscript"/>
          </w:rPr>
          <w:delText>IB,c</w:delText>
        </w:r>
      </w:del>
      <w:del w:id="20" w:author="Bill Shvodian" w:date="2020-02-13T10:58:00Z">
        <w:r w:rsidRPr="001F078B" w:rsidDel="00452150">
          <w:rPr>
            <w:rFonts w:cs="Arial"/>
            <w:bCs/>
          </w:rPr>
          <w:delText xml:space="preserve"> due to NR CA (t</w:delText>
        </w:r>
        <w:r w:rsidRPr="001F078B" w:rsidDel="00452150">
          <w:rPr>
            <w:rFonts w:cs="Arial"/>
            <w:bCs/>
            <w:lang w:eastAsia="zh-CN"/>
          </w:rPr>
          <w:delText>hree</w:delText>
        </w:r>
        <w:r w:rsidRPr="001F078B" w:rsidDel="00452150">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52150" w:rsidRPr="001F078B" w:rsidDel="00452150" w14:paraId="2703EFA3" w14:textId="10B5B32F" w:rsidTr="002E5C75">
        <w:trPr>
          <w:jc w:val="center"/>
          <w:del w:id="21" w:author="Bill Shvodian" w:date="2020-02-13T10:58:00Z"/>
        </w:trPr>
        <w:tc>
          <w:tcPr>
            <w:tcW w:w="2336" w:type="dxa"/>
          </w:tcPr>
          <w:p w14:paraId="7A5E33E0" w14:textId="4B5D0C93" w:rsidR="00452150" w:rsidRPr="001F078B" w:rsidDel="00452150" w:rsidRDefault="00452150" w:rsidP="002E5C75">
            <w:pPr>
              <w:pStyle w:val="TAH"/>
              <w:rPr>
                <w:del w:id="22" w:author="Bill Shvodian" w:date="2020-02-13T10:58:00Z"/>
              </w:rPr>
            </w:pPr>
            <w:del w:id="23" w:author="Bill Shvodian" w:date="2020-02-13T10:58:00Z">
              <w:r w:rsidRPr="001F078B" w:rsidDel="00452150">
                <w:delText xml:space="preserve">Inter-band </w:delText>
              </w:r>
              <w:r w:rsidRPr="001F078B" w:rsidDel="00452150">
                <w:rPr>
                  <w:lang w:eastAsia="zh-CN"/>
                </w:rPr>
                <w:delText>CA</w:delText>
              </w:r>
              <w:r w:rsidRPr="001F078B" w:rsidDel="00452150">
                <w:delText xml:space="preserve"> combination</w:delText>
              </w:r>
            </w:del>
          </w:p>
        </w:tc>
        <w:tc>
          <w:tcPr>
            <w:tcW w:w="2952" w:type="dxa"/>
          </w:tcPr>
          <w:p w14:paraId="0AF90254" w14:textId="74DEB308" w:rsidR="00452150" w:rsidRPr="001F078B" w:rsidDel="00452150" w:rsidRDefault="00452150" w:rsidP="002E5C75">
            <w:pPr>
              <w:pStyle w:val="TAH"/>
              <w:rPr>
                <w:del w:id="24" w:author="Bill Shvodian" w:date="2020-02-13T10:58:00Z"/>
              </w:rPr>
            </w:pPr>
            <w:del w:id="25" w:author="Bill Shvodian" w:date="2020-02-13T10:58:00Z">
              <w:r w:rsidRPr="001F078B" w:rsidDel="00452150">
                <w:delText>NR Band</w:delText>
              </w:r>
            </w:del>
          </w:p>
        </w:tc>
        <w:tc>
          <w:tcPr>
            <w:tcW w:w="2952" w:type="dxa"/>
          </w:tcPr>
          <w:p w14:paraId="0DDB0964" w14:textId="3BD90C32" w:rsidR="00452150" w:rsidRPr="001F078B" w:rsidDel="00452150" w:rsidRDefault="00452150" w:rsidP="002E5C75">
            <w:pPr>
              <w:pStyle w:val="TAH"/>
              <w:rPr>
                <w:del w:id="26" w:author="Bill Shvodian" w:date="2020-02-13T10:58:00Z"/>
              </w:rPr>
            </w:pPr>
            <w:del w:id="27" w:author="Bill Shvodian" w:date="2020-02-13T10:58:00Z">
              <w:r w:rsidRPr="001F078B" w:rsidDel="00452150">
                <w:delText>ΔT</w:delText>
              </w:r>
              <w:r w:rsidRPr="001F078B" w:rsidDel="00452150">
                <w:rPr>
                  <w:vertAlign w:val="subscript"/>
                </w:rPr>
                <w:delText>IB,c</w:delText>
              </w:r>
              <w:r w:rsidRPr="001F078B" w:rsidDel="00452150">
                <w:delText xml:space="preserve"> (dB)</w:delText>
              </w:r>
            </w:del>
          </w:p>
        </w:tc>
      </w:tr>
      <w:tr w:rsidR="00452150" w:rsidRPr="001F078B" w:rsidDel="00452150" w14:paraId="1974006B" w14:textId="6D8D2493" w:rsidTr="002E5C75">
        <w:trPr>
          <w:jc w:val="center"/>
          <w:del w:id="28" w:author="Bill Shvodian" w:date="2020-02-13T10:58:00Z"/>
        </w:trPr>
        <w:tc>
          <w:tcPr>
            <w:tcW w:w="2336" w:type="dxa"/>
            <w:vMerge w:val="restart"/>
            <w:vAlign w:val="center"/>
          </w:tcPr>
          <w:p w14:paraId="5D0CFD6E" w14:textId="3B37D256" w:rsidR="00452150" w:rsidRPr="001F078B" w:rsidDel="00452150" w:rsidRDefault="00452150" w:rsidP="002E5C75">
            <w:pPr>
              <w:pStyle w:val="TAC"/>
              <w:rPr>
                <w:del w:id="29" w:author="Bill Shvodian" w:date="2020-02-13T10:58:00Z"/>
                <w:lang w:val="en-US" w:eastAsia="zh-CN"/>
              </w:rPr>
            </w:pPr>
            <w:del w:id="30" w:author="Bill Shvodian" w:date="2020-02-13T10:58:00Z">
              <w:r w:rsidDel="00452150">
                <w:rPr>
                  <w:lang w:eastAsia="zh-CN"/>
                </w:rPr>
                <w:delText>CA</w:delText>
              </w:r>
              <w:r w:rsidDel="00452150">
                <w:delText>_</w:delText>
              </w:r>
              <w:r w:rsidDel="00452150">
                <w:rPr>
                  <w:lang w:eastAsia="zh-CN"/>
                </w:rPr>
                <w:delText>n3</w:delText>
              </w:r>
              <w:r w:rsidDel="00452150">
                <w:rPr>
                  <w:lang w:val="sv-SE"/>
                </w:rPr>
                <w:delText>-</w:delText>
              </w:r>
              <w:r w:rsidDel="00452150">
                <w:rPr>
                  <w:lang w:eastAsia="zh-CN"/>
                </w:rPr>
                <w:delText>n28</w:delText>
              </w:r>
              <w:r w:rsidDel="00452150">
                <w:rPr>
                  <w:lang w:val="sv-SE" w:eastAsia="zh-CN"/>
                </w:rPr>
                <w:delText>-n257</w:delText>
              </w:r>
            </w:del>
          </w:p>
        </w:tc>
        <w:tc>
          <w:tcPr>
            <w:tcW w:w="2952" w:type="dxa"/>
            <w:vAlign w:val="center"/>
          </w:tcPr>
          <w:p w14:paraId="56634E29" w14:textId="2513E7CF" w:rsidR="00452150" w:rsidRPr="001F078B" w:rsidDel="00452150" w:rsidRDefault="00452150" w:rsidP="002E5C75">
            <w:pPr>
              <w:pStyle w:val="TAC"/>
              <w:rPr>
                <w:del w:id="31" w:author="Bill Shvodian" w:date="2020-02-13T10:58:00Z"/>
                <w:lang w:val="en-US" w:eastAsia="zh-CN"/>
              </w:rPr>
            </w:pPr>
            <w:del w:id="32" w:author="Bill Shvodian" w:date="2020-02-13T10:58:00Z">
              <w:r w:rsidRPr="00787CD6" w:rsidDel="00452150">
                <w:rPr>
                  <w:rFonts w:hint="eastAsia"/>
                  <w:lang w:val="en-US" w:eastAsia="zh-CN"/>
                </w:rPr>
                <w:delText>n3</w:delText>
              </w:r>
            </w:del>
          </w:p>
        </w:tc>
        <w:tc>
          <w:tcPr>
            <w:tcW w:w="2952" w:type="dxa"/>
            <w:vAlign w:val="center"/>
          </w:tcPr>
          <w:p w14:paraId="3ABA55A2" w14:textId="4B3C90D5" w:rsidR="00452150" w:rsidRPr="001F078B" w:rsidDel="00452150" w:rsidRDefault="00452150" w:rsidP="002E5C75">
            <w:pPr>
              <w:pStyle w:val="TAC"/>
              <w:rPr>
                <w:del w:id="33" w:author="Bill Shvodian" w:date="2020-02-13T10:58:00Z"/>
                <w:lang w:val="en-US" w:eastAsia="zh-CN"/>
              </w:rPr>
            </w:pPr>
            <w:del w:id="34" w:author="Bill Shvodian" w:date="2020-02-13T10:58:00Z">
              <w:r w:rsidDel="00452150">
                <w:rPr>
                  <w:rFonts w:hint="eastAsia"/>
                </w:rPr>
                <w:delText>0</w:delText>
              </w:r>
              <w:r w:rsidDel="00452150">
                <w:delText>.3</w:delText>
              </w:r>
            </w:del>
          </w:p>
        </w:tc>
      </w:tr>
      <w:tr w:rsidR="00452150" w:rsidRPr="001F078B" w:rsidDel="00452150" w14:paraId="4AA999EE" w14:textId="46495908" w:rsidTr="002E5C75">
        <w:trPr>
          <w:jc w:val="center"/>
          <w:del w:id="35" w:author="Bill Shvodian" w:date="2020-02-13T10:58:00Z"/>
        </w:trPr>
        <w:tc>
          <w:tcPr>
            <w:tcW w:w="2336" w:type="dxa"/>
            <w:vMerge/>
            <w:vAlign w:val="center"/>
          </w:tcPr>
          <w:p w14:paraId="1240D72D" w14:textId="5AC11C81" w:rsidR="00452150" w:rsidRPr="001F078B" w:rsidDel="00452150" w:rsidRDefault="00452150" w:rsidP="002E5C75">
            <w:pPr>
              <w:pStyle w:val="TAC"/>
              <w:rPr>
                <w:del w:id="36" w:author="Bill Shvodian" w:date="2020-02-13T10:58:00Z"/>
                <w:lang w:val="en-US" w:eastAsia="zh-CN"/>
              </w:rPr>
            </w:pPr>
          </w:p>
        </w:tc>
        <w:tc>
          <w:tcPr>
            <w:tcW w:w="2952" w:type="dxa"/>
            <w:vAlign w:val="center"/>
          </w:tcPr>
          <w:p w14:paraId="5C8B85B4" w14:textId="73C97F21" w:rsidR="00452150" w:rsidRPr="001F078B" w:rsidDel="00452150" w:rsidRDefault="00452150" w:rsidP="002E5C75">
            <w:pPr>
              <w:pStyle w:val="TAC"/>
              <w:rPr>
                <w:del w:id="37" w:author="Bill Shvodian" w:date="2020-02-13T10:58:00Z"/>
                <w:lang w:val="en-US" w:eastAsia="zh-CN"/>
              </w:rPr>
            </w:pPr>
            <w:del w:id="38" w:author="Bill Shvodian" w:date="2020-02-13T10:58:00Z">
              <w:r w:rsidRPr="00787CD6" w:rsidDel="00452150">
                <w:rPr>
                  <w:rFonts w:hint="eastAsia"/>
                  <w:lang w:val="en-US" w:eastAsia="zh-CN"/>
                </w:rPr>
                <w:delText>n28</w:delText>
              </w:r>
            </w:del>
          </w:p>
        </w:tc>
        <w:tc>
          <w:tcPr>
            <w:tcW w:w="2952" w:type="dxa"/>
            <w:vAlign w:val="center"/>
          </w:tcPr>
          <w:p w14:paraId="6F95389C" w14:textId="3C31319E" w:rsidR="00452150" w:rsidRPr="001F078B" w:rsidDel="00452150" w:rsidRDefault="00452150" w:rsidP="002E5C75">
            <w:pPr>
              <w:pStyle w:val="TAC"/>
              <w:rPr>
                <w:del w:id="39" w:author="Bill Shvodian" w:date="2020-02-13T10:58:00Z"/>
                <w:lang w:val="en-US" w:eastAsia="zh-CN"/>
              </w:rPr>
            </w:pPr>
            <w:del w:id="40" w:author="Bill Shvodian" w:date="2020-02-13T10:58:00Z">
              <w:r w:rsidDel="00452150">
                <w:rPr>
                  <w:rFonts w:hint="eastAsia"/>
                </w:rPr>
                <w:delText>0</w:delText>
              </w:r>
              <w:r w:rsidDel="00452150">
                <w:delText>.3</w:delText>
              </w:r>
            </w:del>
          </w:p>
        </w:tc>
      </w:tr>
      <w:tr w:rsidR="00452150" w:rsidRPr="001F078B" w:rsidDel="00452150" w14:paraId="3F638A95" w14:textId="424EDC17" w:rsidTr="002E5C75">
        <w:trPr>
          <w:jc w:val="center"/>
          <w:del w:id="41" w:author="Bill Shvodian" w:date="2020-02-13T10:58:00Z"/>
        </w:trPr>
        <w:tc>
          <w:tcPr>
            <w:tcW w:w="2336" w:type="dxa"/>
            <w:vMerge/>
            <w:vAlign w:val="center"/>
          </w:tcPr>
          <w:p w14:paraId="6783109B" w14:textId="06E9718F" w:rsidR="00452150" w:rsidRPr="001F078B" w:rsidDel="00452150" w:rsidRDefault="00452150" w:rsidP="002E5C75">
            <w:pPr>
              <w:pStyle w:val="TAC"/>
              <w:rPr>
                <w:del w:id="42" w:author="Bill Shvodian" w:date="2020-02-13T10:58:00Z"/>
                <w:lang w:val="en-US" w:eastAsia="zh-CN"/>
              </w:rPr>
            </w:pPr>
          </w:p>
        </w:tc>
        <w:tc>
          <w:tcPr>
            <w:tcW w:w="2952" w:type="dxa"/>
            <w:vAlign w:val="center"/>
          </w:tcPr>
          <w:p w14:paraId="2A20FFA6" w14:textId="1CC695C5" w:rsidR="00452150" w:rsidRPr="001F078B" w:rsidDel="00452150" w:rsidRDefault="00452150" w:rsidP="002E5C75">
            <w:pPr>
              <w:pStyle w:val="TAC"/>
              <w:rPr>
                <w:del w:id="43" w:author="Bill Shvodian" w:date="2020-02-13T10:58:00Z"/>
                <w:lang w:val="en-US" w:eastAsia="zh-CN"/>
              </w:rPr>
            </w:pPr>
            <w:del w:id="44" w:author="Bill Shvodian" w:date="2020-02-13T10:58:00Z">
              <w:r w:rsidRPr="00787CD6" w:rsidDel="00452150">
                <w:rPr>
                  <w:rFonts w:hint="eastAsia"/>
                  <w:lang w:val="en-US" w:eastAsia="zh-CN"/>
                </w:rPr>
                <w:delText>n257</w:delText>
              </w:r>
            </w:del>
          </w:p>
        </w:tc>
        <w:tc>
          <w:tcPr>
            <w:tcW w:w="2952" w:type="dxa"/>
            <w:vAlign w:val="center"/>
          </w:tcPr>
          <w:p w14:paraId="4EFC4803" w14:textId="2122777E" w:rsidR="00452150" w:rsidRPr="001F078B" w:rsidDel="00452150" w:rsidRDefault="00452150" w:rsidP="002E5C75">
            <w:pPr>
              <w:pStyle w:val="TAC"/>
              <w:rPr>
                <w:del w:id="45" w:author="Bill Shvodian" w:date="2020-02-13T10:58:00Z"/>
                <w:lang w:val="en-US" w:eastAsia="zh-CN"/>
              </w:rPr>
            </w:pPr>
            <w:del w:id="46" w:author="Bill Shvodian" w:date="2020-02-13T10:58:00Z">
              <w:r w:rsidDel="00452150">
                <w:rPr>
                  <w:rFonts w:hint="eastAsia"/>
                </w:rPr>
                <w:delText>0</w:delText>
              </w:r>
            </w:del>
          </w:p>
        </w:tc>
      </w:tr>
      <w:tr w:rsidR="00452150" w:rsidRPr="001F078B" w:rsidDel="00452150" w14:paraId="44E5A8A4" w14:textId="7654640E" w:rsidTr="002E5C75">
        <w:trPr>
          <w:jc w:val="center"/>
          <w:del w:id="47" w:author="Bill Shvodian" w:date="2020-02-13T10:58:00Z"/>
        </w:trPr>
        <w:tc>
          <w:tcPr>
            <w:tcW w:w="2336" w:type="dxa"/>
            <w:vMerge w:val="restart"/>
            <w:vAlign w:val="center"/>
          </w:tcPr>
          <w:p w14:paraId="68C85AC1" w14:textId="1BDF0B7A" w:rsidR="00452150" w:rsidRPr="001F078B" w:rsidDel="00452150" w:rsidRDefault="00452150" w:rsidP="002E5C75">
            <w:pPr>
              <w:pStyle w:val="TAC"/>
              <w:rPr>
                <w:del w:id="48" w:author="Bill Shvodian" w:date="2020-02-13T10:58:00Z"/>
                <w:lang w:val="en-US" w:eastAsia="zh-CN"/>
              </w:rPr>
            </w:pPr>
            <w:del w:id="49" w:author="Bill Shvodian" w:date="2020-02-13T10:58:00Z">
              <w:r w:rsidRPr="001F078B" w:rsidDel="00452150">
                <w:rPr>
                  <w:lang w:val="en-US" w:eastAsia="zh-CN"/>
                </w:rPr>
                <w:delText>CA_n3-n</w:delText>
              </w:r>
              <w:r w:rsidRPr="001F078B" w:rsidDel="00452150">
                <w:rPr>
                  <w:rFonts w:hint="eastAsia"/>
                  <w:lang w:val="en-US" w:eastAsia="zh-CN"/>
                </w:rPr>
                <w:delText>77</w:delText>
              </w:r>
              <w:r w:rsidRPr="001F078B" w:rsidDel="00452150">
                <w:rPr>
                  <w:lang w:val="en-US" w:eastAsia="zh-CN"/>
                </w:rPr>
                <w:delText>-n</w:delText>
              </w:r>
              <w:r w:rsidRPr="001F078B" w:rsidDel="00452150">
                <w:rPr>
                  <w:rFonts w:hint="eastAsia"/>
                  <w:lang w:val="en-US" w:eastAsia="zh-CN"/>
                </w:rPr>
                <w:delText>257</w:delText>
              </w:r>
            </w:del>
          </w:p>
        </w:tc>
        <w:tc>
          <w:tcPr>
            <w:tcW w:w="2952" w:type="dxa"/>
            <w:vAlign w:val="center"/>
          </w:tcPr>
          <w:p w14:paraId="694E9C24" w14:textId="5057BC81" w:rsidR="00452150" w:rsidRPr="001F078B" w:rsidDel="00452150" w:rsidRDefault="00452150" w:rsidP="002E5C75">
            <w:pPr>
              <w:pStyle w:val="TAC"/>
              <w:rPr>
                <w:del w:id="50" w:author="Bill Shvodian" w:date="2020-02-13T10:58:00Z"/>
                <w:lang w:val="en-US" w:eastAsia="zh-CN"/>
              </w:rPr>
            </w:pPr>
            <w:del w:id="51" w:author="Bill Shvodian" w:date="2020-02-13T10:58:00Z">
              <w:r w:rsidRPr="001F078B" w:rsidDel="00452150">
                <w:rPr>
                  <w:lang w:val="en-US" w:eastAsia="zh-CN"/>
                </w:rPr>
                <w:delText>n3</w:delText>
              </w:r>
            </w:del>
          </w:p>
        </w:tc>
        <w:tc>
          <w:tcPr>
            <w:tcW w:w="2952" w:type="dxa"/>
            <w:vAlign w:val="center"/>
          </w:tcPr>
          <w:p w14:paraId="07C8FEDA" w14:textId="5EA8370A" w:rsidR="00452150" w:rsidRPr="001F078B" w:rsidDel="00452150" w:rsidRDefault="00452150" w:rsidP="002E5C75">
            <w:pPr>
              <w:pStyle w:val="TAC"/>
              <w:rPr>
                <w:del w:id="52" w:author="Bill Shvodian" w:date="2020-02-13T10:58:00Z"/>
                <w:lang w:val="en-US" w:eastAsia="zh-CN"/>
              </w:rPr>
            </w:pPr>
            <w:del w:id="53" w:author="Bill Shvodian" w:date="2020-02-13T10:58:00Z">
              <w:r w:rsidRPr="001F078B" w:rsidDel="00452150">
                <w:rPr>
                  <w:rFonts w:hint="eastAsia"/>
                  <w:lang w:val="en-US" w:eastAsia="zh-CN"/>
                </w:rPr>
                <w:delText>0.6</w:delText>
              </w:r>
            </w:del>
          </w:p>
        </w:tc>
      </w:tr>
      <w:tr w:rsidR="00452150" w:rsidRPr="001F078B" w:rsidDel="00452150" w14:paraId="2FDD89AE" w14:textId="78394635" w:rsidTr="002E5C75">
        <w:trPr>
          <w:jc w:val="center"/>
          <w:del w:id="54" w:author="Bill Shvodian" w:date="2020-02-13T10:58:00Z"/>
        </w:trPr>
        <w:tc>
          <w:tcPr>
            <w:tcW w:w="2336" w:type="dxa"/>
            <w:vMerge/>
            <w:vAlign w:val="center"/>
          </w:tcPr>
          <w:p w14:paraId="3983854D" w14:textId="1E8F5CBB" w:rsidR="00452150" w:rsidRPr="001F078B" w:rsidDel="00452150" w:rsidRDefault="00452150" w:rsidP="002E5C75">
            <w:pPr>
              <w:pStyle w:val="TAC"/>
              <w:rPr>
                <w:del w:id="55" w:author="Bill Shvodian" w:date="2020-02-13T10:58:00Z"/>
                <w:lang w:val="en-US" w:eastAsia="zh-CN"/>
              </w:rPr>
            </w:pPr>
          </w:p>
        </w:tc>
        <w:tc>
          <w:tcPr>
            <w:tcW w:w="2952" w:type="dxa"/>
            <w:vAlign w:val="center"/>
          </w:tcPr>
          <w:p w14:paraId="059DC021" w14:textId="019353E2" w:rsidR="00452150" w:rsidRPr="001F078B" w:rsidDel="00452150" w:rsidRDefault="00452150" w:rsidP="002E5C75">
            <w:pPr>
              <w:pStyle w:val="TAC"/>
              <w:rPr>
                <w:del w:id="56" w:author="Bill Shvodian" w:date="2020-02-13T10:58:00Z"/>
                <w:lang w:val="en-US" w:eastAsia="zh-CN"/>
              </w:rPr>
            </w:pPr>
            <w:del w:id="57" w:author="Bill Shvodian" w:date="2020-02-13T10:58:00Z">
              <w:r w:rsidRPr="001F078B" w:rsidDel="00452150">
                <w:rPr>
                  <w:rFonts w:hint="eastAsia"/>
                  <w:lang w:val="en-US" w:eastAsia="zh-CN"/>
                </w:rPr>
                <w:delText>n77</w:delText>
              </w:r>
            </w:del>
          </w:p>
        </w:tc>
        <w:tc>
          <w:tcPr>
            <w:tcW w:w="2952" w:type="dxa"/>
            <w:vAlign w:val="center"/>
          </w:tcPr>
          <w:p w14:paraId="0FE06DB6" w14:textId="5469C1B6" w:rsidR="00452150" w:rsidRPr="001F078B" w:rsidDel="00452150" w:rsidRDefault="00452150" w:rsidP="002E5C75">
            <w:pPr>
              <w:pStyle w:val="TAC"/>
              <w:rPr>
                <w:del w:id="58" w:author="Bill Shvodian" w:date="2020-02-13T10:58:00Z"/>
                <w:lang w:val="en-US" w:eastAsia="zh-CN"/>
              </w:rPr>
            </w:pPr>
            <w:del w:id="59" w:author="Bill Shvodian" w:date="2020-02-13T10:58:00Z">
              <w:r w:rsidRPr="001F078B" w:rsidDel="00452150">
                <w:rPr>
                  <w:rFonts w:hint="eastAsia"/>
                  <w:lang w:val="en-US" w:eastAsia="zh-CN"/>
                </w:rPr>
                <w:delText>0.8</w:delText>
              </w:r>
            </w:del>
          </w:p>
        </w:tc>
      </w:tr>
      <w:tr w:rsidR="00452150" w:rsidRPr="001F078B" w:rsidDel="00452150" w14:paraId="247007E2" w14:textId="337CB47C" w:rsidTr="002E5C75">
        <w:trPr>
          <w:jc w:val="center"/>
          <w:del w:id="60" w:author="Bill Shvodian" w:date="2020-02-13T10:58:00Z"/>
        </w:trPr>
        <w:tc>
          <w:tcPr>
            <w:tcW w:w="2336" w:type="dxa"/>
            <w:vMerge/>
            <w:vAlign w:val="center"/>
          </w:tcPr>
          <w:p w14:paraId="60F79247" w14:textId="484754BE" w:rsidR="00452150" w:rsidRPr="001F078B" w:rsidDel="00452150" w:rsidRDefault="00452150" w:rsidP="002E5C75">
            <w:pPr>
              <w:pStyle w:val="TAC"/>
              <w:rPr>
                <w:del w:id="61" w:author="Bill Shvodian" w:date="2020-02-13T10:58:00Z"/>
                <w:lang w:val="en-US" w:eastAsia="zh-CN"/>
              </w:rPr>
            </w:pPr>
          </w:p>
        </w:tc>
        <w:tc>
          <w:tcPr>
            <w:tcW w:w="2952" w:type="dxa"/>
            <w:vAlign w:val="center"/>
          </w:tcPr>
          <w:p w14:paraId="14B3A53B" w14:textId="2F4DBA60" w:rsidR="00452150" w:rsidRPr="001F078B" w:rsidDel="00452150" w:rsidRDefault="00452150" w:rsidP="002E5C75">
            <w:pPr>
              <w:pStyle w:val="TAC"/>
              <w:rPr>
                <w:del w:id="62" w:author="Bill Shvodian" w:date="2020-02-13T10:58:00Z"/>
                <w:lang w:val="en-US" w:eastAsia="zh-CN"/>
              </w:rPr>
            </w:pPr>
            <w:del w:id="63" w:author="Bill Shvodian" w:date="2020-02-13T10:58:00Z">
              <w:r w:rsidRPr="001F078B" w:rsidDel="00452150">
                <w:rPr>
                  <w:rFonts w:hint="eastAsia"/>
                  <w:lang w:val="en-US" w:eastAsia="zh-CN"/>
                </w:rPr>
                <w:delText>n257</w:delText>
              </w:r>
            </w:del>
          </w:p>
        </w:tc>
        <w:tc>
          <w:tcPr>
            <w:tcW w:w="2952" w:type="dxa"/>
            <w:vAlign w:val="center"/>
          </w:tcPr>
          <w:p w14:paraId="4AD69070" w14:textId="474EC231" w:rsidR="00452150" w:rsidRPr="001F078B" w:rsidDel="00452150" w:rsidRDefault="00452150" w:rsidP="002E5C75">
            <w:pPr>
              <w:pStyle w:val="TAC"/>
              <w:rPr>
                <w:del w:id="64" w:author="Bill Shvodian" w:date="2020-02-13T10:58:00Z"/>
                <w:lang w:val="en-US" w:eastAsia="zh-CN"/>
              </w:rPr>
            </w:pPr>
            <w:del w:id="65" w:author="Bill Shvodian" w:date="2020-02-13T10:58:00Z">
              <w:r w:rsidRPr="001F078B" w:rsidDel="00452150">
                <w:rPr>
                  <w:rFonts w:hint="eastAsia"/>
                  <w:lang w:val="en-US" w:eastAsia="zh-CN"/>
                </w:rPr>
                <w:delText>0</w:delText>
              </w:r>
            </w:del>
          </w:p>
        </w:tc>
      </w:tr>
      <w:tr w:rsidR="00452150" w:rsidRPr="001F078B" w:rsidDel="00452150" w14:paraId="07C323E5" w14:textId="29A1FCAD" w:rsidTr="002E5C75">
        <w:trPr>
          <w:jc w:val="center"/>
          <w:del w:id="66" w:author="Bill Shvodian" w:date="2020-02-13T10:58:00Z"/>
        </w:trPr>
        <w:tc>
          <w:tcPr>
            <w:tcW w:w="2336" w:type="dxa"/>
            <w:vMerge w:val="restart"/>
            <w:vAlign w:val="center"/>
          </w:tcPr>
          <w:p w14:paraId="78EB31DB" w14:textId="654033BC" w:rsidR="00452150" w:rsidRPr="001F078B" w:rsidDel="00452150" w:rsidRDefault="00452150" w:rsidP="002E5C75">
            <w:pPr>
              <w:pStyle w:val="TAC"/>
              <w:rPr>
                <w:del w:id="67" w:author="Bill Shvodian" w:date="2020-02-13T10:58:00Z"/>
                <w:lang w:val="en-US" w:eastAsia="zh-CN"/>
              </w:rPr>
            </w:pPr>
            <w:del w:id="68" w:author="Bill Shvodian" w:date="2020-02-13T10:58:00Z">
              <w:r w:rsidRPr="001F078B" w:rsidDel="00452150">
                <w:rPr>
                  <w:rFonts w:hint="eastAsia"/>
                  <w:lang w:val="en-US" w:eastAsia="zh-CN"/>
                </w:rPr>
                <w:delText>CA_n3-n78-n257</w:delText>
              </w:r>
            </w:del>
          </w:p>
        </w:tc>
        <w:tc>
          <w:tcPr>
            <w:tcW w:w="2952" w:type="dxa"/>
            <w:vAlign w:val="center"/>
          </w:tcPr>
          <w:p w14:paraId="71E486B5" w14:textId="06CEB122" w:rsidR="00452150" w:rsidRPr="001F078B" w:rsidDel="00452150" w:rsidRDefault="00452150" w:rsidP="002E5C75">
            <w:pPr>
              <w:pStyle w:val="TAC"/>
              <w:rPr>
                <w:del w:id="69" w:author="Bill Shvodian" w:date="2020-02-13T10:58:00Z"/>
                <w:rFonts w:cs="Arial"/>
                <w:lang w:val="en-US" w:eastAsia="zh-CN"/>
              </w:rPr>
            </w:pPr>
            <w:del w:id="70" w:author="Bill Shvodian" w:date="2020-02-13T10:58:00Z">
              <w:r w:rsidRPr="001F078B" w:rsidDel="00452150">
                <w:rPr>
                  <w:lang w:val="en-US" w:eastAsia="zh-CN"/>
                </w:rPr>
                <w:delText>n3</w:delText>
              </w:r>
            </w:del>
          </w:p>
        </w:tc>
        <w:tc>
          <w:tcPr>
            <w:tcW w:w="2952" w:type="dxa"/>
            <w:vAlign w:val="center"/>
          </w:tcPr>
          <w:p w14:paraId="6710BA2C" w14:textId="163C7D5C" w:rsidR="00452150" w:rsidRPr="001F078B" w:rsidDel="00452150" w:rsidRDefault="00452150" w:rsidP="002E5C75">
            <w:pPr>
              <w:pStyle w:val="TAC"/>
              <w:rPr>
                <w:del w:id="71" w:author="Bill Shvodian" w:date="2020-02-13T10:58:00Z"/>
                <w:rFonts w:cs="Arial"/>
                <w:lang w:val="en-US" w:eastAsia="zh-CN"/>
              </w:rPr>
            </w:pPr>
            <w:del w:id="72" w:author="Bill Shvodian" w:date="2020-02-13T10:58:00Z">
              <w:r w:rsidRPr="001F078B" w:rsidDel="00452150">
                <w:rPr>
                  <w:rFonts w:hint="eastAsia"/>
                  <w:lang w:val="en-US" w:eastAsia="zh-CN"/>
                </w:rPr>
                <w:delText>0.6</w:delText>
              </w:r>
            </w:del>
          </w:p>
        </w:tc>
      </w:tr>
      <w:tr w:rsidR="00452150" w:rsidRPr="001F078B" w:rsidDel="00452150" w14:paraId="2DDC64E4" w14:textId="288F8AAA" w:rsidTr="002E5C75">
        <w:trPr>
          <w:jc w:val="center"/>
          <w:del w:id="73" w:author="Bill Shvodian" w:date="2020-02-13T10:58:00Z"/>
        </w:trPr>
        <w:tc>
          <w:tcPr>
            <w:tcW w:w="2336" w:type="dxa"/>
            <w:vMerge/>
            <w:vAlign w:val="center"/>
          </w:tcPr>
          <w:p w14:paraId="6444CFF9" w14:textId="466752E9" w:rsidR="00452150" w:rsidRPr="001F078B" w:rsidDel="00452150" w:rsidRDefault="00452150" w:rsidP="002E5C75">
            <w:pPr>
              <w:pStyle w:val="TAC"/>
              <w:rPr>
                <w:del w:id="74" w:author="Bill Shvodian" w:date="2020-02-13T10:58:00Z"/>
                <w:lang w:val="en-US"/>
              </w:rPr>
            </w:pPr>
          </w:p>
        </w:tc>
        <w:tc>
          <w:tcPr>
            <w:tcW w:w="2952" w:type="dxa"/>
            <w:vAlign w:val="center"/>
          </w:tcPr>
          <w:p w14:paraId="3EEB5DBF" w14:textId="5123A6BC" w:rsidR="00452150" w:rsidRPr="001F078B" w:rsidDel="00452150" w:rsidRDefault="00452150" w:rsidP="002E5C75">
            <w:pPr>
              <w:pStyle w:val="TAC"/>
              <w:rPr>
                <w:del w:id="75" w:author="Bill Shvodian" w:date="2020-02-13T10:58:00Z"/>
                <w:rFonts w:cs="Arial"/>
                <w:lang w:val="en-US" w:eastAsia="zh-CN"/>
              </w:rPr>
            </w:pPr>
            <w:del w:id="76" w:author="Bill Shvodian" w:date="2020-02-13T10:58:00Z">
              <w:r w:rsidRPr="001F078B" w:rsidDel="00452150">
                <w:rPr>
                  <w:rFonts w:hint="eastAsia"/>
                  <w:lang w:val="en-US" w:eastAsia="zh-CN"/>
                </w:rPr>
                <w:delText>n78</w:delText>
              </w:r>
            </w:del>
          </w:p>
        </w:tc>
        <w:tc>
          <w:tcPr>
            <w:tcW w:w="2952" w:type="dxa"/>
            <w:vAlign w:val="center"/>
          </w:tcPr>
          <w:p w14:paraId="66783D81" w14:textId="6ED6267D" w:rsidR="00452150" w:rsidRPr="001F078B" w:rsidDel="00452150" w:rsidRDefault="00452150" w:rsidP="002E5C75">
            <w:pPr>
              <w:pStyle w:val="TAC"/>
              <w:rPr>
                <w:del w:id="77" w:author="Bill Shvodian" w:date="2020-02-13T10:58:00Z"/>
                <w:rFonts w:cs="Arial"/>
                <w:lang w:val="en-US" w:eastAsia="zh-CN"/>
              </w:rPr>
            </w:pPr>
            <w:del w:id="78" w:author="Bill Shvodian" w:date="2020-02-13T10:58:00Z">
              <w:r w:rsidRPr="001F078B" w:rsidDel="00452150">
                <w:rPr>
                  <w:rFonts w:hint="eastAsia"/>
                  <w:lang w:val="en-US" w:eastAsia="zh-CN"/>
                </w:rPr>
                <w:delText>0.8</w:delText>
              </w:r>
            </w:del>
          </w:p>
        </w:tc>
      </w:tr>
      <w:tr w:rsidR="00452150" w:rsidRPr="001F078B" w:rsidDel="00452150" w14:paraId="77984576" w14:textId="4E073789" w:rsidTr="002E5C75">
        <w:trPr>
          <w:jc w:val="center"/>
          <w:del w:id="79" w:author="Bill Shvodian" w:date="2020-02-13T10:58:00Z"/>
        </w:trPr>
        <w:tc>
          <w:tcPr>
            <w:tcW w:w="2336" w:type="dxa"/>
            <w:vMerge/>
            <w:vAlign w:val="center"/>
          </w:tcPr>
          <w:p w14:paraId="7B174F4C" w14:textId="25C75BF9" w:rsidR="00452150" w:rsidRPr="001F078B" w:rsidDel="00452150" w:rsidRDefault="00452150" w:rsidP="002E5C75">
            <w:pPr>
              <w:pStyle w:val="TAC"/>
              <w:rPr>
                <w:del w:id="80" w:author="Bill Shvodian" w:date="2020-02-13T10:58:00Z"/>
                <w:lang w:val="en-US"/>
              </w:rPr>
            </w:pPr>
          </w:p>
        </w:tc>
        <w:tc>
          <w:tcPr>
            <w:tcW w:w="2952" w:type="dxa"/>
            <w:vAlign w:val="center"/>
          </w:tcPr>
          <w:p w14:paraId="484A19F5" w14:textId="29576066" w:rsidR="00452150" w:rsidRPr="001F078B" w:rsidDel="00452150" w:rsidRDefault="00452150" w:rsidP="002E5C75">
            <w:pPr>
              <w:pStyle w:val="TAC"/>
              <w:rPr>
                <w:del w:id="81" w:author="Bill Shvodian" w:date="2020-02-13T10:58:00Z"/>
                <w:rFonts w:cs="Arial"/>
                <w:lang w:val="en-US" w:eastAsia="zh-CN"/>
              </w:rPr>
            </w:pPr>
            <w:del w:id="82" w:author="Bill Shvodian" w:date="2020-02-13T10:58:00Z">
              <w:r w:rsidRPr="001F078B" w:rsidDel="00452150">
                <w:rPr>
                  <w:rFonts w:hint="eastAsia"/>
                  <w:lang w:val="en-US" w:eastAsia="zh-CN"/>
                </w:rPr>
                <w:delText>n257</w:delText>
              </w:r>
            </w:del>
          </w:p>
        </w:tc>
        <w:tc>
          <w:tcPr>
            <w:tcW w:w="2952" w:type="dxa"/>
            <w:vAlign w:val="center"/>
          </w:tcPr>
          <w:p w14:paraId="5DD2B5E0" w14:textId="353F0748" w:rsidR="00452150" w:rsidRPr="001F078B" w:rsidDel="00452150" w:rsidRDefault="00452150" w:rsidP="002E5C75">
            <w:pPr>
              <w:pStyle w:val="TAC"/>
              <w:rPr>
                <w:del w:id="83" w:author="Bill Shvodian" w:date="2020-02-13T10:58:00Z"/>
                <w:rFonts w:cs="Arial"/>
                <w:lang w:val="en-US" w:eastAsia="zh-CN"/>
              </w:rPr>
            </w:pPr>
            <w:del w:id="84" w:author="Bill Shvodian" w:date="2020-02-13T10:58:00Z">
              <w:r w:rsidRPr="001F078B" w:rsidDel="00452150">
                <w:rPr>
                  <w:rFonts w:hint="eastAsia"/>
                  <w:lang w:val="en-US" w:eastAsia="zh-CN"/>
                </w:rPr>
                <w:delText>0</w:delText>
              </w:r>
            </w:del>
          </w:p>
        </w:tc>
      </w:tr>
      <w:tr w:rsidR="00452150" w:rsidRPr="001F078B" w:rsidDel="00452150" w14:paraId="6FBC75D7" w14:textId="6CE0A72A" w:rsidTr="002E5C75">
        <w:trPr>
          <w:jc w:val="center"/>
          <w:del w:id="85" w:author="Bill Shvodian" w:date="2020-02-13T10:58:00Z"/>
        </w:trPr>
        <w:tc>
          <w:tcPr>
            <w:tcW w:w="2336" w:type="dxa"/>
            <w:vMerge w:val="restart"/>
            <w:vAlign w:val="center"/>
          </w:tcPr>
          <w:p w14:paraId="27ADC012" w14:textId="3B82BA8F" w:rsidR="00452150" w:rsidRPr="001F078B" w:rsidDel="00452150" w:rsidRDefault="00452150" w:rsidP="002E5C75">
            <w:pPr>
              <w:pStyle w:val="TAC"/>
              <w:rPr>
                <w:del w:id="86" w:author="Bill Shvodian" w:date="2020-02-13T10:58:00Z"/>
                <w:lang w:val="en-US" w:eastAsia="zh-CN"/>
              </w:rPr>
            </w:pPr>
            <w:del w:id="87" w:author="Bill Shvodian" w:date="2020-02-13T10:58:00Z">
              <w:r w:rsidRPr="001F078B" w:rsidDel="00452150">
                <w:rPr>
                  <w:lang w:val="en-US" w:eastAsia="zh-CN"/>
                </w:rPr>
                <w:delText>CA_n</w:delText>
              </w:r>
              <w:r w:rsidRPr="001F078B" w:rsidDel="00452150">
                <w:rPr>
                  <w:rFonts w:hint="eastAsia"/>
                  <w:lang w:val="en-US" w:eastAsia="zh-CN"/>
                </w:rPr>
                <w:delText>28</w:delText>
              </w:r>
              <w:r w:rsidRPr="001F078B" w:rsidDel="00452150">
                <w:rPr>
                  <w:lang w:val="en-US" w:eastAsia="zh-CN"/>
                </w:rPr>
                <w:delText>-n</w:delText>
              </w:r>
              <w:r w:rsidRPr="001F078B" w:rsidDel="00452150">
                <w:rPr>
                  <w:rFonts w:hint="eastAsia"/>
                  <w:lang w:val="en-US" w:eastAsia="zh-CN"/>
                </w:rPr>
                <w:delText>77</w:delText>
              </w:r>
              <w:r w:rsidRPr="001F078B" w:rsidDel="00452150">
                <w:rPr>
                  <w:lang w:val="en-US" w:eastAsia="zh-CN"/>
                </w:rPr>
                <w:delText>-n</w:delText>
              </w:r>
              <w:r w:rsidRPr="001F078B" w:rsidDel="00452150">
                <w:rPr>
                  <w:rFonts w:hint="eastAsia"/>
                  <w:lang w:val="en-US" w:eastAsia="zh-CN"/>
                </w:rPr>
                <w:delText>257</w:delText>
              </w:r>
            </w:del>
          </w:p>
        </w:tc>
        <w:tc>
          <w:tcPr>
            <w:tcW w:w="2952" w:type="dxa"/>
            <w:vAlign w:val="center"/>
          </w:tcPr>
          <w:p w14:paraId="4FAE4449" w14:textId="0E9DBD63" w:rsidR="00452150" w:rsidRPr="001F078B" w:rsidDel="00452150" w:rsidRDefault="00452150" w:rsidP="002E5C75">
            <w:pPr>
              <w:pStyle w:val="TAC"/>
              <w:rPr>
                <w:del w:id="88" w:author="Bill Shvodian" w:date="2020-02-13T10:58:00Z"/>
                <w:rFonts w:cs="Arial"/>
                <w:lang w:val="en-US" w:eastAsia="zh-CN"/>
              </w:rPr>
            </w:pPr>
            <w:del w:id="89" w:author="Bill Shvodian" w:date="2020-02-13T10:58:00Z">
              <w:r w:rsidRPr="001F078B" w:rsidDel="00452150">
                <w:rPr>
                  <w:rFonts w:hint="eastAsia"/>
                  <w:lang w:val="en-US" w:eastAsia="zh-CN"/>
                </w:rPr>
                <w:delText>n28</w:delText>
              </w:r>
            </w:del>
          </w:p>
        </w:tc>
        <w:tc>
          <w:tcPr>
            <w:tcW w:w="2952" w:type="dxa"/>
            <w:vAlign w:val="center"/>
          </w:tcPr>
          <w:p w14:paraId="6B7E84E0" w14:textId="7E0A515F" w:rsidR="00452150" w:rsidRPr="001F078B" w:rsidDel="00452150" w:rsidRDefault="00452150" w:rsidP="002E5C75">
            <w:pPr>
              <w:pStyle w:val="TAC"/>
              <w:rPr>
                <w:del w:id="90" w:author="Bill Shvodian" w:date="2020-02-13T10:58:00Z"/>
                <w:rFonts w:cs="Arial"/>
                <w:lang w:val="en-US" w:eastAsia="zh-CN"/>
              </w:rPr>
            </w:pPr>
            <w:del w:id="91" w:author="Bill Shvodian" w:date="2020-02-13T10:58:00Z">
              <w:r w:rsidRPr="001F078B" w:rsidDel="00452150">
                <w:rPr>
                  <w:rFonts w:hint="eastAsia"/>
                  <w:lang w:val="en-US" w:eastAsia="zh-CN"/>
                </w:rPr>
                <w:delText>0.5</w:delText>
              </w:r>
            </w:del>
          </w:p>
        </w:tc>
      </w:tr>
      <w:tr w:rsidR="00452150" w:rsidRPr="001F078B" w:rsidDel="00452150" w14:paraId="111DF722" w14:textId="3616296A" w:rsidTr="002E5C75">
        <w:trPr>
          <w:jc w:val="center"/>
          <w:del w:id="92" w:author="Bill Shvodian" w:date="2020-02-13T10:58:00Z"/>
        </w:trPr>
        <w:tc>
          <w:tcPr>
            <w:tcW w:w="2336" w:type="dxa"/>
            <w:vMerge/>
            <w:vAlign w:val="center"/>
          </w:tcPr>
          <w:p w14:paraId="2C01ABAC" w14:textId="0179E7A1" w:rsidR="00452150" w:rsidRPr="001F078B" w:rsidDel="00452150" w:rsidRDefault="00452150" w:rsidP="002E5C75">
            <w:pPr>
              <w:pStyle w:val="TAC"/>
              <w:rPr>
                <w:del w:id="93" w:author="Bill Shvodian" w:date="2020-02-13T10:58:00Z"/>
                <w:lang w:val="en-US"/>
              </w:rPr>
            </w:pPr>
          </w:p>
        </w:tc>
        <w:tc>
          <w:tcPr>
            <w:tcW w:w="2952" w:type="dxa"/>
            <w:vAlign w:val="center"/>
          </w:tcPr>
          <w:p w14:paraId="5723B4FB" w14:textId="6F23270A" w:rsidR="00452150" w:rsidRPr="001F078B" w:rsidDel="00452150" w:rsidRDefault="00452150" w:rsidP="002E5C75">
            <w:pPr>
              <w:pStyle w:val="TAC"/>
              <w:rPr>
                <w:del w:id="94" w:author="Bill Shvodian" w:date="2020-02-13T10:58:00Z"/>
                <w:rFonts w:cs="Arial"/>
                <w:lang w:val="en-US" w:eastAsia="zh-CN"/>
              </w:rPr>
            </w:pPr>
            <w:del w:id="95" w:author="Bill Shvodian" w:date="2020-02-13T10:58:00Z">
              <w:r w:rsidRPr="001F078B" w:rsidDel="00452150">
                <w:rPr>
                  <w:rFonts w:hint="eastAsia"/>
                  <w:lang w:val="en-US" w:eastAsia="zh-CN"/>
                </w:rPr>
                <w:delText>n77</w:delText>
              </w:r>
            </w:del>
          </w:p>
        </w:tc>
        <w:tc>
          <w:tcPr>
            <w:tcW w:w="2952" w:type="dxa"/>
            <w:vAlign w:val="center"/>
          </w:tcPr>
          <w:p w14:paraId="0FE2F6AD" w14:textId="656D8863" w:rsidR="00452150" w:rsidRPr="001F078B" w:rsidDel="00452150" w:rsidRDefault="00452150" w:rsidP="002E5C75">
            <w:pPr>
              <w:pStyle w:val="TAC"/>
              <w:rPr>
                <w:del w:id="96" w:author="Bill Shvodian" w:date="2020-02-13T10:58:00Z"/>
                <w:rFonts w:cs="Arial"/>
                <w:lang w:val="en-US" w:eastAsia="zh-CN"/>
              </w:rPr>
            </w:pPr>
            <w:del w:id="97" w:author="Bill Shvodian" w:date="2020-02-13T10:58:00Z">
              <w:r w:rsidRPr="001F078B" w:rsidDel="00452150">
                <w:rPr>
                  <w:rFonts w:hint="eastAsia"/>
                  <w:lang w:val="en-US" w:eastAsia="zh-CN"/>
                </w:rPr>
                <w:delText>0.8</w:delText>
              </w:r>
            </w:del>
          </w:p>
        </w:tc>
      </w:tr>
      <w:tr w:rsidR="00452150" w:rsidRPr="001F078B" w:rsidDel="00452150" w14:paraId="6AB39209" w14:textId="696ADF79" w:rsidTr="002E5C75">
        <w:trPr>
          <w:jc w:val="center"/>
          <w:del w:id="98" w:author="Bill Shvodian" w:date="2020-02-13T10:58:00Z"/>
        </w:trPr>
        <w:tc>
          <w:tcPr>
            <w:tcW w:w="2336" w:type="dxa"/>
            <w:vMerge/>
            <w:vAlign w:val="center"/>
          </w:tcPr>
          <w:p w14:paraId="459E943D" w14:textId="0B3F8D1F" w:rsidR="00452150" w:rsidRPr="001F078B" w:rsidDel="00452150" w:rsidRDefault="00452150" w:rsidP="002E5C75">
            <w:pPr>
              <w:pStyle w:val="TAC"/>
              <w:rPr>
                <w:del w:id="99" w:author="Bill Shvodian" w:date="2020-02-13T10:58:00Z"/>
                <w:lang w:val="en-US"/>
              </w:rPr>
            </w:pPr>
          </w:p>
        </w:tc>
        <w:tc>
          <w:tcPr>
            <w:tcW w:w="2952" w:type="dxa"/>
            <w:vAlign w:val="center"/>
          </w:tcPr>
          <w:p w14:paraId="6FA9CD89" w14:textId="750C4245" w:rsidR="00452150" w:rsidRPr="001F078B" w:rsidDel="00452150" w:rsidRDefault="00452150" w:rsidP="002E5C75">
            <w:pPr>
              <w:pStyle w:val="TAC"/>
              <w:rPr>
                <w:del w:id="100" w:author="Bill Shvodian" w:date="2020-02-13T10:58:00Z"/>
                <w:rFonts w:cs="Arial"/>
                <w:lang w:val="en-US" w:eastAsia="zh-CN"/>
              </w:rPr>
            </w:pPr>
            <w:del w:id="101" w:author="Bill Shvodian" w:date="2020-02-13T10:58:00Z">
              <w:r w:rsidRPr="001F078B" w:rsidDel="00452150">
                <w:rPr>
                  <w:rFonts w:hint="eastAsia"/>
                  <w:lang w:val="en-US" w:eastAsia="zh-CN"/>
                </w:rPr>
                <w:delText>n257</w:delText>
              </w:r>
            </w:del>
          </w:p>
        </w:tc>
        <w:tc>
          <w:tcPr>
            <w:tcW w:w="2952" w:type="dxa"/>
            <w:vAlign w:val="center"/>
          </w:tcPr>
          <w:p w14:paraId="603EF7C1" w14:textId="1B2EB1E2" w:rsidR="00452150" w:rsidRPr="001F078B" w:rsidDel="00452150" w:rsidRDefault="00452150" w:rsidP="002E5C75">
            <w:pPr>
              <w:pStyle w:val="TAC"/>
              <w:rPr>
                <w:del w:id="102" w:author="Bill Shvodian" w:date="2020-02-13T10:58:00Z"/>
                <w:rFonts w:cs="Arial"/>
                <w:lang w:val="en-US" w:eastAsia="zh-CN"/>
              </w:rPr>
            </w:pPr>
            <w:del w:id="103" w:author="Bill Shvodian" w:date="2020-02-13T10:58:00Z">
              <w:r w:rsidRPr="001F078B" w:rsidDel="00452150">
                <w:rPr>
                  <w:rFonts w:hint="eastAsia"/>
                  <w:lang w:val="en-US" w:eastAsia="zh-CN"/>
                </w:rPr>
                <w:delText>0</w:delText>
              </w:r>
            </w:del>
          </w:p>
        </w:tc>
      </w:tr>
      <w:tr w:rsidR="00452150" w:rsidRPr="001F078B" w:rsidDel="00452150" w14:paraId="55829208" w14:textId="44E7C42A" w:rsidTr="002E5C75">
        <w:trPr>
          <w:jc w:val="center"/>
          <w:del w:id="104" w:author="Bill Shvodian" w:date="2020-02-13T10:58:00Z"/>
        </w:trPr>
        <w:tc>
          <w:tcPr>
            <w:tcW w:w="2336" w:type="dxa"/>
            <w:vMerge w:val="restart"/>
            <w:vAlign w:val="center"/>
          </w:tcPr>
          <w:p w14:paraId="05F644D4" w14:textId="6B698062" w:rsidR="00452150" w:rsidRPr="001F078B" w:rsidDel="00452150" w:rsidRDefault="00452150" w:rsidP="002E5C75">
            <w:pPr>
              <w:pStyle w:val="TAC"/>
              <w:rPr>
                <w:del w:id="105" w:author="Bill Shvodian" w:date="2020-02-13T10:58:00Z"/>
                <w:lang w:val="en-US" w:eastAsia="zh-CN"/>
              </w:rPr>
            </w:pPr>
            <w:del w:id="106" w:author="Bill Shvodian" w:date="2020-02-13T10:58:00Z">
              <w:r w:rsidRPr="001F078B" w:rsidDel="00452150">
                <w:rPr>
                  <w:lang w:val="en-US" w:eastAsia="zh-CN"/>
                </w:rPr>
                <w:delText>CA_n</w:delText>
              </w:r>
              <w:r w:rsidRPr="001F078B" w:rsidDel="00452150">
                <w:rPr>
                  <w:rFonts w:hint="eastAsia"/>
                  <w:lang w:val="en-US" w:eastAsia="zh-CN"/>
                </w:rPr>
                <w:delText>28</w:delText>
              </w:r>
              <w:r w:rsidRPr="001F078B" w:rsidDel="00452150">
                <w:rPr>
                  <w:lang w:val="en-US" w:eastAsia="zh-CN"/>
                </w:rPr>
                <w:delText>-n7</w:delText>
              </w:r>
              <w:r w:rsidRPr="001F078B" w:rsidDel="00452150">
                <w:rPr>
                  <w:rFonts w:hint="eastAsia"/>
                  <w:lang w:val="en-US" w:eastAsia="zh-CN"/>
                </w:rPr>
                <w:delText>8</w:delText>
              </w:r>
              <w:r w:rsidRPr="001F078B" w:rsidDel="00452150">
                <w:rPr>
                  <w:lang w:val="en-US" w:eastAsia="zh-CN"/>
                </w:rPr>
                <w:delText>-n</w:delText>
              </w:r>
              <w:r w:rsidRPr="001F078B" w:rsidDel="00452150">
                <w:rPr>
                  <w:rFonts w:hint="eastAsia"/>
                  <w:lang w:val="en-US" w:eastAsia="zh-CN"/>
                </w:rPr>
                <w:delText>257</w:delText>
              </w:r>
            </w:del>
          </w:p>
        </w:tc>
        <w:tc>
          <w:tcPr>
            <w:tcW w:w="2952" w:type="dxa"/>
            <w:vAlign w:val="center"/>
          </w:tcPr>
          <w:p w14:paraId="53BB3F86" w14:textId="470BA04B" w:rsidR="00452150" w:rsidRPr="001F078B" w:rsidDel="00452150" w:rsidRDefault="00452150" w:rsidP="002E5C75">
            <w:pPr>
              <w:pStyle w:val="TAC"/>
              <w:rPr>
                <w:del w:id="107" w:author="Bill Shvodian" w:date="2020-02-13T10:58:00Z"/>
                <w:lang w:val="en-US" w:eastAsia="zh-CN"/>
              </w:rPr>
            </w:pPr>
            <w:del w:id="108" w:author="Bill Shvodian" w:date="2020-02-13T10:58:00Z">
              <w:r w:rsidRPr="001F078B" w:rsidDel="00452150">
                <w:rPr>
                  <w:rFonts w:hint="eastAsia"/>
                  <w:lang w:val="en-US" w:eastAsia="zh-CN"/>
                </w:rPr>
                <w:delText>n28</w:delText>
              </w:r>
            </w:del>
          </w:p>
        </w:tc>
        <w:tc>
          <w:tcPr>
            <w:tcW w:w="2952" w:type="dxa"/>
            <w:vAlign w:val="center"/>
          </w:tcPr>
          <w:p w14:paraId="5180CE99" w14:textId="4394F780" w:rsidR="00452150" w:rsidRPr="001F078B" w:rsidDel="00452150" w:rsidRDefault="00452150" w:rsidP="002E5C75">
            <w:pPr>
              <w:pStyle w:val="TAC"/>
              <w:rPr>
                <w:del w:id="109" w:author="Bill Shvodian" w:date="2020-02-13T10:58:00Z"/>
                <w:lang w:val="en-US" w:eastAsia="zh-CN"/>
              </w:rPr>
            </w:pPr>
            <w:del w:id="110" w:author="Bill Shvodian" w:date="2020-02-13T10:58:00Z">
              <w:r w:rsidRPr="001F078B" w:rsidDel="00452150">
                <w:rPr>
                  <w:rFonts w:hint="eastAsia"/>
                  <w:lang w:val="en-US" w:eastAsia="zh-CN"/>
                </w:rPr>
                <w:delText>0.5</w:delText>
              </w:r>
            </w:del>
          </w:p>
        </w:tc>
      </w:tr>
      <w:tr w:rsidR="00452150" w:rsidRPr="001F078B" w:rsidDel="00452150" w14:paraId="114D67C9" w14:textId="4F48CD2E" w:rsidTr="002E5C75">
        <w:trPr>
          <w:jc w:val="center"/>
          <w:del w:id="111" w:author="Bill Shvodian" w:date="2020-02-13T10:58:00Z"/>
        </w:trPr>
        <w:tc>
          <w:tcPr>
            <w:tcW w:w="2336" w:type="dxa"/>
            <w:vMerge/>
            <w:vAlign w:val="center"/>
          </w:tcPr>
          <w:p w14:paraId="0D291D91" w14:textId="0A5D50DC" w:rsidR="00452150" w:rsidRPr="001F078B" w:rsidDel="00452150" w:rsidRDefault="00452150" w:rsidP="002E5C75">
            <w:pPr>
              <w:pStyle w:val="TAC"/>
              <w:rPr>
                <w:del w:id="112" w:author="Bill Shvodian" w:date="2020-02-13T10:58:00Z"/>
                <w:lang w:val="en-US" w:eastAsia="zh-CN"/>
              </w:rPr>
            </w:pPr>
          </w:p>
        </w:tc>
        <w:tc>
          <w:tcPr>
            <w:tcW w:w="2952" w:type="dxa"/>
            <w:vAlign w:val="center"/>
          </w:tcPr>
          <w:p w14:paraId="7D600349" w14:textId="784C7687" w:rsidR="00452150" w:rsidRPr="001F078B" w:rsidDel="00452150" w:rsidRDefault="00452150" w:rsidP="002E5C75">
            <w:pPr>
              <w:pStyle w:val="TAC"/>
              <w:rPr>
                <w:del w:id="113" w:author="Bill Shvodian" w:date="2020-02-13T10:58:00Z"/>
                <w:lang w:val="en-US" w:eastAsia="zh-CN"/>
              </w:rPr>
            </w:pPr>
            <w:del w:id="114" w:author="Bill Shvodian" w:date="2020-02-13T10:58:00Z">
              <w:r w:rsidRPr="001F078B" w:rsidDel="00452150">
                <w:rPr>
                  <w:rFonts w:hint="eastAsia"/>
                  <w:lang w:val="en-US" w:eastAsia="zh-CN"/>
                </w:rPr>
                <w:delText>n78</w:delText>
              </w:r>
            </w:del>
          </w:p>
        </w:tc>
        <w:tc>
          <w:tcPr>
            <w:tcW w:w="2952" w:type="dxa"/>
            <w:vAlign w:val="center"/>
          </w:tcPr>
          <w:p w14:paraId="676B0FE3" w14:textId="53E690AB" w:rsidR="00452150" w:rsidRPr="001F078B" w:rsidDel="00452150" w:rsidRDefault="00452150" w:rsidP="002E5C75">
            <w:pPr>
              <w:pStyle w:val="TAC"/>
              <w:rPr>
                <w:del w:id="115" w:author="Bill Shvodian" w:date="2020-02-13T10:58:00Z"/>
                <w:lang w:val="en-US" w:eastAsia="zh-CN"/>
              </w:rPr>
            </w:pPr>
            <w:del w:id="116" w:author="Bill Shvodian" w:date="2020-02-13T10:58:00Z">
              <w:r w:rsidRPr="001F078B" w:rsidDel="00452150">
                <w:rPr>
                  <w:rFonts w:hint="eastAsia"/>
                  <w:lang w:val="en-US" w:eastAsia="zh-CN"/>
                </w:rPr>
                <w:delText>0.8</w:delText>
              </w:r>
            </w:del>
          </w:p>
        </w:tc>
      </w:tr>
      <w:tr w:rsidR="00452150" w:rsidRPr="001F078B" w:rsidDel="00452150" w14:paraId="41667414" w14:textId="2F50E7E9" w:rsidTr="002E5C75">
        <w:trPr>
          <w:jc w:val="center"/>
          <w:del w:id="117" w:author="Bill Shvodian" w:date="2020-02-13T10:58:00Z"/>
        </w:trPr>
        <w:tc>
          <w:tcPr>
            <w:tcW w:w="2336" w:type="dxa"/>
            <w:vMerge/>
            <w:vAlign w:val="center"/>
          </w:tcPr>
          <w:p w14:paraId="61934835" w14:textId="36F44E7B" w:rsidR="00452150" w:rsidRPr="001F078B" w:rsidDel="00452150" w:rsidRDefault="00452150" w:rsidP="002E5C75">
            <w:pPr>
              <w:pStyle w:val="TAC"/>
              <w:rPr>
                <w:del w:id="118" w:author="Bill Shvodian" w:date="2020-02-13T10:58:00Z"/>
                <w:lang w:val="en-US" w:eastAsia="zh-CN"/>
              </w:rPr>
            </w:pPr>
          </w:p>
        </w:tc>
        <w:tc>
          <w:tcPr>
            <w:tcW w:w="2952" w:type="dxa"/>
            <w:vAlign w:val="center"/>
          </w:tcPr>
          <w:p w14:paraId="6A461050" w14:textId="4BF4D620" w:rsidR="00452150" w:rsidRPr="001F078B" w:rsidDel="00452150" w:rsidRDefault="00452150" w:rsidP="002E5C75">
            <w:pPr>
              <w:pStyle w:val="TAC"/>
              <w:rPr>
                <w:del w:id="119" w:author="Bill Shvodian" w:date="2020-02-13T10:58:00Z"/>
                <w:lang w:val="en-US" w:eastAsia="zh-CN"/>
              </w:rPr>
            </w:pPr>
            <w:del w:id="120" w:author="Bill Shvodian" w:date="2020-02-13T10:58:00Z">
              <w:r w:rsidRPr="001F078B" w:rsidDel="00452150">
                <w:rPr>
                  <w:rFonts w:hint="eastAsia"/>
                  <w:lang w:val="en-US" w:eastAsia="zh-CN"/>
                </w:rPr>
                <w:delText>n257</w:delText>
              </w:r>
            </w:del>
          </w:p>
        </w:tc>
        <w:tc>
          <w:tcPr>
            <w:tcW w:w="2952" w:type="dxa"/>
            <w:vAlign w:val="center"/>
          </w:tcPr>
          <w:p w14:paraId="1CECBEF5" w14:textId="1C70D2BA" w:rsidR="00452150" w:rsidRPr="001F078B" w:rsidDel="00452150" w:rsidRDefault="00452150" w:rsidP="002E5C75">
            <w:pPr>
              <w:pStyle w:val="TAC"/>
              <w:rPr>
                <w:del w:id="121" w:author="Bill Shvodian" w:date="2020-02-13T10:58:00Z"/>
                <w:lang w:val="en-US" w:eastAsia="zh-CN"/>
              </w:rPr>
            </w:pPr>
            <w:del w:id="122" w:author="Bill Shvodian" w:date="2020-02-13T10:58:00Z">
              <w:r w:rsidRPr="001F078B" w:rsidDel="00452150">
                <w:rPr>
                  <w:rFonts w:hint="eastAsia"/>
                  <w:lang w:val="en-US" w:eastAsia="zh-CN"/>
                </w:rPr>
                <w:delText>0</w:delText>
              </w:r>
            </w:del>
          </w:p>
        </w:tc>
      </w:tr>
      <w:tr w:rsidR="00452150" w:rsidRPr="001F078B" w:rsidDel="00452150" w14:paraId="4F4001D4" w14:textId="7D2FF893" w:rsidTr="002E5C75">
        <w:trPr>
          <w:jc w:val="center"/>
          <w:del w:id="123" w:author="Bill Shvodian" w:date="2020-02-13T10:58:00Z"/>
        </w:trPr>
        <w:tc>
          <w:tcPr>
            <w:tcW w:w="2336" w:type="dxa"/>
            <w:vMerge w:val="restart"/>
            <w:vAlign w:val="center"/>
          </w:tcPr>
          <w:p w14:paraId="127FEA27" w14:textId="25A9F53E" w:rsidR="00452150" w:rsidDel="00452150" w:rsidRDefault="00452150" w:rsidP="002E5C75">
            <w:pPr>
              <w:pStyle w:val="TAC"/>
              <w:rPr>
                <w:del w:id="124" w:author="Bill Shvodian" w:date="2020-02-13T10:58:00Z"/>
                <w:color w:val="000000"/>
                <w:lang w:val="en-US" w:eastAsia="ja-JP"/>
              </w:rPr>
            </w:pPr>
            <w:del w:id="125" w:author="Bill Shvodian" w:date="2020-02-13T10:58:00Z">
              <w:r w:rsidDel="00452150">
                <w:rPr>
                  <w:lang w:eastAsia="zh-CN"/>
                </w:rPr>
                <w:delText>CA</w:delText>
              </w:r>
              <w:r w:rsidDel="00452150">
                <w:delText>_</w:delText>
              </w:r>
              <w:r w:rsidDel="00452150">
                <w:rPr>
                  <w:lang w:eastAsia="zh-CN"/>
                </w:rPr>
                <w:delText>n77</w:delText>
              </w:r>
              <w:r w:rsidDel="00452150">
                <w:rPr>
                  <w:lang w:val="sv-SE" w:eastAsia="ja-JP"/>
                </w:rPr>
                <w:delText>-</w:delText>
              </w:r>
              <w:r w:rsidDel="00452150">
                <w:rPr>
                  <w:lang w:val="en-US" w:eastAsia="zh-CN"/>
                </w:rPr>
                <w:delText>n79</w:delText>
              </w:r>
              <w:r w:rsidDel="00452150">
                <w:rPr>
                  <w:lang w:val="sv-SE" w:eastAsia="zh-CN"/>
                </w:rPr>
                <w:delText>-n257</w:delText>
              </w:r>
            </w:del>
          </w:p>
        </w:tc>
        <w:tc>
          <w:tcPr>
            <w:tcW w:w="2952" w:type="dxa"/>
            <w:vAlign w:val="center"/>
          </w:tcPr>
          <w:p w14:paraId="50468733" w14:textId="0FDC3479" w:rsidR="00452150" w:rsidDel="00452150" w:rsidRDefault="00452150" w:rsidP="002E5C75">
            <w:pPr>
              <w:pStyle w:val="TAC"/>
              <w:rPr>
                <w:del w:id="126" w:author="Bill Shvodian" w:date="2020-02-13T10:58:00Z"/>
                <w:color w:val="000000"/>
                <w:lang w:val="en-US" w:eastAsia="zh-CN"/>
              </w:rPr>
            </w:pPr>
            <w:del w:id="127" w:author="Bill Shvodian" w:date="2020-02-13T10:58:00Z">
              <w:r w:rsidRPr="00787CD6" w:rsidDel="00452150">
                <w:rPr>
                  <w:rFonts w:hint="eastAsia"/>
                  <w:lang w:val="en-US" w:eastAsia="zh-CN"/>
                </w:rPr>
                <w:delText>n77</w:delText>
              </w:r>
            </w:del>
          </w:p>
        </w:tc>
        <w:tc>
          <w:tcPr>
            <w:tcW w:w="2952" w:type="dxa"/>
            <w:vAlign w:val="center"/>
          </w:tcPr>
          <w:p w14:paraId="3CBD8FBC" w14:textId="5C993916" w:rsidR="00452150" w:rsidDel="00452150" w:rsidRDefault="00452150" w:rsidP="002E5C75">
            <w:pPr>
              <w:pStyle w:val="TAC"/>
              <w:rPr>
                <w:del w:id="128" w:author="Bill Shvodian" w:date="2020-02-13T10:58:00Z"/>
                <w:color w:val="000000"/>
                <w:lang w:val="en-US" w:eastAsia="zh-CN"/>
              </w:rPr>
            </w:pPr>
            <w:del w:id="129" w:author="Bill Shvodian" w:date="2020-02-13T10:58:00Z">
              <w:r w:rsidDel="00452150">
                <w:rPr>
                  <w:color w:val="000000"/>
                  <w:lang w:val="en-US" w:eastAsia="zh-CN"/>
                </w:rPr>
                <w:delText>0</w:delText>
              </w:r>
            </w:del>
          </w:p>
        </w:tc>
      </w:tr>
      <w:tr w:rsidR="00452150" w:rsidRPr="001F078B" w:rsidDel="00452150" w14:paraId="0F8D6014" w14:textId="1A9A4943" w:rsidTr="002E5C75">
        <w:trPr>
          <w:jc w:val="center"/>
          <w:del w:id="130" w:author="Bill Shvodian" w:date="2020-02-13T10:58:00Z"/>
        </w:trPr>
        <w:tc>
          <w:tcPr>
            <w:tcW w:w="2336" w:type="dxa"/>
            <w:vMerge/>
            <w:vAlign w:val="center"/>
          </w:tcPr>
          <w:p w14:paraId="6592F662" w14:textId="34601BB6" w:rsidR="00452150" w:rsidDel="00452150" w:rsidRDefault="00452150" w:rsidP="002E5C75">
            <w:pPr>
              <w:pStyle w:val="TAC"/>
              <w:rPr>
                <w:del w:id="131" w:author="Bill Shvodian" w:date="2020-02-13T10:58:00Z"/>
                <w:color w:val="000000"/>
                <w:lang w:val="en-US" w:eastAsia="ja-JP"/>
              </w:rPr>
            </w:pPr>
          </w:p>
        </w:tc>
        <w:tc>
          <w:tcPr>
            <w:tcW w:w="2952" w:type="dxa"/>
            <w:vAlign w:val="center"/>
          </w:tcPr>
          <w:p w14:paraId="5202FBAC" w14:textId="084610FA" w:rsidR="00452150" w:rsidDel="00452150" w:rsidRDefault="00452150" w:rsidP="002E5C75">
            <w:pPr>
              <w:pStyle w:val="TAC"/>
              <w:rPr>
                <w:del w:id="132" w:author="Bill Shvodian" w:date="2020-02-13T10:58:00Z"/>
                <w:color w:val="000000"/>
                <w:lang w:val="en-US" w:eastAsia="zh-CN"/>
              </w:rPr>
            </w:pPr>
            <w:del w:id="133" w:author="Bill Shvodian" w:date="2020-02-13T10:58:00Z">
              <w:r w:rsidDel="00452150">
                <w:rPr>
                  <w:lang w:val="en-US" w:eastAsia="zh-CN"/>
                </w:rPr>
                <w:delText>n7</w:delText>
              </w:r>
              <w:r w:rsidRPr="00787CD6" w:rsidDel="00452150">
                <w:rPr>
                  <w:rFonts w:hint="eastAsia"/>
                  <w:lang w:val="en-US" w:eastAsia="zh-CN"/>
                </w:rPr>
                <w:delText>9</w:delText>
              </w:r>
            </w:del>
          </w:p>
        </w:tc>
        <w:tc>
          <w:tcPr>
            <w:tcW w:w="2952" w:type="dxa"/>
            <w:vAlign w:val="center"/>
          </w:tcPr>
          <w:p w14:paraId="577DC8CE" w14:textId="19C44BBD" w:rsidR="00452150" w:rsidDel="00452150" w:rsidRDefault="00452150" w:rsidP="002E5C75">
            <w:pPr>
              <w:pStyle w:val="TAC"/>
              <w:rPr>
                <w:del w:id="134" w:author="Bill Shvodian" w:date="2020-02-13T10:58:00Z"/>
                <w:color w:val="000000"/>
                <w:lang w:val="en-US" w:eastAsia="zh-CN"/>
              </w:rPr>
            </w:pPr>
            <w:del w:id="135" w:author="Bill Shvodian" w:date="2020-02-13T10:58:00Z">
              <w:r w:rsidDel="00452150">
                <w:rPr>
                  <w:color w:val="000000"/>
                  <w:lang w:val="en-US" w:eastAsia="zh-CN"/>
                </w:rPr>
                <w:delText>0</w:delText>
              </w:r>
            </w:del>
          </w:p>
        </w:tc>
      </w:tr>
      <w:tr w:rsidR="00452150" w:rsidRPr="001F078B" w:rsidDel="00452150" w14:paraId="23BF1BFC" w14:textId="30599D4F" w:rsidTr="002E5C75">
        <w:trPr>
          <w:jc w:val="center"/>
          <w:del w:id="136" w:author="Bill Shvodian" w:date="2020-02-13T10:58:00Z"/>
        </w:trPr>
        <w:tc>
          <w:tcPr>
            <w:tcW w:w="2336" w:type="dxa"/>
            <w:vMerge/>
            <w:vAlign w:val="center"/>
          </w:tcPr>
          <w:p w14:paraId="3DAB9F8E" w14:textId="2BF95147" w:rsidR="00452150" w:rsidDel="00452150" w:rsidRDefault="00452150" w:rsidP="002E5C75">
            <w:pPr>
              <w:pStyle w:val="TAC"/>
              <w:rPr>
                <w:del w:id="137" w:author="Bill Shvodian" w:date="2020-02-13T10:58:00Z"/>
                <w:color w:val="000000"/>
                <w:lang w:val="en-US" w:eastAsia="ja-JP"/>
              </w:rPr>
            </w:pPr>
          </w:p>
        </w:tc>
        <w:tc>
          <w:tcPr>
            <w:tcW w:w="2952" w:type="dxa"/>
            <w:vAlign w:val="center"/>
          </w:tcPr>
          <w:p w14:paraId="7C14DE94" w14:textId="74E324DE" w:rsidR="00452150" w:rsidDel="00452150" w:rsidRDefault="00452150" w:rsidP="002E5C75">
            <w:pPr>
              <w:pStyle w:val="TAC"/>
              <w:rPr>
                <w:del w:id="138" w:author="Bill Shvodian" w:date="2020-02-13T10:58:00Z"/>
                <w:color w:val="000000"/>
                <w:lang w:val="en-US" w:eastAsia="zh-CN"/>
              </w:rPr>
            </w:pPr>
            <w:del w:id="139" w:author="Bill Shvodian" w:date="2020-02-13T10:58:00Z">
              <w:r w:rsidDel="00452150">
                <w:rPr>
                  <w:lang w:val="en-US" w:eastAsia="zh-CN"/>
                </w:rPr>
                <w:delText>n257</w:delText>
              </w:r>
            </w:del>
          </w:p>
        </w:tc>
        <w:tc>
          <w:tcPr>
            <w:tcW w:w="2952" w:type="dxa"/>
            <w:vAlign w:val="center"/>
          </w:tcPr>
          <w:p w14:paraId="47ABC55B" w14:textId="2A98509F" w:rsidR="00452150" w:rsidDel="00452150" w:rsidRDefault="00452150" w:rsidP="002E5C75">
            <w:pPr>
              <w:pStyle w:val="TAC"/>
              <w:rPr>
                <w:del w:id="140" w:author="Bill Shvodian" w:date="2020-02-13T10:58:00Z"/>
                <w:color w:val="000000"/>
                <w:lang w:val="en-US" w:eastAsia="zh-CN"/>
              </w:rPr>
            </w:pPr>
            <w:del w:id="141" w:author="Bill Shvodian" w:date="2020-02-13T10:58:00Z">
              <w:r w:rsidDel="00452150">
                <w:rPr>
                  <w:color w:val="000000"/>
                  <w:lang w:val="en-US" w:eastAsia="zh-CN"/>
                </w:rPr>
                <w:delText>0</w:delText>
              </w:r>
            </w:del>
          </w:p>
        </w:tc>
      </w:tr>
      <w:tr w:rsidR="00452150" w:rsidRPr="001F078B" w:rsidDel="00452150" w14:paraId="4BC73AB6" w14:textId="2A74E4C6" w:rsidTr="002E5C75">
        <w:trPr>
          <w:jc w:val="center"/>
          <w:del w:id="142" w:author="Bill Shvodian" w:date="2020-02-13T10:58:00Z"/>
        </w:trPr>
        <w:tc>
          <w:tcPr>
            <w:tcW w:w="2336" w:type="dxa"/>
            <w:vMerge w:val="restart"/>
            <w:vAlign w:val="center"/>
          </w:tcPr>
          <w:p w14:paraId="75A169E9" w14:textId="78BBC3AD" w:rsidR="00452150" w:rsidRPr="001F078B" w:rsidDel="00452150" w:rsidRDefault="00452150" w:rsidP="002E5C75">
            <w:pPr>
              <w:pStyle w:val="TAC"/>
              <w:rPr>
                <w:del w:id="143" w:author="Bill Shvodian" w:date="2020-02-13T10:58:00Z"/>
                <w:lang w:val="en-US" w:eastAsia="zh-CN"/>
              </w:rPr>
            </w:pPr>
            <w:del w:id="144" w:author="Bill Shvodian" w:date="2020-02-13T10:58:00Z">
              <w:r w:rsidDel="00452150">
                <w:rPr>
                  <w:color w:val="000000"/>
                  <w:lang w:val="en-US" w:eastAsia="ja-JP"/>
                </w:rPr>
                <w:delText>CA_</w:delText>
              </w:r>
              <w:r w:rsidDel="00452150">
                <w:rPr>
                  <w:color w:val="000000"/>
                  <w:lang w:val="en-US" w:eastAsia="zh-CN"/>
                </w:rPr>
                <w:delText>n78</w:delText>
              </w:r>
              <w:r w:rsidDel="00452150">
                <w:rPr>
                  <w:color w:val="000000"/>
                  <w:lang w:val="en-US" w:eastAsia="ja-JP"/>
                </w:rPr>
                <w:delText>-</w:delText>
              </w:r>
              <w:r w:rsidDel="00452150">
                <w:rPr>
                  <w:color w:val="000000"/>
                  <w:lang w:val="en-US" w:eastAsia="zh-CN"/>
                </w:rPr>
                <w:delText>n79-n257</w:delText>
              </w:r>
            </w:del>
          </w:p>
        </w:tc>
        <w:tc>
          <w:tcPr>
            <w:tcW w:w="2952" w:type="dxa"/>
            <w:vAlign w:val="center"/>
          </w:tcPr>
          <w:p w14:paraId="4C6907E7" w14:textId="27AFADDE" w:rsidR="00452150" w:rsidRPr="001F078B" w:rsidDel="00452150" w:rsidRDefault="00452150" w:rsidP="002E5C75">
            <w:pPr>
              <w:pStyle w:val="TAC"/>
              <w:rPr>
                <w:del w:id="145" w:author="Bill Shvodian" w:date="2020-02-13T10:58:00Z"/>
                <w:lang w:val="en-US" w:eastAsia="zh-CN"/>
              </w:rPr>
            </w:pPr>
            <w:del w:id="146" w:author="Bill Shvodian" w:date="2020-02-13T10:58:00Z">
              <w:r w:rsidDel="00452150">
                <w:rPr>
                  <w:color w:val="000000"/>
                  <w:lang w:val="en-US" w:eastAsia="zh-CN"/>
                </w:rPr>
                <w:delText>n78</w:delText>
              </w:r>
            </w:del>
          </w:p>
        </w:tc>
        <w:tc>
          <w:tcPr>
            <w:tcW w:w="2952" w:type="dxa"/>
            <w:vAlign w:val="center"/>
          </w:tcPr>
          <w:p w14:paraId="74611749" w14:textId="3E50525F" w:rsidR="00452150" w:rsidRPr="001F078B" w:rsidDel="00452150" w:rsidRDefault="00452150" w:rsidP="002E5C75">
            <w:pPr>
              <w:pStyle w:val="TAC"/>
              <w:rPr>
                <w:del w:id="147" w:author="Bill Shvodian" w:date="2020-02-13T10:58:00Z"/>
                <w:lang w:val="en-US" w:eastAsia="zh-CN"/>
              </w:rPr>
            </w:pPr>
            <w:del w:id="148" w:author="Bill Shvodian" w:date="2020-02-13T10:58:00Z">
              <w:r w:rsidDel="00452150">
                <w:rPr>
                  <w:color w:val="000000"/>
                  <w:lang w:val="en-US" w:eastAsia="zh-CN"/>
                </w:rPr>
                <w:delText>0.5</w:delText>
              </w:r>
            </w:del>
          </w:p>
        </w:tc>
      </w:tr>
      <w:tr w:rsidR="00452150" w:rsidRPr="001F078B" w:rsidDel="00452150" w14:paraId="788196F8" w14:textId="6C105A38" w:rsidTr="002E5C75">
        <w:trPr>
          <w:jc w:val="center"/>
          <w:del w:id="149" w:author="Bill Shvodian" w:date="2020-02-13T10:58:00Z"/>
        </w:trPr>
        <w:tc>
          <w:tcPr>
            <w:tcW w:w="2336" w:type="dxa"/>
            <w:vMerge/>
            <w:vAlign w:val="center"/>
          </w:tcPr>
          <w:p w14:paraId="3524473D" w14:textId="617946BC" w:rsidR="00452150" w:rsidRPr="001F078B" w:rsidDel="00452150" w:rsidRDefault="00452150" w:rsidP="002E5C75">
            <w:pPr>
              <w:pStyle w:val="TAC"/>
              <w:rPr>
                <w:del w:id="150" w:author="Bill Shvodian" w:date="2020-02-13T10:58:00Z"/>
                <w:lang w:val="en-US" w:eastAsia="zh-CN"/>
              </w:rPr>
            </w:pPr>
          </w:p>
        </w:tc>
        <w:tc>
          <w:tcPr>
            <w:tcW w:w="2952" w:type="dxa"/>
            <w:vAlign w:val="center"/>
          </w:tcPr>
          <w:p w14:paraId="4BCDB0F2" w14:textId="5E806952" w:rsidR="00452150" w:rsidRPr="001F078B" w:rsidDel="00452150" w:rsidRDefault="00452150" w:rsidP="002E5C75">
            <w:pPr>
              <w:pStyle w:val="TAC"/>
              <w:rPr>
                <w:del w:id="151" w:author="Bill Shvodian" w:date="2020-02-13T10:58:00Z"/>
                <w:lang w:val="en-US" w:eastAsia="zh-CN"/>
              </w:rPr>
            </w:pPr>
            <w:del w:id="152" w:author="Bill Shvodian" w:date="2020-02-13T10:58:00Z">
              <w:r w:rsidDel="00452150">
                <w:rPr>
                  <w:color w:val="000000"/>
                  <w:lang w:val="en-US" w:eastAsia="zh-CN"/>
                </w:rPr>
                <w:delText>n79</w:delText>
              </w:r>
            </w:del>
          </w:p>
        </w:tc>
        <w:tc>
          <w:tcPr>
            <w:tcW w:w="2952" w:type="dxa"/>
            <w:vAlign w:val="center"/>
          </w:tcPr>
          <w:p w14:paraId="2D0A2030" w14:textId="070F2BCF" w:rsidR="00452150" w:rsidRPr="001F078B" w:rsidDel="00452150" w:rsidRDefault="00452150" w:rsidP="002E5C75">
            <w:pPr>
              <w:pStyle w:val="TAC"/>
              <w:rPr>
                <w:del w:id="153" w:author="Bill Shvodian" w:date="2020-02-13T10:58:00Z"/>
                <w:lang w:val="en-US" w:eastAsia="zh-CN"/>
              </w:rPr>
            </w:pPr>
            <w:del w:id="154" w:author="Bill Shvodian" w:date="2020-02-13T10:58:00Z">
              <w:r w:rsidDel="00452150">
                <w:rPr>
                  <w:color w:val="000000"/>
                  <w:lang w:val="en-US" w:eastAsia="zh-CN"/>
                </w:rPr>
                <w:delText>0.5</w:delText>
              </w:r>
            </w:del>
          </w:p>
        </w:tc>
      </w:tr>
      <w:tr w:rsidR="00452150" w:rsidRPr="001F078B" w:rsidDel="00452150" w14:paraId="4C7D218E" w14:textId="424AAD64" w:rsidTr="002E5C75">
        <w:trPr>
          <w:jc w:val="center"/>
          <w:del w:id="155" w:author="Bill Shvodian" w:date="2020-02-13T10:58:00Z"/>
        </w:trPr>
        <w:tc>
          <w:tcPr>
            <w:tcW w:w="2336" w:type="dxa"/>
            <w:vMerge/>
            <w:vAlign w:val="center"/>
          </w:tcPr>
          <w:p w14:paraId="1E899784" w14:textId="4A62151F" w:rsidR="00452150" w:rsidRPr="001F078B" w:rsidDel="00452150" w:rsidRDefault="00452150" w:rsidP="002E5C75">
            <w:pPr>
              <w:pStyle w:val="TAC"/>
              <w:rPr>
                <w:del w:id="156" w:author="Bill Shvodian" w:date="2020-02-13T10:58:00Z"/>
                <w:lang w:val="en-US" w:eastAsia="zh-CN"/>
              </w:rPr>
            </w:pPr>
          </w:p>
        </w:tc>
        <w:tc>
          <w:tcPr>
            <w:tcW w:w="2952" w:type="dxa"/>
            <w:vAlign w:val="center"/>
          </w:tcPr>
          <w:p w14:paraId="1F865A54" w14:textId="06B7C0E0" w:rsidR="00452150" w:rsidDel="00452150" w:rsidRDefault="00452150" w:rsidP="002E5C75">
            <w:pPr>
              <w:pStyle w:val="TAC"/>
              <w:rPr>
                <w:del w:id="157" w:author="Bill Shvodian" w:date="2020-02-13T10:58:00Z"/>
                <w:color w:val="000000"/>
                <w:lang w:val="en-US" w:eastAsia="zh-CN"/>
              </w:rPr>
            </w:pPr>
            <w:del w:id="158" w:author="Bill Shvodian" w:date="2020-02-13T10:58:00Z">
              <w:r w:rsidDel="00452150">
                <w:rPr>
                  <w:lang w:val="en-US" w:eastAsia="zh-CN"/>
                </w:rPr>
                <w:delText>n257</w:delText>
              </w:r>
            </w:del>
          </w:p>
        </w:tc>
        <w:tc>
          <w:tcPr>
            <w:tcW w:w="2952" w:type="dxa"/>
            <w:vAlign w:val="center"/>
          </w:tcPr>
          <w:p w14:paraId="004404E9" w14:textId="0B0B0EFD" w:rsidR="00452150" w:rsidDel="00452150" w:rsidRDefault="00452150" w:rsidP="002E5C75">
            <w:pPr>
              <w:pStyle w:val="TAC"/>
              <w:rPr>
                <w:del w:id="159" w:author="Bill Shvodian" w:date="2020-02-13T10:58:00Z"/>
                <w:color w:val="000000"/>
                <w:lang w:val="en-US" w:eastAsia="zh-CN"/>
              </w:rPr>
            </w:pPr>
            <w:del w:id="160" w:author="Bill Shvodian" w:date="2020-02-13T10:58:00Z">
              <w:r w:rsidDel="00452150">
                <w:rPr>
                  <w:color w:val="000000"/>
                  <w:lang w:val="en-US" w:eastAsia="zh-CN"/>
                </w:rPr>
                <w:delText>0</w:delText>
              </w:r>
            </w:del>
          </w:p>
        </w:tc>
      </w:tr>
    </w:tbl>
    <w:p w14:paraId="777D264A" w14:textId="77777777" w:rsidR="00452150" w:rsidRDefault="00452150" w:rsidP="00452150"/>
    <w:p w14:paraId="1732EE14" w14:textId="69835ED5" w:rsidR="00452150" w:rsidRPr="001F078B" w:rsidRDefault="00452150" w:rsidP="00452150">
      <w:pPr>
        <w:pStyle w:val="TH"/>
        <w:rPr>
          <w:rFonts w:cs="Arial"/>
          <w:bCs/>
        </w:rPr>
      </w:pPr>
      <w:r w:rsidRPr="001F078B">
        <w:rPr>
          <w:rFonts w:cs="Arial"/>
          <w:bCs/>
        </w:rPr>
        <w:t>Table 6.2A.4.2.</w:t>
      </w:r>
      <w:r w:rsidRPr="001F078B">
        <w:rPr>
          <w:rFonts w:cs="Arial" w:hint="eastAsia"/>
          <w:bCs/>
          <w:lang w:eastAsia="zh-CN"/>
        </w:rPr>
        <w:t>1</w:t>
      </w:r>
      <w:r w:rsidRPr="001F078B">
        <w:rPr>
          <w:rFonts w:cs="Arial"/>
          <w:bCs/>
        </w:rPr>
        <w:t>-</w:t>
      </w:r>
      <w:r>
        <w:rPr>
          <w:rFonts w:cs="Arial"/>
          <w:bCs/>
          <w:lang w:val="en-US" w:eastAsia="zh-CN"/>
        </w:rPr>
        <w:t>3</w:t>
      </w:r>
      <w:r w:rsidRPr="001F078B">
        <w:rPr>
          <w:rFonts w:cs="Arial"/>
          <w:bCs/>
        </w:rPr>
        <w:t xml:space="preserve">: </w:t>
      </w:r>
      <w:ins w:id="161" w:author="Bill Shvodian" w:date="2020-02-13T10:58:00Z">
        <w:r>
          <w:rPr>
            <w:rFonts w:cs="Arial"/>
            <w:bCs/>
          </w:rPr>
          <w:t xml:space="preserve">Void </w:t>
        </w:r>
      </w:ins>
      <w:del w:id="162" w:author="Bill Shvodian" w:date="2020-02-13T10:58:00Z">
        <w:r w:rsidRPr="001F078B" w:rsidDel="00452150">
          <w:rPr>
            <w:rFonts w:cs="Arial"/>
            <w:bCs/>
          </w:rPr>
          <w:delText>ΔT</w:delText>
        </w:r>
        <w:r w:rsidRPr="001F078B" w:rsidDel="00452150">
          <w:rPr>
            <w:rStyle w:val="TAHCar"/>
            <w:rFonts w:cs="Arial"/>
            <w:bCs/>
            <w:vertAlign w:val="subscript"/>
          </w:rPr>
          <w:delText>IB,c</w:delText>
        </w:r>
        <w:r w:rsidRPr="001F078B" w:rsidDel="00452150">
          <w:rPr>
            <w:rFonts w:cs="Arial"/>
            <w:bCs/>
          </w:rPr>
          <w:delText xml:space="preserve"> due to NR CA (</w:delText>
        </w:r>
        <w:r w:rsidDel="00452150">
          <w:rPr>
            <w:rFonts w:cs="Arial"/>
            <w:bCs/>
          </w:rPr>
          <w:delText>four</w:delText>
        </w:r>
        <w:r w:rsidRPr="001F078B" w:rsidDel="00452150">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52150" w:rsidRPr="001F078B" w:rsidDel="00452150" w14:paraId="677E7424" w14:textId="0A395F16" w:rsidTr="002E5C75">
        <w:trPr>
          <w:jc w:val="center"/>
          <w:del w:id="163" w:author="Bill Shvodian" w:date="2020-02-13T10:58:00Z"/>
        </w:trPr>
        <w:tc>
          <w:tcPr>
            <w:tcW w:w="2336" w:type="dxa"/>
          </w:tcPr>
          <w:p w14:paraId="17E43F39" w14:textId="038F853A" w:rsidR="00452150" w:rsidRPr="001F078B" w:rsidDel="00452150" w:rsidRDefault="00452150" w:rsidP="002E5C75">
            <w:pPr>
              <w:pStyle w:val="TAH"/>
              <w:rPr>
                <w:del w:id="164" w:author="Bill Shvodian" w:date="2020-02-13T10:58:00Z"/>
              </w:rPr>
            </w:pPr>
            <w:del w:id="165" w:author="Bill Shvodian" w:date="2020-02-13T10:58:00Z">
              <w:r w:rsidRPr="001F078B" w:rsidDel="00452150">
                <w:delText xml:space="preserve">Inter-band </w:delText>
              </w:r>
              <w:r w:rsidRPr="001F078B" w:rsidDel="00452150">
                <w:rPr>
                  <w:lang w:eastAsia="zh-CN"/>
                </w:rPr>
                <w:delText>CA</w:delText>
              </w:r>
              <w:r w:rsidRPr="001F078B" w:rsidDel="00452150">
                <w:delText xml:space="preserve"> combination</w:delText>
              </w:r>
            </w:del>
          </w:p>
        </w:tc>
        <w:tc>
          <w:tcPr>
            <w:tcW w:w="2952" w:type="dxa"/>
          </w:tcPr>
          <w:p w14:paraId="2A5A2BE6" w14:textId="1A5A90A3" w:rsidR="00452150" w:rsidRPr="001F078B" w:rsidDel="00452150" w:rsidRDefault="00452150" w:rsidP="002E5C75">
            <w:pPr>
              <w:pStyle w:val="TAH"/>
              <w:rPr>
                <w:del w:id="166" w:author="Bill Shvodian" w:date="2020-02-13T10:58:00Z"/>
              </w:rPr>
            </w:pPr>
            <w:del w:id="167" w:author="Bill Shvodian" w:date="2020-02-13T10:58:00Z">
              <w:r w:rsidRPr="001F078B" w:rsidDel="00452150">
                <w:delText>NR Band</w:delText>
              </w:r>
            </w:del>
          </w:p>
        </w:tc>
        <w:tc>
          <w:tcPr>
            <w:tcW w:w="2952" w:type="dxa"/>
          </w:tcPr>
          <w:p w14:paraId="6052E740" w14:textId="4DA691EF" w:rsidR="00452150" w:rsidRPr="001F078B" w:rsidDel="00452150" w:rsidRDefault="00452150" w:rsidP="002E5C75">
            <w:pPr>
              <w:pStyle w:val="TAH"/>
              <w:rPr>
                <w:del w:id="168" w:author="Bill Shvodian" w:date="2020-02-13T10:58:00Z"/>
              </w:rPr>
            </w:pPr>
            <w:del w:id="169" w:author="Bill Shvodian" w:date="2020-02-13T10:58:00Z">
              <w:r w:rsidRPr="001F078B" w:rsidDel="00452150">
                <w:delText>ΔT</w:delText>
              </w:r>
              <w:r w:rsidRPr="001F078B" w:rsidDel="00452150">
                <w:rPr>
                  <w:vertAlign w:val="subscript"/>
                </w:rPr>
                <w:delText>IB,c</w:delText>
              </w:r>
              <w:r w:rsidRPr="001F078B" w:rsidDel="00452150">
                <w:delText xml:space="preserve"> (dB)</w:delText>
              </w:r>
            </w:del>
          </w:p>
        </w:tc>
      </w:tr>
      <w:tr w:rsidR="00452150" w:rsidRPr="001F078B" w:rsidDel="00452150" w14:paraId="7B9E8BA9" w14:textId="55C1E76F" w:rsidTr="002E5C75">
        <w:trPr>
          <w:jc w:val="center"/>
          <w:del w:id="170" w:author="Bill Shvodian" w:date="2020-02-13T10:58:00Z"/>
        </w:trPr>
        <w:tc>
          <w:tcPr>
            <w:tcW w:w="2336" w:type="dxa"/>
            <w:vMerge w:val="restart"/>
            <w:vAlign w:val="center"/>
          </w:tcPr>
          <w:p w14:paraId="793A6683" w14:textId="73F925E5" w:rsidR="00452150" w:rsidRPr="001F078B" w:rsidDel="00452150" w:rsidRDefault="00452150" w:rsidP="002E5C75">
            <w:pPr>
              <w:pStyle w:val="TAC"/>
              <w:rPr>
                <w:del w:id="171" w:author="Bill Shvodian" w:date="2020-02-13T10:58:00Z"/>
                <w:lang w:val="en-US" w:eastAsia="zh-CN"/>
              </w:rPr>
            </w:pPr>
            <w:del w:id="172" w:author="Bill Shvodian" w:date="2020-02-13T10:58:00Z">
              <w:r w:rsidDel="00452150">
                <w:rPr>
                  <w:color w:val="000000"/>
                  <w:lang w:val="en-US" w:eastAsia="ja-JP"/>
                </w:rPr>
                <w:delText>CA_</w:delText>
              </w:r>
              <w:r w:rsidDel="00452150">
                <w:rPr>
                  <w:rFonts w:hint="eastAsia"/>
                  <w:color w:val="000000"/>
                  <w:lang w:val="en-US" w:eastAsia="zh-CN"/>
                </w:rPr>
                <w:delText>n</w:delText>
              </w:r>
              <w:r w:rsidDel="00452150">
                <w:rPr>
                  <w:color w:val="000000"/>
                  <w:lang w:val="en-US" w:eastAsia="zh-CN"/>
                </w:rPr>
                <w:delText>3</w:delText>
              </w:r>
              <w:r w:rsidDel="00452150">
                <w:rPr>
                  <w:color w:val="000000"/>
                  <w:lang w:val="en-US" w:eastAsia="ja-JP"/>
                </w:rPr>
                <w:delText>-n28-</w:delText>
              </w:r>
              <w:r w:rsidDel="00452150">
                <w:rPr>
                  <w:rFonts w:hint="eastAsia"/>
                  <w:color w:val="000000"/>
                  <w:lang w:val="en-US" w:eastAsia="zh-CN"/>
                </w:rPr>
                <w:delText>n</w:delText>
              </w:r>
              <w:r w:rsidDel="00452150">
                <w:rPr>
                  <w:color w:val="000000"/>
                  <w:lang w:val="en-US" w:eastAsia="zh-CN"/>
                </w:rPr>
                <w:delText>77-</w:delText>
              </w:r>
              <w:r w:rsidDel="00452150">
                <w:rPr>
                  <w:rFonts w:hint="eastAsia"/>
                  <w:color w:val="000000"/>
                  <w:lang w:val="en-US" w:eastAsia="zh-CN"/>
                </w:rPr>
                <w:delText>n</w:delText>
              </w:r>
              <w:r w:rsidDel="00452150">
                <w:rPr>
                  <w:color w:val="000000"/>
                  <w:lang w:val="en-US" w:eastAsia="zh-CN"/>
                </w:rPr>
                <w:delText>257</w:delText>
              </w:r>
            </w:del>
          </w:p>
        </w:tc>
        <w:tc>
          <w:tcPr>
            <w:tcW w:w="2952" w:type="dxa"/>
            <w:vAlign w:val="center"/>
          </w:tcPr>
          <w:p w14:paraId="507B9CD6" w14:textId="32277B68" w:rsidR="00452150" w:rsidRPr="001F078B" w:rsidDel="00452150" w:rsidRDefault="00452150" w:rsidP="002E5C75">
            <w:pPr>
              <w:pStyle w:val="TAC"/>
              <w:rPr>
                <w:del w:id="173" w:author="Bill Shvodian" w:date="2020-02-13T10:58:00Z"/>
                <w:lang w:val="en-US" w:eastAsia="zh-CN"/>
              </w:rPr>
            </w:pPr>
            <w:del w:id="174" w:author="Bill Shvodian" w:date="2020-02-13T10:58:00Z">
              <w:r w:rsidDel="00452150">
                <w:rPr>
                  <w:color w:val="000000"/>
                  <w:lang w:val="en-US" w:eastAsia="ja-JP"/>
                </w:rPr>
                <w:delText>n</w:delText>
              </w:r>
              <w:r w:rsidDel="00452150">
                <w:rPr>
                  <w:rFonts w:hint="eastAsia"/>
                  <w:color w:val="000000"/>
                  <w:lang w:val="en-US" w:eastAsia="ja-JP"/>
                </w:rPr>
                <w:delText>3</w:delText>
              </w:r>
            </w:del>
          </w:p>
        </w:tc>
        <w:tc>
          <w:tcPr>
            <w:tcW w:w="2952" w:type="dxa"/>
            <w:vAlign w:val="center"/>
          </w:tcPr>
          <w:p w14:paraId="313C914A" w14:textId="61FD841B" w:rsidR="00452150" w:rsidRPr="001F078B" w:rsidDel="00452150" w:rsidRDefault="00452150" w:rsidP="002E5C75">
            <w:pPr>
              <w:pStyle w:val="TAC"/>
              <w:rPr>
                <w:del w:id="175" w:author="Bill Shvodian" w:date="2020-02-13T10:58:00Z"/>
                <w:lang w:val="en-US" w:eastAsia="zh-CN"/>
              </w:rPr>
            </w:pPr>
            <w:del w:id="176"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.6</w:delText>
              </w:r>
            </w:del>
          </w:p>
        </w:tc>
      </w:tr>
      <w:tr w:rsidR="00452150" w:rsidRPr="001F078B" w:rsidDel="00452150" w14:paraId="7AC42BB1" w14:textId="038A49DB" w:rsidTr="002E5C75">
        <w:trPr>
          <w:jc w:val="center"/>
          <w:del w:id="177" w:author="Bill Shvodian" w:date="2020-02-13T10:58:00Z"/>
        </w:trPr>
        <w:tc>
          <w:tcPr>
            <w:tcW w:w="2336" w:type="dxa"/>
            <w:vMerge/>
            <w:vAlign w:val="center"/>
          </w:tcPr>
          <w:p w14:paraId="0C60D30D" w14:textId="0AD86F2F" w:rsidR="00452150" w:rsidRPr="001F078B" w:rsidDel="00452150" w:rsidRDefault="00452150" w:rsidP="002E5C75">
            <w:pPr>
              <w:pStyle w:val="TAC"/>
              <w:rPr>
                <w:del w:id="178" w:author="Bill Shvodian" w:date="2020-02-13T10:58:00Z"/>
                <w:lang w:val="en-US" w:eastAsia="zh-CN"/>
              </w:rPr>
            </w:pPr>
          </w:p>
        </w:tc>
        <w:tc>
          <w:tcPr>
            <w:tcW w:w="2952" w:type="dxa"/>
            <w:vAlign w:val="center"/>
          </w:tcPr>
          <w:p w14:paraId="798D488D" w14:textId="3BFC728C" w:rsidR="00452150" w:rsidRPr="001F078B" w:rsidDel="00452150" w:rsidRDefault="00452150" w:rsidP="002E5C75">
            <w:pPr>
              <w:pStyle w:val="TAC"/>
              <w:rPr>
                <w:del w:id="179" w:author="Bill Shvodian" w:date="2020-02-13T10:58:00Z"/>
                <w:lang w:val="en-US" w:eastAsia="zh-CN"/>
              </w:rPr>
            </w:pPr>
            <w:del w:id="180" w:author="Bill Shvodian" w:date="2020-02-13T10:58:00Z">
              <w:r w:rsidDel="00452150">
                <w:rPr>
                  <w:color w:val="000000"/>
                  <w:lang w:val="en-US" w:eastAsia="ja-JP"/>
                </w:rPr>
                <w:delText>n</w:delText>
              </w:r>
              <w:r w:rsidDel="00452150">
                <w:rPr>
                  <w:rFonts w:hint="eastAsia"/>
                  <w:color w:val="000000"/>
                  <w:lang w:val="en-US" w:eastAsia="ja-JP"/>
                </w:rPr>
                <w:delText>2</w:delText>
              </w:r>
              <w:r w:rsidDel="00452150">
                <w:rPr>
                  <w:color w:val="000000"/>
                  <w:lang w:val="en-US" w:eastAsia="ja-JP"/>
                </w:rPr>
                <w:delText>8</w:delText>
              </w:r>
            </w:del>
          </w:p>
        </w:tc>
        <w:tc>
          <w:tcPr>
            <w:tcW w:w="2952" w:type="dxa"/>
            <w:vAlign w:val="center"/>
          </w:tcPr>
          <w:p w14:paraId="3C253738" w14:textId="25A69AB8" w:rsidR="00452150" w:rsidRPr="001F078B" w:rsidDel="00452150" w:rsidRDefault="00452150" w:rsidP="002E5C75">
            <w:pPr>
              <w:pStyle w:val="TAC"/>
              <w:rPr>
                <w:del w:id="181" w:author="Bill Shvodian" w:date="2020-02-13T10:58:00Z"/>
                <w:lang w:val="en-US" w:eastAsia="zh-CN"/>
              </w:rPr>
            </w:pPr>
            <w:del w:id="182"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.5</w:delText>
              </w:r>
            </w:del>
          </w:p>
        </w:tc>
      </w:tr>
      <w:tr w:rsidR="00452150" w:rsidRPr="001F078B" w:rsidDel="00452150" w14:paraId="265E4C6F" w14:textId="27130BFD" w:rsidTr="002E5C75">
        <w:trPr>
          <w:jc w:val="center"/>
          <w:del w:id="183" w:author="Bill Shvodian" w:date="2020-02-13T10:58:00Z"/>
        </w:trPr>
        <w:tc>
          <w:tcPr>
            <w:tcW w:w="2336" w:type="dxa"/>
            <w:vMerge/>
            <w:vAlign w:val="center"/>
          </w:tcPr>
          <w:p w14:paraId="52CD2906" w14:textId="6B401532" w:rsidR="00452150" w:rsidRPr="001F078B" w:rsidDel="00452150" w:rsidRDefault="00452150" w:rsidP="002E5C75">
            <w:pPr>
              <w:pStyle w:val="TAC"/>
              <w:rPr>
                <w:del w:id="184" w:author="Bill Shvodian" w:date="2020-02-13T10:58:00Z"/>
                <w:lang w:val="en-US" w:eastAsia="zh-CN"/>
              </w:rPr>
            </w:pPr>
          </w:p>
        </w:tc>
        <w:tc>
          <w:tcPr>
            <w:tcW w:w="2952" w:type="dxa"/>
            <w:vAlign w:val="center"/>
          </w:tcPr>
          <w:p w14:paraId="23ABB19C" w14:textId="5B29E2EA" w:rsidR="00452150" w:rsidRPr="001F078B" w:rsidDel="00452150" w:rsidRDefault="00452150" w:rsidP="002E5C75">
            <w:pPr>
              <w:pStyle w:val="TAC"/>
              <w:rPr>
                <w:del w:id="185" w:author="Bill Shvodian" w:date="2020-02-13T10:58:00Z"/>
                <w:lang w:val="en-US" w:eastAsia="zh-CN"/>
              </w:rPr>
            </w:pPr>
            <w:del w:id="186" w:author="Bill Shvodian" w:date="2020-02-13T10:58:00Z">
              <w:r w:rsidDel="00452150">
                <w:rPr>
                  <w:color w:val="000000"/>
                  <w:lang w:val="en-US" w:eastAsia="ja-JP"/>
                </w:rPr>
                <w:delText>n</w:delText>
              </w:r>
              <w:r w:rsidDel="00452150">
                <w:rPr>
                  <w:rFonts w:hint="eastAsia"/>
                  <w:color w:val="000000"/>
                  <w:lang w:val="en-US" w:eastAsia="ja-JP"/>
                </w:rPr>
                <w:delText>7</w:delText>
              </w:r>
              <w:r w:rsidDel="00452150">
                <w:rPr>
                  <w:color w:val="000000"/>
                  <w:lang w:val="en-US" w:eastAsia="ja-JP"/>
                </w:rPr>
                <w:delText>7</w:delText>
              </w:r>
            </w:del>
          </w:p>
        </w:tc>
        <w:tc>
          <w:tcPr>
            <w:tcW w:w="2952" w:type="dxa"/>
            <w:vAlign w:val="center"/>
          </w:tcPr>
          <w:p w14:paraId="0CC96CC4" w14:textId="574FAFAB" w:rsidR="00452150" w:rsidRPr="001F078B" w:rsidDel="00452150" w:rsidRDefault="00452150" w:rsidP="002E5C75">
            <w:pPr>
              <w:pStyle w:val="TAC"/>
              <w:rPr>
                <w:del w:id="187" w:author="Bill Shvodian" w:date="2020-02-13T10:58:00Z"/>
                <w:lang w:val="en-US" w:eastAsia="zh-CN"/>
              </w:rPr>
            </w:pPr>
            <w:del w:id="188"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.8</w:delText>
              </w:r>
            </w:del>
          </w:p>
        </w:tc>
      </w:tr>
      <w:tr w:rsidR="00452150" w:rsidRPr="001F078B" w:rsidDel="00452150" w14:paraId="1AE14FAF" w14:textId="285F4672" w:rsidTr="002E5C75">
        <w:trPr>
          <w:jc w:val="center"/>
          <w:del w:id="189" w:author="Bill Shvodian" w:date="2020-02-13T10:58:00Z"/>
        </w:trPr>
        <w:tc>
          <w:tcPr>
            <w:tcW w:w="2336" w:type="dxa"/>
            <w:vMerge w:val="restart"/>
            <w:vAlign w:val="center"/>
          </w:tcPr>
          <w:p w14:paraId="0AA6FEC4" w14:textId="156C9986" w:rsidR="00452150" w:rsidRPr="001F078B" w:rsidDel="00452150" w:rsidRDefault="00452150" w:rsidP="002E5C75">
            <w:pPr>
              <w:pStyle w:val="TAC"/>
              <w:rPr>
                <w:del w:id="190" w:author="Bill Shvodian" w:date="2020-02-13T10:58:00Z"/>
                <w:lang w:val="en-US" w:eastAsia="zh-CN"/>
              </w:rPr>
            </w:pPr>
            <w:del w:id="191" w:author="Bill Shvodian" w:date="2020-02-13T10:58:00Z">
              <w:r w:rsidDel="00452150">
                <w:rPr>
                  <w:color w:val="000000"/>
                  <w:lang w:val="en-US" w:eastAsia="ja-JP"/>
                </w:rPr>
                <w:delText>CA_</w:delText>
              </w:r>
              <w:r w:rsidDel="00452150">
                <w:rPr>
                  <w:rFonts w:hint="eastAsia"/>
                  <w:color w:val="000000"/>
                  <w:lang w:val="en-US" w:eastAsia="zh-CN"/>
                </w:rPr>
                <w:delText>n</w:delText>
              </w:r>
              <w:r w:rsidDel="00452150">
                <w:rPr>
                  <w:color w:val="000000"/>
                  <w:lang w:val="en-US" w:eastAsia="zh-CN"/>
                </w:rPr>
                <w:delText>3</w:delText>
              </w:r>
              <w:r w:rsidDel="00452150">
                <w:rPr>
                  <w:color w:val="000000"/>
                  <w:lang w:val="en-US" w:eastAsia="ja-JP"/>
                </w:rPr>
                <w:delText>-n28-</w:delText>
              </w:r>
              <w:r w:rsidDel="00452150">
                <w:rPr>
                  <w:rFonts w:hint="eastAsia"/>
                  <w:color w:val="000000"/>
                  <w:lang w:val="en-US" w:eastAsia="zh-CN"/>
                </w:rPr>
                <w:delText>n</w:delText>
              </w:r>
              <w:r w:rsidDel="00452150">
                <w:rPr>
                  <w:color w:val="000000"/>
                  <w:lang w:val="en-US" w:eastAsia="zh-CN"/>
                </w:rPr>
                <w:delText>78-</w:delText>
              </w:r>
              <w:r w:rsidDel="00452150">
                <w:rPr>
                  <w:rFonts w:hint="eastAsia"/>
                  <w:color w:val="000000"/>
                  <w:lang w:val="en-US" w:eastAsia="zh-CN"/>
                </w:rPr>
                <w:delText>n</w:delText>
              </w:r>
              <w:r w:rsidDel="00452150">
                <w:rPr>
                  <w:color w:val="000000"/>
                  <w:lang w:val="en-US" w:eastAsia="zh-CN"/>
                </w:rPr>
                <w:delText>257</w:delText>
              </w:r>
            </w:del>
          </w:p>
        </w:tc>
        <w:tc>
          <w:tcPr>
            <w:tcW w:w="2952" w:type="dxa"/>
            <w:vAlign w:val="center"/>
          </w:tcPr>
          <w:p w14:paraId="438860C5" w14:textId="55E23B9F" w:rsidR="00452150" w:rsidRPr="001F078B" w:rsidDel="00452150" w:rsidRDefault="00452150" w:rsidP="002E5C75">
            <w:pPr>
              <w:pStyle w:val="TAC"/>
              <w:rPr>
                <w:del w:id="192" w:author="Bill Shvodian" w:date="2020-02-13T10:58:00Z"/>
                <w:lang w:val="en-US" w:eastAsia="zh-CN"/>
              </w:rPr>
            </w:pPr>
            <w:del w:id="193" w:author="Bill Shvodian" w:date="2020-02-13T10:58:00Z">
              <w:r w:rsidDel="00452150">
                <w:rPr>
                  <w:color w:val="000000"/>
                  <w:lang w:val="en-US" w:eastAsia="ja-JP"/>
                </w:rPr>
                <w:delText>n</w:delText>
              </w:r>
              <w:r w:rsidDel="00452150">
                <w:rPr>
                  <w:rFonts w:hint="eastAsia"/>
                  <w:color w:val="000000"/>
                  <w:lang w:val="en-US" w:eastAsia="ja-JP"/>
                </w:rPr>
                <w:delText>3</w:delText>
              </w:r>
            </w:del>
          </w:p>
        </w:tc>
        <w:tc>
          <w:tcPr>
            <w:tcW w:w="2952" w:type="dxa"/>
            <w:vAlign w:val="center"/>
          </w:tcPr>
          <w:p w14:paraId="61F54EEA" w14:textId="691366E5" w:rsidR="00452150" w:rsidRPr="001F078B" w:rsidDel="00452150" w:rsidRDefault="00452150" w:rsidP="002E5C75">
            <w:pPr>
              <w:pStyle w:val="TAC"/>
              <w:rPr>
                <w:del w:id="194" w:author="Bill Shvodian" w:date="2020-02-13T10:58:00Z"/>
                <w:lang w:val="en-US" w:eastAsia="zh-CN"/>
              </w:rPr>
            </w:pPr>
            <w:del w:id="195"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.6</w:delText>
              </w:r>
            </w:del>
          </w:p>
        </w:tc>
      </w:tr>
      <w:tr w:rsidR="00452150" w:rsidRPr="001F078B" w:rsidDel="00452150" w14:paraId="335821EC" w14:textId="05CE36E3" w:rsidTr="002E5C75">
        <w:trPr>
          <w:jc w:val="center"/>
          <w:del w:id="196" w:author="Bill Shvodian" w:date="2020-02-13T10:58:00Z"/>
        </w:trPr>
        <w:tc>
          <w:tcPr>
            <w:tcW w:w="2336" w:type="dxa"/>
            <w:vMerge/>
            <w:vAlign w:val="center"/>
          </w:tcPr>
          <w:p w14:paraId="50BABCE6" w14:textId="6A1E426D" w:rsidR="00452150" w:rsidRPr="001F078B" w:rsidDel="00452150" w:rsidRDefault="00452150" w:rsidP="002E5C75">
            <w:pPr>
              <w:pStyle w:val="TAC"/>
              <w:rPr>
                <w:del w:id="197" w:author="Bill Shvodian" w:date="2020-02-13T10:58:00Z"/>
                <w:lang w:val="en-US" w:eastAsia="zh-CN"/>
              </w:rPr>
            </w:pPr>
          </w:p>
        </w:tc>
        <w:tc>
          <w:tcPr>
            <w:tcW w:w="2952" w:type="dxa"/>
            <w:vAlign w:val="center"/>
          </w:tcPr>
          <w:p w14:paraId="26ED929B" w14:textId="165669AB" w:rsidR="00452150" w:rsidRPr="001F078B" w:rsidDel="00452150" w:rsidRDefault="00452150" w:rsidP="002E5C75">
            <w:pPr>
              <w:pStyle w:val="TAC"/>
              <w:rPr>
                <w:del w:id="198" w:author="Bill Shvodian" w:date="2020-02-13T10:58:00Z"/>
                <w:lang w:val="en-US" w:eastAsia="zh-CN"/>
              </w:rPr>
            </w:pPr>
            <w:del w:id="199" w:author="Bill Shvodian" w:date="2020-02-13T10:58:00Z">
              <w:r w:rsidDel="00452150">
                <w:rPr>
                  <w:color w:val="000000"/>
                  <w:lang w:val="en-US" w:eastAsia="ja-JP"/>
                </w:rPr>
                <w:delText>n</w:delText>
              </w:r>
              <w:r w:rsidDel="00452150">
                <w:rPr>
                  <w:rFonts w:hint="eastAsia"/>
                  <w:color w:val="000000"/>
                  <w:lang w:val="en-US" w:eastAsia="ja-JP"/>
                </w:rPr>
                <w:delText>2</w:delText>
              </w:r>
              <w:r w:rsidDel="00452150">
                <w:rPr>
                  <w:color w:val="000000"/>
                  <w:lang w:val="en-US" w:eastAsia="ja-JP"/>
                </w:rPr>
                <w:delText>8</w:delText>
              </w:r>
            </w:del>
          </w:p>
        </w:tc>
        <w:tc>
          <w:tcPr>
            <w:tcW w:w="2952" w:type="dxa"/>
            <w:vAlign w:val="center"/>
          </w:tcPr>
          <w:p w14:paraId="031E0FFD" w14:textId="6D0F7A28" w:rsidR="00452150" w:rsidRPr="001F078B" w:rsidDel="00452150" w:rsidRDefault="00452150" w:rsidP="002E5C75">
            <w:pPr>
              <w:pStyle w:val="TAC"/>
              <w:rPr>
                <w:del w:id="200" w:author="Bill Shvodian" w:date="2020-02-13T10:58:00Z"/>
                <w:lang w:val="en-US" w:eastAsia="zh-CN"/>
              </w:rPr>
            </w:pPr>
            <w:del w:id="201"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.5</w:delText>
              </w:r>
            </w:del>
          </w:p>
        </w:tc>
      </w:tr>
      <w:tr w:rsidR="00452150" w:rsidRPr="001F078B" w:rsidDel="00452150" w14:paraId="4D275D4D" w14:textId="3544E256" w:rsidTr="002E5C75">
        <w:trPr>
          <w:jc w:val="center"/>
          <w:del w:id="202" w:author="Bill Shvodian" w:date="2020-02-13T10:58:00Z"/>
        </w:trPr>
        <w:tc>
          <w:tcPr>
            <w:tcW w:w="2336" w:type="dxa"/>
            <w:vMerge/>
            <w:vAlign w:val="center"/>
          </w:tcPr>
          <w:p w14:paraId="571A1960" w14:textId="531C5ABC" w:rsidR="00452150" w:rsidRPr="001F078B" w:rsidDel="00452150" w:rsidRDefault="00452150" w:rsidP="002E5C75">
            <w:pPr>
              <w:pStyle w:val="TAC"/>
              <w:rPr>
                <w:del w:id="203" w:author="Bill Shvodian" w:date="2020-02-13T10:58:00Z"/>
                <w:lang w:val="en-US" w:eastAsia="zh-CN"/>
              </w:rPr>
            </w:pPr>
          </w:p>
        </w:tc>
        <w:tc>
          <w:tcPr>
            <w:tcW w:w="2952" w:type="dxa"/>
            <w:vAlign w:val="center"/>
          </w:tcPr>
          <w:p w14:paraId="1F4C6306" w14:textId="57E05E12" w:rsidR="00452150" w:rsidRPr="001F078B" w:rsidDel="00452150" w:rsidRDefault="00452150" w:rsidP="002E5C75">
            <w:pPr>
              <w:pStyle w:val="TAC"/>
              <w:rPr>
                <w:del w:id="204" w:author="Bill Shvodian" w:date="2020-02-13T10:58:00Z"/>
                <w:lang w:val="en-US" w:eastAsia="zh-CN"/>
              </w:rPr>
            </w:pPr>
            <w:del w:id="205" w:author="Bill Shvodian" w:date="2020-02-13T10:58:00Z">
              <w:r w:rsidDel="00452150">
                <w:rPr>
                  <w:color w:val="000000"/>
                  <w:lang w:val="en-US" w:eastAsia="ja-JP"/>
                </w:rPr>
                <w:delText>n</w:delText>
              </w:r>
              <w:r w:rsidDel="00452150">
                <w:rPr>
                  <w:rFonts w:hint="eastAsia"/>
                  <w:color w:val="000000"/>
                  <w:lang w:val="en-US" w:eastAsia="ja-JP"/>
                </w:rPr>
                <w:delText>7</w:delText>
              </w:r>
              <w:r w:rsidDel="00452150">
                <w:rPr>
                  <w:color w:val="000000"/>
                  <w:lang w:val="en-US" w:eastAsia="ja-JP"/>
                </w:rPr>
                <w:delText>8</w:delText>
              </w:r>
            </w:del>
          </w:p>
        </w:tc>
        <w:tc>
          <w:tcPr>
            <w:tcW w:w="2952" w:type="dxa"/>
            <w:vAlign w:val="center"/>
          </w:tcPr>
          <w:p w14:paraId="507FAD47" w14:textId="33B80281" w:rsidR="00452150" w:rsidRPr="001F078B" w:rsidDel="00452150" w:rsidRDefault="00452150" w:rsidP="002E5C75">
            <w:pPr>
              <w:pStyle w:val="TAC"/>
              <w:rPr>
                <w:del w:id="206" w:author="Bill Shvodian" w:date="2020-02-13T10:58:00Z"/>
                <w:lang w:val="en-US" w:eastAsia="zh-CN"/>
              </w:rPr>
            </w:pPr>
            <w:del w:id="207"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.8</w:delText>
              </w:r>
            </w:del>
          </w:p>
        </w:tc>
      </w:tr>
    </w:tbl>
    <w:p w14:paraId="7A332B03" w14:textId="77777777" w:rsidR="00452150" w:rsidRPr="001F078B" w:rsidRDefault="00452150" w:rsidP="00452150"/>
    <w:p w14:paraId="0B2C99EB" w14:textId="49197582" w:rsidR="001D3A32" w:rsidRDefault="001D3A32" w:rsidP="00594572">
      <w:pPr>
        <w:jc w:val="center"/>
        <w:rPr>
          <w:rFonts w:eastAsia="Times New Roman" w:cs="v5.0.0"/>
          <w:color w:val="FF0000"/>
          <w:sz w:val="40"/>
        </w:rPr>
      </w:pPr>
    </w:p>
    <w:p w14:paraId="70BDCB59" w14:textId="6CC8995E" w:rsidR="001D3A32" w:rsidRPr="00594572" w:rsidRDefault="001D3A32" w:rsidP="001D3A32">
      <w:pPr>
        <w:jc w:val="center"/>
        <w:rPr>
          <w:rFonts w:eastAsia="Times New Roman" w:cs="v5.0.0"/>
          <w:color w:val="FF0000"/>
          <w:sz w:val="40"/>
        </w:rPr>
      </w:pPr>
      <w:r w:rsidRPr="00594572">
        <w:rPr>
          <w:rFonts w:eastAsia="Times New Roman" w:cs="v5.0.0"/>
          <w:color w:val="FF0000"/>
          <w:sz w:val="40"/>
        </w:rPr>
        <w:t>&lt;</w:t>
      </w:r>
      <w:r>
        <w:rPr>
          <w:rFonts w:eastAsia="Times New Roman" w:cs="v5.0.0"/>
          <w:color w:val="FF0000"/>
          <w:sz w:val="40"/>
        </w:rPr>
        <w:t>Next changed</w:t>
      </w:r>
      <w:r w:rsidRPr="00594572">
        <w:rPr>
          <w:rFonts w:eastAsia="Times New Roman" w:cs="v5.0.0"/>
          <w:color w:val="FF0000"/>
          <w:sz w:val="40"/>
        </w:rPr>
        <w:t xml:space="preserve"> </w:t>
      </w:r>
      <w:r>
        <w:rPr>
          <w:rFonts w:eastAsia="Times New Roman" w:cs="v5.0.0"/>
          <w:color w:val="FF0000"/>
          <w:sz w:val="40"/>
        </w:rPr>
        <w:t>section</w:t>
      </w:r>
      <w:r w:rsidRPr="00594572">
        <w:rPr>
          <w:rFonts w:eastAsia="Times New Roman" w:cs="v5.0.0"/>
          <w:color w:val="FF0000"/>
          <w:sz w:val="40"/>
        </w:rPr>
        <w:t>&gt;</w:t>
      </w:r>
    </w:p>
    <w:p w14:paraId="0A57FFA9" w14:textId="77777777" w:rsidR="001310A1" w:rsidRPr="001F078B" w:rsidRDefault="001310A1" w:rsidP="001310A1">
      <w:pPr>
        <w:pStyle w:val="Heading2"/>
      </w:pPr>
      <w:bookmarkStart w:id="208" w:name="_Toc21351707"/>
      <w:bookmarkStart w:id="209" w:name="_Toc29807289"/>
      <w:r w:rsidRPr="001F078B">
        <w:lastRenderedPageBreak/>
        <w:t>7.3A</w:t>
      </w:r>
      <w:r w:rsidRPr="001F078B">
        <w:tab/>
        <w:t>Reference sensitivity for CA</w:t>
      </w:r>
      <w:bookmarkEnd w:id="208"/>
      <w:bookmarkEnd w:id="209"/>
    </w:p>
    <w:p w14:paraId="6CF7AC31" w14:textId="77777777" w:rsidR="001310A1" w:rsidRPr="001F078B" w:rsidRDefault="001310A1" w:rsidP="001310A1">
      <w:pPr>
        <w:pStyle w:val="Heading3"/>
      </w:pPr>
      <w:bookmarkStart w:id="210" w:name="_Toc21351708"/>
      <w:bookmarkStart w:id="211" w:name="_Toc29807290"/>
      <w:r w:rsidRPr="001F078B">
        <w:t>7.3A.1</w:t>
      </w:r>
      <w:r w:rsidRPr="001F078B">
        <w:tab/>
        <w:t>General</w:t>
      </w:r>
      <w:bookmarkEnd w:id="210"/>
      <w:bookmarkEnd w:id="211"/>
    </w:p>
    <w:p w14:paraId="2F9A62A7" w14:textId="708308B9" w:rsidR="001310A1" w:rsidRPr="001F078B" w:rsidRDefault="001310A1" w:rsidP="001310A1">
      <w:pPr>
        <w:rPr>
          <w:lang w:val="en-US"/>
        </w:rPr>
      </w:pPr>
      <w:r w:rsidRPr="001F078B">
        <w:rPr>
          <w:lang w:val="en-US"/>
        </w:rPr>
        <w:t xml:space="preserve">For NR CA operation NR single carrier REFSENS requirements defined </w:t>
      </w:r>
      <w:r w:rsidR="009C141D" w:rsidRPr="001F078B">
        <w:rPr>
          <w:lang w:val="en-US"/>
        </w:rPr>
        <w:t xml:space="preserve">in </w:t>
      </w:r>
      <w:bookmarkStart w:id="212" w:name="_Hlk32484108"/>
      <w:r w:rsidR="009C141D" w:rsidRPr="001F078B">
        <w:rPr>
          <w:lang w:val="en-US"/>
        </w:rPr>
        <w:t>TS 38.101-1 [2]</w:t>
      </w:r>
      <w:r w:rsidRPr="001F078B">
        <w:rPr>
          <w:lang w:val="en-US"/>
        </w:rPr>
        <w:t xml:space="preserve"> </w:t>
      </w:r>
      <w:r w:rsidR="009C141D" w:rsidRPr="001F078B">
        <w:rPr>
          <w:lang w:val="en-US"/>
        </w:rPr>
        <w:t>and TS 38.101-2 [3]</w:t>
      </w:r>
      <w:bookmarkEnd w:id="212"/>
      <w:r w:rsidRPr="001F078B">
        <w:rPr>
          <w:lang w:val="en-US"/>
        </w:rPr>
        <w:t xml:space="preserve"> apply to all downlink bands part of NR CA configurations listed in Table </w:t>
      </w:r>
      <w:r w:rsidR="00762DA5" w:rsidRPr="001F078B">
        <w:rPr>
          <w:lang w:val="en-US"/>
        </w:rPr>
        <w:t>5.2A.1-1</w:t>
      </w:r>
      <w:r w:rsidRPr="001F078B">
        <w:rPr>
          <w:lang w:val="en-US"/>
        </w:rPr>
        <w:t xml:space="preserve">unless sensitivity degradation is allowed as defined in </w:t>
      </w:r>
      <w:r w:rsidRPr="001F078B">
        <w:t>clause 7.3A</w:t>
      </w:r>
      <w:r w:rsidRPr="001F078B">
        <w:rPr>
          <w:lang w:val="en-US"/>
        </w:rPr>
        <w:t>.</w:t>
      </w:r>
    </w:p>
    <w:p w14:paraId="50C75B30" w14:textId="77777777" w:rsidR="001310A1" w:rsidRPr="001F078B" w:rsidRDefault="001310A1" w:rsidP="001310A1">
      <w:pPr>
        <w:pStyle w:val="Heading3"/>
      </w:pPr>
      <w:bookmarkStart w:id="213" w:name="_Toc21351709"/>
      <w:bookmarkStart w:id="214" w:name="_Toc29807291"/>
      <w:r w:rsidRPr="001F078B">
        <w:t>7.3A.2</w:t>
      </w:r>
      <w:r w:rsidRPr="001F078B">
        <w:tab/>
        <w:t>Reference sensitivity power level for CA</w:t>
      </w:r>
      <w:bookmarkEnd w:id="213"/>
      <w:bookmarkEnd w:id="214"/>
    </w:p>
    <w:p w14:paraId="0B0214F6" w14:textId="77777777" w:rsidR="001310A1" w:rsidRPr="001F078B" w:rsidRDefault="001310A1" w:rsidP="001310A1">
      <w:pPr>
        <w:pStyle w:val="Heading3"/>
      </w:pPr>
      <w:bookmarkStart w:id="215" w:name="_Toc21351710"/>
      <w:bookmarkStart w:id="216" w:name="_Toc29807292"/>
      <w:r w:rsidRPr="001F078B">
        <w:t>7.3A.3</w:t>
      </w:r>
      <w:r w:rsidRPr="001F078B">
        <w:tab/>
      </w:r>
      <w:proofErr w:type="spellStart"/>
      <w:r w:rsidRPr="001F078B">
        <w:t>ΔR</w:t>
      </w:r>
      <w:r w:rsidRPr="001F078B">
        <w:rPr>
          <w:vertAlign w:val="subscript"/>
        </w:rPr>
        <w:t>IB,c</w:t>
      </w:r>
      <w:proofErr w:type="spellEnd"/>
      <w:r w:rsidRPr="001F078B">
        <w:t xml:space="preserve"> for CA</w:t>
      </w:r>
      <w:bookmarkEnd w:id="215"/>
      <w:bookmarkEnd w:id="216"/>
    </w:p>
    <w:p w14:paraId="70533B61" w14:textId="34C035D8" w:rsidR="001310A1" w:rsidRPr="001F078B" w:rsidRDefault="001310A1" w:rsidP="001310A1">
      <w:pPr>
        <w:rPr>
          <w:rFonts w:eastAsia="MS Mincho"/>
        </w:rPr>
      </w:pPr>
      <w:r w:rsidRPr="001F078B">
        <w:rPr>
          <w:rFonts w:eastAsia="MS Mincho"/>
        </w:rPr>
        <w:t xml:space="preserve">For the UE which supports inter-band NR CA configuration, the minimum requirement for reference sensitivity in </w:t>
      </w:r>
      <w:r w:rsidR="003922B7">
        <w:rPr>
          <w:rFonts w:eastAsia="MS Mincho"/>
        </w:rPr>
        <w:t>clause</w:t>
      </w:r>
      <w:r w:rsidR="00A01488" w:rsidRPr="001F078B">
        <w:rPr>
          <w:rFonts w:eastAsia="MS Mincho"/>
        </w:rPr>
        <w:t xml:space="preserve"> 7.3.2</w:t>
      </w:r>
      <w:ins w:id="217" w:author="Bill Shvodian" w:date="2020-01-21T14:23:00Z">
        <w:r w:rsidR="00E80EBD">
          <w:rPr>
            <w:rFonts w:eastAsia="MS Mincho"/>
          </w:rPr>
          <w:t>,</w:t>
        </w:r>
      </w:ins>
      <w:ins w:id="218" w:author="Bill Shvodian" w:date="2020-01-21T14:24:00Z">
        <w:r w:rsidR="00E80EBD">
          <w:rPr>
            <w:rFonts w:eastAsia="MS Mincho"/>
          </w:rPr>
          <w:t xml:space="preserve"> 7.3A2</w:t>
        </w:r>
      </w:ins>
      <w:r w:rsidR="00A01488" w:rsidRPr="001F078B">
        <w:rPr>
          <w:rFonts w:eastAsia="MS Mincho"/>
        </w:rPr>
        <w:t xml:space="preserve"> </w:t>
      </w:r>
      <w:r w:rsidRPr="001F078B">
        <w:rPr>
          <w:rFonts w:eastAsia="MS Mincho"/>
        </w:rPr>
        <w:t xml:space="preserve">in TS </w:t>
      </w:r>
      <w:r w:rsidR="0005374D" w:rsidRPr="001F078B">
        <w:rPr>
          <w:rFonts w:eastAsia="MS Mincho"/>
        </w:rPr>
        <w:t>38.101-1 [2]</w:t>
      </w:r>
      <w:r w:rsidRPr="001F078B">
        <w:rPr>
          <w:rFonts w:eastAsia="MS Mincho"/>
        </w:rPr>
        <w:t xml:space="preserve"> and </w:t>
      </w:r>
      <w:r w:rsidR="003922B7">
        <w:rPr>
          <w:rFonts w:eastAsia="MS Mincho"/>
        </w:rPr>
        <w:t>clause</w:t>
      </w:r>
      <w:r w:rsidR="00A01488" w:rsidRPr="001F078B">
        <w:rPr>
          <w:rFonts w:eastAsia="MS Mincho"/>
        </w:rPr>
        <w:t xml:space="preserve"> 7.3.2, 7.3A.2</w:t>
      </w:r>
      <w:r w:rsidRPr="001F078B">
        <w:rPr>
          <w:rFonts w:eastAsia="MS Mincho"/>
        </w:rPr>
        <w:t xml:space="preserve">in TS </w:t>
      </w:r>
      <w:r w:rsidR="0005374D" w:rsidRPr="001F078B">
        <w:rPr>
          <w:rFonts w:eastAsia="MS Mincho"/>
        </w:rPr>
        <w:t>38.101-2 [3]</w:t>
      </w:r>
      <w:r w:rsidRPr="001F078B">
        <w:rPr>
          <w:rFonts w:eastAsia="MS Mincho"/>
        </w:rPr>
        <w:t xml:space="preserve"> shall be increased by the amount given in </w:t>
      </w:r>
      <w:proofErr w:type="spellStart"/>
      <w:r w:rsidRPr="001F078B">
        <w:rPr>
          <w:rFonts w:eastAsia="MS Mincho"/>
        </w:rPr>
        <w:t>ΔR</w:t>
      </w:r>
      <w:r w:rsidRPr="001F078B">
        <w:rPr>
          <w:rFonts w:eastAsia="MS Mincho"/>
          <w:vertAlign w:val="subscript"/>
        </w:rPr>
        <w:t>IB,c</w:t>
      </w:r>
      <w:proofErr w:type="spellEnd"/>
      <w:r w:rsidRPr="001F078B">
        <w:rPr>
          <w:rFonts w:eastAsia="MS Mincho"/>
        </w:rPr>
        <w:t xml:space="preserve"> in Tables below. Unless otherwise stated, </w:t>
      </w:r>
      <w:proofErr w:type="spellStart"/>
      <w:r w:rsidRPr="001F078B">
        <w:rPr>
          <w:rFonts w:eastAsia="MS Mincho"/>
        </w:rPr>
        <w:t>ΔR</w:t>
      </w:r>
      <w:r w:rsidRPr="001F078B">
        <w:rPr>
          <w:rFonts w:eastAsia="MS Mincho"/>
          <w:vertAlign w:val="subscript"/>
        </w:rPr>
        <w:t>IB,c</w:t>
      </w:r>
      <w:proofErr w:type="spellEnd"/>
      <w:r w:rsidRPr="001F078B">
        <w:rPr>
          <w:rFonts w:eastAsia="MS Mincho"/>
        </w:rPr>
        <w:t xml:space="preserve"> is set to zero.</w:t>
      </w:r>
    </w:p>
    <w:p w14:paraId="56BECD57" w14:textId="79C5B94D" w:rsidR="00A01488" w:rsidRPr="001F078B" w:rsidRDefault="00A01488" w:rsidP="00A01488">
      <w:pPr>
        <w:rPr>
          <w:rFonts w:eastAsia="MS Mincho"/>
        </w:rPr>
      </w:pPr>
      <w:r w:rsidRPr="001F078B">
        <w:rPr>
          <w:rFonts w:eastAsia="MS Mincho"/>
        </w:rPr>
        <w:t>In case the UE supports more than one of band combinations for CA, SUL or DC, and an operating band belongs to more than one band combinations then</w:t>
      </w:r>
    </w:p>
    <w:p w14:paraId="70D86E33" w14:textId="28C30DE7" w:rsidR="00A01488" w:rsidRPr="001F078B" w:rsidRDefault="00A01488" w:rsidP="00EA1C6C">
      <w:pPr>
        <w:pStyle w:val="B10"/>
      </w:pPr>
      <w:r w:rsidRPr="001F078B">
        <w:rPr>
          <w:rFonts w:hint="eastAsia"/>
        </w:rPr>
        <w:t>-</w:t>
      </w:r>
      <w:r w:rsidRPr="001F078B">
        <w:rPr>
          <w:rFonts w:hint="eastAsia"/>
        </w:rPr>
        <w:tab/>
        <w:t xml:space="preserve">When the operating band frequency range is </w:t>
      </w:r>
      <w:r w:rsidRPr="001F078B">
        <w:t>≤</w:t>
      </w:r>
      <w:r w:rsidRPr="001F078B">
        <w:rPr>
          <w:rFonts w:hint="eastAsia"/>
        </w:rPr>
        <w:t xml:space="preserve"> 1GHz, the applicable additional </w:t>
      </w:r>
      <w:r w:rsidRPr="001F078B">
        <w:rPr>
          <w:rFonts w:ascii="Microsoft Sans Serif" w:hAnsi="Microsoft Sans Serif" w:cs="Microsoft Sans Serif"/>
        </w:rPr>
        <w:t>∆</w:t>
      </w:r>
      <w:proofErr w:type="spellStart"/>
      <w:r w:rsidRPr="001F078B">
        <w:rPr>
          <w:rFonts w:hint="eastAsia"/>
        </w:rPr>
        <w:t>R</w:t>
      </w:r>
      <w:r w:rsidRPr="001F078B">
        <w:rPr>
          <w:vertAlign w:val="subscript"/>
        </w:rPr>
        <w:t>IB,c</w:t>
      </w:r>
      <w:proofErr w:type="spellEnd"/>
      <w:r w:rsidRPr="001F078B">
        <w:rPr>
          <w:rFonts w:hint="eastAsia"/>
        </w:rPr>
        <w:t xml:space="preserve"> shall be the average value for all band combinations defined in </w:t>
      </w:r>
      <w:r w:rsidR="003922B7">
        <w:rPr>
          <w:rFonts w:hint="eastAsia"/>
        </w:rPr>
        <w:t>clause</w:t>
      </w:r>
      <w:r w:rsidRPr="001F078B">
        <w:rPr>
          <w:rFonts w:hint="eastAsia"/>
        </w:rPr>
        <w:t xml:space="preserve"> 7.3A, 7.3B, 7.3C in this specification and 7.3A, 7.3B in TS 38.101-3 [3], truncated to one decim</w:t>
      </w:r>
      <w:r w:rsidRPr="001F078B">
        <w:t xml:space="preserve">al place that apply for that operating band among the supported band combinations. In case there is a harmonic relation between low band UL and high band DL, then the maximum </w:t>
      </w:r>
      <w:proofErr w:type="spellStart"/>
      <w:r w:rsidRPr="001F078B">
        <w:t>ΔR</w:t>
      </w:r>
      <w:r w:rsidRPr="001F078B">
        <w:rPr>
          <w:vertAlign w:val="subscript"/>
        </w:rPr>
        <w:t>IB,c</w:t>
      </w:r>
      <w:proofErr w:type="spellEnd"/>
      <w:r w:rsidRPr="001F078B">
        <w:t xml:space="preserve"> among the different supported band combinations involving such band shall be applied</w:t>
      </w:r>
    </w:p>
    <w:p w14:paraId="14F82669" w14:textId="38B417F9" w:rsidR="00A01488" w:rsidRPr="001F078B" w:rsidRDefault="00A01488" w:rsidP="00EA1C6C">
      <w:pPr>
        <w:pStyle w:val="B10"/>
      </w:pPr>
      <w:r w:rsidRPr="001F078B">
        <w:t>-</w:t>
      </w:r>
      <w:r w:rsidRPr="001F078B">
        <w:tab/>
        <w:t xml:space="preserve">When the operating band frequency range is &gt; 1 GHz, the applicable additional </w:t>
      </w:r>
      <w:proofErr w:type="spellStart"/>
      <w:r w:rsidRPr="001F078B">
        <w:t>ΔR</w:t>
      </w:r>
      <w:r w:rsidRPr="001F078B">
        <w:rPr>
          <w:vertAlign w:val="subscript"/>
        </w:rPr>
        <w:t>IB,c</w:t>
      </w:r>
      <w:proofErr w:type="spellEnd"/>
      <w:r w:rsidRPr="001F078B">
        <w:t xml:space="preserve"> shall be the maximum value for all band combinations defined in </w:t>
      </w:r>
      <w:r w:rsidR="003922B7">
        <w:t>clause</w:t>
      </w:r>
      <w:r w:rsidRPr="001F078B">
        <w:t xml:space="preserve"> 7.3A, 7.3B, 7.3C in this specification and 7.3A, 7.3B in TS 38.101-3 [3] for the applicable operating bands.</w:t>
      </w:r>
    </w:p>
    <w:p w14:paraId="4419F897" w14:textId="245F348E" w:rsidR="001310A1" w:rsidRPr="001F078B" w:rsidRDefault="001310A1" w:rsidP="001310A1">
      <w:pPr>
        <w:pStyle w:val="Heading4"/>
      </w:pPr>
      <w:bookmarkStart w:id="219" w:name="_Toc21351711"/>
      <w:bookmarkStart w:id="220" w:name="_Toc29807293"/>
      <w:r w:rsidRPr="001F078B">
        <w:t>7.3A.3.1</w:t>
      </w:r>
      <w:r w:rsidRPr="001F078B">
        <w:tab/>
      </w:r>
      <w:proofErr w:type="spellStart"/>
      <w:r w:rsidR="00383903" w:rsidRPr="001F078B">
        <w:t>ΔR</w:t>
      </w:r>
      <w:r w:rsidR="00383903" w:rsidRPr="001F078B">
        <w:rPr>
          <w:vertAlign w:val="subscript"/>
        </w:rPr>
        <w:t>IB,c</w:t>
      </w:r>
      <w:proofErr w:type="spellEnd"/>
      <w:r w:rsidR="00383903" w:rsidRPr="001F078B">
        <w:rPr>
          <w:vertAlign w:val="subscript"/>
        </w:rPr>
        <w:t xml:space="preserve"> </w:t>
      </w:r>
      <w:r w:rsidR="00383903" w:rsidRPr="001F078B">
        <w:t xml:space="preserve">for </w:t>
      </w:r>
      <w:r w:rsidRPr="001F078B">
        <w:t>Inter-band CA between FR1 and FR2</w:t>
      </w:r>
      <w:bookmarkEnd w:id="219"/>
      <w:bookmarkEnd w:id="220"/>
    </w:p>
    <w:p w14:paraId="736FF6BC" w14:textId="5210605C" w:rsidR="001F79D9" w:rsidRPr="001F078B" w:rsidRDefault="005635AD" w:rsidP="007E016C">
      <w:proofErr w:type="spellStart"/>
      <w:ins w:id="221" w:author="Bill Shvodian" w:date="2020-02-14T13:23:00Z">
        <w:r w:rsidRPr="001F078B">
          <w:t>Δ</w:t>
        </w:r>
        <w:r>
          <w:t>R</w:t>
        </w:r>
        <w:r w:rsidRPr="001F078B">
          <w:rPr>
            <w:vertAlign w:val="subscript"/>
          </w:rPr>
          <w:t>IB,c</w:t>
        </w:r>
        <w:proofErr w:type="spellEnd"/>
        <w:r>
          <w:t xml:space="preserve"> </w:t>
        </w:r>
      </w:ins>
      <w:ins w:id="222" w:author="Bill Shvodian" w:date="2020-02-14T13:24:00Z">
        <w:r>
          <w:t xml:space="preserve">is independent between FR1 and FR2. </w:t>
        </w:r>
        <w:r w:rsidR="00433CD8">
          <w:t>For inter-band CA between FR1 and FR2,</w:t>
        </w:r>
      </w:ins>
      <w:ins w:id="223" w:author="Bill Shvodian" w:date="2020-02-14T13:25:00Z">
        <w:r w:rsidR="004C3909" w:rsidRPr="004C3909">
          <w:t xml:space="preserve"> </w:t>
        </w:r>
        <w:proofErr w:type="spellStart"/>
        <w:r w:rsidR="004C3909" w:rsidRPr="001F078B">
          <w:t>Δ</w:t>
        </w:r>
        <w:r w:rsidR="004C3909">
          <w:t>R</w:t>
        </w:r>
        <w:r w:rsidR="004C3909" w:rsidRPr="001F078B">
          <w:rPr>
            <w:vertAlign w:val="subscript"/>
          </w:rPr>
          <w:t>IB,c</w:t>
        </w:r>
      </w:ins>
      <w:proofErr w:type="spellEnd"/>
      <w:ins w:id="224" w:author="Bill Shvodian" w:date="2020-02-14T13:24:00Z">
        <w:r w:rsidR="00433CD8">
          <w:t xml:space="preserve"> </w:t>
        </w:r>
      </w:ins>
      <w:ins w:id="225" w:author="Bill Shvodian" w:date="2020-02-14T13:25:00Z">
        <w:r w:rsidR="004C3909">
          <w:t>for the FR1 band</w:t>
        </w:r>
        <w:r w:rsidR="006777D4">
          <w:t xml:space="preserve">(s) from </w:t>
        </w:r>
        <w:r w:rsidR="006777D4" w:rsidRPr="001F078B">
          <w:rPr>
            <w:lang w:val="en-US"/>
          </w:rPr>
          <w:t>TS 38.101-1 [2]</w:t>
        </w:r>
        <w:r w:rsidR="006777D4">
          <w:rPr>
            <w:lang w:val="en-US"/>
          </w:rPr>
          <w:t xml:space="preserve"> applies an</w:t>
        </w:r>
      </w:ins>
      <w:ins w:id="226" w:author="Bill Shvodian" w:date="2020-02-14T13:26:00Z">
        <w:r w:rsidR="006777D4">
          <w:rPr>
            <w:lang w:val="en-US"/>
          </w:rPr>
          <w:t xml:space="preserve">d </w:t>
        </w:r>
        <w:proofErr w:type="spellStart"/>
        <w:r w:rsidR="006777D4" w:rsidRPr="001F078B">
          <w:t>Δ</w:t>
        </w:r>
        <w:r w:rsidR="006777D4">
          <w:t>R</w:t>
        </w:r>
        <w:r w:rsidR="006777D4" w:rsidRPr="001F078B">
          <w:rPr>
            <w:vertAlign w:val="subscript"/>
          </w:rPr>
          <w:t>IB,c</w:t>
        </w:r>
        <w:proofErr w:type="spellEnd"/>
        <w:r w:rsidR="006777D4">
          <w:t xml:space="preserve"> for the FR2 band(s) from </w:t>
        </w:r>
        <w:r w:rsidR="006777D4" w:rsidRPr="001F078B">
          <w:rPr>
            <w:lang w:val="en-US"/>
          </w:rPr>
          <w:t>TS 38.101-</w:t>
        </w:r>
        <w:r w:rsidR="007E016C">
          <w:rPr>
            <w:lang w:val="en-US"/>
          </w:rPr>
          <w:t>2</w:t>
        </w:r>
        <w:r w:rsidR="006777D4" w:rsidRPr="001F078B">
          <w:rPr>
            <w:lang w:val="en-US"/>
          </w:rPr>
          <w:t xml:space="preserve"> [</w:t>
        </w:r>
        <w:r w:rsidR="007E016C">
          <w:rPr>
            <w:lang w:val="en-US"/>
          </w:rPr>
          <w:t>3</w:t>
        </w:r>
        <w:r w:rsidR="006777D4" w:rsidRPr="001F078B">
          <w:rPr>
            <w:lang w:val="en-US"/>
          </w:rPr>
          <w:t>]</w:t>
        </w:r>
        <w:r w:rsidR="006777D4">
          <w:rPr>
            <w:lang w:val="en-US"/>
          </w:rPr>
          <w:t xml:space="preserve"> applies and</w:t>
        </w:r>
      </w:ins>
      <w:ins w:id="227" w:author="Bill Shvodian" w:date="2020-02-14T13:25:00Z">
        <w:r w:rsidR="006777D4">
          <w:rPr>
            <w:lang w:val="en-US"/>
          </w:rPr>
          <w:t xml:space="preserve">. </w:t>
        </w:r>
      </w:ins>
      <w:ins w:id="228" w:author="Bill Shvodian" w:date="2020-02-14T12:16:00Z">
        <w:r w:rsidR="00F31F8A">
          <w:t>O</w:t>
        </w:r>
        <w:r w:rsidR="00F31F8A" w:rsidRPr="001F078B">
          <w:t xml:space="preserve">therwise </w:t>
        </w:r>
        <w:proofErr w:type="spellStart"/>
        <w:r w:rsidR="00F31F8A" w:rsidRPr="001F078B">
          <w:t>Δ</w:t>
        </w:r>
      </w:ins>
      <w:ins w:id="229" w:author="Bill Shvodian" w:date="2020-02-14T12:42:00Z">
        <w:r w:rsidR="00654E10">
          <w:t>R</w:t>
        </w:r>
      </w:ins>
      <w:ins w:id="230" w:author="Bill Shvodian" w:date="2020-02-14T12:16:00Z">
        <w:r w:rsidR="00F31F8A" w:rsidRPr="001F078B">
          <w:rPr>
            <w:vertAlign w:val="subscript"/>
          </w:rPr>
          <w:t>IB,c</w:t>
        </w:r>
        <w:proofErr w:type="spellEnd"/>
        <w:r w:rsidR="00F31F8A" w:rsidRPr="001F078B">
          <w:t xml:space="preserve"> is set to zero.</w:t>
        </w:r>
      </w:ins>
      <w:del w:id="231" w:author="Bill Shvodian" w:date="2020-02-14T09:40:00Z">
        <w:r w:rsidR="001F79D9" w:rsidRPr="001F078B" w:rsidDel="00751455">
          <w:delText>Unless otherwise stated, ΔR</w:delText>
        </w:r>
        <w:r w:rsidR="001F79D9" w:rsidRPr="001F078B" w:rsidDel="00751455">
          <w:rPr>
            <w:vertAlign w:val="subscript"/>
          </w:rPr>
          <w:delText>IB,c</w:delText>
        </w:r>
        <w:r w:rsidR="001F79D9" w:rsidRPr="001F078B" w:rsidDel="00751455">
          <w:delText xml:space="preserve"> for NR FR1 band and FR2 band of inter-band CA defined in table 5.5A.1-1 is set to zero.</w:delText>
        </w:r>
      </w:del>
    </w:p>
    <w:p w14:paraId="3362988A" w14:textId="1716866E" w:rsidR="001310A1" w:rsidRPr="001F078B" w:rsidRDefault="001310A1" w:rsidP="001310A1">
      <w:pPr>
        <w:pStyle w:val="TH"/>
      </w:pPr>
      <w:r w:rsidRPr="001F078B">
        <w:lastRenderedPageBreak/>
        <w:t xml:space="preserve">Table 7.3A.3.1-1: </w:t>
      </w:r>
      <w:r w:rsidR="009A48C6" w:rsidRPr="001F078B">
        <w:t>Void</w:t>
      </w:r>
    </w:p>
    <w:p w14:paraId="7C577863" w14:textId="324056A1" w:rsidR="007019B8" w:rsidRPr="001F078B" w:rsidRDefault="007019B8" w:rsidP="00002C81">
      <w:pPr>
        <w:pStyle w:val="TH"/>
      </w:pPr>
      <w:r w:rsidRPr="001F078B">
        <w:t>Table 7.3A.3.</w:t>
      </w:r>
      <w:r w:rsidRPr="001F078B">
        <w:rPr>
          <w:rFonts w:hint="eastAsia"/>
          <w:lang w:eastAsia="zh-CN"/>
        </w:rPr>
        <w:t>1</w:t>
      </w:r>
      <w:r w:rsidRPr="001F078B">
        <w:t>-</w:t>
      </w:r>
      <w:r w:rsidRPr="001F078B">
        <w:rPr>
          <w:rFonts w:hint="eastAsia"/>
          <w:lang w:eastAsia="zh-CN"/>
        </w:rPr>
        <w:t>2</w:t>
      </w:r>
      <w:r w:rsidRPr="001F078B">
        <w:t xml:space="preserve">: </w:t>
      </w:r>
      <w:ins w:id="232" w:author="Bill Shvodian" w:date="2020-02-14T09:46:00Z">
        <w:r w:rsidR="00C67B97">
          <w:t>Void</w:t>
        </w:r>
      </w:ins>
      <w:del w:id="233" w:author="Bill Shvodian" w:date="2020-02-14T09:47:00Z">
        <w:r w:rsidRPr="001F078B" w:rsidDel="0013762D">
          <w:delText>ΔR</w:delText>
        </w:r>
        <w:r w:rsidRPr="001F078B" w:rsidDel="0013762D">
          <w:rPr>
            <w:vertAlign w:val="subscript"/>
          </w:rPr>
          <w:delText>IB,c</w:delText>
        </w:r>
        <w:r w:rsidRPr="001F078B" w:rsidDel="0013762D">
          <w:delText xml:space="preserve"> due to CA</w:delText>
        </w:r>
        <w:r w:rsidR="00E47858" w:rsidRPr="001F078B" w:rsidDel="0013762D">
          <w:rPr>
            <w:rFonts w:cs="Arial"/>
            <w:bCs/>
          </w:rPr>
          <w:delText xml:space="preserve"> (t</w:delText>
        </w:r>
        <w:r w:rsidR="00E47858" w:rsidRPr="001F078B" w:rsidDel="0013762D">
          <w:rPr>
            <w:rFonts w:cs="Arial"/>
            <w:bCs/>
            <w:lang w:eastAsia="zh-CN"/>
          </w:rPr>
          <w:delText>hree</w:delText>
        </w:r>
        <w:r w:rsidR="00E47858" w:rsidRPr="001F078B" w:rsidDel="0013762D">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952"/>
        <w:gridCol w:w="2952"/>
      </w:tblGrid>
      <w:tr w:rsidR="001F078B" w:rsidRPr="001F078B" w:rsidDel="0013762D" w14:paraId="790A6FA5" w14:textId="3953B31B" w:rsidTr="00AC20AE">
        <w:trPr>
          <w:jc w:val="center"/>
          <w:del w:id="234" w:author="Bill Shvodian" w:date="2020-02-14T09:47:00Z"/>
        </w:trPr>
        <w:tc>
          <w:tcPr>
            <w:tcW w:w="1704" w:type="dxa"/>
          </w:tcPr>
          <w:p w14:paraId="42B26686" w14:textId="2388339A" w:rsidR="007019B8" w:rsidRPr="001F078B" w:rsidDel="0013762D" w:rsidRDefault="007019B8" w:rsidP="00AC20AE">
            <w:pPr>
              <w:pStyle w:val="TAH"/>
              <w:rPr>
                <w:del w:id="235" w:author="Bill Shvodian" w:date="2020-02-14T09:47:00Z"/>
              </w:rPr>
            </w:pPr>
            <w:del w:id="236" w:author="Bill Shvodian" w:date="2020-02-14T09:47:00Z">
              <w:r w:rsidRPr="001F078B" w:rsidDel="0013762D">
                <w:delText>Inter-band CA combination</w:delText>
              </w:r>
            </w:del>
          </w:p>
        </w:tc>
        <w:tc>
          <w:tcPr>
            <w:tcW w:w="2952" w:type="dxa"/>
          </w:tcPr>
          <w:p w14:paraId="5114068F" w14:textId="4C143F2B" w:rsidR="007019B8" w:rsidRPr="001F078B" w:rsidDel="0013762D" w:rsidRDefault="007019B8" w:rsidP="00AC20AE">
            <w:pPr>
              <w:pStyle w:val="TAH"/>
              <w:rPr>
                <w:del w:id="237" w:author="Bill Shvodian" w:date="2020-02-14T09:47:00Z"/>
              </w:rPr>
            </w:pPr>
            <w:del w:id="238" w:author="Bill Shvodian" w:date="2020-02-14T09:47:00Z">
              <w:r w:rsidRPr="001F078B" w:rsidDel="0013762D">
                <w:delText>NR Band</w:delText>
              </w:r>
            </w:del>
          </w:p>
        </w:tc>
        <w:tc>
          <w:tcPr>
            <w:tcW w:w="2952" w:type="dxa"/>
          </w:tcPr>
          <w:p w14:paraId="084C7AAA" w14:textId="403E83D1" w:rsidR="007019B8" w:rsidRPr="001F078B" w:rsidDel="0013762D" w:rsidRDefault="007019B8" w:rsidP="00AC20AE">
            <w:pPr>
              <w:pStyle w:val="TAH"/>
              <w:rPr>
                <w:del w:id="239" w:author="Bill Shvodian" w:date="2020-02-14T09:47:00Z"/>
              </w:rPr>
            </w:pPr>
            <w:del w:id="240" w:author="Bill Shvodian" w:date="2020-02-14T09:47:00Z">
              <w:r w:rsidRPr="001F078B" w:rsidDel="0013762D">
                <w:delText>ΔR</w:delText>
              </w:r>
              <w:r w:rsidRPr="001F078B" w:rsidDel="0013762D">
                <w:rPr>
                  <w:vertAlign w:val="subscript"/>
                </w:rPr>
                <w:delText>IB,c</w:delText>
              </w:r>
              <w:r w:rsidRPr="001F078B" w:rsidDel="0013762D">
                <w:delText xml:space="preserve"> (dB)</w:delText>
              </w:r>
            </w:del>
          </w:p>
        </w:tc>
      </w:tr>
      <w:tr w:rsidR="00464A70" w:rsidRPr="001F078B" w:rsidDel="0013762D" w14:paraId="1D5A3223" w14:textId="7947C272" w:rsidTr="00DC2FCB">
        <w:trPr>
          <w:jc w:val="center"/>
          <w:del w:id="241" w:author="Bill Shvodian" w:date="2020-02-14T09:47:00Z"/>
        </w:trPr>
        <w:tc>
          <w:tcPr>
            <w:tcW w:w="1704" w:type="dxa"/>
            <w:vMerge w:val="restart"/>
            <w:vAlign w:val="center"/>
          </w:tcPr>
          <w:p w14:paraId="2C93BEFC" w14:textId="41AA4A7D" w:rsidR="00464A70" w:rsidRPr="001F078B" w:rsidDel="0013762D" w:rsidRDefault="00464A70" w:rsidP="00464A70">
            <w:pPr>
              <w:pStyle w:val="TAC"/>
              <w:rPr>
                <w:del w:id="242" w:author="Bill Shvodian" w:date="2020-02-14T09:47:00Z"/>
                <w:lang w:val="en-US" w:eastAsia="zh-CN"/>
              </w:rPr>
            </w:pPr>
            <w:del w:id="243" w:author="Bill Shvodian" w:date="2020-02-14T09:47:00Z">
              <w:r w:rsidDel="0013762D">
                <w:rPr>
                  <w:lang w:eastAsia="zh-CN"/>
                </w:rPr>
                <w:delText>CA</w:delText>
              </w:r>
              <w:r w:rsidDel="0013762D">
                <w:delText>_</w:delText>
              </w:r>
              <w:r w:rsidDel="0013762D">
                <w:rPr>
                  <w:lang w:eastAsia="zh-CN"/>
                </w:rPr>
                <w:delText>n3</w:delText>
              </w:r>
              <w:r w:rsidDel="0013762D">
                <w:rPr>
                  <w:lang w:val="sv-SE"/>
                </w:rPr>
                <w:delText>-</w:delText>
              </w:r>
              <w:r w:rsidDel="0013762D">
                <w:rPr>
                  <w:lang w:eastAsia="zh-CN"/>
                </w:rPr>
                <w:delText>n28</w:delText>
              </w:r>
              <w:r w:rsidDel="0013762D">
                <w:rPr>
                  <w:lang w:val="sv-SE" w:eastAsia="zh-CN"/>
                </w:rPr>
                <w:delText>-n257</w:delText>
              </w:r>
            </w:del>
          </w:p>
        </w:tc>
        <w:tc>
          <w:tcPr>
            <w:tcW w:w="2952" w:type="dxa"/>
            <w:vAlign w:val="center"/>
          </w:tcPr>
          <w:p w14:paraId="3B128185" w14:textId="2071618A" w:rsidR="00464A70" w:rsidRPr="001F078B" w:rsidDel="0013762D" w:rsidRDefault="00464A70" w:rsidP="00464A70">
            <w:pPr>
              <w:pStyle w:val="TAC"/>
              <w:rPr>
                <w:del w:id="244" w:author="Bill Shvodian" w:date="2020-02-14T09:47:00Z"/>
                <w:lang w:val="en-US" w:eastAsia="zh-CN"/>
              </w:rPr>
            </w:pPr>
            <w:del w:id="245" w:author="Bill Shvodian" w:date="2020-02-14T09:47:00Z">
              <w:r w:rsidRPr="00787CD6" w:rsidDel="0013762D">
                <w:rPr>
                  <w:rFonts w:hint="eastAsia"/>
                  <w:lang w:val="en-US" w:eastAsia="zh-CN"/>
                </w:rPr>
                <w:delText>n3</w:delText>
              </w:r>
            </w:del>
          </w:p>
        </w:tc>
        <w:tc>
          <w:tcPr>
            <w:tcW w:w="2952" w:type="dxa"/>
          </w:tcPr>
          <w:p w14:paraId="4FFFA498" w14:textId="7AADD16A" w:rsidR="00464A70" w:rsidRPr="001F078B" w:rsidDel="0013762D" w:rsidRDefault="00464A70" w:rsidP="00464A70">
            <w:pPr>
              <w:pStyle w:val="TAC"/>
              <w:rPr>
                <w:del w:id="246" w:author="Bill Shvodian" w:date="2020-02-14T09:47:00Z"/>
                <w:lang w:val="en-US" w:eastAsia="zh-CN"/>
              </w:rPr>
            </w:pPr>
            <w:del w:id="247" w:author="Bill Shvodian" w:date="2020-02-14T09:47:00Z">
              <w:r w:rsidDel="0013762D">
                <w:rPr>
                  <w:rFonts w:hint="eastAsia"/>
                </w:rPr>
                <w:delText>0</w:delText>
              </w:r>
            </w:del>
          </w:p>
        </w:tc>
      </w:tr>
      <w:tr w:rsidR="00464A70" w:rsidRPr="001F078B" w:rsidDel="0013762D" w14:paraId="7131D98D" w14:textId="4C3CB2DD" w:rsidTr="00DC2FCB">
        <w:trPr>
          <w:jc w:val="center"/>
          <w:del w:id="248" w:author="Bill Shvodian" w:date="2020-02-14T09:47:00Z"/>
        </w:trPr>
        <w:tc>
          <w:tcPr>
            <w:tcW w:w="1704" w:type="dxa"/>
            <w:vMerge/>
            <w:vAlign w:val="center"/>
          </w:tcPr>
          <w:p w14:paraId="2842372B" w14:textId="50FB81D4" w:rsidR="00464A70" w:rsidRPr="001F078B" w:rsidDel="0013762D" w:rsidRDefault="00464A70" w:rsidP="00464A70">
            <w:pPr>
              <w:pStyle w:val="TAC"/>
              <w:rPr>
                <w:del w:id="249" w:author="Bill Shvodian" w:date="2020-02-14T09:47:00Z"/>
                <w:lang w:val="en-US" w:eastAsia="zh-CN"/>
              </w:rPr>
            </w:pPr>
          </w:p>
        </w:tc>
        <w:tc>
          <w:tcPr>
            <w:tcW w:w="2952" w:type="dxa"/>
            <w:vAlign w:val="center"/>
          </w:tcPr>
          <w:p w14:paraId="0F4B26EB" w14:textId="1EA8B9EB" w:rsidR="00464A70" w:rsidRPr="001F078B" w:rsidDel="0013762D" w:rsidRDefault="00464A70" w:rsidP="00464A70">
            <w:pPr>
              <w:pStyle w:val="TAC"/>
              <w:rPr>
                <w:del w:id="250" w:author="Bill Shvodian" w:date="2020-02-14T09:47:00Z"/>
                <w:lang w:val="en-US" w:eastAsia="zh-CN"/>
              </w:rPr>
            </w:pPr>
            <w:del w:id="251" w:author="Bill Shvodian" w:date="2020-02-14T09:47:00Z">
              <w:r w:rsidRPr="00787CD6" w:rsidDel="0013762D">
                <w:rPr>
                  <w:rFonts w:hint="eastAsia"/>
                  <w:lang w:val="en-US" w:eastAsia="zh-CN"/>
                </w:rPr>
                <w:delText>n28</w:delText>
              </w:r>
            </w:del>
          </w:p>
        </w:tc>
        <w:tc>
          <w:tcPr>
            <w:tcW w:w="2952" w:type="dxa"/>
          </w:tcPr>
          <w:p w14:paraId="5120C4FC" w14:textId="46EEA4FF" w:rsidR="00464A70" w:rsidRPr="001F078B" w:rsidDel="0013762D" w:rsidRDefault="00464A70" w:rsidP="00464A70">
            <w:pPr>
              <w:pStyle w:val="TAC"/>
              <w:rPr>
                <w:del w:id="252" w:author="Bill Shvodian" w:date="2020-02-14T09:47:00Z"/>
                <w:lang w:val="en-US" w:eastAsia="zh-CN"/>
              </w:rPr>
            </w:pPr>
            <w:del w:id="253" w:author="Bill Shvodian" w:date="2020-02-14T09:47:00Z">
              <w:r w:rsidDel="0013762D">
                <w:rPr>
                  <w:rFonts w:hint="eastAsia"/>
                </w:rPr>
                <w:delText>0</w:delText>
              </w:r>
            </w:del>
          </w:p>
        </w:tc>
      </w:tr>
      <w:tr w:rsidR="00464A70" w:rsidRPr="001F078B" w:rsidDel="0013762D" w14:paraId="7BE132A1" w14:textId="5E5735C2" w:rsidTr="00DC2FCB">
        <w:trPr>
          <w:jc w:val="center"/>
          <w:del w:id="254" w:author="Bill Shvodian" w:date="2020-02-14T09:47:00Z"/>
        </w:trPr>
        <w:tc>
          <w:tcPr>
            <w:tcW w:w="1704" w:type="dxa"/>
            <w:vMerge/>
            <w:vAlign w:val="center"/>
          </w:tcPr>
          <w:p w14:paraId="2073E68B" w14:textId="4FA69529" w:rsidR="00464A70" w:rsidRPr="001F078B" w:rsidDel="0013762D" w:rsidRDefault="00464A70" w:rsidP="00464A70">
            <w:pPr>
              <w:pStyle w:val="TAC"/>
              <w:rPr>
                <w:del w:id="255" w:author="Bill Shvodian" w:date="2020-02-14T09:47:00Z"/>
                <w:lang w:val="en-US" w:eastAsia="zh-CN"/>
              </w:rPr>
            </w:pPr>
          </w:p>
        </w:tc>
        <w:tc>
          <w:tcPr>
            <w:tcW w:w="2952" w:type="dxa"/>
            <w:vAlign w:val="center"/>
          </w:tcPr>
          <w:p w14:paraId="196020C4" w14:textId="75A5E8E9" w:rsidR="00464A70" w:rsidRPr="001F078B" w:rsidDel="0013762D" w:rsidRDefault="00464A70" w:rsidP="00464A70">
            <w:pPr>
              <w:pStyle w:val="TAC"/>
              <w:rPr>
                <w:del w:id="256" w:author="Bill Shvodian" w:date="2020-02-14T09:47:00Z"/>
                <w:lang w:val="en-US" w:eastAsia="zh-CN"/>
              </w:rPr>
            </w:pPr>
            <w:del w:id="257" w:author="Bill Shvodian" w:date="2020-02-14T09:47:00Z">
              <w:r w:rsidRPr="00787CD6" w:rsidDel="0013762D">
                <w:rPr>
                  <w:rFonts w:hint="eastAsia"/>
                  <w:lang w:val="en-US" w:eastAsia="zh-CN"/>
                </w:rPr>
                <w:delText>n257</w:delText>
              </w:r>
            </w:del>
          </w:p>
        </w:tc>
        <w:tc>
          <w:tcPr>
            <w:tcW w:w="2952" w:type="dxa"/>
          </w:tcPr>
          <w:p w14:paraId="17D5B082" w14:textId="0BE80011" w:rsidR="00464A70" w:rsidRPr="001F078B" w:rsidDel="0013762D" w:rsidRDefault="00464A70" w:rsidP="00464A70">
            <w:pPr>
              <w:pStyle w:val="TAC"/>
              <w:rPr>
                <w:del w:id="258" w:author="Bill Shvodian" w:date="2020-02-14T09:47:00Z"/>
                <w:lang w:val="en-US" w:eastAsia="zh-CN"/>
              </w:rPr>
            </w:pPr>
            <w:del w:id="259" w:author="Bill Shvodian" w:date="2020-02-14T09:47:00Z">
              <w:r w:rsidDel="0013762D">
                <w:rPr>
                  <w:rFonts w:hint="eastAsia"/>
                </w:rPr>
                <w:delText>0</w:delText>
              </w:r>
            </w:del>
          </w:p>
        </w:tc>
      </w:tr>
      <w:tr w:rsidR="001F078B" w:rsidRPr="001F078B" w:rsidDel="0013762D" w14:paraId="4A7529B6" w14:textId="0C32B353" w:rsidTr="00AC20AE">
        <w:trPr>
          <w:jc w:val="center"/>
          <w:del w:id="260" w:author="Bill Shvodian" w:date="2020-02-14T09:47:00Z"/>
        </w:trPr>
        <w:tc>
          <w:tcPr>
            <w:tcW w:w="1704" w:type="dxa"/>
            <w:vMerge w:val="restart"/>
            <w:vAlign w:val="center"/>
          </w:tcPr>
          <w:p w14:paraId="206A0D5F" w14:textId="1CA8070A" w:rsidR="007019B8" w:rsidRPr="001F078B" w:rsidDel="0013762D" w:rsidRDefault="007019B8" w:rsidP="00AC20AE">
            <w:pPr>
              <w:pStyle w:val="TAC"/>
              <w:rPr>
                <w:del w:id="261" w:author="Bill Shvodian" w:date="2020-02-14T09:47:00Z"/>
              </w:rPr>
            </w:pPr>
            <w:del w:id="262" w:author="Bill Shvodian" w:date="2020-02-14T09:47:00Z">
              <w:r w:rsidRPr="001F078B" w:rsidDel="0013762D">
                <w:rPr>
                  <w:lang w:val="en-US" w:eastAsia="zh-CN"/>
                </w:rPr>
                <w:delText>CA_n3-n</w:delText>
              </w:r>
              <w:r w:rsidRPr="001F078B" w:rsidDel="0013762D">
                <w:rPr>
                  <w:rFonts w:hint="eastAsia"/>
                  <w:lang w:val="en-US" w:eastAsia="zh-CN"/>
                </w:rPr>
                <w:delText>77</w:delText>
              </w:r>
              <w:r w:rsidRPr="001F078B" w:rsidDel="0013762D">
                <w:rPr>
                  <w:lang w:val="en-US" w:eastAsia="zh-CN"/>
                </w:rPr>
                <w:delText>-n</w:delText>
              </w:r>
              <w:r w:rsidRPr="001F078B" w:rsidDel="0013762D">
                <w:rPr>
                  <w:rFonts w:hint="eastAsia"/>
                  <w:lang w:val="en-US" w:eastAsia="zh-CN"/>
                </w:rPr>
                <w:delText>257</w:delText>
              </w:r>
            </w:del>
          </w:p>
        </w:tc>
        <w:tc>
          <w:tcPr>
            <w:tcW w:w="2952" w:type="dxa"/>
            <w:vAlign w:val="center"/>
          </w:tcPr>
          <w:p w14:paraId="1F8FB5E1" w14:textId="506E2F25" w:rsidR="007019B8" w:rsidRPr="001F078B" w:rsidDel="0013762D" w:rsidRDefault="007019B8" w:rsidP="00AC20AE">
            <w:pPr>
              <w:pStyle w:val="TAC"/>
              <w:rPr>
                <w:del w:id="263" w:author="Bill Shvodian" w:date="2020-02-14T09:47:00Z"/>
                <w:lang w:eastAsia="zh-CN"/>
              </w:rPr>
            </w:pPr>
            <w:del w:id="264" w:author="Bill Shvodian" w:date="2020-02-14T09:47:00Z">
              <w:r w:rsidRPr="001F078B" w:rsidDel="0013762D">
                <w:rPr>
                  <w:lang w:val="en-US" w:eastAsia="zh-CN"/>
                </w:rPr>
                <w:delText>n3</w:delText>
              </w:r>
            </w:del>
          </w:p>
        </w:tc>
        <w:tc>
          <w:tcPr>
            <w:tcW w:w="2952" w:type="dxa"/>
            <w:vAlign w:val="center"/>
          </w:tcPr>
          <w:p w14:paraId="67412D56" w14:textId="3E3ED9B4" w:rsidR="007019B8" w:rsidRPr="001F078B" w:rsidDel="0013762D" w:rsidRDefault="007019B8" w:rsidP="00AC20AE">
            <w:pPr>
              <w:pStyle w:val="TAC"/>
              <w:rPr>
                <w:del w:id="265" w:author="Bill Shvodian" w:date="2020-02-14T09:47:00Z"/>
                <w:lang w:eastAsia="zh-CN"/>
              </w:rPr>
            </w:pPr>
            <w:del w:id="266" w:author="Bill Shvodian" w:date="2020-02-14T09:47:00Z">
              <w:r w:rsidRPr="001F078B" w:rsidDel="0013762D">
                <w:rPr>
                  <w:lang w:val="en-US" w:eastAsia="zh-CN"/>
                </w:rPr>
                <w:delText>0.2</w:delText>
              </w:r>
            </w:del>
          </w:p>
        </w:tc>
      </w:tr>
      <w:tr w:rsidR="001F078B" w:rsidRPr="001F078B" w:rsidDel="0013762D" w14:paraId="138A33AC" w14:textId="181E5CD1" w:rsidTr="00AC20AE">
        <w:trPr>
          <w:jc w:val="center"/>
          <w:del w:id="267" w:author="Bill Shvodian" w:date="2020-02-14T09:47:00Z"/>
        </w:trPr>
        <w:tc>
          <w:tcPr>
            <w:tcW w:w="1704" w:type="dxa"/>
            <w:vMerge/>
            <w:vAlign w:val="center"/>
          </w:tcPr>
          <w:p w14:paraId="0BCE136C" w14:textId="10161DF8" w:rsidR="007019B8" w:rsidRPr="001F078B" w:rsidDel="0013762D" w:rsidRDefault="007019B8" w:rsidP="00AC20AE">
            <w:pPr>
              <w:pStyle w:val="TAC"/>
              <w:rPr>
                <w:del w:id="268" w:author="Bill Shvodian" w:date="2020-02-14T09:47:00Z"/>
              </w:rPr>
            </w:pPr>
          </w:p>
        </w:tc>
        <w:tc>
          <w:tcPr>
            <w:tcW w:w="2952" w:type="dxa"/>
            <w:vAlign w:val="center"/>
          </w:tcPr>
          <w:p w14:paraId="7BCBC3B6" w14:textId="7B57FAC2" w:rsidR="007019B8" w:rsidRPr="001F078B" w:rsidDel="0013762D" w:rsidRDefault="007019B8" w:rsidP="00AC20AE">
            <w:pPr>
              <w:pStyle w:val="TAC"/>
              <w:rPr>
                <w:del w:id="269" w:author="Bill Shvodian" w:date="2020-02-14T09:47:00Z"/>
                <w:lang w:eastAsia="zh-CN"/>
              </w:rPr>
            </w:pPr>
            <w:del w:id="270" w:author="Bill Shvodian" w:date="2020-02-14T09:47:00Z">
              <w:r w:rsidRPr="001F078B" w:rsidDel="0013762D">
                <w:rPr>
                  <w:rFonts w:hint="eastAsia"/>
                  <w:lang w:val="en-US" w:eastAsia="zh-CN"/>
                </w:rPr>
                <w:delText>n77</w:delText>
              </w:r>
            </w:del>
          </w:p>
        </w:tc>
        <w:tc>
          <w:tcPr>
            <w:tcW w:w="2952" w:type="dxa"/>
            <w:vAlign w:val="center"/>
          </w:tcPr>
          <w:p w14:paraId="53202722" w14:textId="0A05B5DC" w:rsidR="007019B8" w:rsidRPr="001F078B" w:rsidDel="0013762D" w:rsidRDefault="007019B8" w:rsidP="00AC20AE">
            <w:pPr>
              <w:pStyle w:val="TAC"/>
              <w:rPr>
                <w:del w:id="271" w:author="Bill Shvodian" w:date="2020-02-14T09:47:00Z"/>
                <w:lang w:eastAsia="zh-CN"/>
              </w:rPr>
            </w:pPr>
            <w:del w:id="272" w:author="Bill Shvodian" w:date="2020-02-14T09:47:00Z">
              <w:r w:rsidRPr="001F078B" w:rsidDel="0013762D">
                <w:rPr>
                  <w:rFonts w:hint="eastAsia"/>
                  <w:lang w:val="en-US" w:eastAsia="zh-CN"/>
                </w:rPr>
                <w:delText>0.5</w:delText>
              </w:r>
            </w:del>
          </w:p>
        </w:tc>
      </w:tr>
      <w:tr w:rsidR="001F078B" w:rsidRPr="001F078B" w:rsidDel="0013762D" w14:paraId="40F13D67" w14:textId="58B96C42" w:rsidTr="00AC20AE">
        <w:trPr>
          <w:jc w:val="center"/>
          <w:del w:id="273" w:author="Bill Shvodian" w:date="2020-02-14T09:47:00Z"/>
        </w:trPr>
        <w:tc>
          <w:tcPr>
            <w:tcW w:w="1704" w:type="dxa"/>
            <w:vMerge/>
            <w:vAlign w:val="center"/>
          </w:tcPr>
          <w:p w14:paraId="37ED0BAD" w14:textId="5FDB71A0" w:rsidR="007019B8" w:rsidRPr="001F078B" w:rsidDel="0013762D" w:rsidRDefault="007019B8" w:rsidP="00AC20AE">
            <w:pPr>
              <w:pStyle w:val="TAC"/>
              <w:rPr>
                <w:del w:id="274" w:author="Bill Shvodian" w:date="2020-02-14T09:47:00Z"/>
              </w:rPr>
            </w:pPr>
          </w:p>
        </w:tc>
        <w:tc>
          <w:tcPr>
            <w:tcW w:w="2952" w:type="dxa"/>
            <w:vAlign w:val="center"/>
          </w:tcPr>
          <w:p w14:paraId="1BE5BC8C" w14:textId="0585DF6C" w:rsidR="007019B8" w:rsidRPr="001F078B" w:rsidDel="0013762D" w:rsidRDefault="007019B8" w:rsidP="00AC20AE">
            <w:pPr>
              <w:pStyle w:val="TAC"/>
              <w:rPr>
                <w:del w:id="275" w:author="Bill Shvodian" w:date="2020-02-14T09:47:00Z"/>
                <w:lang w:eastAsia="zh-CN"/>
              </w:rPr>
            </w:pPr>
            <w:del w:id="276" w:author="Bill Shvodian" w:date="2020-02-14T09:47:00Z">
              <w:r w:rsidRPr="001F078B" w:rsidDel="0013762D">
                <w:rPr>
                  <w:rFonts w:hint="eastAsia"/>
                  <w:lang w:val="en-US" w:eastAsia="zh-CN"/>
                </w:rPr>
                <w:delText>n257</w:delText>
              </w:r>
            </w:del>
          </w:p>
        </w:tc>
        <w:tc>
          <w:tcPr>
            <w:tcW w:w="2952" w:type="dxa"/>
            <w:vAlign w:val="center"/>
          </w:tcPr>
          <w:p w14:paraId="577F1263" w14:textId="495EE664" w:rsidR="007019B8" w:rsidRPr="001F078B" w:rsidDel="0013762D" w:rsidRDefault="007019B8" w:rsidP="00AC20AE">
            <w:pPr>
              <w:pStyle w:val="TAC"/>
              <w:rPr>
                <w:del w:id="277" w:author="Bill Shvodian" w:date="2020-02-14T09:47:00Z"/>
                <w:lang w:eastAsia="zh-CN"/>
              </w:rPr>
            </w:pPr>
            <w:del w:id="278" w:author="Bill Shvodian" w:date="2020-02-14T09:47:00Z">
              <w:r w:rsidRPr="001F078B" w:rsidDel="0013762D">
                <w:rPr>
                  <w:rFonts w:hint="eastAsia"/>
                  <w:lang w:val="en-US" w:eastAsia="zh-CN"/>
                </w:rPr>
                <w:delText>0</w:delText>
              </w:r>
            </w:del>
          </w:p>
        </w:tc>
      </w:tr>
      <w:tr w:rsidR="001F078B" w:rsidRPr="001F078B" w:rsidDel="0013762D" w14:paraId="626EDA97" w14:textId="7A2B9DA0" w:rsidTr="00AC20AE">
        <w:trPr>
          <w:jc w:val="center"/>
          <w:del w:id="279" w:author="Bill Shvodian" w:date="2020-02-14T09:47:00Z"/>
        </w:trPr>
        <w:tc>
          <w:tcPr>
            <w:tcW w:w="1704" w:type="dxa"/>
            <w:vMerge w:val="restart"/>
            <w:vAlign w:val="center"/>
          </w:tcPr>
          <w:p w14:paraId="01CD5F4E" w14:textId="77219DD3" w:rsidR="007019B8" w:rsidRPr="001F078B" w:rsidDel="0013762D" w:rsidRDefault="007019B8" w:rsidP="00AC20AE">
            <w:pPr>
              <w:pStyle w:val="TAC"/>
              <w:rPr>
                <w:del w:id="280" w:author="Bill Shvodian" w:date="2020-02-14T09:47:00Z"/>
              </w:rPr>
            </w:pPr>
            <w:del w:id="281" w:author="Bill Shvodian" w:date="2020-02-14T09:47:00Z">
              <w:r w:rsidRPr="001F078B" w:rsidDel="0013762D">
                <w:rPr>
                  <w:rFonts w:hint="eastAsia"/>
                  <w:lang w:val="en-US" w:eastAsia="zh-CN"/>
                </w:rPr>
                <w:delText>CA_n3-n78-n257</w:delText>
              </w:r>
            </w:del>
          </w:p>
        </w:tc>
        <w:tc>
          <w:tcPr>
            <w:tcW w:w="2952" w:type="dxa"/>
            <w:vAlign w:val="center"/>
          </w:tcPr>
          <w:p w14:paraId="3ECDE05E" w14:textId="15B73EA8" w:rsidR="007019B8" w:rsidRPr="001F078B" w:rsidDel="0013762D" w:rsidRDefault="007019B8" w:rsidP="00AC20AE">
            <w:pPr>
              <w:pStyle w:val="TAC"/>
              <w:rPr>
                <w:del w:id="282" w:author="Bill Shvodian" w:date="2020-02-14T09:47:00Z"/>
                <w:lang w:eastAsia="zh-CN"/>
              </w:rPr>
            </w:pPr>
            <w:del w:id="283" w:author="Bill Shvodian" w:date="2020-02-14T09:47:00Z">
              <w:r w:rsidRPr="001F078B" w:rsidDel="0013762D">
                <w:rPr>
                  <w:lang w:val="en-US" w:eastAsia="zh-CN"/>
                </w:rPr>
                <w:delText>n3</w:delText>
              </w:r>
            </w:del>
          </w:p>
        </w:tc>
        <w:tc>
          <w:tcPr>
            <w:tcW w:w="2952" w:type="dxa"/>
            <w:vAlign w:val="center"/>
          </w:tcPr>
          <w:p w14:paraId="7B25565B" w14:textId="3268D121" w:rsidR="007019B8" w:rsidRPr="001F078B" w:rsidDel="0013762D" w:rsidRDefault="007019B8" w:rsidP="00AC20AE">
            <w:pPr>
              <w:pStyle w:val="TAC"/>
              <w:rPr>
                <w:del w:id="284" w:author="Bill Shvodian" w:date="2020-02-14T09:47:00Z"/>
                <w:lang w:eastAsia="zh-CN"/>
              </w:rPr>
            </w:pPr>
            <w:del w:id="285" w:author="Bill Shvodian" w:date="2020-02-14T09:47:00Z">
              <w:r w:rsidRPr="001F078B" w:rsidDel="0013762D">
                <w:rPr>
                  <w:lang w:val="en-US" w:eastAsia="zh-CN"/>
                </w:rPr>
                <w:delText>0.2</w:delText>
              </w:r>
            </w:del>
          </w:p>
        </w:tc>
      </w:tr>
      <w:tr w:rsidR="001F078B" w:rsidRPr="001F078B" w:rsidDel="0013762D" w14:paraId="6409EBF6" w14:textId="19EEC432" w:rsidTr="00AC20AE">
        <w:trPr>
          <w:jc w:val="center"/>
          <w:del w:id="286" w:author="Bill Shvodian" w:date="2020-02-14T09:47:00Z"/>
        </w:trPr>
        <w:tc>
          <w:tcPr>
            <w:tcW w:w="1704" w:type="dxa"/>
            <w:vMerge/>
            <w:vAlign w:val="center"/>
          </w:tcPr>
          <w:p w14:paraId="51C4C4AC" w14:textId="764AFDA1" w:rsidR="007019B8" w:rsidRPr="001F078B" w:rsidDel="0013762D" w:rsidRDefault="007019B8" w:rsidP="00AC20AE">
            <w:pPr>
              <w:pStyle w:val="TAC"/>
              <w:rPr>
                <w:del w:id="287" w:author="Bill Shvodian" w:date="2020-02-14T09:47:00Z"/>
              </w:rPr>
            </w:pPr>
          </w:p>
        </w:tc>
        <w:tc>
          <w:tcPr>
            <w:tcW w:w="2952" w:type="dxa"/>
            <w:vAlign w:val="center"/>
          </w:tcPr>
          <w:p w14:paraId="04B9D0F5" w14:textId="7AF69E14" w:rsidR="007019B8" w:rsidRPr="001F078B" w:rsidDel="0013762D" w:rsidRDefault="007019B8" w:rsidP="00AC20AE">
            <w:pPr>
              <w:pStyle w:val="TAC"/>
              <w:rPr>
                <w:del w:id="288" w:author="Bill Shvodian" w:date="2020-02-14T09:47:00Z"/>
                <w:lang w:eastAsia="zh-CN"/>
              </w:rPr>
            </w:pPr>
            <w:del w:id="289" w:author="Bill Shvodian" w:date="2020-02-14T09:47:00Z">
              <w:r w:rsidRPr="001F078B" w:rsidDel="0013762D">
                <w:rPr>
                  <w:rFonts w:hint="eastAsia"/>
                  <w:lang w:val="en-US" w:eastAsia="zh-CN"/>
                </w:rPr>
                <w:delText>n78</w:delText>
              </w:r>
            </w:del>
          </w:p>
        </w:tc>
        <w:tc>
          <w:tcPr>
            <w:tcW w:w="2952" w:type="dxa"/>
            <w:vAlign w:val="center"/>
          </w:tcPr>
          <w:p w14:paraId="6791EBA4" w14:textId="503B9C7A" w:rsidR="007019B8" w:rsidRPr="001F078B" w:rsidDel="0013762D" w:rsidRDefault="007019B8" w:rsidP="00AC20AE">
            <w:pPr>
              <w:pStyle w:val="TAC"/>
              <w:rPr>
                <w:del w:id="290" w:author="Bill Shvodian" w:date="2020-02-14T09:47:00Z"/>
                <w:lang w:eastAsia="zh-CN"/>
              </w:rPr>
            </w:pPr>
            <w:del w:id="291" w:author="Bill Shvodian" w:date="2020-02-14T09:47:00Z">
              <w:r w:rsidRPr="001F078B" w:rsidDel="0013762D">
                <w:rPr>
                  <w:rFonts w:hint="eastAsia"/>
                  <w:lang w:val="en-US" w:eastAsia="zh-CN"/>
                </w:rPr>
                <w:delText>0.5</w:delText>
              </w:r>
            </w:del>
          </w:p>
        </w:tc>
      </w:tr>
      <w:tr w:rsidR="001F078B" w:rsidRPr="001F078B" w:rsidDel="0013762D" w14:paraId="6EFB2D24" w14:textId="112BA5B6" w:rsidTr="00AC20AE">
        <w:trPr>
          <w:jc w:val="center"/>
          <w:del w:id="292" w:author="Bill Shvodian" w:date="2020-02-14T09:47:00Z"/>
        </w:trPr>
        <w:tc>
          <w:tcPr>
            <w:tcW w:w="1704" w:type="dxa"/>
            <w:vMerge/>
            <w:vAlign w:val="center"/>
          </w:tcPr>
          <w:p w14:paraId="6BAE2018" w14:textId="77E97DC3" w:rsidR="007019B8" w:rsidRPr="001F078B" w:rsidDel="0013762D" w:rsidRDefault="007019B8" w:rsidP="00AC20AE">
            <w:pPr>
              <w:pStyle w:val="TAC"/>
              <w:rPr>
                <w:del w:id="293" w:author="Bill Shvodian" w:date="2020-02-14T09:47:00Z"/>
              </w:rPr>
            </w:pPr>
          </w:p>
        </w:tc>
        <w:tc>
          <w:tcPr>
            <w:tcW w:w="2952" w:type="dxa"/>
            <w:vAlign w:val="center"/>
          </w:tcPr>
          <w:p w14:paraId="12122FDC" w14:textId="0A0C9F70" w:rsidR="007019B8" w:rsidRPr="001F078B" w:rsidDel="0013762D" w:rsidRDefault="007019B8" w:rsidP="00AC20AE">
            <w:pPr>
              <w:pStyle w:val="TAC"/>
              <w:rPr>
                <w:del w:id="294" w:author="Bill Shvodian" w:date="2020-02-14T09:47:00Z"/>
                <w:lang w:eastAsia="zh-CN"/>
              </w:rPr>
            </w:pPr>
            <w:del w:id="295" w:author="Bill Shvodian" w:date="2020-02-14T09:47:00Z">
              <w:r w:rsidRPr="001F078B" w:rsidDel="0013762D">
                <w:rPr>
                  <w:rFonts w:hint="eastAsia"/>
                  <w:lang w:val="en-US" w:eastAsia="zh-CN"/>
                </w:rPr>
                <w:delText>n257</w:delText>
              </w:r>
            </w:del>
          </w:p>
        </w:tc>
        <w:tc>
          <w:tcPr>
            <w:tcW w:w="2952" w:type="dxa"/>
            <w:vAlign w:val="center"/>
          </w:tcPr>
          <w:p w14:paraId="5EC2B734" w14:textId="2A942A68" w:rsidR="007019B8" w:rsidRPr="001F078B" w:rsidDel="0013762D" w:rsidRDefault="007019B8" w:rsidP="00AC20AE">
            <w:pPr>
              <w:pStyle w:val="TAC"/>
              <w:rPr>
                <w:del w:id="296" w:author="Bill Shvodian" w:date="2020-02-14T09:47:00Z"/>
                <w:lang w:eastAsia="zh-CN"/>
              </w:rPr>
            </w:pPr>
            <w:del w:id="297" w:author="Bill Shvodian" w:date="2020-02-14T09:47:00Z">
              <w:r w:rsidRPr="001F078B" w:rsidDel="0013762D">
                <w:rPr>
                  <w:rFonts w:hint="eastAsia"/>
                  <w:lang w:val="en-US" w:eastAsia="zh-CN"/>
                </w:rPr>
                <w:delText>0</w:delText>
              </w:r>
            </w:del>
          </w:p>
        </w:tc>
      </w:tr>
      <w:tr w:rsidR="001F078B" w:rsidRPr="001F078B" w:rsidDel="0013762D" w14:paraId="32BA744F" w14:textId="321433CC" w:rsidTr="00AC20AE">
        <w:trPr>
          <w:jc w:val="center"/>
          <w:del w:id="298" w:author="Bill Shvodian" w:date="2020-02-14T09:47:00Z"/>
        </w:trPr>
        <w:tc>
          <w:tcPr>
            <w:tcW w:w="1704" w:type="dxa"/>
            <w:vMerge w:val="restart"/>
            <w:vAlign w:val="center"/>
          </w:tcPr>
          <w:p w14:paraId="34FFA375" w14:textId="661969D3" w:rsidR="007019B8" w:rsidRPr="001F078B" w:rsidDel="0013762D" w:rsidRDefault="007019B8" w:rsidP="00AC20AE">
            <w:pPr>
              <w:pStyle w:val="TAC"/>
              <w:rPr>
                <w:del w:id="299" w:author="Bill Shvodian" w:date="2020-02-14T09:47:00Z"/>
              </w:rPr>
            </w:pPr>
            <w:del w:id="300" w:author="Bill Shvodian" w:date="2020-02-14T09:47:00Z">
              <w:r w:rsidRPr="001F078B" w:rsidDel="0013762D">
                <w:rPr>
                  <w:lang w:val="en-US" w:eastAsia="zh-CN"/>
                </w:rPr>
                <w:delText>CA_n</w:delText>
              </w:r>
              <w:r w:rsidRPr="001F078B" w:rsidDel="0013762D">
                <w:rPr>
                  <w:rFonts w:hint="eastAsia"/>
                  <w:lang w:val="en-US" w:eastAsia="zh-CN"/>
                </w:rPr>
                <w:delText>28</w:delText>
              </w:r>
              <w:r w:rsidRPr="001F078B" w:rsidDel="0013762D">
                <w:rPr>
                  <w:lang w:val="en-US" w:eastAsia="zh-CN"/>
                </w:rPr>
                <w:delText>-n</w:delText>
              </w:r>
              <w:r w:rsidRPr="001F078B" w:rsidDel="0013762D">
                <w:rPr>
                  <w:rFonts w:hint="eastAsia"/>
                  <w:lang w:val="en-US" w:eastAsia="zh-CN"/>
                </w:rPr>
                <w:delText>77</w:delText>
              </w:r>
              <w:r w:rsidRPr="001F078B" w:rsidDel="0013762D">
                <w:rPr>
                  <w:lang w:val="en-US" w:eastAsia="zh-CN"/>
                </w:rPr>
                <w:delText>-n</w:delText>
              </w:r>
              <w:r w:rsidRPr="001F078B" w:rsidDel="0013762D">
                <w:rPr>
                  <w:rFonts w:hint="eastAsia"/>
                  <w:lang w:val="en-US" w:eastAsia="zh-CN"/>
                </w:rPr>
                <w:delText>257</w:delText>
              </w:r>
            </w:del>
          </w:p>
        </w:tc>
        <w:tc>
          <w:tcPr>
            <w:tcW w:w="2952" w:type="dxa"/>
            <w:vAlign w:val="center"/>
          </w:tcPr>
          <w:p w14:paraId="4E2E9033" w14:textId="59084B81" w:rsidR="007019B8" w:rsidRPr="001F078B" w:rsidDel="0013762D" w:rsidRDefault="007019B8" w:rsidP="00AC20AE">
            <w:pPr>
              <w:pStyle w:val="TAC"/>
              <w:rPr>
                <w:del w:id="301" w:author="Bill Shvodian" w:date="2020-02-14T09:47:00Z"/>
              </w:rPr>
            </w:pPr>
            <w:del w:id="302" w:author="Bill Shvodian" w:date="2020-02-14T09:47:00Z">
              <w:r w:rsidRPr="001F078B" w:rsidDel="0013762D">
                <w:rPr>
                  <w:rFonts w:hint="eastAsia"/>
                  <w:lang w:val="en-US" w:eastAsia="zh-CN"/>
                </w:rPr>
                <w:delText>n28</w:delText>
              </w:r>
            </w:del>
          </w:p>
        </w:tc>
        <w:tc>
          <w:tcPr>
            <w:tcW w:w="2952" w:type="dxa"/>
            <w:vAlign w:val="center"/>
          </w:tcPr>
          <w:p w14:paraId="6B5EE66B" w14:textId="3815A97F" w:rsidR="007019B8" w:rsidRPr="001F078B" w:rsidDel="0013762D" w:rsidRDefault="007019B8" w:rsidP="00AC20AE">
            <w:pPr>
              <w:keepNext/>
              <w:keepLines/>
              <w:spacing w:after="0"/>
              <w:jc w:val="center"/>
              <w:rPr>
                <w:del w:id="303" w:author="Bill Shvodian" w:date="2020-02-14T09:47:00Z"/>
                <w:rFonts w:ascii="Arial" w:hAnsi="Arial"/>
                <w:sz w:val="18"/>
                <w:lang w:val="en-US" w:eastAsia="ja-JP"/>
              </w:rPr>
            </w:pPr>
            <w:del w:id="304" w:author="Bill Shvodian" w:date="2020-02-14T09:47:00Z">
              <w:r w:rsidRPr="001F078B" w:rsidDel="0013762D">
                <w:rPr>
                  <w:rFonts w:ascii="Arial" w:hAnsi="Arial"/>
                  <w:sz w:val="18"/>
                  <w:lang w:val="en-US" w:eastAsia="zh-CN"/>
                </w:rPr>
                <w:delText>0.2</w:delText>
              </w:r>
            </w:del>
          </w:p>
        </w:tc>
      </w:tr>
      <w:tr w:rsidR="001F078B" w:rsidRPr="001F078B" w:rsidDel="0013762D" w14:paraId="51183F33" w14:textId="0C9AEF1F" w:rsidTr="00AC20AE">
        <w:trPr>
          <w:jc w:val="center"/>
          <w:del w:id="305" w:author="Bill Shvodian" w:date="2020-02-14T09:47:00Z"/>
        </w:trPr>
        <w:tc>
          <w:tcPr>
            <w:tcW w:w="1704" w:type="dxa"/>
            <w:vMerge/>
            <w:vAlign w:val="center"/>
          </w:tcPr>
          <w:p w14:paraId="360CC1A8" w14:textId="4C13D799" w:rsidR="007019B8" w:rsidRPr="001F078B" w:rsidDel="0013762D" w:rsidRDefault="007019B8" w:rsidP="00AC20AE">
            <w:pPr>
              <w:pStyle w:val="TAC"/>
              <w:rPr>
                <w:del w:id="306" w:author="Bill Shvodian" w:date="2020-02-14T09:47:00Z"/>
              </w:rPr>
            </w:pPr>
          </w:p>
        </w:tc>
        <w:tc>
          <w:tcPr>
            <w:tcW w:w="2952" w:type="dxa"/>
            <w:vAlign w:val="center"/>
          </w:tcPr>
          <w:p w14:paraId="226E2466" w14:textId="13C3BA94" w:rsidR="007019B8" w:rsidRPr="001F078B" w:rsidDel="0013762D" w:rsidRDefault="007019B8" w:rsidP="00AC20AE">
            <w:pPr>
              <w:pStyle w:val="TAC"/>
              <w:rPr>
                <w:del w:id="307" w:author="Bill Shvodian" w:date="2020-02-14T09:47:00Z"/>
              </w:rPr>
            </w:pPr>
            <w:del w:id="308" w:author="Bill Shvodian" w:date="2020-02-14T09:47:00Z">
              <w:r w:rsidRPr="001F078B" w:rsidDel="0013762D">
                <w:rPr>
                  <w:rFonts w:hint="eastAsia"/>
                  <w:lang w:val="en-US" w:eastAsia="zh-CN"/>
                </w:rPr>
                <w:delText>n77</w:delText>
              </w:r>
            </w:del>
          </w:p>
        </w:tc>
        <w:tc>
          <w:tcPr>
            <w:tcW w:w="2952" w:type="dxa"/>
            <w:vAlign w:val="center"/>
          </w:tcPr>
          <w:p w14:paraId="767712C6" w14:textId="6FEA5A66" w:rsidR="007019B8" w:rsidRPr="001F078B" w:rsidDel="0013762D" w:rsidRDefault="007019B8" w:rsidP="00AC20AE">
            <w:pPr>
              <w:keepNext/>
              <w:keepLines/>
              <w:spacing w:after="0"/>
              <w:jc w:val="center"/>
              <w:rPr>
                <w:del w:id="309" w:author="Bill Shvodian" w:date="2020-02-14T09:47:00Z"/>
                <w:rFonts w:ascii="Arial" w:hAnsi="Arial"/>
                <w:sz w:val="18"/>
                <w:lang w:val="en-US" w:eastAsia="ja-JP"/>
              </w:rPr>
            </w:pPr>
            <w:del w:id="310" w:author="Bill Shvodian" w:date="2020-02-14T09:47:00Z">
              <w:r w:rsidRPr="001F078B" w:rsidDel="0013762D">
                <w:rPr>
                  <w:rFonts w:ascii="Arial" w:hAnsi="Arial" w:hint="eastAsia"/>
                  <w:sz w:val="18"/>
                  <w:lang w:val="en-US" w:eastAsia="zh-CN"/>
                </w:rPr>
                <w:delText>0.5</w:delText>
              </w:r>
            </w:del>
          </w:p>
        </w:tc>
      </w:tr>
      <w:tr w:rsidR="001F078B" w:rsidRPr="001F078B" w:rsidDel="0013762D" w14:paraId="3A25FA1B" w14:textId="59A9DB93" w:rsidTr="00AC20AE">
        <w:trPr>
          <w:jc w:val="center"/>
          <w:del w:id="311" w:author="Bill Shvodian" w:date="2020-02-14T09:47:00Z"/>
        </w:trPr>
        <w:tc>
          <w:tcPr>
            <w:tcW w:w="1704" w:type="dxa"/>
            <w:vMerge/>
            <w:vAlign w:val="center"/>
          </w:tcPr>
          <w:p w14:paraId="2A3D5860" w14:textId="2ED439AD" w:rsidR="007019B8" w:rsidRPr="001F078B" w:rsidDel="0013762D" w:rsidRDefault="007019B8" w:rsidP="00AC20AE">
            <w:pPr>
              <w:pStyle w:val="TAC"/>
              <w:rPr>
                <w:del w:id="312" w:author="Bill Shvodian" w:date="2020-02-14T09:47:00Z"/>
              </w:rPr>
            </w:pPr>
          </w:p>
        </w:tc>
        <w:tc>
          <w:tcPr>
            <w:tcW w:w="2952" w:type="dxa"/>
            <w:vAlign w:val="center"/>
          </w:tcPr>
          <w:p w14:paraId="0E743458" w14:textId="30E15CEF" w:rsidR="007019B8" w:rsidRPr="001F078B" w:rsidDel="0013762D" w:rsidRDefault="007019B8" w:rsidP="00AC20AE">
            <w:pPr>
              <w:pStyle w:val="TAC"/>
              <w:rPr>
                <w:del w:id="313" w:author="Bill Shvodian" w:date="2020-02-14T09:47:00Z"/>
              </w:rPr>
            </w:pPr>
            <w:del w:id="314" w:author="Bill Shvodian" w:date="2020-02-14T09:47:00Z">
              <w:r w:rsidRPr="001F078B" w:rsidDel="0013762D">
                <w:rPr>
                  <w:rFonts w:hint="eastAsia"/>
                  <w:lang w:val="en-US" w:eastAsia="zh-CN"/>
                </w:rPr>
                <w:delText>n257</w:delText>
              </w:r>
            </w:del>
          </w:p>
        </w:tc>
        <w:tc>
          <w:tcPr>
            <w:tcW w:w="2952" w:type="dxa"/>
            <w:vAlign w:val="center"/>
          </w:tcPr>
          <w:p w14:paraId="1B08C2CD" w14:textId="182189A2" w:rsidR="007019B8" w:rsidRPr="001F078B" w:rsidDel="0013762D" w:rsidRDefault="007019B8" w:rsidP="00AC20AE">
            <w:pPr>
              <w:keepNext/>
              <w:keepLines/>
              <w:spacing w:after="0"/>
              <w:jc w:val="center"/>
              <w:rPr>
                <w:del w:id="315" w:author="Bill Shvodian" w:date="2020-02-14T09:47:00Z"/>
                <w:rFonts w:ascii="Arial" w:hAnsi="Arial"/>
                <w:sz w:val="18"/>
                <w:lang w:val="en-US" w:eastAsia="ja-JP"/>
              </w:rPr>
            </w:pPr>
            <w:del w:id="316" w:author="Bill Shvodian" w:date="2020-02-14T09:47:00Z">
              <w:r w:rsidRPr="001F078B" w:rsidDel="0013762D">
                <w:rPr>
                  <w:rFonts w:ascii="Arial" w:hAnsi="Arial" w:hint="eastAsia"/>
                  <w:sz w:val="18"/>
                  <w:lang w:val="en-US" w:eastAsia="zh-CN"/>
                </w:rPr>
                <w:delText>0</w:delText>
              </w:r>
            </w:del>
          </w:p>
        </w:tc>
      </w:tr>
      <w:tr w:rsidR="001F078B" w:rsidRPr="001F078B" w:rsidDel="0013762D" w14:paraId="4FAC1D58" w14:textId="282DB0B4" w:rsidTr="00070AB5">
        <w:trPr>
          <w:jc w:val="center"/>
          <w:del w:id="317" w:author="Bill Shvodian" w:date="2020-02-14T09:47:00Z"/>
        </w:trPr>
        <w:tc>
          <w:tcPr>
            <w:tcW w:w="1704" w:type="dxa"/>
            <w:vMerge w:val="restart"/>
            <w:vAlign w:val="center"/>
          </w:tcPr>
          <w:p w14:paraId="5DF8AA29" w14:textId="3EFD734F" w:rsidR="007019B8" w:rsidRPr="001F078B" w:rsidDel="0013762D" w:rsidRDefault="007019B8" w:rsidP="00AC20AE">
            <w:pPr>
              <w:pStyle w:val="TAC"/>
              <w:rPr>
                <w:del w:id="318" w:author="Bill Shvodian" w:date="2020-02-14T09:47:00Z"/>
              </w:rPr>
            </w:pPr>
            <w:del w:id="319" w:author="Bill Shvodian" w:date="2020-02-14T09:47:00Z">
              <w:r w:rsidRPr="001F078B" w:rsidDel="0013762D">
                <w:rPr>
                  <w:lang w:val="en-US" w:eastAsia="zh-CN"/>
                </w:rPr>
                <w:delText>CA_n</w:delText>
              </w:r>
              <w:r w:rsidRPr="001F078B" w:rsidDel="0013762D">
                <w:rPr>
                  <w:rFonts w:hint="eastAsia"/>
                  <w:lang w:val="en-US" w:eastAsia="zh-CN"/>
                </w:rPr>
                <w:delText>28</w:delText>
              </w:r>
              <w:r w:rsidRPr="001F078B" w:rsidDel="0013762D">
                <w:rPr>
                  <w:lang w:val="en-US" w:eastAsia="zh-CN"/>
                </w:rPr>
                <w:delText>-n7</w:delText>
              </w:r>
              <w:r w:rsidRPr="001F078B" w:rsidDel="0013762D">
                <w:rPr>
                  <w:rFonts w:hint="eastAsia"/>
                  <w:lang w:val="en-US" w:eastAsia="zh-CN"/>
                </w:rPr>
                <w:delText>8</w:delText>
              </w:r>
              <w:r w:rsidRPr="001F078B" w:rsidDel="0013762D">
                <w:rPr>
                  <w:lang w:val="en-US" w:eastAsia="zh-CN"/>
                </w:rPr>
                <w:delText>-n</w:delText>
              </w:r>
              <w:r w:rsidRPr="001F078B" w:rsidDel="0013762D">
                <w:rPr>
                  <w:rFonts w:hint="eastAsia"/>
                  <w:lang w:val="en-US" w:eastAsia="zh-CN"/>
                </w:rPr>
                <w:delText>257</w:delText>
              </w:r>
            </w:del>
          </w:p>
        </w:tc>
        <w:tc>
          <w:tcPr>
            <w:tcW w:w="2952" w:type="dxa"/>
            <w:vAlign w:val="center"/>
          </w:tcPr>
          <w:p w14:paraId="27A4C442" w14:textId="79E99FCA" w:rsidR="007019B8" w:rsidRPr="001F078B" w:rsidDel="0013762D" w:rsidRDefault="007019B8" w:rsidP="00AC20AE">
            <w:pPr>
              <w:pStyle w:val="TAC"/>
              <w:rPr>
                <w:del w:id="320" w:author="Bill Shvodian" w:date="2020-02-14T09:47:00Z"/>
              </w:rPr>
            </w:pPr>
            <w:del w:id="321" w:author="Bill Shvodian" w:date="2020-02-14T09:47:00Z">
              <w:r w:rsidRPr="001F078B" w:rsidDel="0013762D">
                <w:rPr>
                  <w:rFonts w:hint="eastAsia"/>
                  <w:lang w:val="en-US" w:eastAsia="zh-CN"/>
                </w:rPr>
                <w:delText>n28</w:delText>
              </w:r>
            </w:del>
          </w:p>
        </w:tc>
        <w:tc>
          <w:tcPr>
            <w:tcW w:w="2952" w:type="dxa"/>
            <w:vAlign w:val="center"/>
          </w:tcPr>
          <w:p w14:paraId="7709D7E3" w14:textId="3840C761" w:rsidR="007019B8" w:rsidRPr="001F078B" w:rsidDel="0013762D" w:rsidRDefault="007019B8" w:rsidP="00AC20AE">
            <w:pPr>
              <w:pStyle w:val="TAC"/>
              <w:rPr>
                <w:del w:id="322" w:author="Bill Shvodian" w:date="2020-02-14T09:47:00Z"/>
              </w:rPr>
            </w:pPr>
            <w:del w:id="323" w:author="Bill Shvodian" w:date="2020-02-14T09:47:00Z">
              <w:r w:rsidRPr="001F078B" w:rsidDel="0013762D">
                <w:rPr>
                  <w:rFonts w:hint="eastAsia"/>
                  <w:lang w:val="en-US" w:eastAsia="zh-CN"/>
                </w:rPr>
                <w:delText>0.2</w:delText>
              </w:r>
            </w:del>
          </w:p>
        </w:tc>
      </w:tr>
      <w:tr w:rsidR="001F078B" w:rsidRPr="001F078B" w:rsidDel="0013762D" w14:paraId="71FDE1DD" w14:textId="5839F77F" w:rsidTr="00070AB5">
        <w:trPr>
          <w:jc w:val="center"/>
          <w:del w:id="324" w:author="Bill Shvodian" w:date="2020-02-14T09:47:00Z"/>
        </w:trPr>
        <w:tc>
          <w:tcPr>
            <w:tcW w:w="1704" w:type="dxa"/>
            <w:vMerge/>
            <w:vAlign w:val="center"/>
          </w:tcPr>
          <w:p w14:paraId="18EE98CE" w14:textId="7BE0A268" w:rsidR="007019B8" w:rsidRPr="001F078B" w:rsidDel="0013762D" w:rsidRDefault="007019B8" w:rsidP="00AC20AE">
            <w:pPr>
              <w:pStyle w:val="TAC"/>
              <w:rPr>
                <w:del w:id="325" w:author="Bill Shvodian" w:date="2020-02-14T09:47:00Z"/>
              </w:rPr>
            </w:pPr>
          </w:p>
        </w:tc>
        <w:tc>
          <w:tcPr>
            <w:tcW w:w="2952" w:type="dxa"/>
            <w:vAlign w:val="center"/>
          </w:tcPr>
          <w:p w14:paraId="1468D687" w14:textId="2CFC3917" w:rsidR="007019B8" w:rsidRPr="001F078B" w:rsidDel="0013762D" w:rsidRDefault="007019B8" w:rsidP="00AC20AE">
            <w:pPr>
              <w:pStyle w:val="TAC"/>
              <w:rPr>
                <w:del w:id="326" w:author="Bill Shvodian" w:date="2020-02-14T09:47:00Z"/>
              </w:rPr>
            </w:pPr>
            <w:del w:id="327" w:author="Bill Shvodian" w:date="2020-02-14T09:47:00Z">
              <w:r w:rsidRPr="001F078B" w:rsidDel="0013762D">
                <w:rPr>
                  <w:rFonts w:hint="eastAsia"/>
                  <w:lang w:val="en-US" w:eastAsia="zh-CN"/>
                </w:rPr>
                <w:delText>n78</w:delText>
              </w:r>
            </w:del>
          </w:p>
        </w:tc>
        <w:tc>
          <w:tcPr>
            <w:tcW w:w="2952" w:type="dxa"/>
            <w:vAlign w:val="center"/>
          </w:tcPr>
          <w:p w14:paraId="14FABBA8" w14:textId="6712D31D" w:rsidR="007019B8" w:rsidRPr="001F078B" w:rsidDel="0013762D" w:rsidRDefault="007019B8" w:rsidP="00AC20AE">
            <w:pPr>
              <w:pStyle w:val="TAC"/>
              <w:rPr>
                <w:del w:id="328" w:author="Bill Shvodian" w:date="2020-02-14T09:47:00Z"/>
              </w:rPr>
            </w:pPr>
            <w:del w:id="329" w:author="Bill Shvodian" w:date="2020-02-14T09:47:00Z">
              <w:r w:rsidRPr="001F078B" w:rsidDel="0013762D">
                <w:rPr>
                  <w:rFonts w:hint="eastAsia"/>
                  <w:lang w:val="en-US" w:eastAsia="zh-CN"/>
                </w:rPr>
                <w:delText>0.5</w:delText>
              </w:r>
            </w:del>
          </w:p>
        </w:tc>
      </w:tr>
      <w:tr w:rsidR="001F078B" w:rsidRPr="001F078B" w:rsidDel="0013762D" w14:paraId="767C8D1F" w14:textId="7F8D00B5" w:rsidTr="00070AB5">
        <w:trPr>
          <w:jc w:val="center"/>
          <w:del w:id="330" w:author="Bill Shvodian" w:date="2020-02-14T09:47:00Z"/>
        </w:trPr>
        <w:tc>
          <w:tcPr>
            <w:tcW w:w="1704" w:type="dxa"/>
            <w:vMerge/>
            <w:vAlign w:val="center"/>
          </w:tcPr>
          <w:p w14:paraId="33CEC037" w14:textId="42D8958F" w:rsidR="007019B8" w:rsidRPr="001F078B" w:rsidDel="0013762D" w:rsidRDefault="007019B8" w:rsidP="00AC20AE">
            <w:pPr>
              <w:pStyle w:val="TAC"/>
              <w:rPr>
                <w:del w:id="331" w:author="Bill Shvodian" w:date="2020-02-14T09:47:00Z"/>
              </w:rPr>
            </w:pPr>
          </w:p>
        </w:tc>
        <w:tc>
          <w:tcPr>
            <w:tcW w:w="2952" w:type="dxa"/>
            <w:vAlign w:val="center"/>
          </w:tcPr>
          <w:p w14:paraId="1DB0CB3C" w14:textId="19176BFD" w:rsidR="007019B8" w:rsidRPr="001F078B" w:rsidDel="0013762D" w:rsidRDefault="007019B8" w:rsidP="00AC20AE">
            <w:pPr>
              <w:pStyle w:val="TAC"/>
              <w:rPr>
                <w:del w:id="332" w:author="Bill Shvodian" w:date="2020-02-14T09:47:00Z"/>
              </w:rPr>
            </w:pPr>
            <w:del w:id="333" w:author="Bill Shvodian" w:date="2020-02-14T09:47:00Z">
              <w:r w:rsidRPr="001F078B" w:rsidDel="0013762D">
                <w:rPr>
                  <w:rFonts w:hint="eastAsia"/>
                  <w:lang w:val="en-US" w:eastAsia="zh-CN"/>
                </w:rPr>
                <w:delText>n257</w:delText>
              </w:r>
            </w:del>
          </w:p>
        </w:tc>
        <w:tc>
          <w:tcPr>
            <w:tcW w:w="2952" w:type="dxa"/>
            <w:vAlign w:val="center"/>
          </w:tcPr>
          <w:p w14:paraId="22717AB1" w14:textId="5661C345" w:rsidR="007019B8" w:rsidRPr="001F078B" w:rsidDel="0013762D" w:rsidRDefault="007019B8" w:rsidP="00AC20AE">
            <w:pPr>
              <w:pStyle w:val="TAC"/>
              <w:rPr>
                <w:del w:id="334" w:author="Bill Shvodian" w:date="2020-02-14T09:47:00Z"/>
              </w:rPr>
            </w:pPr>
            <w:del w:id="335" w:author="Bill Shvodian" w:date="2020-02-14T09:47:00Z">
              <w:r w:rsidRPr="001F078B" w:rsidDel="0013762D">
                <w:rPr>
                  <w:rFonts w:hint="eastAsia"/>
                  <w:lang w:val="en-US" w:eastAsia="zh-CN"/>
                </w:rPr>
                <w:delText>0</w:delText>
              </w:r>
            </w:del>
          </w:p>
        </w:tc>
      </w:tr>
      <w:tr w:rsidR="00086E4E" w:rsidRPr="001F078B" w:rsidDel="0013762D" w14:paraId="11699F84" w14:textId="7F919E90" w:rsidTr="00070AB5">
        <w:trPr>
          <w:jc w:val="center"/>
          <w:del w:id="336" w:author="Bill Shvodian" w:date="2020-02-14T09:47:00Z"/>
        </w:trPr>
        <w:tc>
          <w:tcPr>
            <w:tcW w:w="1704" w:type="dxa"/>
            <w:vMerge w:val="restart"/>
            <w:vAlign w:val="center"/>
          </w:tcPr>
          <w:p w14:paraId="5EF38312" w14:textId="5CDE18A1" w:rsidR="00086E4E" w:rsidRPr="001F078B" w:rsidDel="0013762D" w:rsidRDefault="00086E4E" w:rsidP="00086E4E">
            <w:pPr>
              <w:pStyle w:val="TAC"/>
              <w:rPr>
                <w:del w:id="337" w:author="Bill Shvodian" w:date="2020-02-14T09:47:00Z"/>
              </w:rPr>
            </w:pPr>
            <w:del w:id="338" w:author="Bill Shvodian" w:date="2020-02-14T09:47:00Z">
              <w:r w:rsidDel="0013762D">
                <w:rPr>
                  <w:lang w:eastAsia="zh-CN"/>
                </w:rPr>
                <w:delText>CA</w:delText>
              </w:r>
              <w:r w:rsidDel="0013762D">
                <w:delText>_</w:delText>
              </w:r>
              <w:r w:rsidDel="0013762D">
                <w:rPr>
                  <w:lang w:eastAsia="zh-CN"/>
                </w:rPr>
                <w:delText>n77</w:delText>
              </w:r>
              <w:r w:rsidDel="0013762D">
                <w:rPr>
                  <w:lang w:val="sv-SE" w:eastAsia="ja-JP"/>
                </w:rPr>
                <w:delText>-</w:delText>
              </w:r>
              <w:r w:rsidDel="0013762D">
                <w:rPr>
                  <w:lang w:val="en-US" w:eastAsia="zh-CN"/>
                </w:rPr>
                <w:delText>n79</w:delText>
              </w:r>
              <w:r w:rsidDel="0013762D">
                <w:rPr>
                  <w:lang w:val="sv-SE" w:eastAsia="zh-CN"/>
                </w:rPr>
                <w:delText>-n257</w:delText>
              </w:r>
            </w:del>
          </w:p>
        </w:tc>
        <w:tc>
          <w:tcPr>
            <w:tcW w:w="2952" w:type="dxa"/>
            <w:vAlign w:val="center"/>
          </w:tcPr>
          <w:p w14:paraId="3EF8379C" w14:textId="43579D2A" w:rsidR="00086E4E" w:rsidRPr="001F078B" w:rsidDel="0013762D" w:rsidRDefault="00086E4E" w:rsidP="00086E4E">
            <w:pPr>
              <w:pStyle w:val="TAC"/>
              <w:rPr>
                <w:del w:id="339" w:author="Bill Shvodian" w:date="2020-02-14T09:47:00Z"/>
                <w:lang w:val="en-US" w:eastAsia="zh-CN"/>
              </w:rPr>
            </w:pPr>
            <w:del w:id="340" w:author="Bill Shvodian" w:date="2020-02-14T09:47:00Z">
              <w:r w:rsidRPr="00787CD6" w:rsidDel="0013762D">
                <w:rPr>
                  <w:rFonts w:hint="eastAsia"/>
                  <w:lang w:val="en-US" w:eastAsia="zh-CN"/>
                </w:rPr>
                <w:delText>n77</w:delText>
              </w:r>
            </w:del>
          </w:p>
        </w:tc>
        <w:tc>
          <w:tcPr>
            <w:tcW w:w="2952" w:type="dxa"/>
            <w:vAlign w:val="center"/>
          </w:tcPr>
          <w:p w14:paraId="537A2EFE" w14:textId="79E5CA5F" w:rsidR="00086E4E" w:rsidRPr="001F078B" w:rsidDel="0013762D" w:rsidRDefault="00086E4E" w:rsidP="00086E4E">
            <w:pPr>
              <w:pStyle w:val="TAC"/>
              <w:rPr>
                <w:del w:id="341" w:author="Bill Shvodian" w:date="2020-02-14T09:47:00Z"/>
                <w:lang w:val="en-US" w:eastAsia="zh-CN"/>
              </w:rPr>
            </w:pPr>
            <w:del w:id="342" w:author="Bill Shvodian" w:date="2020-02-14T09:47:00Z">
              <w:r w:rsidDel="0013762D">
                <w:rPr>
                  <w:color w:val="000000"/>
                  <w:lang w:val="en-US" w:eastAsia="zh-CN"/>
                </w:rPr>
                <w:delText>0</w:delText>
              </w:r>
            </w:del>
          </w:p>
        </w:tc>
      </w:tr>
      <w:tr w:rsidR="00086E4E" w:rsidRPr="001F078B" w:rsidDel="0013762D" w14:paraId="6C14F66B" w14:textId="18B854A3" w:rsidTr="00070AB5">
        <w:trPr>
          <w:jc w:val="center"/>
          <w:del w:id="343" w:author="Bill Shvodian" w:date="2020-02-14T09:47:00Z"/>
        </w:trPr>
        <w:tc>
          <w:tcPr>
            <w:tcW w:w="1704" w:type="dxa"/>
            <w:vMerge/>
            <w:vAlign w:val="center"/>
          </w:tcPr>
          <w:p w14:paraId="1C194B3E" w14:textId="107CE47D" w:rsidR="00086E4E" w:rsidRPr="001F078B" w:rsidDel="0013762D" w:rsidRDefault="00086E4E" w:rsidP="00086E4E">
            <w:pPr>
              <w:pStyle w:val="TAC"/>
              <w:rPr>
                <w:del w:id="344" w:author="Bill Shvodian" w:date="2020-02-14T09:47:00Z"/>
              </w:rPr>
            </w:pPr>
          </w:p>
        </w:tc>
        <w:tc>
          <w:tcPr>
            <w:tcW w:w="2952" w:type="dxa"/>
            <w:vAlign w:val="center"/>
          </w:tcPr>
          <w:p w14:paraId="11685D85" w14:textId="1BC38E75" w:rsidR="00086E4E" w:rsidRPr="001F078B" w:rsidDel="0013762D" w:rsidRDefault="00086E4E" w:rsidP="00086E4E">
            <w:pPr>
              <w:pStyle w:val="TAC"/>
              <w:rPr>
                <w:del w:id="345" w:author="Bill Shvodian" w:date="2020-02-14T09:47:00Z"/>
                <w:lang w:val="en-US" w:eastAsia="zh-CN"/>
              </w:rPr>
            </w:pPr>
            <w:del w:id="346" w:author="Bill Shvodian" w:date="2020-02-14T09:47:00Z">
              <w:r w:rsidDel="0013762D">
                <w:rPr>
                  <w:lang w:val="en-US" w:eastAsia="zh-CN"/>
                </w:rPr>
                <w:delText>n7</w:delText>
              </w:r>
              <w:r w:rsidRPr="00787CD6" w:rsidDel="0013762D">
                <w:rPr>
                  <w:rFonts w:hint="eastAsia"/>
                  <w:lang w:val="en-US" w:eastAsia="zh-CN"/>
                </w:rPr>
                <w:delText>9</w:delText>
              </w:r>
            </w:del>
          </w:p>
        </w:tc>
        <w:tc>
          <w:tcPr>
            <w:tcW w:w="2952" w:type="dxa"/>
            <w:vAlign w:val="center"/>
          </w:tcPr>
          <w:p w14:paraId="6BD8828B" w14:textId="13F0D216" w:rsidR="00086E4E" w:rsidRPr="001F078B" w:rsidDel="0013762D" w:rsidRDefault="00086E4E" w:rsidP="00086E4E">
            <w:pPr>
              <w:pStyle w:val="TAC"/>
              <w:rPr>
                <w:del w:id="347" w:author="Bill Shvodian" w:date="2020-02-14T09:47:00Z"/>
                <w:lang w:val="en-US" w:eastAsia="zh-CN"/>
              </w:rPr>
            </w:pPr>
            <w:del w:id="348" w:author="Bill Shvodian" w:date="2020-02-14T09:47:00Z">
              <w:r w:rsidDel="0013762D">
                <w:rPr>
                  <w:color w:val="000000"/>
                  <w:lang w:val="en-US" w:eastAsia="zh-CN"/>
                </w:rPr>
                <w:delText>0</w:delText>
              </w:r>
            </w:del>
          </w:p>
        </w:tc>
      </w:tr>
      <w:tr w:rsidR="00086E4E" w:rsidRPr="001F078B" w:rsidDel="0013762D" w14:paraId="5C545A3E" w14:textId="46882C75" w:rsidTr="00070AB5">
        <w:trPr>
          <w:jc w:val="center"/>
          <w:del w:id="349" w:author="Bill Shvodian" w:date="2020-02-14T09:47:00Z"/>
        </w:trPr>
        <w:tc>
          <w:tcPr>
            <w:tcW w:w="1704" w:type="dxa"/>
            <w:vMerge/>
            <w:vAlign w:val="center"/>
          </w:tcPr>
          <w:p w14:paraId="7B3E64AC" w14:textId="72939EFE" w:rsidR="00086E4E" w:rsidRPr="001F078B" w:rsidDel="0013762D" w:rsidRDefault="00086E4E" w:rsidP="00086E4E">
            <w:pPr>
              <w:pStyle w:val="TAC"/>
              <w:rPr>
                <w:del w:id="350" w:author="Bill Shvodian" w:date="2020-02-14T09:47:00Z"/>
              </w:rPr>
            </w:pPr>
          </w:p>
        </w:tc>
        <w:tc>
          <w:tcPr>
            <w:tcW w:w="2952" w:type="dxa"/>
            <w:vAlign w:val="center"/>
          </w:tcPr>
          <w:p w14:paraId="23A919CA" w14:textId="647F194E" w:rsidR="00086E4E" w:rsidRPr="001F078B" w:rsidDel="0013762D" w:rsidRDefault="00086E4E" w:rsidP="00086E4E">
            <w:pPr>
              <w:pStyle w:val="TAC"/>
              <w:rPr>
                <w:del w:id="351" w:author="Bill Shvodian" w:date="2020-02-14T09:47:00Z"/>
                <w:lang w:val="en-US" w:eastAsia="zh-CN"/>
              </w:rPr>
            </w:pPr>
            <w:del w:id="352" w:author="Bill Shvodian" w:date="2020-02-14T09:47:00Z">
              <w:r w:rsidDel="0013762D">
                <w:rPr>
                  <w:lang w:val="en-US" w:eastAsia="zh-CN"/>
                </w:rPr>
                <w:delText>n257</w:delText>
              </w:r>
            </w:del>
          </w:p>
        </w:tc>
        <w:tc>
          <w:tcPr>
            <w:tcW w:w="2952" w:type="dxa"/>
            <w:vAlign w:val="center"/>
          </w:tcPr>
          <w:p w14:paraId="294F253D" w14:textId="7D8DDDF0" w:rsidR="00086E4E" w:rsidRPr="001F078B" w:rsidDel="0013762D" w:rsidRDefault="00086E4E" w:rsidP="00086E4E">
            <w:pPr>
              <w:pStyle w:val="TAC"/>
              <w:rPr>
                <w:del w:id="353" w:author="Bill Shvodian" w:date="2020-02-14T09:47:00Z"/>
                <w:lang w:val="en-US" w:eastAsia="zh-CN"/>
              </w:rPr>
            </w:pPr>
            <w:del w:id="354" w:author="Bill Shvodian" w:date="2020-02-14T09:47:00Z">
              <w:r w:rsidDel="0013762D">
                <w:rPr>
                  <w:color w:val="000000"/>
                  <w:lang w:val="en-US" w:eastAsia="zh-CN"/>
                </w:rPr>
                <w:delText>0</w:delText>
              </w:r>
            </w:del>
          </w:p>
        </w:tc>
      </w:tr>
      <w:tr w:rsidR="00086E4E" w:rsidRPr="001F078B" w:rsidDel="0013762D" w14:paraId="43282CB5" w14:textId="3CBC36B2" w:rsidTr="00070AB5">
        <w:trPr>
          <w:jc w:val="center"/>
          <w:del w:id="355" w:author="Bill Shvodian" w:date="2020-02-14T09:47:00Z"/>
        </w:trPr>
        <w:tc>
          <w:tcPr>
            <w:tcW w:w="1704" w:type="dxa"/>
            <w:vMerge w:val="restart"/>
            <w:vAlign w:val="center"/>
          </w:tcPr>
          <w:p w14:paraId="2DE2E47D" w14:textId="3E543800" w:rsidR="00086E4E" w:rsidRPr="001F078B" w:rsidDel="0013762D" w:rsidRDefault="00086E4E" w:rsidP="00086E4E">
            <w:pPr>
              <w:pStyle w:val="TAC"/>
              <w:rPr>
                <w:del w:id="356" w:author="Bill Shvodian" w:date="2020-02-14T09:47:00Z"/>
              </w:rPr>
            </w:pPr>
            <w:del w:id="357" w:author="Bill Shvodian" w:date="2020-02-14T09:47:00Z">
              <w:r w:rsidDel="0013762D">
                <w:rPr>
                  <w:lang w:eastAsia="zh-CN"/>
                </w:rPr>
                <w:delText>CA</w:delText>
              </w:r>
              <w:r w:rsidDel="0013762D">
                <w:delText>_</w:delText>
              </w:r>
              <w:r w:rsidDel="0013762D">
                <w:rPr>
                  <w:lang w:eastAsia="zh-CN"/>
                </w:rPr>
                <w:delText>n78</w:delText>
              </w:r>
              <w:r w:rsidDel="0013762D">
                <w:rPr>
                  <w:lang w:val="sv-SE" w:eastAsia="ja-JP"/>
                </w:rPr>
                <w:delText>-</w:delText>
              </w:r>
              <w:r w:rsidDel="0013762D">
                <w:rPr>
                  <w:lang w:val="en-US" w:eastAsia="zh-CN"/>
                </w:rPr>
                <w:delText>n79</w:delText>
              </w:r>
              <w:r w:rsidDel="0013762D">
                <w:rPr>
                  <w:lang w:val="sv-SE" w:eastAsia="zh-CN"/>
                </w:rPr>
                <w:delText>-n257</w:delText>
              </w:r>
            </w:del>
          </w:p>
        </w:tc>
        <w:tc>
          <w:tcPr>
            <w:tcW w:w="2952" w:type="dxa"/>
            <w:vAlign w:val="center"/>
          </w:tcPr>
          <w:p w14:paraId="746452EB" w14:textId="3B694395" w:rsidR="00086E4E" w:rsidRPr="001F078B" w:rsidDel="0013762D" w:rsidRDefault="00086E4E" w:rsidP="00086E4E">
            <w:pPr>
              <w:pStyle w:val="TAC"/>
              <w:rPr>
                <w:del w:id="358" w:author="Bill Shvodian" w:date="2020-02-14T09:47:00Z"/>
                <w:lang w:val="en-US" w:eastAsia="zh-CN"/>
              </w:rPr>
            </w:pPr>
            <w:del w:id="359" w:author="Bill Shvodian" w:date="2020-02-14T09:47:00Z">
              <w:r w:rsidRPr="00787CD6" w:rsidDel="0013762D">
                <w:rPr>
                  <w:rFonts w:hint="eastAsia"/>
                  <w:lang w:val="en-US" w:eastAsia="zh-CN"/>
                </w:rPr>
                <w:delText>n78</w:delText>
              </w:r>
            </w:del>
          </w:p>
        </w:tc>
        <w:tc>
          <w:tcPr>
            <w:tcW w:w="2952" w:type="dxa"/>
            <w:vAlign w:val="center"/>
          </w:tcPr>
          <w:p w14:paraId="47CDF476" w14:textId="069928BB" w:rsidR="00086E4E" w:rsidRPr="001F078B" w:rsidDel="0013762D" w:rsidRDefault="00086E4E" w:rsidP="00086E4E">
            <w:pPr>
              <w:pStyle w:val="TAC"/>
              <w:rPr>
                <w:del w:id="360" w:author="Bill Shvodian" w:date="2020-02-14T09:47:00Z"/>
                <w:lang w:val="en-US" w:eastAsia="zh-CN"/>
              </w:rPr>
            </w:pPr>
            <w:del w:id="361" w:author="Bill Shvodian" w:date="2020-02-14T09:47:00Z">
              <w:r w:rsidDel="0013762D">
                <w:rPr>
                  <w:color w:val="000000"/>
                  <w:lang w:val="en-US" w:eastAsia="zh-CN"/>
                </w:rPr>
                <w:delText>0</w:delText>
              </w:r>
            </w:del>
          </w:p>
        </w:tc>
      </w:tr>
      <w:tr w:rsidR="00086E4E" w:rsidRPr="001F078B" w:rsidDel="0013762D" w14:paraId="07408158" w14:textId="055239E4" w:rsidTr="00070AB5">
        <w:trPr>
          <w:jc w:val="center"/>
          <w:del w:id="362" w:author="Bill Shvodian" w:date="2020-02-14T09:47:00Z"/>
        </w:trPr>
        <w:tc>
          <w:tcPr>
            <w:tcW w:w="1704" w:type="dxa"/>
            <w:vMerge/>
            <w:vAlign w:val="center"/>
          </w:tcPr>
          <w:p w14:paraId="7747ED6C" w14:textId="1B8B1D50" w:rsidR="00086E4E" w:rsidRPr="001F078B" w:rsidDel="0013762D" w:rsidRDefault="00086E4E" w:rsidP="00086E4E">
            <w:pPr>
              <w:pStyle w:val="TAC"/>
              <w:rPr>
                <w:del w:id="363" w:author="Bill Shvodian" w:date="2020-02-14T09:47:00Z"/>
              </w:rPr>
            </w:pPr>
          </w:p>
        </w:tc>
        <w:tc>
          <w:tcPr>
            <w:tcW w:w="2952" w:type="dxa"/>
            <w:vAlign w:val="center"/>
          </w:tcPr>
          <w:p w14:paraId="1D6C47FD" w14:textId="7A1EA6A7" w:rsidR="00086E4E" w:rsidRPr="001F078B" w:rsidDel="0013762D" w:rsidRDefault="00086E4E" w:rsidP="00086E4E">
            <w:pPr>
              <w:pStyle w:val="TAC"/>
              <w:rPr>
                <w:del w:id="364" w:author="Bill Shvodian" w:date="2020-02-14T09:47:00Z"/>
                <w:lang w:val="en-US" w:eastAsia="zh-CN"/>
              </w:rPr>
            </w:pPr>
            <w:del w:id="365" w:author="Bill Shvodian" w:date="2020-02-14T09:47:00Z">
              <w:r w:rsidDel="0013762D">
                <w:rPr>
                  <w:lang w:val="en-US" w:eastAsia="zh-CN"/>
                </w:rPr>
                <w:delText>n7</w:delText>
              </w:r>
              <w:r w:rsidRPr="00787CD6" w:rsidDel="0013762D">
                <w:rPr>
                  <w:rFonts w:hint="eastAsia"/>
                  <w:lang w:val="en-US" w:eastAsia="zh-CN"/>
                </w:rPr>
                <w:delText>9</w:delText>
              </w:r>
            </w:del>
          </w:p>
        </w:tc>
        <w:tc>
          <w:tcPr>
            <w:tcW w:w="2952" w:type="dxa"/>
            <w:vAlign w:val="center"/>
          </w:tcPr>
          <w:p w14:paraId="5E128335" w14:textId="7650657C" w:rsidR="00086E4E" w:rsidRPr="001F078B" w:rsidDel="0013762D" w:rsidRDefault="00086E4E" w:rsidP="00086E4E">
            <w:pPr>
              <w:pStyle w:val="TAC"/>
              <w:rPr>
                <w:del w:id="366" w:author="Bill Shvodian" w:date="2020-02-14T09:47:00Z"/>
                <w:lang w:val="en-US" w:eastAsia="zh-CN"/>
              </w:rPr>
            </w:pPr>
            <w:del w:id="367" w:author="Bill Shvodian" w:date="2020-02-14T09:47:00Z">
              <w:r w:rsidDel="0013762D">
                <w:rPr>
                  <w:color w:val="000000"/>
                  <w:lang w:val="en-US" w:eastAsia="zh-CN"/>
                </w:rPr>
                <w:delText>0</w:delText>
              </w:r>
            </w:del>
          </w:p>
        </w:tc>
      </w:tr>
      <w:tr w:rsidR="00086E4E" w:rsidRPr="001F078B" w:rsidDel="0013762D" w14:paraId="4E5ADD2A" w14:textId="459C90D3" w:rsidTr="00070AB5">
        <w:trPr>
          <w:jc w:val="center"/>
          <w:del w:id="368" w:author="Bill Shvodian" w:date="2020-02-14T09:47:00Z"/>
        </w:trPr>
        <w:tc>
          <w:tcPr>
            <w:tcW w:w="1704" w:type="dxa"/>
            <w:vMerge/>
            <w:vAlign w:val="center"/>
          </w:tcPr>
          <w:p w14:paraId="50AEAE76" w14:textId="3E838C69" w:rsidR="00086E4E" w:rsidRPr="001F078B" w:rsidDel="0013762D" w:rsidRDefault="00086E4E" w:rsidP="00086E4E">
            <w:pPr>
              <w:pStyle w:val="TAC"/>
              <w:rPr>
                <w:del w:id="369" w:author="Bill Shvodian" w:date="2020-02-14T09:47:00Z"/>
              </w:rPr>
            </w:pPr>
          </w:p>
        </w:tc>
        <w:tc>
          <w:tcPr>
            <w:tcW w:w="2952" w:type="dxa"/>
            <w:vAlign w:val="center"/>
          </w:tcPr>
          <w:p w14:paraId="5867C61F" w14:textId="5AC7BD2C" w:rsidR="00086E4E" w:rsidRPr="001F078B" w:rsidDel="0013762D" w:rsidRDefault="00086E4E" w:rsidP="00086E4E">
            <w:pPr>
              <w:pStyle w:val="TAC"/>
              <w:rPr>
                <w:del w:id="370" w:author="Bill Shvodian" w:date="2020-02-14T09:47:00Z"/>
                <w:lang w:val="en-US" w:eastAsia="zh-CN"/>
              </w:rPr>
            </w:pPr>
            <w:del w:id="371" w:author="Bill Shvodian" w:date="2020-02-14T09:47:00Z">
              <w:r w:rsidDel="0013762D">
                <w:rPr>
                  <w:lang w:val="en-US" w:eastAsia="zh-CN"/>
                </w:rPr>
                <w:delText>n257</w:delText>
              </w:r>
            </w:del>
          </w:p>
        </w:tc>
        <w:tc>
          <w:tcPr>
            <w:tcW w:w="2952" w:type="dxa"/>
            <w:vAlign w:val="center"/>
          </w:tcPr>
          <w:p w14:paraId="20288AA0" w14:textId="18F68D6F" w:rsidR="00086E4E" w:rsidRPr="001F078B" w:rsidDel="0013762D" w:rsidRDefault="00086E4E" w:rsidP="00086E4E">
            <w:pPr>
              <w:pStyle w:val="TAC"/>
              <w:rPr>
                <w:del w:id="372" w:author="Bill Shvodian" w:date="2020-02-14T09:47:00Z"/>
                <w:lang w:val="en-US" w:eastAsia="zh-CN"/>
              </w:rPr>
            </w:pPr>
            <w:del w:id="373" w:author="Bill Shvodian" w:date="2020-02-14T09:47:00Z">
              <w:r w:rsidDel="0013762D">
                <w:rPr>
                  <w:color w:val="000000"/>
                  <w:lang w:val="en-US" w:eastAsia="zh-CN"/>
                </w:rPr>
                <w:delText>0</w:delText>
              </w:r>
            </w:del>
          </w:p>
        </w:tc>
      </w:tr>
    </w:tbl>
    <w:p w14:paraId="2B2ACCB5" w14:textId="522EA80F" w:rsidR="007019B8" w:rsidRDefault="007019B8" w:rsidP="00070AB5"/>
    <w:p w14:paraId="7DB4A865" w14:textId="72C29BC5" w:rsidR="00E47858" w:rsidRPr="001F078B" w:rsidRDefault="00E47858" w:rsidP="00002C81">
      <w:pPr>
        <w:pStyle w:val="TH"/>
      </w:pPr>
      <w:r w:rsidRPr="001F078B">
        <w:t>Table 7.3A.3.</w:t>
      </w:r>
      <w:r w:rsidRPr="001F078B">
        <w:rPr>
          <w:rFonts w:hint="eastAsia"/>
          <w:lang w:eastAsia="zh-CN"/>
        </w:rPr>
        <w:t>1</w:t>
      </w:r>
      <w:r w:rsidRPr="001F078B">
        <w:t>-</w:t>
      </w:r>
      <w:r>
        <w:rPr>
          <w:lang w:eastAsia="zh-CN"/>
        </w:rPr>
        <w:t>3</w:t>
      </w:r>
      <w:r w:rsidRPr="001F078B">
        <w:t xml:space="preserve">: </w:t>
      </w:r>
      <w:ins w:id="374" w:author="Bill Shvodian" w:date="2020-01-21T12:02:00Z">
        <w:r w:rsidR="00002C81">
          <w:t>Void</w:t>
        </w:r>
      </w:ins>
      <w:del w:id="375" w:author="Bill Shvodian" w:date="2020-02-12T22:26:00Z">
        <w:r w:rsidRPr="001F078B" w:rsidDel="00E6206D">
          <w:delText>ΔR</w:delText>
        </w:r>
        <w:r w:rsidRPr="001F078B" w:rsidDel="00E6206D">
          <w:rPr>
            <w:vertAlign w:val="subscript"/>
          </w:rPr>
          <w:delText>IB,c</w:delText>
        </w:r>
        <w:r w:rsidRPr="001F078B" w:rsidDel="00E6206D">
          <w:delText xml:space="preserve"> due to CA</w:delText>
        </w:r>
        <w:r w:rsidRPr="001F078B" w:rsidDel="00E6206D">
          <w:rPr>
            <w:rFonts w:cs="Arial"/>
            <w:bCs/>
          </w:rPr>
          <w:delText xml:space="preserve"> (</w:delText>
        </w:r>
        <w:r w:rsidDel="00E6206D">
          <w:rPr>
            <w:rFonts w:cs="Arial"/>
            <w:bCs/>
          </w:rPr>
          <w:delText>four</w:delText>
        </w:r>
        <w:r w:rsidRPr="001F078B" w:rsidDel="00E6206D">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952"/>
        <w:gridCol w:w="2952"/>
      </w:tblGrid>
      <w:tr w:rsidR="00E47858" w:rsidRPr="001F078B" w:rsidDel="00E6206D" w14:paraId="67BFC876" w14:textId="70061DAD" w:rsidTr="003922B7">
        <w:trPr>
          <w:jc w:val="center"/>
          <w:del w:id="376" w:author="Bill Shvodian" w:date="2020-02-12T22:26:00Z"/>
        </w:trPr>
        <w:tc>
          <w:tcPr>
            <w:tcW w:w="1704" w:type="dxa"/>
          </w:tcPr>
          <w:p w14:paraId="16AD3862" w14:textId="5F3191AD" w:rsidR="00E47858" w:rsidRPr="001F078B" w:rsidDel="00E6206D" w:rsidRDefault="00E47858" w:rsidP="00E6206D">
            <w:pPr>
              <w:pStyle w:val="TAH"/>
              <w:rPr>
                <w:del w:id="377" w:author="Bill Shvodian" w:date="2020-02-12T22:26:00Z"/>
              </w:rPr>
            </w:pPr>
            <w:del w:id="378" w:author="Bill Shvodian" w:date="2020-02-12T22:26:00Z">
              <w:r w:rsidRPr="001F078B" w:rsidDel="00E6206D">
                <w:delText>Inter-band CA combination</w:delText>
              </w:r>
            </w:del>
          </w:p>
        </w:tc>
        <w:tc>
          <w:tcPr>
            <w:tcW w:w="2952" w:type="dxa"/>
          </w:tcPr>
          <w:p w14:paraId="0E58CDAA" w14:textId="40E07E5B" w:rsidR="00E47858" w:rsidRPr="001F078B" w:rsidDel="00E6206D" w:rsidRDefault="00E47858" w:rsidP="00E6206D">
            <w:pPr>
              <w:pStyle w:val="TAH"/>
              <w:rPr>
                <w:del w:id="379" w:author="Bill Shvodian" w:date="2020-02-12T22:26:00Z"/>
              </w:rPr>
            </w:pPr>
            <w:del w:id="380" w:author="Bill Shvodian" w:date="2020-02-12T22:26:00Z">
              <w:r w:rsidRPr="001F078B" w:rsidDel="00E6206D">
                <w:delText>NR Band</w:delText>
              </w:r>
            </w:del>
          </w:p>
        </w:tc>
        <w:tc>
          <w:tcPr>
            <w:tcW w:w="2952" w:type="dxa"/>
          </w:tcPr>
          <w:p w14:paraId="7FD69FDC" w14:textId="058C3CD3" w:rsidR="00E47858" w:rsidRPr="001F078B" w:rsidDel="00E6206D" w:rsidRDefault="00E47858" w:rsidP="00E6206D">
            <w:pPr>
              <w:pStyle w:val="TAH"/>
              <w:rPr>
                <w:del w:id="381" w:author="Bill Shvodian" w:date="2020-02-12T22:26:00Z"/>
              </w:rPr>
            </w:pPr>
            <w:del w:id="382" w:author="Bill Shvodian" w:date="2020-02-12T22:26:00Z">
              <w:r w:rsidRPr="001F078B" w:rsidDel="00E6206D">
                <w:delText>ΔR</w:delText>
              </w:r>
              <w:r w:rsidRPr="001F078B" w:rsidDel="00E6206D">
                <w:rPr>
                  <w:vertAlign w:val="subscript"/>
                </w:rPr>
                <w:delText>IB,c</w:delText>
              </w:r>
              <w:r w:rsidRPr="001F078B" w:rsidDel="00E6206D">
                <w:delText xml:space="preserve"> (dB)</w:delText>
              </w:r>
            </w:del>
          </w:p>
        </w:tc>
      </w:tr>
      <w:tr w:rsidR="00E47858" w:rsidRPr="001F078B" w:rsidDel="00E6206D" w14:paraId="0B4803B6" w14:textId="623DB303" w:rsidTr="003922B7">
        <w:trPr>
          <w:jc w:val="center"/>
          <w:del w:id="383" w:author="Bill Shvodian" w:date="2020-02-12T22:26:00Z"/>
        </w:trPr>
        <w:tc>
          <w:tcPr>
            <w:tcW w:w="1704" w:type="dxa"/>
            <w:vMerge w:val="restart"/>
            <w:vAlign w:val="center"/>
          </w:tcPr>
          <w:p w14:paraId="437A355A" w14:textId="2D22E356" w:rsidR="00E47858" w:rsidRPr="007A5B87" w:rsidDel="00E6206D" w:rsidRDefault="00E47858" w:rsidP="00E6206D">
            <w:pPr>
              <w:pStyle w:val="TAC"/>
              <w:rPr>
                <w:del w:id="384" w:author="Bill Shvodian" w:date="2020-02-12T22:26:00Z"/>
              </w:rPr>
            </w:pPr>
            <w:del w:id="385" w:author="Bill Shvodian" w:date="2020-02-12T22:26:00Z">
              <w:r w:rsidRPr="002C7CC1" w:rsidDel="00E6206D">
                <w:rPr>
                  <w:color w:val="000000"/>
                  <w:lang w:val="en-US" w:eastAsia="ja-JP"/>
                </w:rPr>
                <w:delText>CA_</w:delText>
              </w:r>
              <w:r w:rsidRPr="002C7CC1" w:rsidDel="00E6206D">
                <w:rPr>
                  <w:rFonts w:hint="eastAsia"/>
                  <w:color w:val="000000"/>
                  <w:lang w:val="en-US" w:eastAsia="zh-CN"/>
                </w:rPr>
                <w:delText>n</w:delText>
              </w:r>
              <w:r w:rsidRPr="002C7CC1" w:rsidDel="00E6206D">
                <w:rPr>
                  <w:color w:val="000000"/>
                  <w:lang w:val="en-US" w:eastAsia="zh-CN"/>
                </w:rPr>
                <w:delText>3</w:delText>
              </w:r>
              <w:r w:rsidRPr="002C7CC1" w:rsidDel="00E6206D">
                <w:rPr>
                  <w:color w:val="000000"/>
                  <w:lang w:val="en-US" w:eastAsia="ja-JP"/>
                </w:rPr>
                <w:delText>-n28-</w:delText>
              </w:r>
              <w:r w:rsidRPr="002C7CC1" w:rsidDel="00E6206D">
                <w:rPr>
                  <w:rFonts w:hint="eastAsia"/>
                  <w:color w:val="000000"/>
                  <w:lang w:val="en-US" w:eastAsia="zh-CN"/>
                </w:rPr>
                <w:delText>n</w:delText>
              </w:r>
              <w:r w:rsidRPr="002C7CC1" w:rsidDel="00E6206D">
                <w:rPr>
                  <w:color w:val="000000"/>
                  <w:lang w:val="en-US" w:eastAsia="zh-CN"/>
                </w:rPr>
                <w:delText>77</w:delText>
              </w:r>
              <w:r w:rsidRPr="002C7CC1" w:rsidDel="00E6206D">
                <w:rPr>
                  <w:color w:val="000000"/>
                  <w:lang w:val="en-US" w:eastAsia="ja-JP"/>
                </w:rPr>
                <w:delText>-</w:delText>
              </w:r>
              <w:r w:rsidRPr="002C7CC1" w:rsidDel="00E6206D">
                <w:rPr>
                  <w:rFonts w:hint="eastAsia"/>
                  <w:color w:val="000000"/>
                  <w:lang w:val="en-US" w:eastAsia="zh-CN"/>
                </w:rPr>
                <w:delText>n</w:delText>
              </w:r>
              <w:r w:rsidRPr="002C7CC1" w:rsidDel="00E6206D">
                <w:rPr>
                  <w:color w:val="000000"/>
                  <w:lang w:val="en-US" w:eastAsia="zh-CN"/>
                </w:rPr>
                <w:delText>257</w:delText>
              </w:r>
            </w:del>
          </w:p>
        </w:tc>
        <w:tc>
          <w:tcPr>
            <w:tcW w:w="2952" w:type="dxa"/>
            <w:vAlign w:val="center"/>
          </w:tcPr>
          <w:p w14:paraId="425D9968" w14:textId="5F71F837" w:rsidR="00E47858" w:rsidRPr="007A5B87" w:rsidDel="00E6206D" w:rsidRDefault="00E47858" w:rsidP="00E6206D">
            <w:pPr>
              <w:pStyle w:val="TAC"/>
              <w:rPr>
                <w:del w:id="386" w:author="Bill Shvodian" w:date="2020-02-12T22:26:00Z"/>
                <w:lang w:eastAsia="zh-CN"/>
              </w:rPr>
            </w:pPr>
            <w:del w:id="387" w:author="Bill Shvodian" w:date="2020-02-12T22:26:00Z">
              <w:r w:rsidRPr="007A5B87" w:rsidDel="00E6206D">
                <w:rPr>
                  <w:color w:val="000000"/>
                  <w:lang w:val="en-US" w:eastAsia="ja-JP"/>
                </w:rPr>
                <w:delText>n</w:delText>
              </w:r>
              <w:r w:rsidRPr="007A5B87" w:rsidDel="00E6206D">
                <w:rPr>
                  <w:rFonts w:hint="eastAsia"/>
                  <w:color w:val="000000"/>
                  <w:lang w:val="en-US" w:eastAsia="ja-JP"/>
                </w:rPr>
                <w:delText>3</w:delText>
              </w:r>
            </w:del>
          </w:p>
        </w:tc>
        <w:tc>
          <w:tcPr>
            <w:tcW w:w="2952" w:type="dxa"/>
            <w:vAlign w:val="center"/>
          </w:tcPr>
          <w:p w14:paraId="1BD31136" w14:textId="31714A57" w:rsidR="00E47858" w:rsidRPr="002C7CC1" w:rsidDel="00E6206D" w:rsidRDefault="00E47858" w:rsidP="00E6206D">
            <w:pPr>
              <w:pStyle w:val="TAC"/>
              <w:rPr>
                <w:del w:id="388" w:author="Bill Shvodian" w:date="2020-02-12T22:26:00Z"/>
                <w:lang w:eastAsia="zh-CN"/>
              </w:rPr>
            </w:pPr>
            <w:del w:id="389" w:author="Bill Shvodian" w:date="2020-02-12T22:26:00Z">
              <w:r w:rsidRPr="002C7CC1" w:rsidDel="00E6206D">
                <w:rPr>
                  <w:rFonts w:cs="Arial"/>
                  <w:color w:val="000000"/>
                  <w:szCs w:val="18"/>
                  <w:lang w:val="en-US" w:eastAsia="ja-JP"/>
                </w:rPr>
                <w:delText>0.2</w:delText>
              </w:r>
            </w:del>
          </w:p>
        </w:tc>
      </w:tr>
      <w:tr w:rsidR="00E47858" w:rsidRPr="001F078B" w:rsidDel="00E6206D" w14:paraId="1D49E87D" w14:textId="1DE35A54" w:rsidTr="003922B7">
        <w:trPr>
          <w:jc w:val="center"/>
          <w:del w:id="390" w:author="Bill Shvodian" w:date="2020-02-12T22:26:00Z"/>
        </w:trPr>
        <w:tc>
          <w:tcPr>
            <w:tcW w:w="1704" w:type="dxa"/>
            <w:vMerge/>
            <w:vAlign w:val="center"/>
          </w:tcPr>
          <w:p w14:paraId="64C30E58" w14:textId="740957E6" w:rsidR="00E47858" w:rsidRPr="002C7CC1" w:rsidDel="00E6206D" w:rsidRDefault="00E47858" w:rsidP="00E6206D">
            <w:pPr>
              <w:pStyle w:val="TAC"/>
              <w:rPr>
                <w:del w:id="391" w:author="Bill Shvodian" w:date="2020-02-12T22:26:00Z"/>
              </w:rPr>
            </w:pPr>
          </w:p>
        </w:tc>
        <w:tc>
          <w:tcPr>
            <w:tcW w:w="2952" w:type="dxa"/>
            <w:vAlign w:val="center"/>
          </w:tcPr>
          <w:p w14:paraId="2A0A2CC6" w14:textId="6D441505" w:rsidR="00E47858" w:rsidRPr="002C7CC1" w:rsidDel="00E6206D" w:rsidRDefault="00E47858" w:rsidP="00E6206D">
            <w:pPr>
              <w:pStyle w:val="TAC"/>
              <w:rPr>
                <w:del w:id="392" w:author="Bill Shvodian" w:date="2020-02-12T22:26:00Z"/>
                <w:lang w:eastAsia="zh-CN"/>
              </w:rPr>
            </w:pPr>
            <w:del w:id="393" w:author="Bill Shvodian" w:date="2020-02-12T22:26:00Z">
              <w:r w:rsidRPr="002C7CC1" w:rsidDel="00E6206D">
                <w:rPr>
                  <w:color w:val="000000"/>
                  <w:lang w:val="en-US" w:eastAsia="ja-JP"/>
                </w:rPr>
                <w:delText>n28</w:delText>
              </w:r>
            </w:del>
          </w:p>
        </w:tc>
        <w:tc>
          <w:tcPr>
            <w:tcW w:w="2952" w:type="dxa"/>
            <w:vAlign w:val="center"/>
          </w:tcPr>
          <w:p w14:paraId="6364637F" w14:textId="2F09969A" w:rsidR="00E47858" w:rsidRPr="002C7CC1" w:rsidDel="00E6206D" w:rsidRDefault="00E47858" w:rsidP="00E6206D">
            <w:pPr>
              <w:pStyle w:val="TAC"/>
              <w:rPr>
                <w:del w:id="394" w:author="Bill Shvodian" w:date="2020-02-12T22:26:00Z"/>
                <w:lang w:eastAsia="zh-CN"/>
              </w:rPr>
            </w:pPr>
            <w:del w:id="395" w:author="Bill Shvodian" w:date="2020-02-12T22:26:00Z">
              <w:r w:rsidRPr="002C7CC1" w:rsidDel="00E6206D">
                <w:rPr>
                  <w:rFonts w:cs="Arial"/>
                  <w:bCs/>
                  <w:color w:val="000000"/>
                  <w:szCs w:val="18"/>
                  <w:lang w:val="en-US" w:eastAsia="ja-JP"/>
                </w:rPr>
                <w:delText>0.2</w:delText>
              </w:r>
            </w:del>
          </w:p>
        </w:tc>
      </w:tr>
      <w:tr w:rsidR="00E47858" w:rsidRPr="001F078B" w:rsidDel="00E6206D" w14:paraId="28392E2F" w14:textId="0425FAE4" w:rsidTr="003922B7">
        <w:trPr>
          <w:jc w:val="center"/>
          <w:del w:id="396" w:author="Bill Shvodian" w:date="2020-02-12T22:26:00Z"/>
        </w:trPr>
        <w:tc>
          <w:tcPr>
            <w:tcW w:w="1704" w:type="dxa"/>
            <w:vMerge/>
            <w:vAlign w:val="center"/>
          </w:tcPr>
          <w:p w14:paraId="3768C5B9" w14:textId="360D0DD3" w:rsidR="00E47858" w:rsidRPr="002C7CC1" w:rsidDel="00E6206D" w:rsidRDefault="00E47858" w:rsidP="00E6206D">
            <w:pPr>
              <w:pStyle w:val="TAC"/>
              <w:rPr>
                <w:del w:id="397" w:author="Bill Shvodian" w:date="2020-02-12T22:26:00Z"/>
              </w:rPr>
            </w:pPr>
          </w:p>
        </w:tc>
        <w:tc>
          <w:tcPr>
            <w:tcW w:w="2952" w:type="dxa"/>
            <w:vAlign w:val="center"/>
          </w:tcPr>
          <w:p w14:paraId="49761A88" w14:textId="5A095F48" w:rsidR="00E47858" w:rsidRPr="002C7CC1" w:rsidDel="00E6206D" w:rsidRDefault="00E47858" w:rsidP="00E6206D">
            <w:pPr>
              <w:pStyle w:val="TAC"/>
              <w:rPr>
                <w:del w:id="398" w:author="Bill Shvodian" w:date="2020-02-12T22:26:00Z"/>
                <w:lang w:eastAsia="zh-CN"/>
              </w:rPr>
            </w:pPr>
            <w:del w:id="399" w:author="Bill Shvodian" w:date="2020-02-12T22:26:00Z">
              <w:r w:rsidRPr="002C7CC1" w:rsidDel="00E6206D">
                <w:rPr>
                  <w:color w:val="000000"/>
                  <w:lang w:val="en-US" w:eastAsia="ja-JP"/>
                </w:rPr>
                <w:delText>n77</w:delText>
              </w:r>
            </w:del>
          </w:p>
        </w:tc>
        <w:tc>
          <w:tcPr>
            <w:tcW w:w="2952" w:type="dxa"/>
            <w:vAlign w:val="center"/>
          </w:tcPr>
          <w:p w14:paraId="52E4A274" w14:textId="729974E2" w:rsidR="00E47858" w:rsidRPr="002C7CC1" w:rsidDel="00E6206D" w:rsidRDefault="00E47858" w:rsidP="00E6206D">
            <w:pPr>
              <w:pStyle w:val="TAC"/>
              <w:rPr>
                <w:del w:id="400" w:author="Bill Shvodian" w:date="2020-02-12T22:26:00Z"/>
                <w:lang w:eastAsia="zh-CN"/>
              </w:rPr>
            </w:pPr>
            <w:del w:id="401" w:author="Bill Shvodian" w:date="2020-02-12T22:26:00Z">
              <w:r w:rsidRPr="002C7CC1" w:rsidDel="00E6206D">
                <w:rPr>
                  <w:rFonts w:cs="Arial"/>
                  <w:color w:val="000000"/>
                  <w:szCs w:val="18"/>
                  <w:lang w:val="en-US" w:eastAsia="ja-JP"/>
                </w:rPr>
                <w:delText>0.5</w:delText>
              </w:r>
            </w:del>
          </w:p>
        </w:tc>
      </w:tr>
      <w:tr w:rsidR="00E47858" w:rsidRPr="001F078B" w:rsidDel="00E6206D" w14:paraId="1096F9E1" w14:textId="6EDBF53B" w:rsidTr="003922B7">
        <w:trPr>
          <w:jc w:val="center"/>
          <w:del w:id="402" w:author="Bill Shvodian" w:date="2020-02-12T22:26:00Z"/>
        </w:trPr>
        <w:tc>
          <w:tcPr>
            <w:tcW w:w="1704" w:type="dxa"/>
            <w:vMerge w:val="restart"/>
            <w:vAlign w:val="center"/>
          </w:tcPr>
          <w:p w14:paraId="34AD8616" w14:textId="25CC02CB" w:rsidR="00E47858" w:rsidRPr="007A5B87" w:rsidDel="00E6206D" w:rsidRDefault="00E47858" w:rsidP="00E6206D">
            <w:pPr>
              <w:pStyle w:val="TAC"/>
              <w:rPr>
                <w:del w:id="403" w:author="Bill Shvodian" w:date="2020-02-12T22:26:00Z"/>
              </w:rPr>
            </w:pPr>
            <w:del w:id="404" w:author="Bill Shvodian" w:date="2020-02-12T22:26:00Z">
              <w:r w:rsidRPr="002C7CC1" w:rsidDel="00E6206D">
                <w:rPr>
                  <w:color w:val="000000"/>
                  <w:lang w:val="en-US" w:eastAsia="ja-JP"/>
                </w:rPr>
                <w:delText>CA_</w:delText>
              </w:r>
              <w:r w:rsidRPr="002C7CC1" w:rsidDel="00E6206D">
                <w:rPr>
                  <w:rFonts w:hint="eastAsia"/>
                  <w:color w:val="000000"/>
                  <w:lang w:val="en-US" w:eastAsia="zh-CN"/>
                </w:rPr>
                <w:delText>n</w:delText>
              </w:r>
              <w:r w:rsidRPr="002C7CC1" w:rsidDel="00E6206D">
                <w:rPr>
                  <w:color w:val="000000"/>
                  <w:lang w:val="en-US" w:eastAsia="zh-CN"/>
                </w:rPr>
                <w:delText>3</w:delText>
              </w:r>
              <w:r w:rsidRPr="002C7CC1" w:rsidDel="00E6206D">
                <w:rPr>
                  <w:color w:val="000000"/>
                  <w:lang w:val="en-US" w:eastAsia="ja-JP"/>
                </w:rPr>
                <w:delText>-n28-</w:delText>
              </w:r>
              <w:r w:rsidRPr="002C7CC1" w:rsidDel="00E6206D">
                <w:rPr>
                  <w:rFonts w:hint="eastAsia"/>
                  <w:color w:val="000000"/>
                  <w:lang w:val="en-US" w:eastAsia="zh-CN"/>
                </w:rPr>
                <w:delText>n</w:delText>
              </w:r>
              <w:r w:rsidRPr="002C7CC1" w:rsidDel="00E6206D">
                <w:rPr>
                  <w:color w:val="000000"/>
                  <w:lang w:val="en-US" w:eastAsia="zh-CN"/>
                </w:rPr>
                <w:delText>78</w:delText>
              </w:r>
              <w:r w:rsidRPr="002C7CC1" w:rsidDel="00E6206D">
                <w:rPr>
                  <w:color w:val="000000"/>
                  <w:lang w:val="en-US" w:eastAsia="ja-JP"/>
                </w:rPr>
                <w:delText>-</w:delText>
              </w:r>
              <w:r w:rsidRPr="002C7CC1" w:rsidDel="00E6206D">
                <w:rPr>
                  <w:rFonts w:hint="eastAsia"/>
                  <w:color w:val="000000"/>
                  <w:lang w:val="en-US" w:eastAsia="zh-CN"/>
                </w:rPr>
                <w:delText>n</w:delText>
              </w:r>
              <w:r w:rsidRPr="002C7CC1" w:rsidDel="00E6206D">
                <w:rPr>
                  <w:color w:val="000000"/>
                  <w:lang w:val="en-US" w:eastAsia="zh-CN"/>
                </w:rPr>
                <w:delText>257</w:delText>
              </w:r>
            </w:del>
          </w:p>
        </w:tc>
        <w:tc>
          <w:tcPr>
            <w:tcW w:w="2952" w:type="dxa"/>
            <w:vAlign w:val="center"/>
          </w:tcPr>
          <w:p w14:paraId="7FFDB8A1" w14:textId="6FEFD714" w:rsidR="00E47858" w:rsidRPr="007A5B87" w:rsidDel="00E6206D" w:rsidRDefault="00E47858" w:rsidP="00E6206D">
            <w:pPr>
              <w:pStyle w:val="TAC"/>
              <w:rPr>
                <w:del w:id="405" w:author="Bill Shvodian" w:date="2020-02-12T22:26:00Z"/>
                <w:lang w:eastAsia="zh-CN"/>
              </w:rPr>
            </w:pPr>
            <w:del w:id="406" w:author="Bill Shvodian" w:date="2020-02-12T22:26:00Z">
              <w:r w:rsidRPr="007A5B87" w:rsidDel="00E6206D">
                <w:rPr>
                  <w:color w:val="000000"/>
                  <w:lang w:val="en-US" w:eastAsia="ja-JP"/>
                </w:rPr>
                <w:delText>n</w:delText>
              </w:r>
              <w:r w:rsidRPr="007A5B87" w:rsidDel="00E6206D">
                <w:rPr>
                  <w:rFonts w:hint="eastAsia"/>
                  <w:color w:val="000000"/>
                  <w:lang w:val="en-US" w:eastAsia="ja-JP"/>
                </w:rPr>
                <w:delText>3</w:delText>
              </w:r>
            </w:del>
          </w:p>
        </w:tc>
        <w:tc>
          <w:tcPr>
            <w:tcW w:w="2952" w:type="dxa"/>
            <w:vAlign w:val="center"/>
          </w:tcPr>
          <w:p w14:paraId="43A0F2FF" w14:textId="2E041D12" w:rsidR="00E47858" w:rsidRPr="002C7CC1" w:rsidDel="00E6206D" w:rsidRDefault="00E47858" w:rsidP="00E6206D">
            <w:pPr>
              <w:pStyle w:val="TAC"/>
              <w:rPr>
                <w:del w:id="407" w:author="Bill Shvodian" w:date="2020-02-12T22:26:00Z"/>
                <w:lang w:eastAsia="zh-CN"/>
              </w:rPr>
            </w:pPr>
            <w:del w:id="408" w:author="Bill Shvodian" w:date="2020-02-12T22:26:00Z">
              <w:r w:rsidRPr="002C7CC1" w:rsidDel="00E6206D">
                <w:rPr>
                  <w:rFonts w:cs="Arial"/>
                  <w:color w:val="000000"/>
                  <w:szCs w:val="18"/>
                  <w:lang w:val="en-US" w:eastAsia="ja-JP"/>
                </w:rPr>
                <w:delText>0.2</w:delText>
              </w:r>
            </w:del>
          </w:p>
        </w:tc>
      </w:tr>
      <w:tr w:rsidR="00E47858" w:rsidRPr="001F078B" w:rsidDel="00E6206D" w14:paraId="31972759" w14:textId="7CEFC3F9" w:rsidTr="003922B7">
        <w:trPr>
          <w:jc w:val="center"/>
          <w:del w:id="409" w:author="Bill Shvodian" w:date="2020-02-12T22:26:00Z"/>
        </w:trPr>
        <w:tc>
          <w:tcPr>
            <w:tcW w:w="1704" w:type="dxa"/>
            <w:vMerge/>
            <w:vAlign w:val="center"/>
          </w:tcPr>
          <w:p w14:paraId="0AFCED08" w14:textId="075BD365" w:rsidR="00E47858" w:rsidRPr="002C7CC1" w:rsidDel="00E6206D" w:rsidRDefault="00E47858" w:rsidP="00E6206D">
            <w:pPr>
              <w:pStyle w:val="TAC"/>
              <w:rPr>
                <w:del w:id="410" w:author="Bill Shvodian" w:date="2020-02-12T22:26:00Z"/>
              </w:rPr>
            </w:pPr>
          </w:p>
        </w:tc>
        <w:tc>
          <w:tcPr>
            <w:tcW w:w="2952" w:type="dxa"/>
            <w:vAlign w:val="center"/>
          </w:tcPr>
          <w:p w14:paraId="241DF98A" w14:textId="1540E762" w:rsidR="00E47858" w:rsidRPr="002C7CC1" w:rsidDel="00E6206D" w:rsidRDefault="00E47858" w:rsidP="00E6206D">
            <w:pPr>
              <w:pStyle w:val="TAC"/>
              <w:rPr>
                <w:del w:id="411" w:author="Bill Shvodian" w:date="2020-02-12T22:26:00Z"/>
                <w:lang w:eastAsia="zh-CN"/>
              </w:rPr>
            </w:pPr>
            <w:del w:id="412" w:author="Bill Shvodian" w:date="2020-02-12T22:26:00Z">
              <w:r w:rsidRPr="002C7CC1" w:rsidDel="00E6206D">
                <w:rPr>
                  <w:color w:val="000000"/>
                  <w:lang w:val="en-US" w:eastAsia="ja-JP"/>
                </w:rPr>
                <w:delText>n28</w:delText>
              </w:r>
            </w:del>
          </w:p>
        </w:tc>
        <w:tc>
          <w:tcPr>
            <w:tcW w:w="2952" w:type="dxa"/>
            <w:vAlign w:val="center"/>
          </w:tcPr>
          <w:p w14:paraId="2CFAEE5D" w14:textId="77AB2D24" w:rsidR="00E47858" w:rsidRPr="002C7CC1" w:rsidDel="00E6206D" w:rsidRDefault="00E47858" w:rsidP="00E6206D">
            <w:pPr>
              <w:pStyle w:val="TAC"/>
              <w:rPr>
                <w:del w:id="413" w:author="Bill Shvodian" w:date="2020-02-12T22:26:00Z"/>
                <w:lang w:eastAsia="zh-CN"/>
              </w:rPr>
            </w:pPr>
            <w:del w:id="414" w:author="Bill Shvodian" w:date="2020-02-12T22:26:00Z">
              <w:r w:rsidRPr="002C7CC1" w:rsidDel="00E6206D">
                <w:rPr>
                  <w:rFonts w:cs="Arial"/>
                  <w:bCs/>
                  <w:color w:val="000000"/>
                  <w:szCs w:val="18"/>
                  <w:lang w:val="en-US" w:eastAsia="ja-JP"/>
                </w:rPr>
                <w:delText>0.2</w:delText>
              </w:r>
            </w:del>
          </w:p>
        </w:tc>
      </w:tr>
      <w:tr w:rsidR="00E47858" w:rsidRPr="001F078B" w:rsidDel="00E6206D" w14:paraId="57D80CC4" w14:textId="3E6F434B" w:rsidTr="003922B7">
        <w:trPr>
          <w:jc w:val="center"/>
          <w:del w:id="415" w:author="Bill Shvodian" w:date="2020-02-12T22:26:00Z"/>
        </w:trPr>
        <w:tc>
          <w:tcPr>
            <w:tcW w:w="1704" w:type="dxa"/>
            <w:vMerge/>
            <w:vAlign w:val="center"/>
          </w:tcPr>
          <w:p w14:paraId="0ECD58B4" w14:textId="153E1814" w:rsidR="00E47858" w:rsidRPr="002C7CC1" w:rsidDel="00E6206D" w:rsidRDefault="00E47858" w:rsidP="00E6206D">
            <w:pPr>
              <w:pStyle w:val="TAC"/>
              <w:rPr>
                <w:del w:id="416" w:author="Bill Shvodian" w:date="2020-02-12T22:26:00Z"/>
              </w:rPr>
            </w:pPr>
          </w:p>
        </w:tc>
        <w:tc>
          <w:tcPr>
            <w:tcW w:w="2952" w:type="dxa"/>
            <w:vAlign w:val="center"/>
          </w:tcPr>
          <w:p w14:paraId="76D09CEC" w14:textId="31CD4C2E" w:rsidR="00E47858" w:rsidRPr="002C7CC1" w:rsidDel="00E6206D" w:rsidRDefault="00E47858" w:rsidP="00E6206D">
            <w:pPr>
              <w:pStyle w:val="TAC"/>
              <w:rPr>
                <w:del w:id="417" w:author="Bill Shvodian" w:date="2020-02-12T22:26:00Z"/>
                <w:lang w:eastAsia="zh-CN"/>
              </w:rPr>
            </w:pPr>
            <w:del w:id="418" w:author="Bill Shvodian" w:date="2020-02-12T22:26:00Z">
              <w:r w:rsidRPr="002C7CC1" w:rsidDel="00E6206D">
                <w:rPr>
                  <w:color w:val="000000"/>
                  <w:lang w:val="en-US" w:eastAsia="ja-JP"/>
                </w:rPr>
                <w:delText>n78</w:delText>
              </w:r>
            </w:del>
          </w:p>
        </w:tc>
        <w:tc>
          <w:tcPr>
            <w:tcW w:w="2952" w:type="dxa"/>
            <w:vAlign w:val="center"/>
          </w:tcPr>
          <w:p w14:paraId="3C20F808" w14:textId="3C45021F" w:rsidR="00E47858" w:rsidRPr="002C7CC1" w:rsidDel="00E6206D" w:rsidRDefault="00E47858" w:rsidP="00E6206D">
            <w:pPr>
              <w:pStyle w:val="TAC"/>
              <w:rPr>
                <w:del w:id="419" w:author="Bill Shvodian" w:date="2020-02-12T22:26:00Z"/>
                <w:lang w:eastAsia="zh-CN"/>
              </w:rPr>
            </w:pPr>
            <w:del w:id="420" w:author="Bill Shvodian" w:date="2020-02-12T22:26:00Z">
              <w:r w:rsidRPr="002C7CC1" w:rsidDel="00E6206D">
                <w:rPr>
                  <w:rFonts w:cs="Arial"/>
                  <w:color w:val="000000"/>
                  <w:szCs w:val="18"/>
                  <w:lang w:val="en-US" w:eastAsia="ja-JP"/>
                </w:rPr>
                <w:delText>0.5</w:delText>
              </w:r>
            </w:del>
          </w:p>
        </w:tc>
      </w:tr>
    </w:tbl>
    <w:p w14:paraId="5C0DF861" w14:textId="0EA8F073" w:rsidR="00594572" w:rsidRPr="00594572" w:rsidRDefault="00594572" w:rsidP="00594572">
      <w:pPr>
        <w:jc w:val="center"/>
        <w:rPr>
          <w:rFonts w:eastAsia="Times New Roman" w:cs="v5.0.0"/>
          <w:color w:val="FF0000"/>
          <w:sz w:val="40"/>
        </w:rPr>
      </w:pPr>
      <w:r w:rsidRPr="00594572">
        <w:rPr>
          <w:rFonts w:eastAsia="Times New Roman" w:cs="v5.0.0"/>
          <w:color w:val="FF0000"/>
          <w:sz w:val="40"/>
        </w:rPr>
        <w:t>&lt;</w:t>
      </w:r>
      <w:r>
        <w:rPr>
          <w:rFonts w:eastAsia="Times New Roman" w:cs="v5.0.0"/>
          <w:color w:val="FF0000"/>
          <w:sz w:val="40"/>
        </w:rPr>
        <w:t>End</w:t>
      </w:r>
      <w:r w:rsidRPr="00594572">
        <w:rPr>
          <w:rFonts w:eastAsia="Times New Roman" w:cs="v5.0.0"/>
          <w:color w:val="FF0000"/>
          <w:sz w:val="40"/>
        </w:rPr>
        <w:t xml:space="preserve"> of changes&gt;</w:t>
      </w:r>
    </w:p>
    <w:sectPr w:rsidR="00594572" w:rsidRPr="00594572"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DAC72" w14:textId="77777777" w:rsidR="007717C8" w:rsidRDefault="007717C8">
      <w:r>
        <w:separator/>
      </w:r>
    </w:p>
    <w:p w14:paraId="220D8076" w14:textId="77777777" w:rsidR="007717C8" w:rsidRDefault="007717C8"/>
  </w:endnote>
  <w:endnote w:type="continuationSeparator" w:id="0">
    <w:p w14:paraId="2CE2CEF8" w14:textId="77777777" w:rsidR="007717C8" w:rsidRDefault="007717C8">
      <w:r>
        <w:continuationSeparator/>
      </w:r>
    </w:p>
    <w:p w14:paraId="142AC541" w14:textId="77777777" w:rsidR="007717C8" w:rsidRDefault="00771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0B514" w14:textId="77777777" w:rsidR="007717C8" w:rsidRDefault="007717C8">
      <w:r>
        <w:separator/>
      </w:r>
    </w:p>
    <w:p w14:paraId="3F6F78E9" w14:textId="77777777" w:rsidR="007717C8" w:rsidRDefault="007717C8"/>
  </w:footnote>
  <w:footnote w:type="continuationSeparator" w:id="0">
    <w:p w14:paraId="36863D83" w14:textId="77777777" w:rsidR="007717C8" w:rsidRDefault="007717C8">
      <w:r>
        <w:continuationSeparator/>
      </w:r>
    </w:p>
    <w:p w14:paraId="56F28C4D" w14:textId="77777777" w:rsidR="007717C8" w:rsidRDefault="007717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C81"/>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5ECC"/>
    <w:rsid w:val="00086848"/>
    <w:rsid w:val="00086A51"/>
    <w:rsid w:val="00086E4E"/>
    <w:rsid w:val="00087B03"/>
    <w:rsid w:val="000903A2"/>
    <w:rsid w:val="000903F0"/>
    <w:rsid w:val="00092AF4"/>
    <w:rsid w:val="000932AA"/>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2F"/>
    <w:rsid w:val="000E2966"/>
    <w:rsid w:val="000E3FB7"/>
    <w:rsid w:val="000E404E"/>
    <w:rsid w:val="000E4322"/>
    <w:rsid w:val="000E567E"/>
    <w:rsid w:val="000E5A39"/>
    <w:rsid w:val="000E5B8D"/>
    <w:rsid w:val="000E5F4B"/>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2BE1"/>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62D"/>
    <w:rsid w:val="00137CDC"/>
    <w:rsid w:val="001406B1"/>
    <w:rsid w:val="00141090"/>
    <w:rsid w:val="0014116B"/>
    <w:rsid w:val="00141A76"/>
    <w:rsid w:val="0014290F"/>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11A"/>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3A32"/>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4334"/>
    <w:rsid w:val="001F5840"/>
    <w:rsid w:val="001F6644"/>
    <w:rsid w:val="001F6E1B"/>
    <w:rsid w:val="001F7149"/>
    <w:rsid w:val="001F79D9"/>
    <w:rsid w:val="001F7C26"/>
    <w:rsid w:val="001F7F06"/>
    <w:rsid w:val="00200AF6"/>
    <w:rsid w:val="00200FD9"/>
    <w:rsid w:val="002023EE"/>
    <w:rsid w:val="00203397"/>
    <w:rsid w:val="002041C8"/>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7D0"/>
    <w:rsid w:val="00235AE8"/>
    <w:rsid w:val="00235BB8"/>
    <w:rsid w:val="00237079"/>
    <w:rsid w:val="00237AC2"/>
    <w:rsid w:val="00237C47"/>
    <w:rsid w:val="00240AE3"/>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33E"/>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0903"/>
    <w:rsid w:val="00301259"/>
    <w:rsid w:val="00301273"/>
    <w:rsid w:val="003019CC"/>
    <w:rsid w:val="003025CF"/>
    <w:rsid w:val="00305409"/>
    <w:rsid w:val="00305AAD"/>
    <w:rsid w:val="003066D7"/>
    <w:rsid w:val="003068D8"/>
    <w:rsid w:val="003075B9"/>
    <w:rsid w:val="00310487"/>
    <w:rsid w:val="003171B1"/>
    <w:rsid w:val="00317F6C"/>
    <w:rsid w:val="00317FD5"/>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5501"/>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254B"/>
    <w:rsid w:val="003E3330"/>
    <w:rsid w:val="003E3ECB"/>
    <w:rsid w:val="003E4909"/>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6C64"/>
    <w:rsid w:val="00427493"/>
    <w:rsid w:val="004275B7"/>
    <w:rsid w:val="004277CE"/>
    <w:rsid w:val="00427FB5"/>
    <w:rsid w:val="004303D1"/>
    <w:rsid w:val="00430BAE"/>
    <w:rsid w:val="00431074"/>
    <w:rsid w:val="00431DBC"/>
    <w:rsid w:val="004325FE"/>
    <w:rsid w:val="00433234"/>
    <w:rsid w:val="00433422"/>
    <w:rsid w:val="00433CD8"/>
    <w:rsid w:val="0043474B"/>
    <w:rsid w:val="00434961"/>
    <w:rsid w:val="00434AFF"/>
    <w:rsid w:val="00435AEC"/>
    <w:rsid w:val="004366ED"/>
    <w:rsid w:val="00436F89"/>
    <w:rsid w:val="0044032D"/>
    <w:rsid w:val="00440AEA"/>
    <w:rsid w:val="00441ED1"/>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150"/>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0E3F"/>
    <w:rsid w:val="0048179C"/>
    <w:rsid w:val="004834CA"/>
    <w:rsid w:val="0048454D"/>
    <w:rsid w:val="00486AD0"/>
    <w:rsid w:val="00486B55"/>
    <w:rsid w:val="00487AEA"/>
    <w:rsid w:val="00490476"/>
    <w:rsid w:val="00490DF3"/>
    <w:rsid w:val="00491BCA"/>
    <w:rsid w:val="004922A1"/>
    <w:rsid w:val="00492DAE"/>
    <w:rsid w:val="004933D4"/>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3909"/>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3684"/>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35AD"/>
    <w:rsid w:val="00564829"/>
    <w:rsid w:val="00565701"/>
    <w:rsid w:val="00566C0D"/>
    <w:rsid w:val="00566E96"/>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72"/>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12A3"/>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15D0"/>
    <w:rsid w:val="00632E47"/>
    <w:rsid w:val="00634539"/>
    <w:rsid w:val="00634DDC"/>
    <w:rsid w:val="00635160"/>
    <w:rsid w:val="00640480"/>
    <w:rsid w:val="006404DE"/>
    <w:rsid w:val="006408FF"/>
    <w:rsid w:val="00640A32"/>
    <w:rsid w:val="00640A64"/>
    <w:rsid w:val="006411CA"/>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4E10"/>
    <w:rsid w:val="00655A01"/>
    <w:rsid w:val="00655A09"/>
    <w:rsid w:val="00655B41"/>
    <w:rsid w:val="00655D3C"/>
    <w:rsid w:val="00660A5D"/>
    <w:rsid w:val="00660AB0"/>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777D4"/>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2C34"/>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55"/>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C8"/>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5D35"/>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4EEB"/>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16C"/>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7B5"/>
    <w:rsid w:val="00870EE7"/>
    <w:rsid w:val="00871D9F"/>
    <w:rsid w:val="00872856"/>
    <w:rsid w:val="0087290A"/>
    <w:rsid w:val="00872F18"/>
    <w:rsid w:val="0087365A"/>
    <w:rsid w:val="00873D94"/>
    <w:rsid w:val="0087732B"/>
    <w:rsid w:val="0087740F"/>
    <w:rsid w:val="00880121"/>
    <w:rsid w:val="00880E28"/>
    <w:rsid w:val="00882504"/>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3C5"/>
    <w:rsid w:val="008E39F1"/>
    <w:rsid w:val="008E4276"/>
    <w:rsid w:val="008E5906"/>
    <w:rsid w:val="008E616E"/>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6981"/>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5403"/>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6350"/>
    <w:rsid w:val="00A06408"/>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4D95"/>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B7420"/>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37A9"/>
    <w:rsid w:val="00AF3FB8"/>
    <w:rsid w:val="00AF4A0A"/>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17D57"/>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3F3E"/>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6DF0"/>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4B3F"/>
    <w:rsid w:val="00C1570C"/>
    <w:rsid w:val="00C1633F"/>
    <w:rsid w:val="00C16C74"/>
    <w:rsid w:val="00C179E2"/>
    <w:rsid w:val="00C20118"/>
    <w:rsid w:val="00C20253"/>
    <w:rsid w:val="00C221CE"/>
    <w:rsid w:val="00C23D69"/>
    <w:rsid w:val="00C24769"/>
    <w:rsid w:val="00C24F17"/>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6454"/>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B97"/>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6F1E"/>
    <w:rsid w:val="00CD740E"/>
    <w:rsid w:val="00CD7D0B"/>
    <w:rsid w:val="00CE1239"/>
    <w:rsid w:val="00CE1822"/>
    <w:rsid w:val="00CE23D0"/>
    <w:rsid w:val="00CE3D57"/>
    <w:rsid w:val="00CE5754"/>
    <w:rsid w:val="00CE729A"/>
    <w:rsid w:val="00CE731E"/>
    <w:rsid w:val="00CE757D"/>
    <w:rsid w:val="00CE7B5C"/>
    <w:rsid w:val="00CF0F5D"/>
    <w:rsid w:val="00CF15C3"/>
    <w:rsid w:val="00CF22EF"/>
    <w:rsid w:val="00CF2CE9"/>
    <w:rsid w:val="00CF3631"/>
    <w:rsid w:val="00CF3972"/>
    <w:rsid w:val="00CF5BBE"/>
    <w:rsid w:val="00CF71D3"/>
    <w:rsid w:val="00CF73C6"/>
    <w:rsid w:val="00D0192A"/>
    <w:rsid w:val="00D022F7"/>
    <w:rsid w:val="00D0231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1B24"/>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14A9"/>
    <w:rsid w:val="00D72790"/>
    <w:rsid w:val="00D730A7"/>
    <w:rsid w:val="00D739FD"/>
    <w:rsid w:val="00D74193"/>
    <w:rsid w:val="00D74A95"/>
    <w:rsid w:val="00D779DF"/>
    <w:rsid w:val="00D808C4"/>
    <w:rsid w:val="00D80E32"/>
    <w:rsid w:val="00D80FEE"/>
    <w:rsid w:val="00D81114"/>
    <w:rsid w:val="00D816F1"/>
    <w:rsid w:val="00D81793"/>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88"/>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0C5B"/>
    <w:rsid w:val="00E024F0"/>
    <w:rsid w:val="00E028C8"/>
    <w:rsid w:val="00E032CC"/>
    <w:rsid w:val="00E03BB9"/>
    <w:rsid w:val="00E051CB"/>
    <w:rsid w:val="00E05690"/>
    <w:rsid w:val="00E05FA9"/>
    <w:rsid w:val="00E05FF3"/>
    <w:rsid w:val="00E063EF"/>
    <w:rsid w:val="00E064D9"/>
    <w:rsid w:val="00E06AC9"/>
    <w:rsid w:val="00E07672"/>
    <w:rsid w:val="00E07880"/>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4D88"/>
    <w:rsid w:val="00E350A9"/>
    <w:rsid w:val="00E3561F"/>
    <w:rsid w:val="00E42E34"/>
    <w:rsid w:val="00E4307C"/>
    <w:rsid w:val="00E47858"/>
    <w:rsid w:val="00E47E4E"/>
    <w:rsid w:val="00E50679"/>
    <w:rsid w:val="00E514D2"/>
    <w:rsid w:val="00E52A29"/>
    <w:rsid w:val="00E52D9F"/>
    <w:rsid w:val="00E53103"/>
    <w:rsid w:val="00E54519"/>
    <w:rsid w:val="00E54F1A"/>
    <w:rsid w:val="00E55544"/>
    <w:rsid w:val="00E5591E"/>
    <w:rsid w:val="00E56DA3"/>
    <w:rsid w:val="00E60338"/>
    <w:rsid w:val="00E608C6"/>
    <w:rsid w:val="00E6204B"/>
    <w:rsid w:val="00E6206D"/>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364"/>
    <w:rsid w:val="00E80E3C"/>
    <w:rsid w:val="00E80EBD"/>
    <w:rsid w:val="00E82A1B"/>
    <w:rsid w:val="00E83344"/>
    <w:rsid w:val="00E83999"/>
    <w:rsid w:val="00E83CC2"/>
    <w:rsid w:val="00E850FD"/>
    <w:rsid w:val="00E85A93"/>
    <w:rsid w:val="00E85D4F"/>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D6A3B"/>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1F8A"/>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9E5"/>
    <w:rsid w:val="00FB4DE8"/>
    <w:rsid w:val="00FB5B05"/>
    <w:rsid w:val="00FB62F1"/>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C1C"/>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74049-258F-43C4-A9FB-C40C1A63A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BD191-FABA-4E29-9791-BFB05FDE4E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60786B-4668-4EAA-A9B6-729838970754}">
  <ds:schemaRefs>
    <ds:schemaRef ds:uri="http://schemas.microsoft.com/sharepoint/v3/contenttype/forms"/>
  </ds:schemaRefs>
</ds:datastoreItem>
</file>

<file path=customXml/itemProps4.xml><?xml version="1.0" encoding="utf-8"?>
<ds:datastoreItem xmlns:ds="http://schemas.openxmlformats.org/officeDocument/2006/customXml" ds:itemID="{893BD9C7-8EEB-43FD-8FCD-03E6F1F77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4</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6457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81</cp:revision>
  <cp:lastPrinted>2019-01-18T19:05:00Z</cp:lastPrinted>
  <dcterms:created xsi:type="dcterms:W3CDTF">2020-01-21T17:04:00Z</dcterms:created>
  <dcterms:modified xsi:type="dcterms:W3CDTF">2020-02-14T23:01:00Z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