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D1B" w:rsidRPr="00C24D1B" w:rsidRDefault="00C24D1B" w:rsidP="00C24D1B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4-e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  </w:t>
      </w:r>
      <w:bookmarkStart w:id="1" w:name="_GoBack"/>
      <w:bookmarkEnd w:id="1"/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2000269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24D1B" w:rsidRPr="00C24D1B" w:rsidRDefault="00C24D1B" w:rsidP="00C24D1B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24</w:t>
      </w:r>
      <w:r w:rsidRPr="00C24D1B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C24D1B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Feb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6</w:t>
      </w:r>
      <w:r w:rsidRPr="00C24D1B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Mar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C24D1B" w:rsidRPr="00C24D1B" w:rsidRDefault="00C24D1B" w:rsidP="00C24D1B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C24D1B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C24D1B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C24D1B"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C24D1B" w:rsidRPr="00C24D1B" w:rsidRDefault="00C24D1B" w:rsidP="00C24D1B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DC_7A-66A_n66A-n78A and DC_7A-7A-66A_n66A-n78A</w:t>
      </w:r>
    </w:p>
    <w:p w:rsidR="00C24D1B" w:rsidRPr="00C24D1B" w:rsidRDefault="00C24D1B" w:rsidP="00C24D1B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bCs/>
          <w:color w:val="000000"/>
          <w:kern w:val="0"/>
          <w:sz w:val="22"/>
          <w:szCs w:val="20"/>
          <w:lang w:val="pt-BR" w:eastAsia="zh-CN"/>
        </w:rPr>
      </w:pP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9.7.2</w:t>
      </w:r>
    </w:p>
    <w:p w:rsidR="00C24D1B" w:rsidRPr="00C24D1B" w:rsidRDefault="00C24D1B" w:rsidP="00C24D1B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C24D1B" w:rsidRPr="00C24D1B" w:rsidRDefault="00C24D1B" w:rsidP="00C24D1B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C24D1B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7A-66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and 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7A-7A-66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C24D1B" w:rsidRPr="00C24D1B" w:rsidRDefault="00C24D1B" w:rsidP="00C24D1B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C24D1B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C24D1B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C24D1B" w:rsidRPr="00C24D1B" w:rsidRDefault="00C24D1B" w:rsidP="00C24D1B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en-US"/>
        </w:rPr>
      </w:pP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RP-19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2592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C24D1B" w:rsidRPr="00C24D1B" w:rsidRDefault="00C24D1B" w:rsidP="00C24D1B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C24D1B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C24D1B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C24D1B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19-12-19T17:22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19-12-19T17:22:00Z"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7</w:t>
        </w:r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.</w:t>
        </w:r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x</w:t>
        </w:r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  <w:t>DC_</w:t>
        </w:r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7-66</w:t>
        </w:r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_n66-n78</w:t>
        </w:r>
      </w:ins>
      <w:bookmarkEnd w:id="7"/>
      <w:ins w:id="13" w:author="samsung" w:date="2020-01-03T09:03:00Z"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 xml:space="preserve"> and </w:t>
        </w:r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</w:t>
        </w:r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7-7-66</w:t>
        </w:r>
        <w:r w:rsidRPr="00C24D1B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_n66-n78</w:t>
        </w:r>
      </w:ins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" w:author="samsung" w:date="2019-12-19T17:2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5" w:name="_Toc22735628"/>
      <w:bookmarkStart w:id="16" w:name="_Toc22819660"/>
      <w:ins w:id="17" w:author="samsung" w:date="2019-12-19T17:22:00Z"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5"/>
        <w:bookmarkEnd w:id="16"/>
      </w:ins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" w:author="samsung" w:date="2019-12-19T17:2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9" w:author="samsung" w:date="2019-12-19T17:22:00Z"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C24D1B" w:rsidRPr="00C24D1B" w:rsidTr="005D0151">
        <w:trPr>
          <w:trHeight w:val="268"/>
          <w:jc w:val="center"/>
          <w:ins w:id="20" w:author="samsung" w:date="2019-12-19T17:22:00Z"/>
        </w:trPr>
        <w:tc>
          <w:tcPr>
            <w:tcW w:w="132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2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C24D1B" w:rsidRPr="00C24D1B" w:rsidTr="005D0151">
        <w:trPr>
          <w:trHeight w:val="184"/>
          <w:jc w:val="center"/>
          <w:ins w:id="33" w:author="samsung" w:date="2019-12-19T17:22:00Z"/>
        </w:trPr>
        <w:tc>
          <w:tcPr>
            <w:tcW w:w="1325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5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9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C24D1B" w:rsidRPr="00C24D1B" w:rsidTr="005D0151">
        <w:trPr>
          <w:trHeight w:val="184"/>
          <w:jc w:val="center"/>
          <w:ins w:id="41" w:author="samsung" w:date="2019-12-19T17:22:00Z"/>
        </w:trPr>
        <w:tc>
          <w:tcPr>
            <w:tcW w:w="1325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3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19-12-19T17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7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8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C24D1B" w:rsidRPr="00C24D1B" w:rsidTr="005D0151">
        <w:trPr>
          <w:trHeight w:val="268"/>
          <w:jc w:val="center"/>
          <w:ins w:id="49" w:author="samsung" w:date="2019-12-19T17:22:00Z"/>
        </w:trPr>
        <w:tc>
          <w:tcPr>
            <w:tcW w:w="132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1-03T09:0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" w:author="samsung" w:date="2020-01-03T09:03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52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7A-66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19-12-19T17:22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54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</w:ins>
            <w:ins w:id="55" w:author="samsung" w:date="2020-01-03T09:03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7A</w:t>
              </w:r>
            </w:ins>
            <w:ins w:id="56" w:author="samsung" w:date="2020-01-03T09:04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-</w:t>
              </w:r>
            </w:ins>
            <w:ins w:id="57" w:author="samsung" w:date="2020-01-03T09:03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7A-66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19-12-19T17:22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59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1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2500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3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5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2570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7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2620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9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1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3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C24D1B" w:rsidRPr="00C24D1B" w:rsidTr="005D0151">
        <w:trPr>
          <w:trHeight w:val="268"/>
          <w:jc w:val="center"/>
          <w:ins w:id="74" w:author="samsung" w:date="2019-12-19T17:22:00Z"/>
        </w:trPr>
        <w:tc>
          <w:tcPr>
            <w:tcW w:w="132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19-12-19T17:2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44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19-12-19T17:22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77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19-12-19T17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79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1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19-12-19T17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83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19-12-19T17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85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7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19-12-19T17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89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x-none"/>
              </w:rPr>
            </w:pPr>
            <w:ins w:id="91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C24D1B" w:rsidRPr="00C24D1B" w:rsidTr="005D0151">
        <w:trPr>
          <w:trHeight w:val="268"/>
          <w:jc w:val="center"/>
          <w:ins w:id="92" w:author="samsung" w:date="2019-12-19T17:22:00Z"/>
        </w:trPr>
        <w:tc>
          <w:tcPr>
            <w:tcW w:w="132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19-12-19T17:22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95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97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9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01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03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5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07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C24D1B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9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C24D1B" w:rsidRPr="00C24D1B" w:rsidTr="005D0151">
        <w:trPr>
          <w:trHeight w:val="287"/>
          <w:jc w:val="center"/>
          <w:ins w:id="110" w:author="samsung" w:date="2019-12-19T17:22:00Z"/>
        </w:trPr>
        <w:tc>
          <w:tcPr>
            <w:tcW w:w="1325" w:type="dxa"/>
            <w:vMerge/>
          </w:tcPr>
          <w:p w:rsidR="00C24D1B" w:rsidRPr="00C24D1B" w:rsidRDefault="00C24D1B" w:rsidP="00C24D1B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11" w:author="samsung" w:date="2019-12-19T17:22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19-12-19T17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13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115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17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19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121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23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25" w:author="samsung" w:date="2019-12-19T17:22:00Z"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C24D1B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27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ins w:id="128" w:author="samsung" w:date="2019-12-19T17:2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9" w:author="samsung" w:date="2019-12-19T17:2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30" w:name="_Toc22735629"/>
      <w:bookmarkStart w:id="131" w:name="_Toc22819661"/>
      <w:ins w:id="132" w:author="samsung" w:date="2019-12-19T17:22:00Z"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0"/>
        <w:bookmarkEnd w:id="131"/>
      </w:ins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3" w:author="samsung" w:date="2019-12-19T17:2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34" w:author="samsung" w:date="2019-12-19T17:22:00Z"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C24D1B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890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19"/>
        <w:gridCol w:w="527"/>
        <w:gridCol w:w="527"/>
        <w:gridCol w:w="527"/>
        <w:gridCol w:w="527"/>
        <w:gridCol w:w="527"/>
        <w:gridCol w:w="527"/>
        <w:gridCol w:w="528"/>
        <w:gridCol w:w="765"/>
      </w:tblGrid>
      <w:tr w:rsidR="00C24D1B" w:rsidRPr="00C24D1B" w:rsidTr="005D0151">
        <w:trPr>
          <w:trHeight w:val="203"/>
          <w:jc w:val="center"/>
          <w:ins w:id="135" w:author="samsung" w:date="2019-12-19T17:22:00Z"/>
        </w:trPr>
        <w:tc>
          <w:tcPr>
            <w:tcW w:w="1417" w:type="dxa"/>
            <w:gridSpan w:val="2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19-12-30T17:48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9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C24D1B" w:rsidRPr="00C24D1B" w:rsidTr="005D0151">
        <w:trPr>
          <w:trHeight w:val="734"/>
          <w:jc w:val="center"/>
          <w:ins w:id="140" w:author="samsung" w:date="2019-12-19T17:22:00Z"/>
        </w:trPr>
        <w:tc>
          <w:tcPr>
            <w:tcW w:w="1417" w:type="dxa"/>
            <w:gridSpan w:val="2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2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44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6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8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0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2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4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6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19-12-19T17:22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58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0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19-12-19T17:22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62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4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6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19-12-30T17:48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8" w:author="samsung" w:date="2019-12-30T17:48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0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72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4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6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19-12-19T17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8" w:author="samsung" w:date="2019-12-19T17:22:00Z">
              <w:r w:rsidRPr="00C24D1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C24D1B" w:rsidRPr="00C24D1B" w:rsidTr="005D0151">
        <w:trPr>
          <w:trHeight w:val="44"/>
          <w:jc w:val="center"/>
          <w:ins w:id="179" w:author="samsung" w:date="2019-12-19T17:22:00Z"/>
        </w:trPr>
        <w:tc>
          <w:tcPr>
            <w:tcW w:w="1417" w:type="dxa"/>
            <w:gridSpan w:val="2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0" w:author="samsung" w:date="2019-12-19T17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  <w:ins w:id="181" w:author="samsung" w:date="2019-12-19T17:22:00Z">
              <w:r w:rsidRPr="00C24D1B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DC_7A-66A_n66A-n78A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19-12-19T17:22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183" w:author="samsung" w:date="2019-12-19T17:22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19-12-19T17:22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185" w:author="samsung" w:date="2019-12-19T17:22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19-12-19T17:22:00Z"/>
                <w:rFonts w:ascii="Arial" w:eastAsia="SimSun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ins w:id="187" w:author="samsung" w:date="2019-12-19T17:22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  <w:lang w:val="it-IT" w:eastAsia="zh-CN"/>
                </w:rPr>
                <w:t>1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89" w:author="samsung" w:date="2019-12-19T17:22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91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19-12-19T17:22:00Z"/>
                <w:rFonts w:ascii="Arial" w:eastAsia="맑은 고딕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93" w:author="samsung" w:date="2019-12-19T17:22:00Z">
              <w:r w:rsidRPr="00C24D1B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95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97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99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01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19-12-30T17:48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12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180</w:t>
              </w:r>
            </w:ins>
          </w:p>
        </w:tc>
      </w:tr>
      <w:tr w:rsidR="00C24D1B" w:rsidRPr="00C24D1B" w:rsidTr="005D0151">
        <w:trPr>
          <w:trHeight w:val="44"/>
          <w:jc w:val="center"/>
          <w:ins w:id="213" w:author="samsung" w:date="2019-12-19T17:22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4" w:author="samsung" w:date="2019-12-19T17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17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19-12-19T17:22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219" w:author="samsung" w:date="2019-12-19T17:22:00Z">
              <w:r w:rsidRPr="00C24D1B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19-12-19T17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1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19-12-19T17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3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19-12-19T17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5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19-12-19T17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7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19-12-19T17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19-12-30T17:4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24D1B" w:rsidRPr="00C24D1B" w:rsidTr="005D0151">
        <w:trPr>
          <w:trHeight w:val="44"/>
          <w:jc w:val="center"/>
          <w:ins w:id="238" w:author="samsung" w:date="2019-12-19T17:22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9" w:author="samsung" w:date="2019-12-19T17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42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4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6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8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2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6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19-12-30T17:4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24D1B" w:rsidRPr="00C24D1B" w:rsidTr="005D0151">
        <w:trPr>
          <w:trHeight w:val="44"/>
          <w:jc w:val="center"/>
          <w:ins w:id="264" w:author="samsung" w:date="2019-12-19T17:22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65" w:author="samsung" w:date="2019-12-19T17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69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2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4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6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80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19-12-30T17:4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24D1B" w:rsidRPr="00C24D1B" w:rsidTr="005D0151">
        <w:trPr>
          <w:trHeight w:val="44"/>
          <w:jc w:val="center"/>
          <w:ins w:id="288" w:author="samsung" w:date="2019-12-19T17:22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9" w:author="samsung" w:date="2019-12-19T17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3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6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8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00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04" w:author="samsung" w:date="2019-12-19T17:22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19-12-30T17:4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24D1B" w:rsidRPr="00C24D1B" w:rsidTr="005D0151">
        <w:trPr>
          <w:trHeight w:val="60"/>
          <w:jc w:val="center"/>
          <w:ins w:id="312" w:author="samsung" w:date="2019-12-19T17:22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19-12-19T17:22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16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19-12-19T17:22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18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1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3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5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7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28" w:author="samsung" w:date="2019-12-30T17:48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0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31" w:author="samsung" w:date="2019-12-30T17:48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3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5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19-12-30T17:4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342" w:author="samsung" w:date="2019-12-19T17:22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19-12-19T17:22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47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0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4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6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57" w:author="samsung" w:date="2019-12-30T17:48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9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60" w:author="samsung" w:date="2019-12-30T17:48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2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4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6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19-12-30T17:4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68" w:author="samsung" w:date="2019-12-30T17:48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0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72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4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376" w:author="samsung" w:date="2019-12-19T17:22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19-12-19T17:22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81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4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6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8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90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91" w:author="samsung" w:date="2019-12-30T17:48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93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94" w:author="samsung" w:date="2019-12-30T17:48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96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98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0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19-12-30T17:4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2" w:author="samsung" w:date="2019-12-30T17:48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4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6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8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410" w:author="samsung" w:date="2020-01-03T09:04:00Z"/>
        </w:trPr>
        <w:tc>
          <w:tcPr>
            <w:tcW w:w="1417" w:type="dxa"/>
            <w:gridSpan w:val="2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2" w:author="samsung" w:date="2020-01-03T09:04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20"/>
                  <w:lang w:eastAsia="zh-CN"/>
                </w:rPr>
                <w:t>D</w:t>
              </w:r>
            </w:ins>
            <w:ins w:id="413" w:author="samsung" w:date="2020-01-03T09:05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20"/>
                  <w:lang w:eastAsia="zh-CN"/>
                </w:rPr>
                <w:t>C_7A-7A-66A_n66A-n78A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1-03T09:05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415" w:author="samsung" w:date="2020-01-03T09:05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1-03T09:05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417" w:author="samsung" w:date="2020-01-03T09:05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1-03T09:05:00Z"/>
                <w:rFonts w:ascii="Arial" w:eastAsia="SimSun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ins w:id="419" w:author="samsung" w:date="2020-01-03T09:05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  <w:lang w:val="it-IT" w:eastAsia="zh-CN"/>
                </w:rPr>
                <w:t>1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421" w:author="samsung" w:date="2020-01-03T09:04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</w:t>
              </w:r>
            </w:ins>
            <w:ins w:id="422" w:author="samsung" w:date="2020-01-03T09:05:00Z"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_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</w:t>
              </w:r>
            </w:ins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4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26" w:author="samsung" w:date="2020-01-03T09:04:00Z">
              <w:r w:rsidRPr="00C24D1B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</w:t>
              </w:r>
            </w:ins>
            <w:ins w:id="427" w:author="samsung" w:date="2020-01-03T09:05:00Z">
              <w:r w:rsidRPr="00C24D1B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5</w:t>
              </w:r>
            </w:ins>
          </w:p>
        </w:tc>
        <w:tc>
          <w:tcPr>
            <w:tcW w:w="6636" w:type="dxa"/>
            <w:gridSpan w:val="13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29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S</w:t>
              </w:r>
            </w:ins>
            <w:ins w:id="430" w:author="samsung" w:date="2020-01-03T09:11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ee CA_7A-7A in TS 36.101</w:t>
              </w:r>
            </w:ins>
          </w:p>
        </w:tc>
        <w:tc>
          <w:tcPr>
            <w:tcW w:w="76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432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  <w:ins w:id="433" w:author="samsung" w:date="2020-01-03T09:11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00</w:t>
              </w:r>
            </w:ins>
          </w:p>
        </w:tc>
      </w:tr>
      <w:tr w:rsidR="00C24D1B" w:rsidRPr="00C24D1B" w:rsidTr="005D0151">
        <w:trPr>
          <w:trHeight w:val="44"/>
          <w:jc w:val="center"/>
          <w:ins w:id="434" w:author="samsung" w:date="2020-01-03T09:04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38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</w:t>
              </w:r>
            </w:ins>
            <w:ins w:id="439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41" w:author="samsung" w:date="2020-01-03T09:04:00Z">
              <w:r w:rsidRPr="00C24D1B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1</w:t>
              </w:r>
            </w:ins>
            <w:ins w:id="442" w:author="samsung" w:date="2020-01-03T09:05:00Z">
              <w:r w:rsidRPr="00C24D1B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5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44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45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47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48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50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51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53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54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465" w:author="samsung" w:date="2020-01-03T09:04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69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</w:ins>
            <w:ins w:id="470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72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</w:t>
              </w:r>
            </w:ins>
            <w:ins w:id="473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5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75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76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78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79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1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82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4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85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9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90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498" w:author="samsung" w:date="2020-01-03T09:04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03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</w:t>
              </w:r>
            </w:ins>
            <w:ins w:id="504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07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08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10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11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13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14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18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19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527" w:author="samsung" w:date="2020-01-03T09:04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32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</w:t>
              </w:r>
            </w:ins>
            <w:ins w:id="533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36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37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39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40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42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43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47" w:author="samsung" w:date="2020-01-03T09:04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48" w:author="samsung" w:date="2020-01-03T09:05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556" w:author="samsung" w:date="2020-01-03T09:04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560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</w:t>
              </w:r>
            </w:ins>
            <w:ins w:id="561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78</w:t>
              </w:r>
            </w:ins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63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</w:t>
              </w:r>
            </w:ins>
            <w:ins w:id="564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5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67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68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0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71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3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74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6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77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9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80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82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83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85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86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593" w:author="samsung" w:date="2020-01-03T09:04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98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</w:t>
              </w:r>
            </w:ins>
            <w:ins w:id="599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02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03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05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06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08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09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1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12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4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15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7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18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0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21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3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24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6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27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9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30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32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33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35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36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638" w:author="samsung" w:date="2020-01-03T09:04:00Z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3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</w:t>
              </w:r>
            </w:ins>
            <w:ins w:id="644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7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48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0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51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3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54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6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57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8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9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60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62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63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65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66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68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69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0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71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72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3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74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75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77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78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9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80" w:author="samsung" w:date="2020-01-03T09:04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81" w:author="samsung" w:date="2020-01-03T09:05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20-01-03T09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  <w:ins w:id="683" w:author="samsung" w:date="2019-12-19T17:22:00Z"/>
        </w:trPr>
        <w:tc>
          <w:tcPr>
            <w:tcW w:w="527" w:type="dxa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684" w:author="samsung" w:date="2019-12-30T17:48:00Z"/>
                <w:rFonts w:ascii="Times New Roman" w:eastAsia="SimSun" w:hAnsi="Times New Roman" w:cs="Times New Roman"/>
                <w:kern w:val="0"/>
                <w:szCs w:val="20"/>
                <w:lang w:eastAsia="en-US"/>
              </w:rPr>
            </w:pPr>
          </w:p>
        </w:tc>
        <w:tc>
          <w:tcPr>
            <w:tcW w:w="11057" w:type="dxa"/>
            <w:gridSpan w:val="19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685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686" w:author="samsung" w:date="2019-12-19T17:22:00Z">
              <w:r w:rsidRPr="00C24D1B">
                <w:rPr>
                  <w:rFonts w:ascii="Times New Roman" w:eastAsia="SimSun" w:hAnsi="Times New Roman" w:cs="Times New Roman"/>
                  <w:kern w:val="0"/>
                  <w:szCs w:val="20"/>
                  <w:lang w:eastAsia="en-US"/>
                </w:rPr>
                <w:t>NOTE1: Only single switched UL is supported</w:t>
              </w:r>
            </w:ins>
          </w:p>
        </w:tc>
      </w:tr>
    </w:tbl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ins w:id="687" w:author="samsung" w:date="2019-12-19T17:22:00Z"/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88" w:author="samsung" w:date="2019-12-19T17:2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689" w:name="_Toc22735630"/>
      <w:bookmarkStart w:id="690" w:name="_Toc22819662"/>
      <w:ins w:id="691" w:author="samsung" w:date="2019-12-19T17:22:00Z"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689"/>
        <w:bookmarkEnd w:id="690"/>
      </w:ins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ins w:id="692" w:author="samsung" w:date="2019-12-19T17:22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693" w:author="samsung" w:date="2019-12-19T17:22:00Z"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The harmonic and IMD products caused by DC_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A-n78A </w:t>
        </w:r>
      </w:ins>
      <w:ins w:id="694" w:author="samsung" w:date="2020-01-03T09:11:00Z"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and </w:t>
        </w:r>
      </w:ins>
      <w:ins w:id="695" w:author="samsung" w:date="2020-01-03T09:12:00Z"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7A-7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A-n78A </w:t>
        </w:r>
      </w:ins>
      <w:ins w:id="696" w:author="samsung" w:date="2019-12-19T17:22:00Z"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follow from those derived for the constituent </w:t>
        </w:r>
        <w:proofErr w:type="spellStart"/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fallback</w:t>
        </w:r>
        <w:proofErr w:type="spellEnd"/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 modes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.</w:t>
        </w:r>
      </w:ins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97" w:author="samsung" w:date="2019-12-19T17:2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698" w:name="_Toc22735631"/>
      <w:bookmarkStart w:id="699" w:name="_Toc22819663"/>
      <w:ins w:id="700" w:author="samsung" w:date="2019-12-19T17:22:00Z"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C24D1B">
          <w:rPr>
            <w:rFonts w:ascii="Arial" w:eastAsia="맑은 고딕" w:hAnsi="Arial" w:cs="Times New Roman"/>
            <w:kern w:val="0"/>
            <w:sz w:val="28"/>
            <w:szCs w:val="20"/>
            <w:lang w:val="sv-SE"/>
          </w:rPr>
          <w:t>4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C24D1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98"/>
        <w:bookmarkEnd w:id="699"/>
      </w:ins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ins w:id="701" w:author="samsung" w:date="2019-12-19T17:22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702" w:author="samsung" w:date="2019-12-19T17:22:00Z"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T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he 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C24D1B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C24D1B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C24D1B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of 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7A-66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A_n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A-n78A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703" w:author="samsung" w:date="2020-01-03T09:12:00Z"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and 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7A-7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704" w:author="samsung" w:date="2019-12-19T17:22:00Z"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are</w:t>
        </w:r>
        <w:r w:rsidRPr="00C24D1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705" w:author="samsung" w:date="2019-12-19T17:22:00Z"/>
          <w:rFonts w:ascii="Arial" w:eastAsia="SimSun" w:hAnsi="Arial" w:cs="Times New Roman"/>
          <w:b/>
          <w:kern w:val="0"/>
          <w:szCs w:val="20"/>
          <w:lang w:eastAsia="en-US"/>
        </w:rPr>
      </w:pPr>
      <w:ins w:id="706" w:author="samsung" w:date="2019-12-19T17:22:00Z"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C24D1B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C24D1B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1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ΔT</w:t>
        </w:r>
        <w:r w:rsidRPr="00C24D1B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C24D1B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24D1B" w:rsidRPr="00C24D1B" w:rsidTr="005D0151">
        <w:trPr>
          <w:tblHeader/>
          <w:jc w:val="center"/>
          <w:ins w:id="707" w:author="samsung" w:date="2019-12-19T17:22:00Z"/>
        </w:trPr>
        <w:tc>
          <w:tcPr>
            <w:tcW w:w="1535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19-12-19T17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09" w:author="samsung" w:date="2019-12-19T17:22:00Z"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19-12-19T17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11" w:author="samsung" w:date="2019-12-19T17:22:00Z"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2" w:author="samsung" w:date="2019-12-19T17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713" w:author="samsung" w:date="2019-12-19T17:22:00Z"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C24D1B" w:rsidRPr="00C24D1B" w:rsidTr="005D0151">
        <w:trPr>
          <w:jc w:val="center"/>
          <w:ins w:id="714" w:author="samsung" w:date="2019-12-19T17:22:00Z"/>
        </w:trPr>
        <w:tc>
          <w:tcPr>
            <w:tcW w:w="153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5" w:author="samsung" w:date="2020-01-03T09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16" w:author="samsung" w:date="2020-01-03T09:1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717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7-66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8" w:author="samsung" w:date="2019-12-19T17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19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</w:ins>
            <w:ins w:id="720" w:author="samsung" w:date="2020-01-03T09:12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7-7-66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1" w:author="samsung" w:date="2019-12-19T17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22" w:author="samsung" w:date="2019-12-19T17:22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23" w:author="samsung" w:date="2019-12-19T17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24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C24D1B" w:rsidRPr="00C24D1B" w:rsidTr="005D0151">
        <w:trPr>
          <w:jc w:val="center"/>
          <w:ins w:id="725" w:author="samsung" w:date="2019-12-19T17:22:00Z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6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7" w:author="samsung" w:date="2019-12-19T17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28" w:author="samsung" w:date="2019-12-19T17:22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29" w:author="samsung" w:date="2019-12-19T17:22:00Z"/>
                <w:rFonts w:ascii="Arial" w:hAnsi="Arial" w:cs="Arial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ins w:id="730" w:author="samsung" w:date="2019-12-19T17:22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0.</w:t>
              </w:r>
            </w:ins>
            <w:ins w:id="731" w:author="samsung" w:date="2019-12-30T17:38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6</w:t>
              </w:r>
            </w:ins>
          </w:p>
        </w:tc>
      </w:tr>
      <w:tr w:rsidR="00C24D1B" w:rsidRPr="00C24D1B" w:rsidTr="005D0151">
        <w:trPr>
          <w:jc w:val="center"/>
          <w:ins w:id="732" w:author="samsung" w:date="2019-12-19T17:22:00Z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4" w:author="samsung" w:date="2019-12-19T17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35" w:author="samsung" w:date="2019-12-19T17:22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36" w:author="samsung" w:date="2019-12-19T17:22:00Z"/>
                <w:rFonts w:ascii="Arial" w:hAnsi="Arial" w:cs="Arial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ins w:id="737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highlight w:val="yellow"/>
                  <w:lang w:eastAsia="en-US"/>
                </w:rPr>
                <w:t>0.</w:t>
              </w:r>
            </w:ins>
            <w:ins w:id="738" w:author="samsung" w:date="2019-12-30T17:38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6</w:t>
              </w:r>
            </w:ins>
          </w:p>
        </w:tc>
      </w:tr>
      <w:tr w:rsidR="00C24D1B" w:rsidRPr="00C24D1B" w:rsidTr="005D0151">
        <w:trPr>
          <w:jc w:val="center"/>
          <w:ins w:id="739" w:author="samsung" w:date="2019-12-19T17:22:00Z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0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19-12-19T17:2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742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43" w:author="samsung" w:date="2019-12-19T17:22:00Z"/>
                <w:rFonts w:ascii="Arial" w:hAnsi="Arial" w:cs="Arial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ins w:id="744" w:author="samsung" w:date="2019-12-19T17:22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0</w:t>
              </w:r>
            </w:ins>
            <w:ins w:id="745" w:author="samsung" w:date="2019-12-30T17:39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.8</w:t>
              </w:r>
            </w:ins>
          </w:p>
        </w:tc>
      </w:tr>
    </w:tbl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ins w:id="746" w:author="samsung" w:date="2019-12-19T17:2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747" w:author="samsung" w:date="2019-12-19T17:22:00Z"/>
          <w:rFonts w:ascii="Arial" w:eastAsia="SimSun" w:hAnsi="Arial" w:cs="Times New Roman"/>
          <w:b/>
          <w:kern w:val="0"/>
          <w:szCs w:val="20"/>
          <w:lang w:eastAsia="en-US"/>
        </w:rPr>
      </w:pPr>
      <w:ins w:id="748" w:author="samsung" w:date="2019-12-19T17:22:00Z"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C24D1B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749" w:name="OLE_LINK49"/>
        <w:proofErr w:type="spellStart"/>
        <w:r w:rsidRPr="00C24D1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C24D1B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749"/>
        <w:proofErr w:type="gramStart"/>
        <w:r w:rsidRPr="00C24D1B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24D1B" w:rsidRPr="00C24D1B" w:rsidTr="005D0151">
        <w:trPr>
          <w:tblHeader/>
          <w:jc w:val="center"/>
          <w:ins w:id="750" w:author="samsung" w:date="2019-12-19T17:22:00Z"/>
        </w:trPr>
        <w:tc>
          <w:tcPr>
            <w:tcW w:w="1535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19-12-19T17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52" w:author="samsung" w:date="2019-12-19T17:22:00Z"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19-12-19T17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54" w:author="samsung" w:date="2019-12-19T17:22:00Z"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19-12-19T17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56" w:author="samsung" w:date="2019-12-19T17:22:00Z"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C24D1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C24D1B" w:rsidRPr="00C24D1B" w:rsidTr="005D0151">
        <w:trPr>
          <w:jc w:val="center"/>
          <w:ins w:id="757" w:author="samsung" w:date="2019-12-19T17:22:00Z"/>
        </w:trPr>
        <w:tc>
          <w:tcPr>
            <w:tcW w:w="153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8" w:author="samsung" w:date="2020-01-03T09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59" w:author="samsung" w:date="2020-01-03T09:1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760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7-66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1" w:author="samsung" w:date="2019-12-19T17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62" w:author="samsung" w:date="2019-12-19T17:22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</w:ins>
            <w:ins w:id="763" w:author="samsung" w:date="2020-01-03T09:13:00Z"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7-7-66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19-12-19T17:22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765" w:author="samsung" w:date="2019-12-19T17:22:00Z">
              <w:r w:rsidRPr="00C24D1B">
                <w:rPr>
                  <w:rFonts w:ascii="Arial" w:hAnsi="Arial" w:cs="Arial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66" w:author="samsung" w:date="2019-12-19T17:22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767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  <w:ins w:id="768" w:author="samsung" w:date="2019-12-30T17:39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.5</w:t>
              </w:r>
            </w:ins>
          </w:p>
        </w:tc>
      </w:tr>
      <w:tr w:rsidR="00C24D1B" w:rsidRPr="00C24D1B" w:rsidTr="005D0151">
        <w:trPr>
          <w:jc w:val="center"/>
          <w:ins w:id="769" w:author="samsung" w:date="2019-12-19T17:22:00Z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0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1" w:author="samsung" w:date="2019-12-19T17:2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772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73" w:author="samsung" w:date="2019-12-19T17:22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</w:pPr>
            <w:ins w:id="774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775" w:author="samsung" w:date="2019-12-30T17:39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  <w:tr w:rsidR="00C24D1B" w:rsidRPr="00C24D1B" w:rsidTr="005D0151">
        <w:trPr>
          <w:jc w:val="center"/>
          <w:ins w:id="776" w:author="samsung" w:date="2019-12-19T17:22:00Z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19-12-19T17:22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779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80" w:author="samsung" w:date="2019-12-19T17:22:00Z"/>
                <w:rFonts w:ascii="Arial" w:eastAsia="맑은 고딕" w:hAnsi="Arial" w:cs="Arial"/>
                <w:kern w:val="0"/>
                <w:sz w:val="18"/>
                <w:szCs w:val="18"/>
                <w:highlight w:val="yellow"/>
                <w:lang w:val="en-GB"/>
              </w:rPr>
            </w:pPr>
            <w:ins w:id="781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782" w:author="samsung" w:date="2019-12-30T17:39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  <w:tr w:rsidR="00C24D1B" w:rsidRPr="00C24D1B" w:rsidTr="005D0151">
        <w:trPr>
          <w:jc w:val="center"/>
          <w:ins w:id="783" w:author="samsung" w:date="2019-12-19T17:22:00Z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4" w:author="samsung" w:date="2019-12-19T17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19-12-19T17:22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786" w:author="samsung" w:date="2019-12-19T17:22:00Z">
              <w:r w:rsidRPr="00C24D1B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87" w:author="samsung" w:date="2019-12-19T17:22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en-US"/>
              </w:rPr>
            </w:pPr>
            <w:ins w:id="788" w:author="samsung" w:date="2019-12-19T17:22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789" w:author="samsung" w:date="2019-12-30T17:39:00Z">
              <w:r w:rsidRPr="00C24D1B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</w:tbl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ins w:id="790" w:author="samsung" w:date="2019-12-19T17:22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91" w:author="samsung" w:date="2019-12-19T17:22:00Z"/>
          <w:rFonts w:ascii="Arial" w:eastAsia="SimSun" w:hAnsi="Arial" w:cs="Arial"/>
          <w:kern w:val="0"/>
          <w:sz w:val="28"/>
          <w:szCs w:val="28"/>
          <w:lang w:eastAsia="en-US"/>
        </w:rPr>
      </w:pPr>
      <w:proofErr w:type="gramStart"/>
      <w:ins w:id="792" w:author="samsung" w:date="2019-12-19T17:22:00Z">
        <w:r w:rsidRPr="00C24D1B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C24D1B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C24D1B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C24D1B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 xml:space="preserve">All MSD requirements for </w:t>
      </w:r>
      <w:ins w:id="793" w:author="samsung" w:date="2019-12-19T17:22:00Z"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DC_</w:t>
        </w:r>
        <w:r w:rsidRPr="00C24D1B">
          <w:rPr>
            <w:rFonts w:ascii="Times New Roman" w:hAnsi="Times New Roman" w:cs="Times New Roman"/>
            <w:kern w:val="0"/>
            <w:szCs w:val="20"/>
            <w:lang w:val="sv-SE" w:eastAsia="zh-CN"/>
          </w:rPr>
          <w:t>7</w:t>
        </w:r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A-</w:t>
        </w:r>
        <w:r w:rsidRPr="00C24D1B">
          <w:rPr>
            <w:rFonts w:ascii="Times New Roman" w:hAnsi="Times New Roman" w:cs="Times New Roman"/>
            <w:kern w:val="0"/>
            <w:szCs w:val="20"/>
            <w:lang w:val="sv-SE" w:eastAsia="zh-CN"/>
          </w:rPr>
          <w:t>66A</w:t>
        </w:r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_n</w:t>
        </w:r>
        <w:r w:rsidRPr="00C24D1B">
          <w:rPr>
            <w:rFonts w:ascii="Times New Roman" w:hAnsi="Times New Roman" w:cs="Times New Roman"/>
            <w:kern w:val="0"/>
            <w:szCs w:val="20"/>
            <w:lang w:val="sv-SE" w:eastAsia="zh-CN"/>
          </w:rPr>
          <w:t>66</w:t>
        </w:r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A-n78A </w:t>
        </w:r>
      </w:ins>
      <w:ins w:id="794" w:author="samsung" w:date="2020-01-03T09:13:00Z">
        <w:r w:rsidRPr="00C24D1B">
          <w:rPr>
            <w:rFonts w:ascii="Times New Roman" w:hAnsi="Times New Roman" w:cs="Times New Roman"/>
            <w:kern w:val="0"/>
            <w:szCs w:val="20"/>
            <w:lang w:val="sv-SE" w:eastAsia="zh-CN"/>
          </w:rPr>
          <w:t>and</w:t>
        </w:r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 DC_</w:t>
        </w:r>
        <w:r w:rsidRPr="00C24D1B">
          <w:rPr>
            <w:rFonts w:ascii="Times New Roman" w:hAnsi="Times New Roman" w:cs="Times New Roman"/>
            <w:kern w:val="0"/>
            <w:szCs w:val="20"/>
            <w:lang w:val="sv-SE" w:eastAsia="zh-CN"/>
          </w:rPr>
          <w:t>7A-7</w:t>
        </w:r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A-</w:t>
        </w:r>
        <w:r w:rsidRPr="00C24D1B">
          <w:rPr>
            <w:rFonts w:ascii="Times New Roman" w:hAnsi="Times New Roman" w:cs="Times New Roman"/>
            <w:kern w:val="0"/>
            <w:szCs w:val="20"/>
            <w:lang w:val="sv-SE" w:eastAsia="zh-CN"/>
          </w:rPr>
          <w:t>66A</w:t>
        </w:r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_n</w:t>
        </w:r>
        <w:r w:rsidRPr="00C24D1B">
          <w:rPr>
            <w:rFonts w:ascii="Times New Roman" w:hAnsi="Times New Roman" w:cs="Times New Roman"/>
            <w:kern w:val="0"/>
            <w:szCs w:val="20"/>
            <w:lang w:val="sv-SE" w:eastAsia="zh-CN"/>
          </w:rPr>
          <w:t>66</w:t>
        </w:r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A-n78A</w:t>
        </w:r>
        <w:r w:rsidRPr="00C24D1B">
          <w:rPr>
            <w:rFonts w:ascii="Times New Roman" w:hAnsi="Times New Roman" w:cs="Times New Roman"/>
            <w:kern w:val="0"/>
            <w:szCs w:val="20"/>
            <w:lang w:val="sv-SE" w:eastAsia="zh-CN"/>
          </w:rPr>
          <w:t xml:space="preserve"> </w:t>
        </w:r>
      </w:ins>
      <w:ins w:id="795" w:author="samsung" w:date="2019-12-19T17:22:00Z">
        <w:r w:rsidRPr="00C24D1B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C24D1B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C24D1B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C24D1B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C24D1B" w:rsidRDefault="00C24D1B"/>
    <w:sectPr w:rsidR="005F257D" w:rsidRPr="00C24D1B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讣篮 绊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80E0000" w:usb2="00000010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196"/>
    <w:rsid w:val="000E5196"/>
    <w:rsid w:val="00124ADF"/>
    <w:rsid w:val="00C24D1B"/>
    <w:rsid w:val="00D2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0A5F5"/>
  <w15:chartTrackingRefBased/>
  <w15:docId w15:val="{D6035BFC-2D0E-4302-8386-4833A996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Char"/>
    <w:uiPriority w:val="9"/>
    <w:qFormat/>
    <w:rsid w:val="00C24D1B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Char"/>
    <w:uiPriority w:val="9"/>
    <w:qFormat/>
    <w:rsid w:val="00C24D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Char"/>
    <w:uiPriority w:val="9"/>
    <w:semiHidden/>
    <w:unhideWhenUsed/>
    <w:rsid w:val="00C24D1B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C24D1B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24D1B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a0"/>
    <w:link w:val="3"/>
    <w:uiPriority w:val="9"/>
    <w:semiHidden/>
    <w:rsid w:val="00C24D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24D1B"/>
    <w:rPr>
      <w:b/>
    </w:rPr>
  </w:style>
  <w:style w:type="paragraph" w:customStyle="1" w:styleId="TAC">
    <w:name w:val="TAC"/>
    <w:basedOn w:val="a"/>
    <w:link w:val="TACChar"/>
    <w:qFormat/>
    <w:rsid w:val="00C24D1B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C24D1B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C24D1B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C24D1B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C24D1B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C24D1B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3">
    <w:name w:val="Normal (Web)"/>
    <w:basedOn w:val="a"/>
    <w:uiPriority w:val="99"/>
    <w:rsid w:val="00C24D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juan.zhang</cp:lastModifiedBy>
  <cp:revision>2</cp:revision>
  <dcterms:created xsi:type="dcterms:W3CDTF">2020-02-13T07:21:00Z</dcterms:created>
  <dcterms:modified xsi:type="dcterms:W3CDTF">2020-02-13T07:22:00Z</dcterms:modified>
</cp:coreProperties>
</file>