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AB4" w:rsidRPr="00572AB4" w:rsidRDefault="00572AB4" w:rsidP="00572AB4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572AB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572AB4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</w:t>
      </w:r>
      <w:bookmarkStart w:id="1" w:name="_GoBack"/>
      <w:bookmarkEnd w:id="1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R4-2000267</w:t>
      </w:r>
      <w:r w:rsidRPr="00572AB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572AB4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572AB4" w:rsidRPr="00572AB4" w:rsidRDefault="00572AB4" w:rsidP="00572AB4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572AB4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572AB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572AB4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572AB4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572AB4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572AB4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572AB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572AB4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572AB4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572AB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572AB4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572AB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572AB4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572AB4" w:rsidRPr="00572AB4" w:rsidRDefault="00572AB4" w:rsidP="00572AB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572AB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572AB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572AB4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572AB4" w:rsidRPr="00572AB4" w:rsidRDefault="00572AB4" w:rsidP="00572AB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572AB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572AB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572AB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572AB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572AB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572AB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572AB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572AB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DC_7A_n66A-n78A</w:t>
      </w:r>
    </w:p>
    <w:p w:rsidR="00572AB4" w:rsidRPr="00572AB4" w:rsidRDefault="00572AB4" w:rsidP="00572AB4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bCs/>
          <w:color w:val="000000"/>
          <w:kern w:val="0"/>
          <w:sz w:val="22"/>
          <w:szCs w:val="20"/>
          <w:lang w:val="pt-BR" w:eastAsia="zh-CN"/>
        </w:rPr>
      </w:pP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572AB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9.7.2</w:t>
      </w:r>
    </w:p>
    <w:p w:rsidR="00572AB4" w:rsidRPr="00572AB4" w:rsidRDefault="00572AB4" w:rsidP="00572AB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572AB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572AB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572AB4" w:rsidRPr="00572AB4" w:rsidRDefault="00572AB4" w:rsidP="00572AB4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572AB4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572AB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572AB4" w:rsidRPr="00572AB4" w:rsidRDefault="00572AB4" w:rsidP="00572AB4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572AB4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572AB4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572AB4" w:rsidRPr="00572AB4" w:rsidRDefault="00572AB4" w:rsidP="00572AB4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572AB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</w:t>
      </w:r>
      <w:r w:rsidRPr="00572AB4">
        <w:rPr>
          <w:rFonts w:ascii="Times New Roman" w:hAnsi="Times New Roman" w:cs="Times New Roman"/>
          <w:kern w:val="0"/>
          <w:szCs w:val="20"/>
          <w:lang w:val="en-GB" w:eastAsia="zh-CN"/>
        </w:rPr>
        <w:t>.</w:t>
      </w:r>
    </w:p>
    <w:p w:rsidR="00572AB4" w:rsidRPr="00572AB4" w:rsidRDefault="00572AB4" w:rsidP="00572AB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572AB4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572AB4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572AB4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2"/>
      <w:bookmarkEnd w:id="3"/>
      <w:bookmarkEnd w:id="4"/>
      <w:r w:rsidRPr="00572AB4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>6.6</w:t>
      </w:r>
      <w:r w:rsidRPr="00572AB4"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  <w:t>3</w:t>
      </w:r>
      <w:r w:rsidRPr="00572AB4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ab/>
        <w:t>DC_</w:t>
      </w:r>
      <w:r w:rsidRPr="00572AB4">
        <w:rPr>
          <w:rFonts w:ascii="Arial" w:eastAsia="SimSun" w:hAnsi="Arial" w:cs="Times New Roman"/>
          <w:kern w:val="0"/>
          <w:sz w:val="32"/>
          <w:szCs w:val="20"/>
          <w:lang w:val="sv-SE" w:eastAsia="zh-CN"/>
        </w:rPr>
        <w:t>7</w:t>
      </w:r>
      <w:r w:rsidRPr="00572AB4">
        <w:rPr>
          <w:rFonts w:ascii="Arial" w:eastAsia="SimSun" w:hAnsi="Arial" w:cs="Times New Roman"/>
          <w:kern w:val="0"/>
          <w:sz w:val="32"/>
          <w:szCs w:val="20"/>
          <w:lang w:val="sv-SE" w:eastAsia="en-US"/>
        </w:rPr>
        <w:t>_n66-n78</w:t>
      </w:r>
      <w:bookmarkEnd w:id="6"/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" w:author="samsung" w:date="2019-12-18T17:5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2" w:name="_Toc22735628"/>
      <w:bookmarkStart w:id="13" w:name="_Toc22819660"/>
      <w:ins w:id="14" w:author="samsung" w:date="2019-12-18T17:56:00Z"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6.63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"/>
        <w:bookmarkEnd w:id="13"/>
      </w:ins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samsung" w:date="2019-12-18T17:5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samsung" w:date="2019-12-18T17:56:00Z"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6.63.1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72AB4" w:rsidRPr="00572AB4" w:rsidTr="005D0151">
        <w:trPr>
          <w:trHeight w:val="268"/>
          <w:jc w:val="center"/>
          <w:ins w:id="17" w:author="samsung" w:date="2019-12-18T17:56:00Z"/>
        </w:trPr>
        <w:tc>
          <w:tcPr>
            <w:tcW w:w="1325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572AB4" w:rsidRPr="00572AB4" w:rsidTr="005D0151">
        <w:trPr>
          <w:trHeight w:val="184"/>
          <w:jc w:val="center"/>
          <w:ins w:id="30" w:author="samsung" w:date="2019-12-18T17:56:00Z"/>
        </w:trPr>
        <w:tc>
          <w:tcPr>
            <w:tcW w:w="1325" w:type="dxa"/>
            <w:vMerge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72AB4" w:rsidRPr="00572AB4" w:rsidTr="005D0151">
        <w:trPr>
          <w:trHeight w:val="184"/>
          <w:jc w:val="center"/>
          <w:ins w:id="38" w:author="samsung" w:date="2019-12-18T17:56:00Z"/>
        </w:trPr>
        <w:tc>
          <w:tcPr>
            <w:tcW w:w="1325" w:type="dxa"/>
            <w:vMerge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2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19-12-18T17:5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572AB4" w:rsidRPr="00572AB4" w:rsidTr="005D0151">
        <w:trPr>
          <w:trHeight w:val="268"/>
          <w:jc w:val="center"/>
          <w:ins w:id="46" w:author="samsung" w:date="2019-12-18T17:56:00Z"/>
        </w:trPr>
        <w:tc>
          <w:tcPr>
            <w:tcW w:w="1325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48" w:author="samsung" w:date="2019-12-18T17:56:00Z"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19-12-18T17:56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0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2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2500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4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6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2570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58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2620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2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572AB4" w:rsidRPr="00572AB4" w:rsidTr="005D0151">
        <w:trPr>
          <w:trHeight w:val="268"/>
          <w:jc w:val="center"/>
          <w:ins w:id="65" w:author="samsung" w:date="2019-12-18T17:56:00Z"/>
        </w:trPr>
        <w:tc>
          <w:tcPr>
            <w:tcW w:w="132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19-12-18T17:56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68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0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8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572AB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572AB4" w:rsidRPr="00572AB4" w:rsidTr="005D0151">
        <w:trPr>
          <w:trHeight w:val="287"/>
          <w:jc w:val="center"/>
          <w:ins w:id="83" w:author="samsung" w:date="2019-12-18T17:56:00Z"/>
        </w:trPr>
        <w:tc>
          <w:tcPr>
            <w:tcW w:w="1325" w:type="dxa"/>
            <w:vMerge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4" w:author="samsung" w:date="2019-12-18T17:56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19-12-18T17:56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6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88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2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4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6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8" w:author="samsung" w:date="2019-12-18T17:56:00Z"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572AB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101" w:author="samsung" w:date="2019-12-18T17:5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2" w:author="samsung" w:date="2019-12-18T17:5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3" w:name="_Toc22735629"/>
      <w:bookmarkStart w:id="104" w:name="_Toc22819661"/>
      <w:ins w:id="105" w:author="samsung" w:date="2019-12-18T17:56:00Z"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6.63.2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3"/>
        <w:bookmarkEnd w:id="104"/>
      </w:ins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6" w:author="samsung" w:date="2019-12-18T17:5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7" w:author="samsung" w:date="2019-12-18T17:56:00Z"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6.63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572AB4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527"/>
        <w:gridCol w:w="869"/>
        <w:gridCol w:w="716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  <w:tblGridChange w:id="108">
          <w:tblGrid>
            <w:gridCol w:w="113"/>
            <w:gridCol w:w="1307"/>
            <w:gridCol w:w="113"/>
            <w:gridCol w:w="527"/>
            <w:gridCol w:w="756"/>
            <w:gridCol w:w="113"/>
            <w:gridCol w:w="603"/>
            <w:gridCol w:w="113"/>
            <w:gridCol w:w="543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304"/>
            <w:gridCol w:w="113"/>
            <w:gridCol w:w="30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652"/>
            <w:gridCol w:w="113"/>
          </w:tblGrid>
        </w:tblGridChange>
      </w:tblGrid>
      <w:tr w:rsidR="00572AB4" w:rsidRPr="00572AB4" w:rsidTr="005D0151">
        <w:trPr>
          <w:trHeight w:val="203"/>
          <w:jc w:val="center"/>
          <w:ins w:id="109" w:author="samsung" w:date="2019-12-18T17:56:00Z"/>
        </w:trPr>
        <w:tc>
          <w:tcPr>
            <w:tcW w:w="142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19-12-30T17:4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37" w:type="dxa"/>
            <w:gridSpan w:val="17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13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572AB4" w:rsidRPr="00572AB4" w:rsidTr="005D0151">
        <w:trPr>
          <w:trHeight w:val="734"/>
          <w:jc w:val="center"/>
          <w:ins w:id="114" w:author="samsung" w:date="2019-12-18T17:56:00Z"/>
        </w:trPr>
        <w:tc>
          <w:tcPr>
            <w:tcW w:w="142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16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  <w:gridSpan w:val="2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18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0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2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4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26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0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19-12-18T17:56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32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19-12-18T17:56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36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38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0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19-12-30T17:4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42" w:author="samsung" w:date="2019-12-30T17:4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4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6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8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0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19-12-18T17:5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2" w:author="samsung" w:date="2019-12-18T17:56:00Z">
              <w:r w:rsidRPr="00572AB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572AB4" w:rsidRPr="00572AB4" w:rsidTr="005D0151">
        <w:trPr>
          <w:trHeight w:val="44"/>
          <w:jc w:val="center"/>
          <w:ins w:id="153" w:author="samsung" w:date="2019-12-18T17:56:00Z"/>
        </w:trPr>
        <w:tc>
          <w:tcPr>
            <w:tcW w:w="1420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4" w:author="samsung" w:date="2019-12-18T17:5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155" w:author="samsung" w:date="2019-12-18T17:56:00Z">
              <w:r w:rsidRPr="00572AB4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DC_7A_n66A-n78A</w:t>
              </w:r>
            </w:ins>
          </w:p>
        </w:tc>
        <w:tc>
          <w:tcPr>
            <w:tcW w:w="1396" w:type="dxa"/>
            <w:gridSpan w:val="2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15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15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61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19-12-18T17:56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63" w:author="samsung" w:date="2019-12-18T17:56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19-12-18T17:5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65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19-12-18T17:5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67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19-12-18T17:5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69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19-12-18T17:56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171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19-12-30T17:4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160</w:t>
              </w:r>
            </w:ins>
          </w:p>
        </w:tc>
      </w:tr>
      <w:tr w:rsidR="00572AB4" w:rsidRPr="00572AB4" w:rsidTr="005D0151">
        <w:trPr>
          <w:trHeight w:val="44"/>
          <w:jc w:val="center"/>
          <w:ins w:id="183" w:author="samsung" w:date="2019-12-18T17:56:00Z"/>
        </w:trPr>
        <w:tc>
          <w:tcPr>
            <w:tcW w:w="1420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samsung" w:date="2019-12-18T17:5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87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89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1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3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5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197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01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19-12-30T17:4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72AB4" w:rsidRPr="00572AB4" w:rsidTr="005D0151">
        <w:trPr>
          <w:trHeight w:val="44"/>
          <w:jc w:val="center"/>
          <w:ins w:id="209" w:author="samsung" w:date="2019-12-18T17:56:00Z"/>
        </w:trPr>
        <w:tc>
          <w:tcPr>
            <w:tcW w:w="1420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samsung" w:date="2019-12-18T17:5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14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17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19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1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25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30T17:4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72AB4" w:rsidRPr="00572AB4" w:rsidTr="005D0151">
        <w:trPr>
          <w:trHeight w:val="44"/>
          <w:jc w:val="center"/>
          <w:ins w:id="233" w:author="samsung" w:date="2019-12-18T17:56:00Z"/>
        </w:trPr>
        <w:tc>
          <w:tcPr>
            <w:tcW w:w="1420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samsung" w:date="2019-12-18T17:56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38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9" w:author="samsung" w:date="2019-12-18T17:56:00Z">
              <w:r w:rsidRPr="00572AB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19-12-30T17:4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572AB4" w:rsidRPr="00572AB4" w:rsidTr="005D0151">
        <w:trPr>
          <w:trHeight w:val="60"/>
          <w:jc w:val="center"/>
          <w:ins w:id="257" w:author="samsung" w:date="2019-12-18T17:56:00Z"/>
        </w:trPr>
        <w:tc>
          <w:tcPr>
            <w:tcW w:w="1420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61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63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66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68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273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5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276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78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28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19-12-30T17:4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72AB4" w:rsidRPr="00572AB4" w:rsidTr="007B0E67">
        <w:tblPrEx>
          <w:tblW w:w="11584" w:type="dxa"/>
          <w:tblLayout w:type="fixed"/>
          <w:tblLook w:val="01E0" w:firstRow="1" w:lastRow="1" w:firstColumn="1" w:lastColumn="1" w:noHBand="0" w:noVBand="0"/>
          <w:tblPrExChange w:id="287" w:author="samsung" w:date="2019-12-30T17:46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ins w:id="288" w:author="samsung" w:date="2019-12-18T17:56:00Z"/>
          <w:trPrChange w:id="289" w:author="samsung" w:date="2019-12-30T17:46:00Z">
            <w:trPr>
              <w:gridAfter w:val="0"/>
              <w:trHeight w:val="44"/>
              <w:jc w:val="center"/>
            </w:trPr>
          </w:trPrChange>
        </w:trPr>
        <w:tc>
          <w:tcPr>
            <w:tcW w:w="1420" w:type="dxa"/>
            <w:vMerge/>
            <w:tcPrChange w:id="290" w:author="samsung" w:date="2019-12-30T17:46:00Z">
              <w:tcPr>
                <w:tcW w:w="1420" w:type="dxa"/>
                <w:gridSpan w:val="2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tcPrChange w:id="292" w:author="samsung" w:date="2019-12-30T17:46:00Z">
              <w:tcPr>
                <w:tcW w:w="1396" w:type="dxa"/>
                <w:gridSpan w:val="3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tcPrChange w:id="294" w:author="samsung" w:date="2019-12-30T17:46:00Z">
              <w:tcPr>
                <w:tcW w:w="716" w:type="dxa"/>
                <w:gridSpan w:val="2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296" w:author="samsung" w:date="2019-12-30T17:46:00Z">
              <w:tcPr>
                <w:tcW w:w="656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298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299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01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3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04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6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07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09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310" w:author="samsung" w:date="2019-12-30T17:46:00Z">
              <w:tcPr>
                <w:tcW w:w="41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13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tcPrChange w:id="314" w:author="samsung" w:date="2019-12-30T17:46:00Z">
              <w:tcPr>
                <w:tcW w:w="41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6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17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318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21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3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24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6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27" w:author="samsung" w:date="2019-12-30T17:46:00Z">
              <w:tcPr>
                <w:tcW w:w="527" w:type="dxa"/>
                <w:gridSpan w:val="2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19-12-30T17:4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29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30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33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35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36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38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339" w:author="samsung" w:date="2019-12-30T17:46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572AB4" w:rsidRPr="00572AB4" w:rsidTr="007B0E67">
        <w:tblPrEx>
          <w:tblW w:w="11584" w:type="dxa"/>
          <w:tblLayout w:type="fixed"/>
          <w:tblLook w:val="01E0" w:firstRow="1" w:lastRow="1" w:firstColumn="1" w:lastColumn="1" w:noHBand="0" w:noVBand="0"/>
          <w:tblPrExChange w:id="341" w:author="samsung" w:date="2019-12-30T17:46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ins w:id="342" w:author="samsung" w:date="2019-12-18T17:56:00Z"/>
          <w:trPrChange w:id="343" w:author="samsung" w:date="2019-12-30T17:46:00Z">
            <w:trPr>
              <w:gridAfter w:val="0"/>
              <w:trHeight w:val="44"/>
              <w:jc w:val="center"/>
            </w:trPr>
          </w:trPrChange>
        </w:trPr>
        <w:tc>
          <w:tcPr>
            <w:tcW w:w="1420" w:type="dxa"/>
            <w:vMerge/>
            <w:tcPrChange w:id="344" w:author="samsung" w:date="2019-12-30T17:46:00Z">
              <w:tcPr>
                <w:tcW w:w="1420" w:type="dxa"/>
                <w:gridSpan w:val="2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6" w:type="dxa"/>
            <w:gridSpan w:val="2"/>
            <w:vMerge/>
            <w:tcPrChange w:id="346" w:author="samsung" w:date="2019-12-30T17:46:00Z">
              <w:tcPr>
                <w:tcW w:w="1396" w:type="dxa"/>
                <w:gridSpan w:val="3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tcPrChange w:id="348" w:author="samsung" w:date="2019-12-30T17:46:00Z">
              <w:tcPr>
                <w:tcW w:w="716" w:type="dxa"/>
                <w:gridSpan w:val="2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350" w:author="samsung" w:date="2019-12-30T17:46:00Z">
              <w:tcPr>
                <w:tcW w:w="656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5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353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55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7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58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61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3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7" w:type="dxa"/>
            <w:tcPrChange w:id="364" w:author="samsung" w:date="2019-12-30T17:46:00Z">
              <w:tcPr>
                <w:tcW w:w="41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6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67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7" w:type="dxa"/>
            <w:tcPrChange w:id="368" w:author="samsung" w:date="2019-12-30T17:46:00Z">
              <w:tcPr>
                <w:tcW w:w="41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71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372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4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5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7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8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8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81" w:author="samsung" w:date="2019-12-30T17:46:00Z">
              <w:tcPr>
                <w:tcW w:w="527" w:type="dxa"/>
                <w:gridSpan w:val="2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19-12-30T17:4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83" w:author="samsung" w:date="2019-12-30T17:4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84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86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87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89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90" w:author="samsung" w:date="2019-12-30T17:46:00Z">
              <w:tcPr>
                <w:tcW w:w="527" w:type="dxa"/>
                <w:gridSpan w:val="2"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92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393" w:author="samsung" w:date="2019-12-30T17:46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395" w:author="samsung" w:date="2019-12-18T17:56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6" w:author="samsung" w:date="2019-12-18T17:5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97" w:name="_Toc22735630"/>
      <w:bookmarkStart w:id="398" w:name="_Toc22819662"/>
      <w:ins w:id="399" w:author="samsung" w:date="2019-12-18T17:56:00Z"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6.63.3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97"/>
        <w:bookmarkEnd w:id="398"/>
      </w:ins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400" w:author="samsung" w:date="2019-12-18T17:56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401" w:author="samsung" w:date="2019-12-18T17:56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The 2nd and 3rd order harmonics and 2nd, 3rd, 4th and 5th order intermodulation products for the UE coexistence analysis of DC_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78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with dual uplink on DC_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A_n7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8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were calculated and listed in Table 6.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63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.3-1 and 6.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63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572AB4" w:rsidRPr="00572AB4" w:rsidRDefault="00572AB4" w:rsidP="00572AB4">
      <w:pPr>
        <w:keepLines/>
        <w:wordWrap/>
        <w:autoSpaceDE/>
        <w:autoSpaceDN/>
        <w:spacing w:before="60" w:after="180" w:line="240" w:lineRule="auto"/>
        <w:jc w:val="center"/>
        <w:rPr>
          <w:ins w:id="402" w:author="samsung" w:date="2019-12-18T17:56:00Z"/>
          <w:rFonts w:ascii="Arial" w:eastAsia="SimSun" w:hAnsi="Arial" w:cs="Times New Roman"/>
          <w:b/>
          <w:kern w:val="0"/>
          <w:szCs w:val="20"/>
          <w:lang w:val="en-GB" w:eastAsia="zh-CN"/>
        </w:rPr>
      </w:pPr>
      <w:ins w:id="403" w:author="samsung" w:date="2019-12-18T17:56:00Z"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Table 6.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63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.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3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s for DC_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-n78 with UL on DC_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572AB4" w:rsidRPr="00572AB4" w:rsidTr="005D0151">
        <w:trPr>
          <w:trHeight w:val="345"/>
          <w:ins w:id="404" w:author="samsung" w:date="2019-12-18T17:56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ins w:id="406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408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410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412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414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AB4" w:rsidRPr="00572AB4" w:rsidTr="005D0151">
        <w:trPr>
          <w:trHeight w:val="37"/>
          <w:ins w:id="415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1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1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2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2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2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780</w:t>
              </w:r>
            </w:ins>
          </w:p>
        </w:tc>
      </w:tr>
      <w:tr w:rsidR="00572AB4" w:rsidRPr="00572AB4" w:rsidTr="005D0151">
        <w:trPr>
          <w:trHeight w:val="135"/>
          <w:ins w:id="426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2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AB4" w:rsidRPr="00572AB4" w:rsidTr="005D0151">
        <w:trPr>
          <w:trHeight w:val="47"/>
          <w:ins w:id="437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3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4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4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4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4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3560</w:t>
              </w:r>
            </w:ins>
          </w:p>
        </w:tc>
      </w:tr>
      <w:tr w:rsidR="00572AB4" w:rsidRPr="00572AB4" w:rsidTr="005D0151">
        <w:trPr>
          <w:trHeight w:val="47"/>
          <w:ins w:id="448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4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5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5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5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5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5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AB4" w:rsidRPr="00572AB4" w:rsidTr="005D0151">
        <w:trPr>
          <w:trHeight w:val="111"/>
          <w:ins w:id="459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6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6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6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6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46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40</w:t>
              </w:r>
            </w:ins>
          </w:p>
        </w:tc>
      </w:tr>
      <w:tr w:rsidR="00572AB4" w:rsidRPr="00572AB4" w:rsidTr="005D0151">
        <w:trPr>
          <w:trHeight w:val="172"/>
          <w:ins w:id="470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7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 tone 2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7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7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7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481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8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8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8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8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49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4350</w:t>
              </w:r>
            </w:ins>
          </w:p>
        </w:tc>
      </w:tr>
      <w:tr w:rsidR="00572AB4" w:rsidRPr="00572AB4" w:rsidTr="005D0151">
        <w:trPr>
          <w:trHeight w:val="157"/>
          <w:ins w:id="492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9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9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49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503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0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0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0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1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1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1060</w:t>
              </w:r>
            </w:ins>
          </w:p>
        </w:tc>
      </w:tr>
      <w:tr w:rsidR="00572AB4" w:rsidRPr="00572AB4" w:rsidTr="005D0151">
        <w:trPr>
          <w:trHeight w:val="155"/>
          <w:ins w:id="514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1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1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525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2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2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3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3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3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6130</w:t>
              </w:r>
            </w:ins>
          </w:p>
        </w:tc>
      </w:tr>
      <w:tr w:rsidR="00572AB4" w:rsidRPr="00572AB4" w:rsidTr="005D0151">
        <w:trPr>
          <w:trHeight w:val="241"/>
          <w:ins w:id="536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547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4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5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5720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5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5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5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2840</w:t>
              </w:r>
            </w:ins>
          </w:p>
        </w:tc>
      </w:tr>
      <w:tr w:rsidR="00572AB4" w:rsidRPr="00572AB4" w:rsidTr="005D0151">
        <w:trPr>
          <w:trHeight w:val="151"/>
          <w:ins w:id="558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6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158"/>
          <w:ins w:id="569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7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7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7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7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7910</w:t>
              </w:r>
            </w:ins>
          </w:p>
        </w:tc>
      </w:tr>
      <w:tr w:rsidR="00572AB4" w:rsidRPr="00572AB4" w:rsidTr="005D0151">
        <w:trPr>
          <w:trHeight w:val="163"/>
          <w:ins w:id="580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96"/>
          <w:ins w:id="591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9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9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9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59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0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8700</w:t>
              </w:r>
            </w:ins>
          </w:p>
        </w:tc>
      </w:tr>
      <w:tr w:rsidR="00572AB4" w:rsidRPr="00572AB4" w:rsidTr="005D0151">
        <w:trPr>
          <w:trHeight w:val="47"/>
          <w:ins w:id="602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0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613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1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1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4270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1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4620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2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2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8570</w:t>
              </w:r>
            </w:ins>
          </w:p>
        </w:tc>
      </w:tr>
      <w:tr w:rsidR="00572AB4" w:rsidRPr="00572AB4" w:rsidTr="005D0151">
        <w:trPr>
          <w:trHeight w:val="47"/>
          <w:ins w:id="624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2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635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3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3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9340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4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4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4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12060</w:t>
              </w:r>
            </w:ins>
          </w:p>
        </w:tc>
      </w:tr>
      <w:tr w:rsidR="00572AB4" w:rsidRPr="00572AB4" w:rsidTr="005D0151">
        <w:trPr>
          <w:trHeight w:val="385"/>
          <w:ins w:id="646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4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657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5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0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6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6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6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6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4290</w:t>
              </w:r>
            </w:ins>
          </w:p>
        </w:tc>
      </w:tr>
      <w:tr w:rsidR="00572AB4" w:rsidRPr="00572AB4" w:rsidTr="005D0151">
        <w:trPr>
          <w:trHeight w:val="225"/>
          <w:ins w:id="668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7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lastRenderedPageBreak/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7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7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7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7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679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68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8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4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8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10480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8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10920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68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11270</w:t>
              </w:r>
            </w:ins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690" w:author="samsung" w:date="2019-12-18T17:5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72AB4" w:rsidRPr="00572AB4" w:rsidRDefault="00572AB4" w:rsidP="00572AB4">
      <w:pPr>
        <w:keepLines/>
        <w:wordWrap/>
        <w:autoSpaceDE/>
        <w:autoSpaceDN/>
        <w:spacing w:before="60" w:after="180" w:line="240" w:lineRule="auto"/>
        <w:jc w:val="center"/>
        <w:rPr>
          <w:ins w:id="691" w:author="samsung" w:date="2019-12-18T17:56:00Z"/>
          <w:rFonts w:ascii="Arial" w:eastAsia="SimSun" w:hAnsi="Arial" w:cs="Times New Roman"/>
          <w:b/>
          <w:kern w:val="0"/>
          <w:szCs w:val="20"/>
          <w:lang w:val="en-GB" w:eastAsia="zh-TW"/>
        </w:rPr>
      </w:pPr>
      <w:ins w:id="692" w:author="samsung" w:date="2019-12-18T17:56:00Z"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Table 6.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63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.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3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-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2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s for DC_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66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-n78 with UL on DC_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CN"/>
          </w:rPr>
          <w:t>7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en-GB" w:eastAsia="zh-TW"/>
          </w:rPr>
          <w:t>_n78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572AB4" w:rsidRPr="00572AB4" w:rsidTr="005D0151">
        <w:trPr>
          <w:trHeight w:val="345"/>
          <w:ins w:id="693" w:author="samsung" w:date="2019-12-18T17:56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4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ins w:id="695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6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97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99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701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703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AB4" w:rsidRPr="00572AB4" w:rsidTr="005D0151">
        <w:trPr>
          <w:trHeight w:val="37"/>
          <w:ins w:id="704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0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0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1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1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1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3800</w:t>
              </w:r>
            </w:ins>
          </w:p>
        </w:tc>
      </w:tr>
      <w:tr w:rsidR="00572AB4" w:rsidRPr="00572AB4" w:rsidTr="005D0151">
        <w:trPr>
          <w:trHeight w:val="135"/>
          <w:ins w:id="715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1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AB4" w:rsidRPr="00572AB4" w:rsidTr="005D0151">
        <w:trPr>
          <w:trHeight w:val="47"/>
          <w:ins w:id="726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2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2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3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3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3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3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7600</w:t>
              </w:r>
            </w:ins>
          </w:p>
        </w:tc>
      </w:tr>
      <w:tr w:rsidR="00572AB4" w:rsidRPr="00572AB4" w:rsidTr="005D0151">
        <w:trPr>
          <w:trHeight w:val="47"/>
          <w:ins w:id="737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3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4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4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4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4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572AB4" w:rsidRPr="00572AB4" w:rsidTr="005D0151">
        <w:trPr>
          <w:trHeight w:val="111"/>
          <w:ins w:id="748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5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5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7500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5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5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TW"/>
              </w:rPr>
            </w:pPr>
            <w:ins w:id="75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11400</w:t>
              </w:r>
            </w:ins>
          </w:p>
        </w:tc>
      </w:tr>
      <w:tr w:rsidR="00572AB4" w:rsidRPr="00572AB4" w:rsidTr="005D0151">
        <w:trPr>
          <w:trHeight w:val="172"/>
          <w:ins w:id="759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6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 tone 2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6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6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6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6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770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7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7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7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7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5800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8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6370</w:t>
              </w:r>
            </w:ins>
          </w:p>
        </w:tc>
      </w:tr>
      <w:tr w:rsidR="00572AB4" w:rsidRPr="00572AB4" w:rsidTr="005D0151">
        <w:trPr>
          <w:trHeight w:val="157"/>
          <w:ins w:id="781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8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8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8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8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9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792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79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9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79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0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4030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0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5100</w:t>
              </w:r>
            </w:ins>
          </w:p>
        </w:tc>
      </w:tr>
      <w:tr w:rsidR="00572AB4" w:rsidRPr="00572AB4" w:rsidTr="005D0151">
        <w:trPr>
          <w:trHeight w:val="229"/>
          <w:ins w:id="803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0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3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0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0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814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1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1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2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2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9100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2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10170</w:t>
              </w:r>
            </w:ins>
          </w:p>
        </w:tc>
      </w:tr>
      <w:tr w:rsidR="00572AB4" w:rsidRPr="00572AB4" w:rsidTr="005D0151">
        <w:trPr>
          <w:trHeight w:val="241"/>
          <w:ins w:id="825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2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836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3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4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4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4410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4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7330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4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8900</w:t>
              </w:r>
            </w:ins>
          </w:p>
        </w:tc>
      </w:tr>
      <w:tr w:rsidR="00572AB4" w:rsidRPr="00572AB4" w:rsidTr="005D0151">
        <w:trPr>
          <w:trHeight w:val="151"/>
          <w:ins w:id="847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4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5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5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5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5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158"/>
          <w:ins w:id="858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6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6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10800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6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6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12400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6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13970</w:t>
              </w:r>
            </w:ins>
          </w:p>
        </w:tc>
      </w:tr>
      <w:tr w:rsidR="00572AB4" w:rsidRPr="00572AB4" w:rsidTr="005D0151">
        <w:trPr>
          <w:trHeight w:val="163"/>
          <w:ins w:id="869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4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7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96"/>
          <w:ins w:id="880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1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8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8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8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2600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8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89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12740</w:t>
              </w:r>
            </w:ins>
          </w:p>
        </w:tc>
      </w:tr>
      <w:tr w:rsidR="00572AB4" w:rsidRPr="00572AB4" w:rsidTr="005D0151">
        <w:trPr>
          <w:trHeight w:val="47"/>
          <w:ins w:id="891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89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902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3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0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0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0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12700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1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6200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1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6980</w:t>
              </w:r>
            </w:ins>
          </w:p>
        </w:tc>
      </w:tr>
      <w:tr w:rsidR="00572AB4" w:rsidRPr="00572AB4" w:rsidTr="005D0151">
        <w:trPr>
          <w:trHeight w:val="47"/>
          <w:ins w:id="913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1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924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5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2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2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15700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3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17770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3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3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14080</w:t>
              </w:r>
            </w:ins>
          </w:p>
        </w:tc>
      </w:tr>
      <w:tr w:rsidR="00572AB4" w:rsidRPr="00572AB4" w:rsidTr="005D0151">
        <w:trPr>
          <w:trHeight w:val="385"/>
          <w:ins w:id="935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3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946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7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4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9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5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4760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5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6400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5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5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1110</w:t>
              </w:r>
            </w:ins>
          </w:p>
        </w:tc>
      </w:tr>
      <w:tr w:rsidR="00572AB4" w:rsidRPr="00572AB4" w:rsidTr="005D0151">
        <w:trPr>
          <w:trHeight w:val="225"/>
          <w:ins w:id="957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8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59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Two-tone 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0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61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63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4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65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6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67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572AB4" w:rsidRPr="00572AB4" w:rsidTr="005D0151">
        <w:trPr>
          <w:trHeight w:val="47"/>
          <w:ins w:id="968" w:author="samsung" w:date="2019-12-18T17:56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9" w:author="samsung" w:date="2019-12-18T17:56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970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1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72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3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74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16540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5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76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14100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2AB4" w:rsidRPr="00572AB4" w:rsidRDefault="00572AB4" w:rsidP="00572AB4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7" w:author="samsung" w:date="2019-12-18T17:56:00Z"/>
                <w:rFonts w:ascii="Arial" w:eastAsia="SimSun" w:hAnsi="Arial" w:cs="Times New Roman"/>
                <w:kern w:val="0"/>
                <w:sz w:val="18"/>
                <w:szCs w:val="20"/>
                <w:lang w:eastAsia="zh-CN"/>
              </w:rPr>
            </w:pPr>
            <w:ins w:id="978" w:author="samsung" w:date="2019-12-18T17:56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</w:rPr>
                <w:t>15310</w:t>
              </w:r>
            </w:ins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979" w:author="samsung" w:date="2019-12-18T17:5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980" w:author="samsung" w:date="2019-12-18T17:56:00Z"/>
          <w:rFonts w:ascii="Times New Roman" w:eastAsia="SimSun" w:hAnsi="Times New Roman" w:cs="Times New Roman"/>
          <w:kern w:val="0"/>
          <w:szCs w:val="20"/>
          <w:lang w:eastAsia="zh-TW"/>
        </w:rPr>
      </w:pPr>
      <w:ins w:id="981" w:author="samsung" w:date="2019-12-18T17:56:00Z"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The coexistence studies of Band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+ Band 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66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and Band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+ Band n78 will be captured in the constituent fallback modes. The summary of self-interference issues for the 3</w:t>
        </w:r>
        <w:r w:rsidRPr="00572AB4">
          <w:rPr>
            <w:rFonts w:ascii="Times New Roman" w:eastAsia="SimSun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982" w:author="samsung" w:date="2019-12-18T17:56:00Z"/>
          <w:rFonts w:ascii="Times New Roman" w:eastAsia="SimSun" w:hAnsi="Times New Roman" w:cs="Times New Roman"/>
          <w:kern w:val="0"/>
          <w:szCs w:val="20"/>
          <w:lang w:eastAsia="zh-TW"/>
        </w:rPr>
      </w:pPr>
      <w:ins w:id="983" w:author="samsung" w:date="2019-12-18T17:56:00Z"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Based on Table 6.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63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.3-1 and Table 6.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63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.3-2: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984" w:author="samsung" w:date="2019-12-18T17:56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985" w:author="samsung" w:date="2019-12-18T17:56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ab/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3</w:t>
        </w:r>
        <w:r w:rsidRPr="00572AB4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CN"/>
          </w:rPr>
          <w:t>rd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n78</w:t>
        </w:r>
      </w:ins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986" w:author="samsung" w:date="2019-12-18T17:56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987" w:author="samsung" w:date="2019-12-18T17:56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ab/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4</w:t>
        </w:r>
        <w:r w:rsidRPr="00572AB4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</w:ins>
      <w:ins w:id="988" w:author="samsung" w:date="2019-12-19T10:00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989" w:author="samsung" w:date="2019-12-18T17:56:00Z"/>
          <w:rFonts w:ascii="Times New Roman" w:eastAsia="맑은 고딕" w:hAnsi="Times New Roman" w:cs="Times New Roman"/>
          <w:kern w:val="0"/>
          <w:szCs w:val="20"/>
          <w:lang w:val="en-GB" w:eastAsia="zh-CN"/>
        </w:rPr>
      </w:pPr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90" w:author="samsung" w:date="2019-12-18T17:5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991" w:name="_Toc22735631"/>
      <w:bookmarkStart w:id="992" w:name="_Toc22819663"/>
      <w:ins w:id="993" w:author="samsung" w:date="2019-12-18T17:56:00Z"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63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572AB4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572AB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91"/>
        <w:bookmarkEnd w:id="992"/>
      </w:ins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994" w:author="samsung" w:date="2019-12-18T17:56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995" w:author="samsung" w:date="2019-12-18T17:56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For DC_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A_n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A-n78A, the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572AB4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572AB4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572AB4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can reuse the values of DC_7A-66A_n78A as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96" w:author="samsung" w:date="2019-12-18T17:56:00Z"/>
          <w:rFonts w:ascii="Arial" w:eastAsia="SimSun" w:hAnsi="Arial" w:cs="Times New Roman"/>
          <w:b/>
          <w:kern w:val="0"/>
          <w:szCs w:val="20"/>
          <w:lang w:eastAsia="en-US"/>
        </w:rPr>
      </w:pPr>
      <w:ins w:id="997" w:author="samsung" w:date="2019-12-18T17:56:00Z"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>Table 6.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63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572AB4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572AB4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572AB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572AB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72AB4" w:rsidRPr="00572AB4" w:rsidTr="005D0151">
        <w:trPr>
          <w:tblHeader/>
          <w:jc w:val="center"/>
          <w:ins w:id="998" w:author="samsung" w:date="2019-12-18T17:56:00Z"/>
        </w:trPr>
        <w:tc>
          <w:tcPr>
            <w:tcW w:w="1535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9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00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1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02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3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004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2AB4" w:rsidRPr="00572AB4" w:rsidTr="005D0151">
        <w:trPr>
          <w:jc w:val="center"/>
          <w:ins w:id="1005" w:author="samsung" w:date="2019-12-18T17:56:00Z"/>
        </w:trPr>
        <w:tc>
          <w:tcPr>
            <w:tcW w:w="1535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6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1007" w:author="samsung" w:date="2019-12-18T17:56:00Z"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19-12-18T17:56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009" w:author="samsung" w:date="2019-12-18T17:56:00Z"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10" w:author="samsung" w:date="2019-12-18T17:56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011" w:author="samsung" w:date="2019-12-18T17:56:00Z"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572AB4" w:rsidRPr="00572AB4" w:rsidTr="005D0151">
        <w:trPr>
          <w:jc w:val="center"/>
          <w:ins w:id="1012" w:author="samsung" w:date="2019-12-18T17:56:00Z"/>
        </w:trPr>
        <w:tc>
          <w:tcPr>
            <w:tcW w:w="153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3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4" w:author="samsung" w:date="2019-12-18T17:56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015" w:author="samsung" w:date="2019-12-18T17:56:00Z"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16" w:author="samsung" w:date="2019-12-18T17:56:00Z"/>
                <w:rFonts w:ascii="Arial" w:hAnsi="Arial" w:cs="Arial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ins w:id="1017" w:author="samsung" w:date="2019-12-18T17:56:00Z"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highlight w:val="yellow"/>
                  <w:lang w:eastAsia="en-US"/>
                </w:rPr>
                <w:t>0.</w:t>
              </w:r>
            </w:ins>
            <w:ins w:id="1018" w:author="samsung" w:date="2019-12-30T17:35:00Z"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6</w:t>
              </w:r>
            </w:ins>
          </w:p>
        </w:tc>
      </w:tr>
      <w:tr w:rsidR="00572AB4" w:rsidRPr="00572AB4" w:rsidTr="005D0151">
        <w:trPr>
          <w:jc w:val="center"/>
          <w:ins w:id="1019" w:author="samsung" w:date="2019-12-18T17:56:00Z"/>
        </w:trPr>
        <w:tc>
          <w:tcPr>
            <w:tcW w:w="153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1" w:author="samsung" w:date="2019-12-18T17:56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022" w:author="samsung" w:date="2019-12-18T17:56:00Z"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23" w:author="samsung" w:date="2019-12-18T17:56:00Z"/>
                <w:rFonts w:ascii="Arial" w:hAnsi="Arial" w:cs="Arial"/>
                <w:bCs/>
                <w:kern w:val="0"/>
                <w:sz w:val="18"/>
                <w:szCs w:val="18"/>
                <w:highlight w:val="yellow"/>
                <w:lang w:eastAsia="zh-CN"/>
              </w:rPr>
            </w:pPr>
            <w:ins w:id="1024" w:author="samsung" w:date="2019-12-18T17:56:00Z"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0</w:t>
              </w:r>
            </w:ins>
            <w:ins w:id="1025" w:author="samsung" w:date="2019-12-30T17:35:00Z"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highlight w:val="yellow"/>
                  <w:lang w:eastAsia="zh-CN"/>
                </w:rPr>
                <w:t>.8</w:t>
              </w:r>
            </w:ins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1026" w:author="samsung" w:date="2019-12-18T17:5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27" w:author="samsung" w:date="2019-12-18T17:56:00Z"/>
          <w:rFonts w:ascii="Arial" w:eastAsia="SimSun" w:hAnsi="Arial" w:cs="Times New Roman"/>
          <w:b/>
          <w:kern w:val="0"/>
          <w:szCs w:val="20"/>
          <w:lang w:eastAsia="en-US"/>
        </w:rPr>
      </w:pPr>
      <w:ins w:id="1028" w:author="samsung" w:date="2019-12-18T17:56:00Z"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63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572AB4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029" w:name="OLE_LINK49"/>
        <w:proofErr w:type="spellStart"/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572AB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029"/>
        <w:proofErr w:type="gramStart"/>
        <w:r w:rsidRPr="00572AB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72AB4" w:rsidRPr="00572AB4" w:rsidTr="005D0151">
        <w:trPr>
          <w:tblHeader/>
          <w:jc w:val="center"/>
          <w:ins w:id="1030" w:author="samsung" w:date="2019-12-18T17:56:00Z"/>
        </w:trPr>
        <w:tc>
          <w:tcPr>
            <w:tcW w:w="1535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1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32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3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34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5" w:author="samsung" w:date="2019-12-18T17:5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036" w:author="samsung" w:date="2019-12-18T17:56:00Z"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572AB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72AB4" w:rsidRPr="00572AB4" w:rsidTr="005D0151">
        <w:trPr>
          <w:jc w:val="center"/>
          <w:ins w:id="1037" w:author="samsung" w:date="2019-12-18T17:56:00Z"/>
        </w:trPr>
        <w:tc>
          <w:tcPr>
            <w:tcW w:w="1535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8" w:author="samsung" w:date="2019-12-18T17:56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1039" w:author="samsung" w:date="2019-12-18T17:56:00Z"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572AB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572AB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0" w:author="samsung" w:date="2019-12-18T17:56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1041" w:author="samsung" w:date="2019-12-18T17:56:00Z">
              <w:r w:rsidRPr="00572AB4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42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highlight w:val="yellow"/>
                <w:lang w:val="en-GB"/>
              </w:rPr>
            </w:pPr>
            <w:ins w:id="1043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1044" w:author="samsung" w:date="2019-12-30T17:3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  <w:tr w:rsidR="00572AB4" w:rsidRPr="00572AB4" w:rsidTr="005D0151">
        <w:trPr>
          <w:jc w:val="center"/>
          <w:ins w:id="1045" w:author="samsung" w:date="2019-12-18T17:56:00Z"/>
        </w:trPr>
        <w:tc>
          <w:tcPr>
            <w:tcW w:w="153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6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7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1048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49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highlight w:val="yellow"/>
                <w:lang w:val="en-GB"/>
              </w:rPr>
            </w:pPr>
            <w:ins w:id="1050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1051" w:author="samsung" w:date="2019-12-30T17:3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  <w:tr w:rsidR="00572AB4" w:rsidRPr="00572AB4" w:rsidTr="005D0151">
        <w:trPr>
          <w:jc w:val="center"/>
          <w:ins w:id="1052" w:author="samsung" w:date="2019-12-18T17:56:00Z"/>
        </w:trPr>
        <w:tc>
          <w:tcPr>
            <w:tcW w:w="1535" w:type="dxa"/>
            <w:vMerge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3" w:author="samsung" w:date="2019-12-18T17:5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4" w:author="samsung" w:date="2019-12-18T17:56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1055" w:author="samsung" w:date="2019-12-18T17:56:00Z">
              <w:r w:rsidRPr="00572AB4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56" w:author="samsung" w:date="2019-12-18T17:56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  <w:ins w:id="1057" w:author="samsung" w:date="2019-12-18T17:5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1058" w:author="samsung" w:date="2019-12-30T17:36:00Z">
              <w:r w:rsidRPr="00572AB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SimSun" w:hAnsi="Arial" w:cs="Arial"/>
          <w:kern w:val="0"/>
          <w:sz w:val="28"/>
          <w:szCs w:val="28"/>
          <w:lang w:eastAsia="en-US"/>
        </w:rPr>
      </w:pPr>
      <w:r w:rsidRPr="00572AB4">
        <w:rPr>
          <w:rFonts w:ascii="Arial" w:eastAsia="SimSun" w:hAnsi="Arial" w:cs="Arial"/>
          <w:kern w:val="0"/>
          <w:sz w:val="28"/>
          <w:szCs w:val="28"/>
          <w:lang w:eastAsia="en-US"/>
        </w:rPr>
        <w:t>6.</w:t>
      </w:r>
      <w:r w:rsidRPr="00572AB4">
        <w:rPr>
          <w:rFonts w:ascii="Arial" w:eastAsia="SimSun" w:hAnsi="Arial" w:cs="Arial"/>
          <w:kern w:val="0"/>
          <w:sz w:val="28"/>
          <w:szCs w:val="28"/>
          <w:lang w:eastAsia="zh-CN"/>
        </w:rPr>
        <w:t>63.5</w:t>
      </w:r>
      <w:r w:rsidRPr="00572AB4">
        <w:rPr>
          <w:rFonts w:ascii="Arial" w:eastAsia="SimSun" w:hAnsi="Arial" w:cs="Arial"/>
          <w:kern w:val="0"/>
          <w:sz w:val="28"/>
          <w:szCs w:val="28"/>
          <w:lang w:eastAsia="sv-SE"/>
        </w:rPr>
        <w:tab/>
        <w:t>MSD</w:t>
      </w:r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 w:val="22"/>
          <w:lang w:val="en-GB" w:eastAsia="zh-CN"/>
        </w:rPr>
      </w:pPr>
      <w:r w:rsidRPr="00572AB4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Based on </w:t>
      </w:r>
      <w:r w:rsidRPr="00572AB4">
        <w:rPr>
          <w:rFonts w:ascii="Times New Roman" w:eastAsia="SimSun" w:hAnsi="Times New Roman" w:cs="Times New Roman"/>
          <w:kern w:val="0"/>
          <w:szCs w:val="20"/>
          <w:lang w:val="en-GB"/>
        </w:rPr>
        <w:t xml:space="preserve">Table 5.3-1 in </w:t>
      </w:r>
      <w:r w:rsidRPr="00572AB4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TR </w:t>
      </w:r>
      <w:r w:rsidRPr="00572AB4">
        <w:rPr>
          <w:rFonts w:ascii="Times New Roman" w:eastAsia="SimSun" w:hAnsi="Times New Roman" w:cs="Times New Roman"/>
          <w:kern w:val="0"/>
          <w:szCs w:val="20"/>
          <w:lang w:val="en-GB" w:eastAsia="ja-JP"/>
        </w:rPr>
        <w:t>37.716-21-21</w:t>
      </w:r>
      <w:r w:rsidRPr="00572AB4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[2]</w:t>
      </w:r>
      <w:r w:rsidRPr="00572AB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, there</w:t>
      </w:r>
      <w:r w:rsidRPr="00572AB4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is IMD3 products produced by Band 7 and n66 that impact the reference sensitivity of NR band n78. </w:t>
      </w:r>
      <w:r w:rsidRPr="00572AB4">
        <w:rPr>
          <w:rFonts w:ascii="Times New Roman" w:eastAsia="맑은 고딕" w:hAnsi="Times New Roman" w:cs="Times New Roman"/>
          <w:kern w:val="0"/>
          <w:szCs w:val="20"/>
          <w:lang w:val="en-GB"/>
        </w:rPr>
        <w:t>The required MSD is shown in the following table.</w:t>
      </w:r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바탕" w:hAnsi="Times New Roman" w:cs="Times New Roman"/>
          <w:b/>
          <w:kern w:val="0"/>
          <w:szCs w:val="20"/>
          <w:lang w:val="x-none" w:eastAsia="ja-JP"/>
        </w:rPr>
      </w:pPr>
      <w:r w:rsidRPr="00572AB4">
        <w:rPr>
          <w:rFonts w:ascii="Arial" w:eastAsia="SimSun" w:hAnsi="Arial" w:cs="Times New Roman"/>
          <w:b/>
          <w:kern w:val="0"/>
          <w:szCs w:val="20"/>
          <w:lang w:eastAsia="en-US"/>
        </w:rPr>
        <w:t xml:space="preserve">Table 6.63.5-1: MSD exception for </w:t>
      </w:r>
      <w:proofErr w:type="spellStart"/>
      <w:r w:rsidRPr="00572AB4">
        <w:rPr>
          <w:rFonts w:ascii="Arial" w:eastAsia="SimSun" w:hAnsi="Arial" w:cs="Times New Roman"/>
          <w:b/>
          <w:kern w:val="0"/>
          <w:szCs w:val="20"/>
          <w:lang w:eastAsia="en-US"/>
        </w:rPr>
        <w:t>Scell</w:t>
      </w:r>
      <w:proofErr w:type="spellEnd"/>
      <w:r w:rsidRPr="00572AB4">
        <w:rPr>
          <w:rFonts w:ascii="Arial" w:eastAsia="SimSun" w:hAnsi="Arial" w:cs="Times New Roman"/>
          <w:b/>
          <w:kern w:val="0"/>
          <w:szCs w:val="20"/>
          <w:lang w:eastAsia="en-US"/>
        </w:rPr>
        <w:t xml:space="preserve"> due to dual uplink operation for EN-DC_7A_n66A-n78A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572AB4" w:rsidRPr="00572AB4" w:rsidTr="005D0151">
        <w:trPr>
          <w:trHeight w:val="301"/>
          <w:jc w:val="center"/>
        </w:trPr>
        <w:tc>
          <w:tcPr>
            <w:tcW w:w="1872" w:type="dxa"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DC bands</w:t>
            </w:r>
          </w:p>
        </w:tc>
        <w:tc>
          <w:tcPr>
            <w:tcW w:w="924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 xml:space="preserve">UL </w:t>
            </w: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DC</w:t>
            </w:r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IMD</w:t>
            </w:r>
          </w:p>
        </w:tc>
        <w:tc>
          <w:tcPr>
            <w:tcW w:w="10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UL F</w:t>
            </w: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vertAlign w:val="subscript"/>
                <w:lang w:eastAsia="zh-CN"/>
              </w:rPr>
              <w:t>c</w:t>
            </w: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 (MHz)</w:t>
            </w:r>
          </w:p>
        </w:tc>
        <w:tc>
          <w:tcPr>
            <w:tcW w:w="1035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UL BW (MHz)</w:t>
            </w:r>
          </w:p>
        </w:tc>
        <w:tc>
          <w:tcPr>
            <w:tcW w:w="7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UL </w:t>
            </w:r>
          </w:p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RB #</w:t>
            </w:r>
          </w:p>
        </w:tc>
        <w:tc>
          <w:tcPr>
            <w:tcW w:w="1022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DL F</w:t>
            </w: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vertAlign w:val="subscript"/>
                <w:lang w:eastAsia="zh-CN"/>
              </w:rPr>
              <w:t>c</w:t>
            </w: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 xml:space="preserve"> (MHz)</w:t>
            </w:r>
          </w:p>
        </w:tc>
        <w:tc>
          <w:tcPr>
            <w:tcW w:w="911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  <w:lang w:eastAsia="zh-CN"/>
              </w:rPr>
              <w:t>MSD (dB)</w:t>
            </w:r>
          </w:p>
        </w:tc>
      </w:tr>
      <w:tr w:rsidR="00572AB4" w:rsidRPr="00572AB4" w:rsidTr="005D0151">
        <w:trPr>
          <w:trHeight w:val="301"/>
          <w:jc w:val="center"/>
        </w:trPr>
        <w:tc>
          <w:tcPr>
            <w:tcW w:w="1872" w:type="dxa"/>
            <w:vMerge w:val="restart"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color w:val="000000"/>
                <w:kern w:val="0"/>
                <w:szCs w:val="20"/>
              </w:rPr>
              <w:t>DC_7A_n66A-n78A</w:t>
            </w:r>
          </w:p>
        </w:tc>
        <w:tc>
          <w:tcPr>
            <w:tcW w:w="924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7</w:t>
            </w:r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IMD3</w:t>
            </w:r>
          </w:p>
        </w:tc>
        <w:tc>
          <w:tcPr>
            <w:tcW w:w="1414" w:type="dxa"/>
            <w:vMerge w:val="restart"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|2*f</w:t>
            </w:r>
            <w:r w:rsidRPr="00572AB4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B7</w:t>
            </w:r>
            <w:r w:rsidRPr="00572AB4">
              <w:rPr>
                <w:rFonts w:ascii="Calibri" w:eastAsia="SimSun" w:hAnsi="Calibri" w:cs="Times New Roman"/>
                <w:kern w:val="0"/>
                <w:szCs w:val="20"/>
                <w:lang w:eastAsia="zh-CN"/>
              </w:rPr>
              <w:t>-f</w:t>
            </w:r>
            <w:r w:rsidRPr="00572AB4">
              <w:rPr>
                <w:rFonts w:ascii="Calibri" w:eastAsia="SimSun" w:hAnsi="Calibri" w:cs="Times New Roman"/>
                <w:kern w:val="0"/>
                <w:szCs w:val="20"/>
                <w:vertAlign w:val="subscript"/>
                <w:lang w:eastAsia="zh-CN"/>
              </w:rPr>
              <w:t>n66</w:t>
            </w: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|</w:t>
            </w:r>
          </w:p>
        </w:tc>
        <w:tc>
          <w:tcPr>
            <w:tcW w:w="10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2542</w:t>
            </w:r>
          </w:p>
        </w:tc>
        <w:tc>
          <w:tcPr>
            <w:tcW w:w="1035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2662</w:t>
            </w:r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N/A</w:t>
            </w:r>
          </w:p>
        </w:tc>
      </w:tr>
      <w:tr w:rsidR="00572AB4" w:rsidRPr="00572AB4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n66</w:t>
            </w:r>
          </w:p>
        </w:tc>
        <w:tc>
          <w:tcPr>
            <w:tcW w:w="0" w:type="auto"/>
            <w:vMerge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1740</w:t>
            </w:r>
          </w:p>
        </w:tc>
        <w:tc>
          <w:tcPr>
            <w:tcW w:w="1035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5</w:t>
            </w:r>
          </w:p>
        </w:tc>
        <w:tc>
          <w:tcPr>
            <w:tcW w:w="7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25</w:t>
            </w:r>
          </w:p>
        </w:tc>
        <w:tc>
          <w:tcPr>
            <w:tcW w:w="1022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2140</w:t>
            </w:r>
          </w:p>
        </w:tc>
        <w:tc>
          <w:tcPr>
            <w:tcW w:w="0" w:type="auto"/>
            <w:vMerge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b/>
                <w:color w:val="000000"/>
                <w:kern w:val="0"/>
              </w:rPr>
            </w:pPr>
          </w:p>
        </w:tc>
      </w:tr>
      <w:tr w:rsidR="00572AB4" w:rsidRPr="00572AB4" w:rsidTr="005D0151">
        <w:trPr>
          <w:trHeight w:val="301"/>
          <w:jc w:val="center"/>
        </w:trPr>
        <w:tc>
          <w:tcPr>
            <w:tcW w:w="0" w:type="auto"/>
            <w:vMerge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n78</w:t>
            </w:r>
          </w:p>
        </w:tc>
        <w:tc>
          <w:tcPr>
            <w:tcW w:w="0" w:type="auto"/>
            <w:vMerge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SimSun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3344</w:t>
            </w:r>
          </w:p>
        </w:tc>
        <w:tc>
          <w:tcPr>
            <w:tcW w:w="1035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10</w:t>
            </w:r>
          </w:p>
        </w:tc>
        <w:tc>
          <w:tcPr>
            <w:tcW w:w="728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50</w:t>
            </w:r>
          </w:p>
        </w:tc>
        <w:tc>
          <w:tcPr>
            <w:tcW w:w="1022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kern w:val="0"/>
                <w:szCs w:val="20"/>
              </w:rPr>
              <w:t>3344</w:t>
            </w:r>
          </w:p>
        </w:tc>
        <w:tc>
          <w:tcPr>
            <w:tcW w:w="911" w:type="dxa"/>
            <w:noWrap/>
            <w:vAlign w:val="center"/>
            <w:hideMark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</w:pPr>
            <w:r w:rsidRPr="00572AB4">
              <w:rPr>
                <w:rFonts w:ascii="Calibri" w:eastAsia="SimSun" w:hAnsi="Calibri" w:cs="Times New Roman"/>
                <w:b/>
                <w:color w:val="000000"/>
                <w:kern w:val="0"/>
                <w:szCs w:val="20"/>
              </w:rPr>
              <w:t>16.0</w:t>
            </w:r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beforeLines="50" w:before="120" w:after="180" w:line="240" w:lineRule="auto"/>
        <w:jc w:val="left"/>
        <w:rPr>
          <w:ins w:id="1059" w:author="samsung" w:date="2019-12-19T10:01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1060" w:author="samsung" w:date="2019-12-19T10:01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B</w:t>
        </w:r>
      </w:ins>
      <w:ins w:id="1061" w:author="samsung" w:date="2019-12-19T10:10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ased on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Table 6.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CN"/>
          </w:rPr>
          <w:t>63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TW"/>
          </w:rPr>
          <w:t>.3-2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eastAsia="zh-CN"/>
          </w:rPr>
          <w:t xml:space="preserve"> </w:t>
        </w:r>
      </w:ins>
      <w:ins w:id="1062" w:author="samsung" w:date="2019-12-19T10:01:00Z"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there is 4</w:t>
        </w:r>
        <w:r w:rsidRPr="00572AB4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order IMD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 + Band n7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8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that impact the reference sensitivity of NR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band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66, and the required MSD can reuse the MSD value 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of DC_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7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A-66A_n78A as defined in Table 7.3B.2.3.5.2-1 in TS38.101-3</w:t>
        </w:r>
        <w:r w:rsidRPr="00572AB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63" w:author="samsung" w:date="2019-12-19T10:01:00Z"/>
          <w:rFonts w:ascii="Times New Roman" w:eastAsia="바탕" w:hAnsi="Times New Roman" w:cs="Times New Roman"/>
          <w:b/>
          <w:kern w:val="0"/>
          <w:szCs w:val="20"/>
          <w:lang w:val="x-none" w:eastAsia="ja-JP"/>
        </w:rPr>
      </w:pPr>
      <w:ins w:id="1064" w:author="samsung" w:date="2019-12-19T10:01:00Z"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Table 6.</w:t>
        </w:r>
      </w:ins>
      <w:ins w:id="1065" w:author="samsung" w:date="2019-12-19T10:10:00Z"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63</w:t>
        </w:r>
      </w:ins>
      <w:ins w:id="1066" w:author="samsung" w:date="2019-12-19T10:01:00Z"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MSD exception for </w:t>
        </w:r>
        <w:proofErr w:type="spellStart"/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572AB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 due to dual uplink operation for EN-DC_7A_n66A-n78A</w:t>
        </w:r>
      </w:ins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992"/>
        <w:gridCol w:w="851"/>
        <w:gridCol w:w="1276"/>
        <w:gridCol w:w="992"/>
        <w:gridCol w:w="992"/>
        <w:gridCol w:w="851"/>
        <w:gridCol w:w="992"/>
        <w:gridCol w:w="939"/>
      </w:tblGrid>
      <w:tr w:rsidR="00572AB4" w:rsidRPr="00572AB4" w:rsidTr="005D0151">
        <w:trPr>
          <w:trHeight w:val="60"/>
          <w:jc w:val="center"/>
          <w:ins w:id="1067" w:author="samsung" w:date="2019-12-19T10:01:00Z"/>
        </w:trPr>
        <w:tc>
          <w:tcPr>
            <w:tcW w:w="1930" w:type="dxa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8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069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>DC bands</w:t>
              </w:r>
            </w:ins>
          </w:p>
        </w:tc>
        <w:tc>
          <w:tcPr>
            <w:tcW w:w="992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0" w:author="samsung" w:date="2019-12-19T10:01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71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</w:rPr>
                <w:t xml:space="preserve">UL </w:t>
              </w:r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7" w:type="dxa"/>
            <w:gridSpan w:val="2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2" w:author="samsung" w:date="2019-12-19T10:01:00Z"/>
                <w:rFonts w:ascii="Calibri" w:hAnsi="Calibri" w:cs="Times New Roman"/>
                <w:color w:val="000000"/>
                <w:kern w:val="0"/>
                <w:sz w:val="18"/>
                <w:szCs w:val="20"/>
                <w:lang w:eastAsia="zh-CN"/>
              </w:rPr>
            </w:pPr>
            <w:ins w:id="1073" w:author="samsung" w:date="2019-12-19T10:01:00Z">
              <w:r w:rsidRPr="00572AB4">
                <w:rPr>
                  <w:rFonts w:ascii="Calibri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IMD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4" w:author="samsung" w:date="2019-12-19T10:01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75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UL F</w:t>
              </w:r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6" w:author="samsung" w:date="2019-12-19T10:01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77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851" w:type="dxa"/>
            <w:noWrap/>
            <w:vAlign w:val="center"/>
          </w:tcPr>
          <w:p w:rsidR="00572AB4" w:rsidRPr="00572AB4" w:rsidRDefault="00572AB4" w:rsidP="00572AB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8" w:author="samsung" w:date="2019-12-19T10:01:00Z"/>
                <w:rFonts w:ascii="Calibri" w:eastAsia="SimSun" w:hAnsi="Calibri" w:cs="Times New Roman"/>
                <w:color w:val="000000"/>
                <w:kern w:val="0"/>
                <w:szCs w:val="20"/>
              </w:rPr>
            </w:pPr>
            <w:ins w:id="1079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0" w:author="samsung" w:date="2019-12-19T10:01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81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2" w:author="samsung" w:date="2019-12-19T10:01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83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DL F</w:t>
              </w:r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vertAlign w:val="subscript"/>
                  <w:lang w:eastAsia="zh-CN"/>
                </w:rPr>
                <w:t>c</w:t>
              </w:r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39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4" w:author="samsung" w:date="2019-12-19T10:01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85" w:author="samsung" w:date="2019-12-19T10:01:00Z">
              <w:r w:rsidRPr="00572AB4">
                <w:rPr>
                  <w:rFonts w:ascii="Calibri" w:eastAsia="SimSun" w:hAnsi="Calibri" w:cs="Times New Roman"/>
                  <w:color w:val="000000"/>
                  <w:kern w:val="0"/>
                  <w:sz w:val="18"/>
                  <w:szCs w:val="20"/>
                  <w:lang w:eastAsia="zh-CN"/>
                </w:rPr>
                <w:t>MSD (dB)</w:t>
              </w:r>
            </w:ins>
          </w:p>
        </w:tc>
      </w:tr>
      <w:tr w:rsidR="00572AB4" w:rsidRPr="00572AB4" w:rsidTr="005D0151">
        <w:trPr>
          <w:trHeight w:val="60"/>
          <w:jc w:val="center"/>
          <w:ins w:id="1086" w:author="samsung" w:date="2019-12-19T10:01:00Z"/>
        </w:trPr>
        <w:tc>
          <w:tcPr>
            <w:tcW w:w="1930" w:type="dxa"/>
            <w:vMerge w:val="restart"/>
            <w:vAlign w:val="center"/>
          </w:tcPr>
          <w:p w:rsidR="00572AB4" w:rsidRPr="00572AB4" w:rsidRDefault="00572AB4" w:rsidP="00572AB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7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088" w:author="samsung" w:date="2019-12-19T10:01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DC_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7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A_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n66A-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n78A</w:t>
              </w:r>
            </w:ins>
          </w:p>
        </w:tc>
        <w:tc>
          <w:tcPr>
            <w:tcW w:w="992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9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090" w:author="samsung" w:date="2019-12-19T10:01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7</w:t>
              </w:r>
            </w:ins>
          </w:p>
        </w:tc>
        <w:tc>
          <w:tcPr>
            <w:tcW w:w="851" w:type="dxa"/>
            <w:vMerge w:val="restart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1" w:author="samsung" w:date="2019-12-19T10:01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092" w:author="samsung" w:date="2019-12-19T10:01:00Z">
              <w:r w:rsidRPr="00572AB4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IMD4</w:t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3" w:author="samsung" w:date="2019-12-19T10:01:00Z"/>
                <w:rFonts w:ascii="Arial" w:eastAsia="맑은 고딕" w:hAnsi="Arial" w:cs="Times New Roman"/>
                <w:kern w:val="0"/>
                <w:sz w:val="18"/>
                <w:szCs w:val="20"/>
                <w:lang w:val="x-none"/>
              </w:rPr>
            </w:pPr>
            <w:ins w:id="1094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4"/>
                </w:rPr>
                <w:t>|</w:t>
              </w:r>
              <w:r w:rsidRPr="00572AB4">
                <w:rPr>
                  <w:rFonts w:ascii="Arial" w:eastAsia="SimSun" w:hAnsi="Arial" w:cs="Times New Roman"/>
                  <w:sz w:val="18"/>
                  <w:szCs w:val="24"/>
                  <w:lang w:eastAsia="en-US"/>
                </w:rPr>
                <w:t>2*</w:t>
              </w:r>
              <w:r w:rsidRPr="00572AB4">
                <w:rPr>
                  <w:rFonts w:ascii="Arial" w:eastAsia="맑은 고딕" w:hAnsi="Arial" w:cs="Times New Roman"/>
                  <w:sz w:val="18"/>
                  <w:szCs w:val="24"/>
                </w:rPr>
                <w:t>f</w:t>
              </w:r>
              <w:r w:rsidRPr="00572AB4">
                <w:rPr>
                  <w:rFonts w:ascii="Arial" w:eastAsia="맑은 고딕" w:hAnsi="Arial" w:cs="Times New Roman"/>
                  <w:sz w:val="18"/>
                  <w:szCs w:val="24"/>
                  <w:vertAlign w:val="subscript"/>
                </w:rPr>
                <w:t>n78</w:t>
              </w:r>
              <w:r w:rsidRPr="00572AB4">
                <w:rPr>
                  <w:rFonts w:ascii="Arial" w:eastAsia="맑은 고딕" w:hAnsi="Arial" w:cs="Times New Roman"/>
                  <w:sz w:val="18"/>
                  <w:szCs w:val="24"/>
                </w:rPr>
                <w:t>-</w:t>
              </w:r>
              <w:r w:rsidRPr="00572AB4">
                <w:rPr>
                  <w:rFonts w:ascii="Arial" w:eastAsia="SimSun" w:hAnsi="Arial" w:cs="Times New Roman"/>
                  <w:sz w:val="18"/>
                  <w:szCs w:val="24"/>
                  <w:lang w:eastAsia="en-US"/>
                </w:rPr>
                <w:t>2</w:t>
              </w:r>
              <w:r w:rsidRPr="00572AB4">
                <w:rPr>
                  <w:rFonts w:ascii="Arial" w:eastAsia="맑은 고딕" w:hAnsi="Arial" w:cs="Times New Roman"/>
                  <w:sz w:val="18"/>
                  <w:szCs w:val="24"/>
                </w:rPr>
                <w:t>*f</w:t>
              </w:r>
              <w:r w:rsidRPr="00572AB4">
                <w:rPr>
                  <w:rFonts w:ascii="Arial" w:eastAsia="맑은 고딕" w:hAnsi="Arial" w:cs="Times New Roman"/>
                  <w:sz w:val="18"/>
                  <w:szCs w:val="24"/>
                  <w:vertAlign w:val="subscript"/>
                </w:rPr>
                <w:t>B</w:t>
              </w:r>
              <w:r w:rsidRPr="00572AB4">
                <w:rPr>
                  <w:rFonts w:ascii="Arial" w:eastAsia="SimSun" w:hAnsi="Arial" w:cs="Times New Roman"/>
                  <w:sz w:val="18"/>
                  <w:szCs w:val="24"/>
                  <w:vertAlign w:val="subscript"/>
                  <w:lang w:eastAsia="en-US"/>
                </w:rPr>
                <w:t>7</w:t>
              </w:r>
              <w:r w:rsidRPr="00572AB4">
                <w:rPr>
                  <w:rFonts w:ascii="Arial" w:eastAsia="맑은 고딕" w:hAnsi="Arial" w:cs="Times New Roman"/>
                  <w:sz w:val="18"/>
                  <w:szCs w:val="24"/>
                </w:rPr>
                <w:t>|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5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096" w:author="samsung" w:date="2019-12-19T10:01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25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50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7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098" w:author="samsung" w:date="2019-12-19T10:01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5</w:t>
              </w:r>
            </w:ins>
          </w:p>
        </w:tc>
        <w:tc>
          <w:tcPr>
            <w:tcW w:w="851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9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00" w:author="samsung" w:date="2019-12-19T10:01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25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1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02" w:author="samsung" w:date="2019-12-19T10:01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26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85</w:t>
              </w:r>
            </w:ins>
          </w:p>
        </w:tc>
        <w:tc>
          <w:tcPr>
            <w:tcW w:w="939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3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04" w:author="samsung" w:date="2019-12-19T10:01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N/A</w:t>
              </w:r>
            </w:ins>
          </w:p>
        </w:tc>
      </w:tr>
      <w:tr w:rsidR="00572AB4" w:rsidRPr="00572AB4" w:rsidTr="005D0151">
        <w:trPr>
          <w:trHeight w:val="60"/>
          <w:jc w:val="center"/>
          <w:ins w:id="1105" w:author="samsung" w:date="2019-12-19T10:01:00Z"/>
        </w:trPr>
        <w:tc>
          <w:tcPr>
            <w:tcW w:w="1930" w:type="dxa"/>
            <w:vMerge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6" w:author="samsung" w:date="2019-12-19T10:01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7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108" w:author="samsung" w:date="2019-12-19T10:01:00Z"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x-none" w:eastAsia="zh-CN"/>
                </w:rPr>
                <w:t>n</w:t>
              </w:r>
              <w:r w:rsidRPr="00572AB4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66</w:t>
              </w:r>
            </w:ins>
          </w:p>
        </w:tc>
        <w:tc>
          <w:tcPr>
            <w:tcW w:w="851" w:type="dxa"/>
            <w:vMerge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9" w:author="samsung" w:date="2019-12-19T10:01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0" w:author="samsung" w:date="2019-12-19T10:01:00Z"/>
                <w:rFonts w:ascii="Arial" w:eastAsia="SimSun" w:hAnsi="Arial" w:cs="Times New Roman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1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12" w:author="samsung" w:date="2019-12-19T10:01:00Z">
              <w:r w:rsidRPr="00572AB4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1750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3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14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0"/>
                </w:rPr>
                <w:t>5</w:t>
              </w:r>
            </w:ins>
          </w:p>
        </w:tc>
        <w:tc>
          <w:tcPr>
            <w:tcW w:w="851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5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16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0"/>
                </w:rPr>
                <w:t>25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7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18" w:author="samsung" w:date="2019-12-19T10:01:00Z">
              <w:r w:rsidRPr="00572AB4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2150</w:t>
              </w:r>
            </w:ins>
          </w:p>
        </w:tc>
        <w:tc>
          <w:tcPr>
            <w:tcW w:w="939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9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20" w:author="samsung" w:date="2019-12-19T10:01:00Z">
              <w:r w:rsidRPr="00572AB4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8.7</w:t>
              </w:r>
            </w:ins>
          </w:p>
        </w:tc>
      </w:tr>
      <w:tr w:rsidR="00572AB4" w:rsidRPr="00572AB4" w:rsidTr="005D0151">
        <w:trPr>
          <w:trHeight w:val="60"/>
          <w:jc w:val="center"/>
          <w:ins w:id="1121" w:author="samsung" w:date="2019-12-19T10:01:00Z"/>
        </w:trPr>
        <w:tc>
          <w:tcPr>
            <w:tcW w:w="1930" w:type="dxa"/>
            <w:vMerge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2" w:author="samsung" w:date="2019-12-19T10:01:00Z"/>
                <w:rFonts w:ascii="Arial" w:eastAsia="MS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3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val="x-none" w:eastAsia="ja-JP"/>
              </w:rPr>
            </w:pPr>
            <w:ins w:id="1124" w:author="samsung" w:date="2019-12-19T10:01:00Z">
              <w:r w:rsidRPr="00572AB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/>
                </w:rPr>
                <w:t>n78</w:t>
              </w:r>
            </w:ins>
          </w:p>
        </w:tc>
        <w:tc>
          <w:tcPr>
            <w:tcW w:w="851" w:type="dxa"/>
            <w:vMerge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5" w:author="samsung" w:date="2019-12-19T10:01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6" w:author="samsung" w:date="2019-12-19T10:01:00Z"/>
                <w:rFonts w:ascii="Arial" w:eastAsia="맑은 고딕" w:hAnsi="Arial" w:cs="Times New Roman"/>
                <w:sz w:val="18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7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28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0"/>
                </w:rPr>
                <w:t>3625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9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0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0"/>
                </w:rPr>
                <w:t>10</w:t>
              </w:r>
            </w:ins>
          </w:p>
        </w:tc>
        <w:tc>
          <w:tcPr>
            <w:tcW w:w="851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1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2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0"/>
                </w:rPr>
                <w:t>50</w:t>
              </w:r>
            </w:ins>
          </w:p>
        </w:tc>
        <w:tc>
          <w:tcPr>
            <w:tcW w:w="992" w:type="dxa"/>
            <w:noWrap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3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4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0"/>
                </w:rPr>
                <w:t>34</w:t>
              </w:r>
              <w:r w:rsidRPr="00572AB4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75</w:t>
              </w:r>
            </w:ins>
          </w:p>
        </w:tc>
        <w:tc>
          <w:tcPr>
            <w:tcW w:w="939" w:type="dxa"/>
            <w:vAlign w:val="center"/>
          </w:tcPr>
          <w:p w:rsidR="00572AB4" w:rsidRPr="00572AB4" w:rsidRDefault="00572AB4" w:rsidP="00572AB4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5" w:author="samsung" w:date="2019-12-19T10:01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1136" w:author="samsung" w:date="2019-12-19T10:01:00Z">
              <w:r w:rsidRPr="00572AB4">
                <w:rPr>
                  <w:rFonts w:ascii="Arial" w:eastAsia="맑은 고딕" w:hAnsi="Arial" w:cs="Times New Roman"/>
                  <w:sz w:val="18"/>
                  <w:szCs w:val="20"/>
                </w:rPr>
                <w:t>N/A</w:t>
              </w:r>
            </w:ins>
          </w:p>
        </w:tc>
      </w:tr>
    </w:tbl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ins w:id="1137" w:author="samsung" w:date="2019-12-19T10:01:00Z"/>
          <w:rFonts w:ascii="Times New Roman" w:eastAsia="SimSun" w:hAnsi="Times New Roman" w:cs="Times New Roman"/>
          <w:kern w:val="0"/>
          <w:szCs w:val="20"/>
          <w:lang w:val="x-none" w:eastAsia="zh-CN"/>
        </w:rPr>
      </w:pPr>
    </w:p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572AB4" w:rsidRPr="00572AB4" w:rsidRDefault="00572AB4" w:rsidP="00572A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572AB4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572AB4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572AB4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7"/>
    <w:bookmarkEnd w:id="8"/>
    <w:bookmarkEnd w:id="9"/>
    <w:bookmarkEnd w:id="10"/>
    <w:p w:rsidR="00572AB4" w:rsidRPr="00572AB4" w:rsidRDefault="00572AB4" w:rsidP="00572AB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Default="00572AB4"/>
    <w:sectPr w:rsidR="005F257D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讣篮 绊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  <w:font w:name="MS Mincho">
    <w:altName w:val="MS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官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EC"/>
    <w:rsid w:val="00124ADF"/>
    <w:rsid w:val="00572AB4"/>
    <w:rsid w:val="009C70EC"/>
    <w:rsid w:val="00D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5FC9B"/>
  <w15:chartTrackingRefBased/>
  <w15:docId w15:val="{8752E9B0-311B-4749-9AA5-48335222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572AB4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572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rsid w:val="00572AB4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572AB4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572AB4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rsid w:val="00572AB4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572AB4"/>
    <w:rPr>
      <w:b/>
    </w:rPr>
  </w:style>
  <w:style w:type="paragraph" w:customStyle="1" w:styleId="TAC">
    <w:name w:val="TAC"/>
    <w:basedOn w:val="a"/>
    <w:link w:val="TACChar"/>
    <w:qFormat/>
    <w:rsid w:val="00572AB4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572AB4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572AB4"/>
    <w:pPr>
      <w:outlineLvl w:val="9"/>
    </w:pPr>
  </w:style>
  <w:style w:type="character" w:customStyle="1" w:styleId="THChar">
    <w:name w:val="TH Char"/>
    <w:link w:val="TH"/>
    <w:locked/>
    <w:rsid w:val="00572AB4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572AB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572AB4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572AB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1225</Words>
  <Characters>6985</Characters>
  <Application>Microsoft Office Word</Application>
  <DocSecurity>0</DocSecurity>
  <Lines>58</Lines>
  <Paragraphs>16</Paragraphs>
  <ScaleCrop>false</ScaleCrop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2</cp:revision>
  <dcterms:created xsi:type="dcterms:W3CDTF">2020-02-13T07:17:00Z</dcterms:created>
  <dcterms:modified xsi:type="dcterms:W3CDTF">2020-02-13T07:18:00Z</dcterms:modified>
</cp:coreProperties>
</file>