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32A23E67"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bookmarkStart w:id="1" w:name="_GoBack"/>
      <w:bookmarkEnd w:id="1"/>
      <w:r w:rsidRPr="00915D73">
        <w:rPr>
          <w:rFonts w:ascii="Arial" w:eastAsia="MS Mincho" w:hAnsi="Arial" w:cs="Arial"/>
          <w:b/>
          <w:sz w:val="24"/>
          <w:szCs w:val="24"/>
        </w:rPr>
        <w:t>3GPP TSG-RAN WG4 Meeting #9</w:t>
      </w:r>
      <w:r w:rsidR="00C04C97">
        <w:rPr>
          <w:rFonts w:ascii="Arial" w:eastAsiaTheme="minorEastAsia" w:hAnsi="Arial" w:cs="Arial" w:hint="eastAsia"/>
          <w:b/>
          <w:sz w:val="24"/>
          <w:szCs w:val="24"/>
          <w:lang w:eastAsia="zh-CN"/>
        </w:rPr>
        <w:t>4</w:t>
      </w:r>
      <w:r w:rsidR="008B630B">
        <w:rPr>
          <w:rFonts w:ascii="Arial" w:eastAsiaTheme="minorEastAsia" w:hAnsi="Arial" w:cs="Arial"/>
          <w:b/>
          <w:sz w:val="24"/>
          <w:szCs w:val="24"/>
          <w:lang w:eastAsia="zh-CN"/>
        </w:rPr>
        <w:t>-</w:t>
      </w:r>
      <w:r w:rsidR="008B630B" w:rsidRPr="008B630B">
        <w:rPr>
          <w:rFonts w:ascii="Arial" w:eastAsia="MS Mincho" w:hAnsi="Arial" w:cs="Arial"/>
          <w:b/>
          <w:sz w:val="24"/>
          <w:szCs w:val="24"/>
        </w:rPr>
        <w:t>e</w:t>
      </w:r>
      <w:r w:rsidR="00FC2E18">
        <w:rPr>
          <w:rFonts w:ascii="Arial" w:eastAsia="MS Mincho" w:hAnsi="Arial" w:cs="Arial" w:hint="eastAsia"/>
          <w:b/>
          <w:sz w:val="24"/>
          <w:szCs w:val="24"/>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952007">
        <w:rPr>
          <w:rFonts w:ascii="Arial" w:eastAsiaTheme="minorEastAsia" w:hAnsi="Arial" w:cs="Arial" w:hint="eastAsia"/>
          <w:b/>
          <w:sz w:val="24"/>
          <w:szCs w:val="24"/>
          <w:lang w:eastAsia="zh-CN"/>
        </w:rPr>
        <w:t>00253</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3A111813" w:rsidR="00915D73" w:rsidRPr="00C35795" w:rsidRDefault="008B630B"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35795">
        <w:rPr>
          <w:rFonts w:ascii="Arial" w:eastAsiaTheme="minorEastAsia" w:hAnsi="Arial" w:cs="Arial" w:hint="eastAsia"/>
          <w:b/>
          <w:sz w:val="24"/>
          <w:szCs w:val="24"/>
          <w:lang w:eastAsia="zh-CN"/>
        </w:rPr>
        <w:t>2</w:t>
      </w:r>
      <w:r w:rsidR="001F3079">
        <w:rPr>
          <w:rFonts w:ascii="Arial" w:eastAsiaTheme="minorEastAsia" w:hAnsi="Arial" w:cs="Arial" w:hint="eastAsia"/>
          <w:b/>
          <w:sz w:val="24"/>
          <w:szCs w:val="24"/>
          <w:lang w:eastAsia="zh-CN"/>
        </w:rPr>
        <w:t>4</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Pr>
          <w:rFonts w:ascii="Arial" w:eastAsiaTheme="minorEastAsia" w:hAnsi="Arial" w:cs="Arial"/>
          <w:b/>
          <w:sz w:val="24"/>
          <w:szCs w:val="24"/>
          <w:lang w:eastAsia="zh-CN"/>
        </w:rPr>
        <w:t xml:space="preserve"> Feb</w:t>
      </w:r>
      <w:r w:rsidR="00734E64">
        <w:rPr>
          <w:rFonts w:ascii="Arial" w:eastAsia="MS Mincho" w:hAnsi="Arial" w:cs="Arial"/>
          <w:b/>
          <w:sz w:val="24"/>
          <w:szCs w:val="24"/>
        </w:rPr>
        <w:t>-</w:t>
      </w:r>
      <w:r>
        <w:rPr>
          <w:rFonts w:ascii="Arial" w:eastAsiaTheme="minorEastAsia" w:hAnsi="Arial" w:cs="Arial"/>
          <w:b/>
          <w:sz w:val="24"/>
          <w:szCs w:val="24"/>
          <w:lang w:eastAsia="zh-CN"/>
        </w:rPr>
        <w:t>6</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Pr>
          <w:rFonts w:ascii="Arial" w:eastAsiaTheme="minorEastAsia" w:hAnsi="Arial" w:cs="Arial"/>
          <w:b/>
          <w:sz w:val="24"/>
          <w:szCs w:val="24"/>
          <w:lang w:eastAsia="zh-CN"/>
        </w:rPr>
        <w:t>Mar</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11359A1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6F438C">
        <w:rPr>
          <w:rFonts w:ascii="Arial" w:hAnsi="Arial" w:cs="Arial" w:hint="eastAsia"/>
          <w:color w:val="000000"/>
          <w:sz w:val="22"/>
          <w:lang w:eastAsia="zh-CN"/>
        </w:rPr>
        <w:t>Verizon</w:t>
      </w:r>
    </w:p>
    <w:p w14:paraId="1E0389E7" w14:textId="5A43784F"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6F438C">
        <w:rPr>
          <w:rFonts w:ascii="Arial" w:eastAsiaTheme="minorEastAsia" w:hAnsi="Arial" w:cs="Arial" w:hint="eastAsia"/>
          <w:color w:val="000000"/>
          <w:sz w:val="22"/>
          <w:lang w:eastAsia="zh-CN"/>
        </w:rPr>
        <w:t>1</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A6605B">
        <w:rPr>
          <w:rFonts w:ascii="Arial" w:eastAsiaTheme="minorEastAsia" w:hAnsi="Arial" w:cs="Arial" w:hint="eastAsia"/>
          <w:color w:val="000000"/>
          <w:sz w:val="22"/>
          <w:lang w:eastAsia="zh-CN"/>
        </w:rPr>
        <w:t>DC_</w:t>
      </w:r>
      <w:r w:rsidR="00C34191">
        <w:rPr>
          <w:rFonts w:ascii="Arial" w:eastAsiaTheme="minorEastAsia" w:hAnsi="Arial" w:cs="Arial" w:hint="eastAsia"/>
          <w:color w:val="000000"/>
          <w:sz w:val="22"/>
          <w:lang w:eastAsia="zh-CN"/>
        </w:rPr>
        <w:t>2</w:t>
      </w:r>
      <w:r w:rsidR="00D3726D">
        <w:rPr>
          <w:rFonts w:ascii="Arial" w:eastAsiaTheme="minorEastAsia" w:hAnsi="Arial" w:cs="Arial" w:hint="eastAsia"/>
          <w:color w:val="000000"/>
          <w:sz w:val="22"/>
          <w:lang w:eastAsia="zh-CN"/>
        </w:rPr>
        <w:t>-</w:t>
      </w:r>
      <w:r w:rsidR="00BF4FA7">
        <w:rPr>
          <w:rFonts w:ascii="Arial" w:eastAsiaTheme="minorEastAsia" w:hAnsi="Arial" w:cs="Arial" w:hint="eastAsia"/>
          <w:color w:val="000000"/>
          <w:sz w:val="22"/>
          <w:lang w:eastAsia="zh-CN"/>
        </w:rPr>
        <w:t>5</w:t>
      </w:r>
      <w:r w:rsidR="00D3726D">
        <w:rPr>
          <w:rFonts w:ascii="Arial" w:eastAsiaTheme="minorEastAsia" w:hAnsi="Arial" w:cs="Arial" w:hint="eastAsia"/>
          <w:color w:val="000000"/>
          <w:sz w:val="22"/>
          <w:lang w:eastAsia="zh-CN"/>
        </w:rPr>
        <w:t>_</w:t>
      </w:r>
      <w:r w:rsidR="008E1211">
        <w:rPr>
          <w:rFonts w:ascii="Arial" w:eastAsiaTheme="minorEastAsia" w:hAnsi="Arial" w:cs="Arial" w:hint="eastAsia"/>
          <w:color w:val="000000"/>
          <w:sz w:val="22"/>
          <w:lang w:eastAsia="zh-CN"/>
        </w:rPr>
        <w:t>n</w:t>
      </w:r>
      <w:r w:rsidR="0087615D">
        <w:rPr>
          <w:rFonts w:ascii="Arial" w:eastAsiaTheme="minorEastAsia" w:hAnsi="Arial" w:cs="Arial" w:hint="eastAsia"/>
          <w:color w:val="000000"/>
          <w:sz w:val="22"/>
          <w:lang w:eastAsia="zh-CN"/>
        </w:rPr>
        <w:t>26</w:t>
      </w:r>
      <w:r w:rsidR="00E258A3">
        <w:rPr>
          <w:rFonts w:ascii="Arial" w:eastAsiaTheme="minorEastAsia" w:hAnsi="Arial" w:cs="Arial" w:hint="eastAsia"/>
          <w:color w:val="000000"/>
          <w:sz w:val="22"/>
          <w:lang w:eastAsia="zh-CN"/>
        </w:rPr>
        <w:t>0</w:t>
      </w:r>
    </w:p>
    <w:p w14:paraId="08CE26BB" w14:textId="1F042F9D" w:rsidR="00915D73" w:rsidRPr="00887116"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color w:val="000000"/>
          <w:sz w:val="22"/>
          <w:lang w:eastAsia="ja-JP"/>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87116" w:rsidRPr="00887116">
        <w:rPr>
          <w:rFonts w:ascii="Arial" w:eastAsia="MS Mincho" w:hAnsi="Arial" w:cs="Arial" w:hint="eastAsia"/>
          <w:color w:val="000000"/>
          <w:sz w:val="22"/>
          <w:lang w:eastAsia="ja-JP"/>
        </w:rPr>
        <w:t>9.4.3</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6D06E04D" w:rsidR="00915D73" w:rsidRDefault="008E1211" w:rsidP="008E1211">
      <w:pPr>
        <w:ind w:leftChars="50" w:left="100"/>
        <w:rPr>
          <w:rFonts w:eastAsia="MS Mincho"/>
        </w:rPr>
      </w:pPr>
      <w:r w:rsidRPr="00915D73">
        <w:rPr>
          <w:rFonts w:eastAsia="MS Mincho"/>
        </w:rPr>
        <w:t>This contribution is a text proposal for TR 3</w:t>
      </w:r>
      <w:r>
        <w:rPr>
          <w:rFonts w:eastAsiaTheme="minorEastAsia" w:hint="eastAsia"/>
          <w:lang w:eastAsia="zh-CN"/>
        </w:rPr>
        <w:t>7</w:t>
      </w:r>
      <w:r w:rsidRPr="00915D73">
        <w:rPr>
          <w:rFonts w:eastAsia="MS Mincho"/>
        </w:rPr>
        <w:t>.716-</w:t>
      </w:r>
      <w:r>
        <w:rPr>
          <w:rFonts w:eastAsiaTheme="minorEastAsia" w:hint="eastAsia"/>
          <w:lang w:eastAsia="zh-CN"/>
        </w:rPr>
        <w:t>21</w:t>
      </w:r>
      <w:r w:rsidRPr="00915D73">
        <w:rPr>
          <w:rFonts w:eastAsia="MS Mincho"/>
        </w:rPr>
        <w:t>-</w:t>
      </w:r>
      <w:r w:rsidR="006F438C">
        <w:rPr>
          <w:rFonts w:eastAsiaTheme="minorEastAsia" w:hint="eastAsia"/>
          <w:lang w:eastAsia="zh-CN"/>
        </w:rPr>
        <w:t>1</w:t>
      </w:r>
      <w:r>
        <w:rPr>
          <w:rFonts w:eastAsiaTheme="minorEastAsia" w:hint="eastAsia"/>
          <w:lang w:eastAsia="zh-CN"/>
        </w:rPr>
        <w:t>1</w:t>
      </w:r>
      <w:r w:rsidRPr="00915D73">
        <w:rPr>
          <w:rFonts w:eastAsia="MS Mincho" w:hint="eastAsia"/>
        </w:rPr>
        <w:t xml:space="preserve"> </w:t>
      </w:r>
      <w:r w:rsidRPr="00915D73">
        <w:rPr>
          <w:rFonts w:eastAsia="MS Mincho"/>
        </w:rPr>
        <w:t>to include</w:t>
      </w:r>
      <w:r w:rsidRPr="00B77C16">
        <w:rPr>
          <w:rFonts w:ascii="Arial" w:eastAsiaTheme="minorEastAsia" w:hAnsi="Arial" w:cs="Arial" w:hint="eastAsia"/>
          <w:color w:val="000000"/>
          <w:sz w:val="22"/>
          <w:lang w:eastAsia="zh-CN"/>
        </w:rPr>
        <w:t xml:space="preserve"> </w:t>
      </w:r>
      <w:r w:rsidRPr="00B77C16">
        <w:rPr>
          <w:rFonts w:eastAsia="MS Mincho" w:hint="eastAsia"/>
        </w:rPr>
        <w:t>DC_</w:t>
      </w:r>
      <w:r w:rsidR="00C34191">
        <w:rPr>
          <w:rFonts w:eastAsiaTheme="minorEastAsia" w:hint="eastAsia"/>
          <w:lang w:eastAsia="zh-CN"/>
        </w:rPr>
        <w:t>2</w:t>
      </w:r>
      <w:r w:rsidR="00D3726D">
        <w:rPr>
          <w:rFonts w:eastAsiaTheme="minorEastAsia" w:hint="eastAsia"/>
          <w:lang w:eastAsia="zh-CN"/>
        </w:rPr>
        <w:t>-</w:t>
      </w:r>
      <w:r w:rsidR="00BF4FA7">
        <w:rPr>
          <w:rFonts w:eastAsiaTheme="minorEastAsia" w:hint="eastAsia"/>
          <w:lang w:eastAsia="zh-CN"/>
        </w:rPr>
        <w:t>5</w:t>
      </w:r>
      <w:r w:rsidR="00D3726D">
        <w:rPr>
          <w:rFonts w:eastAsiaTheme="minorEastAsia" w:hint="eastAsia"/>
          <w:lang w:eastAsia="zh-CN"/>
        </w:rPr>
        <w:t>_</w:t>
      </w:r>
      <w:r>
        <w:rPr>
          <w:rFonts w:eastAsiaTheme="minorEastAsia" w:hint="eastAsia"/>
          <w:lang w:eastAsia="zh-CN"/>
        </w:rPr>
        <w:t>n</w:t>
      </w:r>
      <w:r w:rsidR="008703F0">
        <w:rPr>
          <w:rFonts w:eastAsiaTheme="minorEastAsia" w:hint="eastAsia"/>
          <w:lang w:eastAsia="zh-CN"/>
        </w:rPr>
        <w:t>26</w:t>
      </w:r>
      <w:r w:rsidR="00E258A3">
        <w:rPr>
          <w:rFonts w:eastAsiaTheme="minorEastAsia" w:hint="eastAsia"/>
          <w:lang w:eastAsia="zh-CN"/>
        </w:rPr>
        <w:t>0</w:t>
      </w:r>
      <w:r w:rsidR="008D7445">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0822A2C2" w14:textId="46340B3A" w:rsidR="002F5636" w:rsidRPr="006F438C" w:rsidRDefault="00FB540A" w:rsidP="00F618EF">
      <w:pPr>
        <w:pStyle w:val="af7"/>
        <w:numPr>
          <w:ilvl w:val="0"/>
          <w:numId w:val="19"/>
        </w:numPr>
        <w:spacing w:before="60" w:beforeAutospacing="0" w:after="0" w:afterAutospacing="0"/>
        <w:textAlignment w:val="baseline"/>
        <w:rPr>
          <w:rFonts w:eastAsia="MS Mincho"/>
          <w:sz w:val="20"/>
          <w:szCs w:val="20"/>
        </w:rPr>
      </w:pPr>
      <w:r w:rsidRPr="008B0486">
        <w:rPr>
          <w:rFonts w:eastAsia="MS Mincho"/>
          <w:sz w:val="20"/>
          <w:szCs w:val="20"/>
        </w:rPr>
        <w:t>RP-19</w:t>
      </w:r>
      <w:r>
        <w:rPr>
          <w:rFonts w:eastAsiaTheme="minorEastAsia" w:hint="eastAsia"/>
          <w:sz w:val="20"/>
          <w:szCs w:val="20"/>
          <w:lang w:eastAsia="zh-CN"/>
        </w:rPr>
        <w:t>2</w:t>
      </w:r>
      <w:r w:rsidR="006F438C">
        <w:rPr>
          <w:rFonts w:eastAsiaTheme="minorEastAsia" w:hint="eastAsia"/>
          <w:sz w:val="20"/>
          <w:szCs w:val="20"/>
          <w:lang w:eastAsia="zh-CN"/>
        </w:rPr>
        <w:t>815</w:t>
      </w:r>
      <w:r w:rsidRPr="008B0486">
        <w:rPr>
          <w:rFonts w:eastAsia="MS Mincho"/>
          <w:sz w:val="20"/>
          <w:szCs w:val="20"/>
        </w:rPr>
        <w:t xml:space="preserve">, </w:t>
      </w:r>
      <w:r w:rsidRPr="00CE6F62">
        <w:rPr>
          <w:rFonts w:eastAsia="MS Mincho"/>
          <w:sz w:val="20"/>
          <w:szCs w:val="20"/>
        </w:rPr>
        <w:t>Revised WID on</w:t>
      </w:r>
      <w:r w:rsidR="006F438C" w:rsidRPr="006F438C">
        <w:rPr>
          <w:rFonts w:eastAsia="MS Mincho"/>
          <w:sz w:val="20"/>
          <w:szCs w:val="20"/>
        </w:rPr>
        <w:t xml:space="preserve"> Dual Connectivity (EN-DC) of 2 bands LTE inter-band CA (2DL/1UL) and 1 NR band (1DL/1UL)</w:t>
      </w:r>
      <w:r w:rsidRPr="00CE6F62">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51467116" w14:textId="77777777" w:rsidR="00E258A3" w:rsidRPr="000558E4" w:rsidRDefault="00E258A3" w:rsidP="00E258A3">
      <w:pPr>
        <w:pStyle w:val="2"/>
        <w:spacing w:after="240"/>
        <w:ind w:left="0" w:firstLine="0"/>
        <w:rPr>
          <w:ins w:id="6" w:author="samsung" w:date="2020-01-16T16:59:00Z"/>
          <w:lang w:eastAsia="zh-CN"/>
        </w:rPr>
      </w:pPr>
      <w:bookmarkStart w:id="7" w:name="_Toc23151924"/>
      <w:bookmarkStart w:id="8" w:name="_Toc23151922"/>
      <w:bookmarkStart w:id="9" w:name="_Toc523749803"/>
      <w:bookmarkStart w:id="10" w:name="_Toc523750868"/>
      <w:bookmarkStart w:id="11" w:name="_Toc527979881"/>
      <w:bookmarkStart w:id="12" w:name="_Hlk523749210"/>
      <w:bookmarkEnd w:id="2"/>
      <w:bookmarkEnd w:id="3"/>
      <w:bookmarkEnd w:id="4"/>
      <w:ins w:id="13" w:author="samsung" w:date="2020-01-16T16:59:00Z">
        <w:r>
          <w:rPr>
            <w:rFonts w:hint="eastAsia"/>
          </w:rPr>
          <w:t>5.2.x</w:t>
        </w:r>
        <w:r w:rsidRPr="00922021">
          <w:tab/>
        </w:r>
        <w:r>
          <w:rPr>
            <w:rFonts w:hint="eastAsia"/>
          </w:rPr>
          <w:t>DC_</w:t>
        </w:r>
        <w:r>
          <w:rPr>
            <w:rFonts w:hint="eastAsia"/>
            <w:lang w:eastAsia="zh-CN"/>
          </w:rPr>
          <w:t>2</w:t>
        </w:r>
        <w:r>
          <w:rPr>
            <w:rFonts w:hint="eastAsia"/>
          </w:rPr>
          <w:t>-</w:t>
        </w:r>
        <w:r>
          <w:rPr>
            <w:rFonts w:hint="eastAsia"/>
            <w:lang w:eastAsia="zh-CN"/>
          </w:rPr>
          <w:t>5</w:t>
        </w:r>
        <w:r>
          <w:rPr>
            <w:rFonts w:hint="eastAsia"/>
          </w:rPr>
          <w:t>_n260</w:t>
        </w:r>
        <w:bookmarkEnd w:id="7"/>
      </w:ins>
    </w:p>
    <w:p w14:paraId="166D480A" w14:textId="77777777" w:rsidR="00E258A3" w:rsidRPr="000558E4" w:rsidRDefault="00E258A3" w:rsidP="00E258A3">
      <w:pPr>
        <w:keepNext/>
        <w:keepLines/>
        <w:spacing w:before="120"/>
        <w:ind w:left="1134" w:hanging="1134"/>
        <w:outlineLvl w:val="2"/>
        <w:rPr>
          <w:ins w:id="14" w:author="samsung" w:date="2020-01-16T16:59:00Z"/>
          <w:rFonts w:ascii="Arial" w:hAnsi="Arial" w:cs="Arial"/>
          <w:sz w:val="28"/>
          <w:szCs w:val="28"/>
          <w:lang w:val="en-US" w:eastAsia="zh-CN"/>
        </w:rPr>
      </w:pPr>
      <w:ins w:id="15" w:author="samsung" w:date="2020-01-16T16:59:00Z">
        <w:r>
          <w:rPr>
            <w:rFonts w:ascii="Arial" w:hAnsi="Arial" w:cs="Arial" w:hint="eastAsia"/>
            <w:sz w:val="28"/>
            <w:szCs w:val="28"/>
            <w:lang w:val="en-US" w:eastAsia="zh-CN"/>
          </w:rPr>
          <w:t>5.2.x</w:t>
        </w:r>
        <w:r w:rsidRPr="00697599">
          <w:rPr>
            <w:rFonts w:ascii="Arial" w:hAnsi="Arial" w:cs="Arial"/>
            <w:sz w:val="28"/>
            <w:szCs w:val="28"/>
            <w:lang w:val="en-US" w:eastAsia="zh-CN"/>
          </w:rPr>
          <w:t>.1</w:t>
        </w:r>
        <w:r w:rsidRPr="00697599">
          <w:rPr>
            <w:rFonts w:ascii="Arial" w:hAnsi="Arial" w:cs="Arial"/>
            <w:sz w:val="28"/>
            <w:szCs w:val="28"/>
            <w:lang w:val="en-US" w:eastAsia="zh-CN"/>
          </w:rPr>
          <w:tab/>
          <w:t xml:space="preserve">Operating bands for </w:t>
        </w:r>
        <w:r w:rsidRPr="000558E4">
          <w:rPr>
            <w:rFonts w:ascii="Arial" w:hAnsi="Arial" w:cs="Arial" w:hint="eastAsia"/>
            <w:sz w:val="28"/>
            <w:szCs w:val="28"/>
            <w:lang w:val="en-US" w:eastAsia="zh-CN"/>
          </w:rPr>
          <w:t>DC</w:t>
        </w:r>
      </w:ins>
    </w:p>
    <w:p w14:paraId="79716273" w14:textId="77777777" w:rsidR="00E258A3" w:rsidRPr="007E3289" w:rsidRDefault="00E258A3" w:rsidP="00E258A3">
      <w:pPr>
        <w:pStyle w:val="TH"/>
        <w:rPr>
          <w:ins w:id="16" w:author="samsung" w:date="2020-01-16T16:59:00Z"/>
          <w:lang w:val="en-US"/>
        </w:rPr>
      </w:pPr>
      <w:ins w:id="17" w:author="samsung" w:date="2020-01-16T16:59:00Z">
        <w:r>
          <w:t>Table 5.2.x.1</w:t>
        </w:r>
        <w:r w:rsidRPr="007E3289">
          <w:t>-1: Band combinations EN-DC</w:t>
        </w:r>
        <w:r w:rsidRPr="007E3289">
          <w:rPr>
            <w:lang w:val="en-US"/>
          </w:rPr>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E258A3" w:rsidRPr="00E05FA9" w14:paraId="4A637AD5" w14:textId="77777777" w:rsidTr="00123E58">
        <w:trPr>
          <w:trHeight w:val="288"/>
          <w:tblHeader/>
          <w:jc w:val="center"/>
          <w:ins w:id="18" w:author="samsung" w:date="2020-01-16T16:59:00Z"/>
        </w:trPr>
        <w:tc>
          <w:tcPr>
            <w:tcW w:w="2515" w:type="dxa"/>
            <w:tcBorders>
              <w:top w:val="single" w:sz="4" w:space="0" w:color="auto"/>
              <w:left w:val="single" w:sz="4" w:space="0" w:color="auto"/>
              <w:bottom w:val="single" w:sz="4" w:space="0" w:color="auto"/>
              <w:right w:val="single" w:sz="4" w:space="0" w:color="auto"/>
            </w:tcBorders>
            <w:vAlign w:val="center"/>
          </w:tcPr>
          <w:p w14:paraId="0DDAC62C" w14:textId="77777777" w:rsidR="00E258A3" w:rsidRPr="00E05FA9" w:rsidRDefault="00E258A3" w:rsidP="00123E58">
            <w:pPr>
              <w:pStyle w:val="TAH"/>
              <w:rPr>
                <w:ins w:id="19" w:author="samsung" w:date="2020-01-16T16:59:00Z"/>
                <w:rFonts w:eastAsia="MS Mincho" w:cs="Arial"/>
              </w:rPr>
            </w:pPr>
            <w:ins w:id="20" w:author="samsung" w:date="2020-01-16T16:59:00Z">
              <w:r w:rsidRPr="00E05FA9">
                <w:rPr>
                  <w:rFonts w:cs="Arial"/>
                </w:rPr>
                <w:t>EN-DC Band</w:t>
              </w:r>
            </w:ins>
          </w:p>
        </w:tc>
        <w:tc>
          <w:tcPr>
            <w:tcW w:w="1703" w:type="dxa"/>
            <w:tcBorders>
              <w:top w:val="single" w:sz="4" w:space="0" w:color="auto"/>
              <w:left w:val="single" w:sz="4" w:space="0" w:color="auto"/>
              <w:bottom w:val="single" w:sz="4" w:space="0" w:color="auto"/>
              <w:right w:val="single" w:sz="4" w:space="0" w:color="auto"/>
            </w:tcBorders>
            <w:vAlign w:val="center"/>
          </w:tcPr>
          <w:p w14:paraId="1CF14B25" w14:textId="77777777" w:rsidR="00E258A3" w:rsidRPr="00E05FA9" w:rsidRDefault="00E258A3" w:rsidP="00123E58">
            <w:pPr>
              <w:pStyle w:val="TAH"/>
              <w:rPr>
                <w:ins w:id="21" w:author="samsung" w:date="2020-01-16T16:59:00Z"/>
                <w:rFonts w:eastAsia="MS Mincho" w:cs="Arial"/>
              </w:rPr>
            </w:pPr>
            <w:ins w:id="22" w:author="samsung" w:date="2020-01-16T16:59:00Z">
              <w:r w:rsidRPr="00E05FA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tcPr>
          <w:p w14:paraId="6FDC9704" w14:textId="77777777" w:rsidR="00E258A3" w:rsidRPr="00E05FA9" w:rsidRDefault="00E258A3" w:rsidP="00123E58">
            <w:pPr>
              <w:pStyle w:val="TAH"/>
              <w:rPr>
                <w:ins w:id="23" w:author="samsung" w:date="2020-01-16T16:59:00Z"/>
                <w:rFonts w:cs="Arial"/>
              </w:rPr>
            </w:pPr>
            <w:ins w:id="24" w:author="samsung" w:date="2020-01-16T16:59:00Z">
              <w:r w:rsidRPr="00E05FA9">
                <w:rPr>
                  <w:rFonts w:cs="Arial"/>
                </w:rPr>
                <w:t>NR Band</w:t>
              </w:r>
            </w:ins>
          </w:p>
        </w:tc>
        <w:tc>
          <w:tcPr>
            <w:tcW w:w="2016" w:type="dxa"/>
            <w:tcBorders>
              <w:top w:val="single" w:sz="4" w:space="0" w:color="auto"/>
              <w:left w:val="single" w:sz="4" w:space="0" w:color="auto"/>
              <w:bottom w:val="single" w:sz="4" w:space="0" w:color="auto"/>
              <w:right w:val="single" w:sz="4" w:space="0" w:color="auto"/>
            </w:tcBorders>
          </w:tcPr>
          <w:p w14:paraId="7C9A66B7" w14:textId="77777777" w:rsidR="00E258A3" w:rsidRPr="00E05FA9" w:rsidRDefault="00E258A3" w:rsidP="00123E58">
            <w:pPr>
              <w:pStyle w:val="TAH"/>
              <w:rPr>
                <w:ins w:id="25" w:author="samsung" w:date="2020-01-16T16:59:00Z"/>
              </w:rPr>
            </w:pPr>
            <w:ins w:id="26" w:author="samsung" w:date="2020-01-16T16:59:00Z">
              <w:r w:rsidRPr="00E05FA9">
                <w:t>Single UL allowed</w:t>
              </w:r>
            </w:ins>
          </w:p>
        </w:tc>
      </w:tr>
      <w:tr w:rsidR="00E258A3" w:rsidRPr="00E05FA9" w14:paraId="32EF4A12" w14:textId="77777777" w:rsidTr="00123E58">
        <w:trPr>
          <w:trHeight w:val="288"/>
          <w:jc w:val="center"/>
          <w:ins w:id="27" w:author="samsung" w:date="2020-01-16T16:59:00Z"/>
        </w:trPr>
        <w:tc>
          <w:tcPr>
            <w:tcW w:w="2515" w:type="dxa"/>
            <w:tcBorders>
              <w:top w:val="single" w:sz="4" w:space="0" w:color="auto"/>
              <w:left w:val="single" w:sz="4" w:space="0" w:color="auto"/>
              <w:bottom w:val="single" w:sz="4" w:space="0" w:color="auto"/>
              <w:right w:val="single" w:sz="4" w:space="0" w:color="auto"/>
            </w:tcBorders>
            <w:vAlign w:val="center"/>
          </w:tcPr>
          <w:p w14:paraId="656C1D0F" w14:textId="77777777" w:rsidR="00E258A3" w:rsidRPr="00F13803" w:rsidRDefault="00E258A3" w:rsidP="00123E58">
            <w:pPr>
              <w:pStyle w:val="TAC"/>
              <w:rPr>
                <w:ins w:id="28" w:author="samsung" w:date="2020-01-16T16:59:00Z"/>
                <w:vertAlign w:val="superscript"/>
                <w:lang w:eastAsia="zh-CN"/>
              </w:rPr>
            </w:pPr>
            <w:ins w:id="29" w:author="samsung" w:date="2020-01-16T16:59:00Z">
              <w:r>
                <w:rPr>
                  <w:rFonts w:hint="eastAsia"/>
                  <w:lang w:eastAsia="zh-CN"/>
                </w:rPr>
                <w:t>DC_2-5_n260</w:t>
              </w:r>
              <w:r>
                <w:rPr>
                  <w:rFonts w:hint="eastAsia"/>
                  <w:vertAlign w:val="superscript"/>
                  <w:lang w:eastAsia="zh-CN"/>
                </w:rPr>
                <w:t>1</w:t>
              </w:r>
            </w:ins>
          </w:p>
        </w:tc>
        <w:tc>
          <w:tcPr>
            <w:tcW w:w="1703" w:type="dxa"/>
            <w:tcBorders>
              <w:top w:val="single" w:sz="4" w:space="0" w:color="auto"/>
              <w:left w:val="single" w:sz="4" w:space="0" w:color="auto"/>
              <w:bottom w:val="single" w:sz="4" w:space="0" w:color="auto"/>
              <w:right w:val="single" w:sz="4" w:space="0" w:color="auto"/>
            </w:tcBorders>
            <w:vAlign w:val="center"/>
          </w:tcPr>
          <w:p w14:paraId="7FA3C6ED" w14:textId="77777777" w:rsidR="00E258A3" w:rsidRPr="00530D6B" w:rsidRDefault="00E258A3" w:rsidP="00123E58">
            <w:pPr>
              <w:pStyle w:val="TAC"/>
              <w:rPr>
                <w:ins w:id="30" w:author="samsung" w:date="2020-01-16T16:59:00Z"/>
                <w:lang w:eastAsia="zh-CN"/>
              </w:rPr>
            </w:pPr>
            <w:ins w:id="31" w:author="samsung" w:date="2020-01-16T16:59:00Z">
              <w:r>
                <w:rPr>
                  <w:rFonts w:hint="eastAsia"/>
                  <w:lang w:eastAsia="zh-CN"/>
                </w:rPr>
                <w:t>CA_2-5</w:t>
              </w:r>
            </w:ins>
          </w:p>
        </w:tc>
        <w:tc>
          <w:tcPr>
            <w:tcW w:w="2058" w:type="dxa"/>
            <w:tcBorders>
              <w:top w:val="single" w:sz="4" w:space="0" w:color="auto"/>
              <w:left w:val="single" w:sz="4" w:space="0" w:color="auto"/>
              <w:bottom w:val="single" w:sz="4" w:space="0" w:color="auto"/>
              <w:right w:val="single" w:sz="4" w:space="0" w:color="auto"/>
            </w:tcBorders>
            <w:vAlign w:val="center"/>
          </w:tcPr>
          <w:p w14:paraId="49136350" w14:textId="77777777" w:rsidR="00E258A3" w:rsidRPr="00530D6B" w:rsidRDefault="00E258A3" w:rsidP="00123E58">
            <w:pPr>
              <w:pStyle w:val="TAC"/>
              <w:rPr>
                <w:ins w:id="32" w:author="samsung" w:date="2020-01-16T16:59:00Z"/>
                <w:lang w:eastAsia="zh-CN"/>
              </w:rPr>
            </w:pPr>
            <w:ins w:id="33" w:author="samsung" w:date="2020-01-16T16:59:00Z">
              <w:r>
                <w:rPr>
                  <w:rFonts w:hint="eastAsia"/>
                  <w:lang w:eastAsia="zh-CN"/>
                </w:rPr>
                <w:t>n260</w:t>
              </w:r>
            </w:ins>
          </w:p>
        </w:tc>
        <w:tc>
          <w:tcPr>
            <w:tcW w:w="2016" w:type="dxa"/>
            <w:tcBorders>
              <w:top w:val="single" w:sz="4" w:space="0" w:color="auto"/>
              <w:left w:val="single" w:sz="4" w:space="0" w:color="auto"/>
              <w:bottom w:val="single" w:sz="4" w:space="0" w:color="auto"/>
              <w:right w:val="single" w:sz="4" w:space="0" w:color="auto"/>
            </w:tcBorders>
            <w:vAlign w:val="center"/>
          </w:tcPr>
          <w:p w14:paraId="07D5DF97" w14:textId="77777777" w:rsidR="00E258A3" w:rsidRPr="00530D6B" w:rsidRDefault="00E258A3" w:rsidP="00123E58">
            <w:pPr>
              <w:pStyle w:val="TAC"/>
              <w:rPr>
                <w:ins w:id="34" w:author="samsung" w:date="2020-01-16T16:59:00Z"/>
                <w:lang w:eastAsia="zh-CN"/>
              </w:rPr>
            </w:pPr>
            <w:ins w:id="35" w:author="samsung" w:date="2020-01-16T16:59:00Z">
              <w:r>
                <w:rPr>
                  <w:rFonts w:hint="eastAsia"/>
                  <w:lang w:eastAsia="zh-CN"/>
                </w:rPr>
                <w:t>No</w:t>
              </w:r>
            </w:ins>
          </w:p>
        </w:tc>
      </w:tr>
      <w:tr w:rsidR="00E258A3" w:rsidRPr="00E05FA9" w14:paraId="19F5A8F8" w14:textId="77777777" w:rsidTr="00123E58">
        <w:trPr>
          <w:trHeight w:val="288"/>
          <w:jc w:val="center"/>
          <w:ins w:id="36" w:author="samsung" w:date="2020-01-16T16:59:00Z"/>
        </w:trPr>
        <w:tc>
          <w:tcPr>
            <w:tcW w:w="8292" w:type="dxa"/>
            <w:gridSpan w:val="4"/>
            <w:tcBorders>
              <w:top w:val="single" w:sz="4" w:space="0" w:color="auto"/>
              <w:left w:val="single" w:sz="4" w:space="0" w:color="auto"/>
              <w:bottom w:val="single" w:sz="4" w:space="0" w:color="auto"/>
              <w:right w:val="single" w:sz="4" w:space="0" w:color="auto"/>
            </w:tcBorders>
            <w:vAlign w:val="center"/>
          </w:tcPr>
          <w:p w14:paraId="20F96072" w14:textId="77777777" w:rsidR="00E258A3" w:rsidRDefault="00E258A3" w:rsidP="00123E58">
            <w:pPr>
              <w:pStyle w:val="TAC"/>
              <w:jc w:val="left"/>
              <w:rPr>
                <w:ins w:id="37" w:author="samsung" w:date="2020-01-16T16:59:00Z"/>
                <w:lang w:eastAsia="zh-CN"/>
              </w:rPr>
            </w:pPr>
            <w:ins w:id="38" w:author="samsung" w:date="2020-01-16T16:59:00Z">
              <w:r>
                <w:t>NOTE 1:</w:t>
              </w:r>
              <w:r w:rsidRPr="007E3289">
                <w:tab/>
              </w:r>
              <w:r>
                <w:t xml:space="preserve"> </w:t>
              </w:r>
              <w:r w:rsidRPr="00D90630">
                <w:t xml:space="preserve">Applicable for UE supporting inter-band carrier aggregation with </w:t>
              </w:r>
              <w:r>
                <w:t xml:space="preserve">mandatory </w:t>
              </w:r>
              <w:r w:rsidRPr="00D90630">
                <w:t>simultaneous Rx/Tx</w:t>
              </w:r>
              <w:r>
                <w:t xml:space="preserve"> capability</w:t>
              </w:r>
            </w:ins>
          </w:p>
        </w:tc>
      </w:tr>
    </w:tbl>
    <w:p w14:paraId="005FE460" w14:textId="77777777" w:rsidR="00E258A3" w:rsidRDefault="00E258A3" w:rsidP="00E258A3">
      <w:pPr>
        <w:rPr>
          <w:ins w:id="39" w:author="samsung" w:date="2020-01-16T16:59:00Z"/>
          <w:lang w:val="en-US"/>
        </w:rPr>
      </w:pPr>
    </w:p>
    <w:p w14:paraId="79C8E5C7" w14:textId="77777777" w:rsidR="00E258A3" w:rsidRPr="001F18A5" w:rsidRDefault="00E258A3" w:rsidP="00E258A3">
      <w:pPr>
        <w:keepNext/>
        <w:keepLines/>
        <w:spacing w:before="120"/>
        <w:ind w:left="1134" w:hanging="1134"/>
        <w:outlineLvl w:val="2"/>
        <w:rPr>
          <w:ins w:id="40" w:author="samsung" w:date="2020-01-16T16:59:00Z"/>
          <w:rFonts w:ascii="Arial" w:hAnsi="Arial" w:cs="Arial"/>
          <w:sz w:val="28"/>
          <w:szCs w:val="28"/>
          <w:lang w:val="en-US" w:eastAsia="zh-CN"/>
        </w:rPr>
      </w:pPr>
      <w:ins w:id="41" w:author="samsung" w:date="2020-01-16T16:59:00Z">
        <w:r>
          <w:rPr>
            <w:rFonts w:ascii="Arial" w:hAnsi="Arial" w:cs="Arial"/>
            <w:sz w:val="28"/>
            <w:szCs w:val="28"/>
            <w:lang w:val="en-US" w:eastAsia="zh-CN"/>
          </w:rPr>
          <w:t>5.2.x</w:t>
        </w:r>
        <w:r w:rsidRPr="001F18A5">
          <w:rPr>
            <w:rFonts w:ascii="Arial" w:hAnsi="Arial" w:cs="Arial"/>
            <w:sz w:val="28"/>
            <w:szCs w:val="28"/>
            <w:lang w:val="en-US" w:eastAsia="zh-CN"/>
          </w:rPr>
          <w:t>.2</w:t>
        </w:r>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onfigurations for DC</w:t>
        </w:r>
      </w:ins>
    </w:p>
    <w:p w14:paraId="2B23F842" w14:textId="77777777" w:rsidR="00E258A3" w:rsidRPr="007E3289" w:rsidRDefault="00E258A3" w:rsidP="00E258A3">
      <w:pPr>
        <w:pStyle w:val="TH"/>
        <w:rPr>
          <w:ins w:id="42" w:author="samsung" w:date="2020-01-16T16:59:00Z"/>
        </w:rPr>
      </w:pPr>
      <w:ins w:id="43" w:author="samsung" w:date="2020-01-16T16:59:00Z">
        <w:r>
          <w:t>Table 5.2.x</w:t>
        </w:r>
        <w:r w:rsidRPr="007E3289">
          <w:t>.2-1: Inter-band EN-DC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83"/>
        <w:gridCol w:w="1310"/>
      </w:tblGrid>
      <w:tr w:rsidR="00E258A3" w:rsidRPr="00D908AB" w14:paraId="2119696D" w14:textId="77777777" w:rsidTr="00123E58">
        <w:trPr>
          <w:trHeight w:val="288"/>
          <w:tblHeader/>
          <w:jc w:val="center"/>
          <w:ins w:id="44" w:author="samsung" w:date="2020-01-16T16:59:00Z"/>
        </w:trPr>
        <w:tc>
          <w:tcPr>
            <w:tcW w:w="0" w:type="auto"/>
            <w:shd w:val="clear" w:color="auto" w:fill="auto"/>
            <w:vAlign w:val="center"/>
            <w:hideMark/>
          </w:tcPr>
          <w:p w14:paraId="1DF7D2AC" w14:textId="77777777" w:rsidR="00E258A3" w:rsidRPr="00A33C3C" w:rsidRDefault="00E258A3" w:rsidP="00123E58">
            <w:pPr>
              <w:pStyle w:val="TAH"/>
              <w:rPr>
                <w:ins w:id="45" w:author="samsung" w:date="2020-01-16T16:59:00Z"/>
                <w:lang w:val="en-US" w:eastAsia="fi-FI"/>
              </w:rPr>
            </w:pPr>
            <w:ins w:id="46" w:author="samsung" w:date="2020-01-16T16:59:00Z">
              <w:r w:rsidRPr="00A33C3C">
                <w:rPr>
                  <w:lang w:val="en-US" w:eastAsia="fi-FI"/>
                </w:rPr>
                <w:t>EN-DC</w:t>
              </w:r>
            </w:ins>
          </w:p>
          <w:p w14:paraId="4759CA07" w14:textId="77777777" w:rsidR="00E258A3" w:rsidRPr="00A33C3C" w:rsidRDefault="00E258A3" w:rsidP="00123E58">
            <w:pPr>
              <w:pStyle w:val="TAH"/>
              <w:rPr>
                <w:ins w:id="47" w:author="samsung" w:date="2020-01-16T16:59:00Z"/>
                <w:lang w:val="en-US" w:eastAsia="fi-FI"/>
              </w:rPr>
            </w:pPr>
            <w:ins w:id="48" w:author="samsung" w:date="2020-01-16T16:59:00Z">
              <w:r w:rsidRPr="00A33C3C">
                <w:rPr>
                  <w:lang w:val="en-US" w:eastAsia="fi-FI"/>
                </w:rPr>
                <w:t>configuration</w:t>
              </w:r>
            </w:ins>
          </w:p>
        </w:tc>
        <w:tc>
          <w:tcPr>
            <w:tcW w:w="0" w:type="auto"/>
            <w:vAlign w:val="center"/>
          </w:tcPr>
          <w:p w14:paraId="5AA85B90" w14:textId="77777777" w:rsidR="00E258A3" w:rsidRPr="00A33C3C" w:rsidRDefault="00E258A3" w:rsidP="00123E58">
            <w:pPr>
              <w:pStyle w:val="TAH"/>
              <w:rPr>
                <w:ins w:id="49" w:author="samsung" w:date="2020-01-16T16:59:00Z"/>
                <w:lang w:val="en-US" w:eastAsia="fi-FI"/>
              </w:rPr>
            </w:pPr>
            <w:ins w:id="50" w:author="samsung" w:date="2020-01-16T16:59:00Z">
              <w:r w:rsidRPr="00A33C3C">
                <w:rPr>
                  <w:lang w:val="en-US" w:eastAsia="fi-FI"/>
                </w:rPr>
                <w:t>Uplink EN-DC</w:t>
              </w:r>
            </w:ins>
          </w:p>
          <w:p w14:paraId="07CD882B" w14:textId="77777777" w:rsidR="00E258A3" w:rsidRPr="00A33C3C" w:rsidRDefault="00E258A3" w:rsidP="00123E58">
            <w:pPr>
              <w:pStyle w:val="TAH"/>
              <w:rPr>
                <w:ins w:id="51" w:author="samsung" w:date="2020-01-16T16:59:00Z"/>
                <w:lang w:val="en-US" w:eastAsia="fi-FI"/>
              </w:rPr>
            </w:pPr>
            <w:ins w:id="52" w:author="samsung" w:date="2020-01-16T16:59:00Z">
              <w:r w:rsidRPr="00A33C3C">
                <w:rPr>
                  <w:lang w:val="en-US" w:eastAsia="fi-FI"/>
                </w:rPr>
                <w:t>configuration</w:t>
              </w:r>
            </w:ins>
          </w:p>
          <w:p w14:paraId="72ED9FD3" w14:textId="77777777" w:rsidR="00E258A3" w:rsidRPr="00A33C3C" w:rsidDel="00C35823" w:rsidRDefault="00E258A3" w:rsidP="00123E58">
            <w:pPr>
              <w:pStyle w:val="TAH"/>
              <w:rPr>
                <w:ins w:id="53" w:author="samsung" w:date="2020-01-16T16:59:00Z"/>
                <w:lang w:eastAsia="fi-FI"/>
              </w:rPr>
            </w:pPr>
            <w:ins w:id="54" w:author="samsung" w:date="2020-01-16T16:59:00Z">
              <w:r w:rsidRPr="00A33C3C">
                <w:rPr>
                  <w:lang w:val="en-US" w:eastAsia="fi-FI"/>
                </w:rPr>
                <w:t>(NOTE 1)</w:t>
              </w:r>
            </w:ins>
          </w:p>
        </w:tc>
      </w:tr>
      <w:tr w:rsidR="00E258A3" w:rsidRPr="00D908AB" w14:paraId="505BC0CF" w14:textId="77777777" w:rsidTr="00123E58">
        <w:trPr>
          <w:trHeight w:val="593"/>
          <w:jc w:val="center"/>
          <w:ins w:id="55" w:author="samsung" w:date="2020-01-16T16:59:00Z"/>
        </w:trPr>
        <w:tc>
          <w:tcPr>
            <w:tcW w:w="0" w:type="auto"/>
            <w:shd w:val="clear" w:color="auto" w:fill="auto"/>
            <w:noWrap/>
            <w:vAlign w:val="center"/>
          </w:tcPr>
          <w:p w14:paraId="66EE332B" w14:textId="77777777" w:rsidR="00E258A3" w:rsidRDefault="00E258A3" w:rsidP="00123E58">
            <w:pPr>
              <w:pStyle w:val="TAC"/>
              <w:rPr>
                <w:ins w:id="56" w:author="samsung" w:date="2020-01-16T16:59:00Z"/>
                <w:rFonts w:cs="Arial"/>
                <w:color w:val="000000"/>
                <w:sz w:val="16"/>
                <w:szCs w:val="16"/>
                <w:lang w:eastAsia="zh-CN"/>
              </w:rPr>
            </w:pPr>
            <w:ins w:id="57" w:author="samsung" w:date="2020-01-16T16:59: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5</w:t>
              </w:r>
              <w:r w:rsidRPr="009912CA">
                <w:rPr>
                  <w:rFonts w:cs="Arial"/>
                  <w:color w:val="000000"/>
                  <w:sz w:val="16"/>
                  <w:szCs w:val="16"/>
                  <w:lang w:eastAsia="zh-CN"/>
                </w:rPr>
                <w:t>A_</w:t>
              </w:r>
              <w:r>
                <w:rPr>
                  <w:rFonts w:cs="Arial"/>
                  <w:color w:val="000000"/>
                  <w:sz w:val="16"/>
                  <w:szCs w:val="16"/>
                  <w:lang w:eastAsia="zh-CN"/>
                </w:rPr>
                <w:t>n260</w:t>
              </w:r>
              <w:r>
                <w:rPr>
                  <w:rFonts w:cs="Arial" w:hint="eastAsia"/>
                  <w:color w:val="000000"/>
                  <w:sz w:val="16"/>
                  <w:szCs w:val="16"/>
                  <w:lang w:eastAsia="zh-CN"/>
                </w:rPr>
                <w:t>I</w:t>
              </w:r>
            </w:ins>
          </w:p>
          <w:p w14:paraId="5B2DD7C7" w14:textId="77777777" w:rsidR="00E258A3" w:rsidRDefault="00E258A3" w:rsidP="00123E58">
            <w:pPr>
              <w:pStyle w:val="TAC"/>
              <w:rPr>
                <w:ins w:id="58" w:author="samsung" w:date="2020-01-16T16:59:00Z"/>
                <w:rFonts w:cs="Arial"/>
                <w:color w:val="000000"/>
                <w:sz w:val="16"/>
                <w:szCs w:val="16"/>
                <w:lang w:eastAsia="zh-CN"/>
              </w:rPr>
            </w:pPr>
            <w:ins w:id="59" w:author="samsung" w:date="2020-01-16T16:59: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5</w:t>
              </w:r>
              <w:r w:rsidRPr="009912CA">
                <w:rPr>
                  <w:rFonts w:cs="Arial"/>
                  <w:color w:val="000000"/>
                  <w:sz w:val="16"/>
                  <w:szCs w:val="16"/>
                  <w:lang w:eastAsia="zh-CN"/>
                </w:rPr>
                <w:t>A_</w:t>
              </w:r>
              <w:r>
                <w:rPr>
                  <w:rFonts w:cs="Arial"/>
                  <w:color w:val="000000"/>
                  <w:sz w:val="16"/>
                  <w:szCs w:val="16"/>
                  <w:lang w:eastAsia="zh-CN"/>
                </w:rPr>
                <w:t>n260</w:t>
              </w:r>
              <w:r>
                <w:rPr>
                  <w:rFonts w:cs="Arial" w:hint="eastAsia"/>
                  <w:color w:val="000000"/>
                  <w:sz w:val="16"/>
                  <w:szCs w:val="16"/>
                  <w:lang w:eastAsia="zh-CN"/>
                </w:rPr>
                <w:t>J</w:t>
              </w:r>
            </w:ins>
          </w:p>
          <w:p w14:paraId="08BBE15C" w14:textId="77777777" w:rsidR="00E258A3" w:rsidRDefault="00E258A3" w:rsidP="00123E58">
            <w:pPr>
              <w:pStyle w:val="TAC"/>
              <w:rPr>
                <w:ins w:id="60" w:author="samsung" w:date="2020-01-16T16:59:00Z"/>
                <w:rFonts w:cs="Arial"/>
                <w:color w:val="000000"/>
                <w:sz w:val="16"/>
                <w:szCs w:val="16"/>
                <w:lang w:eastAsia="zh-CN"/>
              </w:rPr>
            </w:pPr>
            <w:ins w:id="61" w:author="samsung" w:date="2020-01-16T16:59: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5</w:t>
              </w:r>
              <w:r w:rsidRPr="009912CA">
                <w:rPr>
                  <w:rFonts w:cs="Arial"/>
                  <w:color w:val="000000"/>
                  <w:sz w:val="16"/>
                  <w:szCs w:val="16"/>
                  <w:lang w:eastAsia="zh-CN"/>
                </w:rPr>
                <w:t>A_</w:t>
              </w:r>
              <w:r>
                <w:rPr>
                  <w:rFonts w:cs="Arial"/>
                  <w:color w:val="000000"/>
                  <w:sz w:val="16"/>
                  <w:szCs w:val="16"/>
                  <w:lang w:eastAsia="zh-CN"/>
                </w:rPr>
                <w:t>n260</w:t>
              </w:r>
              <w:r>
                <w:rPr>
                  <w:rFonts w:cs="Arial" w:hint="eastAsia"/>
                  <w:color w:val="000000"/>
                  <w:sz w:val="16"/>
                  <w:szCs w:val="16"/>
                  <w:lang w:eastAsia="zh-CN"/>
                </w:rPr>
                <w:t>K</w:t>
              </w:r>
            </w:ins>
          </w:p>
          <w:p w14:paraId="2AC147C3" w14:textId="77777777" w:rsidR="00E258A3" w:rsidRDefault="00E258A3" w:rsidP="00123E58">
            <w:pPr>
              <w:pStyle w:val="TAC"/>
              <w:rPr>
                <w:ins w:id="62" w:author="samsung" w:date="2020-01-16T16:59:00Z"/>
                <w:rFonts w:cs="Arial"/>
                <w:color w:val="000000"/>
                <w:sz w:val="16"/>
                <w:szCs w:val="16"/>
                <w:lang w:eastAsia="zh-CN"/>
              </w:rPr>
            </w:pPr>
            <w:ins w:id="63" w:author="samsung" w:date="2020-01-16T16:59: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5</w:t>
              </w:r>
              <w:r w:rsidRPr="009912CA">
                <w:rPr>
                  <w:rFonts w:cs="Arial"/>
                  <w:color w:val="000000"/>
                  <w:sz w:val="16"/>
                  <w:szCs w:val="16"/>
                  <w:lang w:eastAsia="zh-CN"/>
                </w:rPr>
                <w:t>A_</w:t>
              </w:r>
              <w:r>
                <w:rPr>
                  <w:rFonts w:cs="Arial"/>
                  <w:color w:val="000000"/>
                  <w:sz w:val="16"/>
                  <w:szCs w:val="16"/>
                  <w:lang w:eastAsia="zh-CN"/>
                </w:rPr>
                <w:t>n260</w:t>
              </w:r>
              <w:r>
                <w:rPr>
                  <w:rFonts w:cs="Arial" w:hint="eastAsia"/>
                  <w:color w:val="000000"/>
                  <w:sz w:val="16"/>
                  <w:szCs w:val="16"/>
                  <w:lang w:eastAsia="zh-CN"/>
                </w:rPr>
                <w:t>L</w:t>
              </w:r>
            </w:ins>
          </w:p>
          <w:p w14:paraId="53EAC64D" w14:textId="77777777" w:rsidR="00E258A3" w:rsidRPr="00667728" w:rsidRDefault="00E258A3" w:rsidP="00123E58">
            <w:pPr>
              <w:pStyle w:val="TAC"/>
              <w:rPr>
                <w:ins w:id="64" w:author="samsung" w:date="2020-01-16T16:59:00Z"/>
                <w:rFonts w:cs="Arial"/>
                <w:color w:val="000000"/>
                <w:sz w:val="16"/>
                <w:szCs w:val="16"/>
                <w:lang w:eastAsia="zh-CN"/>
              </w:rPr>
            </w:pPr>
            <w:ins w:id="65" w:author="samsung" w:date="2020-01-16T16:59: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5</w:t>
              </w:r>
              <w:r w:rsidRPr="009912CA">
                <w:rPr>
                  <w:rFonts w:cs="Arial"/>
                  <w:color w:val="000000"/>
                  <w:sz w:val="16"/>
                  <w:szCs w:val="16"/>
                  <w:lang w:eastAsia="zh-CN"/>
                </w:rPr>
                <w:t>A_</w:t>
              </w:r>
              <w:r>
                <w:rPr>
                  <w:rFonts w:cs="Arial"/>
                  <w:color w:val="000000"/>
                  <w:sz w:val="16"/>
                  <w:szCs w:val="16"/>
                  <w:lang w:eastAsia="zh-CN"/>
                </w:rPr>
                <w:t>n260</w:t>
              </w:r>
              <w:r>
                <w:rPr>
                  <w:rFonts w:cs="Arial" w:hint="eastAsia"/>
                  <w:color w:val="000000"/>
                  <w:sz w:val="16"/>
                  <w:szCs w:val="16"/>
                  <w:lang w:eastAsia="zh-CN"/>
                </w:rPr>
                <w:t>M</w:t>
              </w:r>
            </w:ins>
          </w:p>
        </w:tc>
        <w:tc>
          <w:tcPr>
            <w:tcW w:w="0" w:type="auto"/>
            <w:vAlign w:val="center"/>
          </w:tcPr>
          <w:p w14:paraId="70C6563B" w14:textId="77777777" w:rsidR="00E258A3" w:rsidRDefault="00E258A3" w:rsidP="00123E58">
            <w:pPr>
              <w:pStyle w:val="TAC"/>
              <w:rPr>
                <w:ins w:id="66" w:author="samsung" w:date="2020-01-16T16:59:00Z"/>
                <w:rFonts w:cs="Arial"/>
                <w:color w:val="000000"/>
                <w:sz w:val="16"/>
                <w:szCs w:val="16"/>
                <w:lang w:eastAsia="zh-CN"/>
              </w:rPr>
            </w:pPr>
            <w:ins w:id="67" w:author="samsung" w:date="2020-01-16T16:59:00Z">
              <w:r w:rsidRPr="00BA259C">
                <w:rPr>
                  <w:rFonts w:cs="Arial"/>
                  <w:color w:val="000000"/>
                  <w:sz w:val="16"/>
                  <w:szCs w:val="16"/>
                  <w:lang w:eastAsia="zh-CN"/>
                </w:rPr>
                <w:t>DC_</w:t>
              </w:r>
              <w:r>
                <w:rPr>
                  <w:rFonts w:cs="Arial" w:hint="eastAsia"/>
                  <w:color w:val="000000"/>
                  <w:sz w:val="16"/>
                  <w:szCs w:val="16"/>
                  <w:lang w:eastAsia="zh-CN"/>
                </w:rPr>
                <w:t>2</w:t>
              </w:r>
              <w:r w:rsidRPr="00BA259C">
                <w:rPr>
                  <w:rFonts w:cs="Arial"/>
                  <w:color w:val="000000"/>
                  <w:sz w:val="16"/>
                  <w:szCs w:val="16"/>
                  <w:lang w:eastAsia="zh-CN"/>
                </w:rPr>
                <w:t>A_</w:t>
              </w:r>
              <w:r>
                <w:rPr>
                  <w:rFonts w:cs="Arial"/>
                  <w:color w:val="000000"/>
                  <w:sz w:val="16"/>
                  <w:szCs w:val="16"/>
                  <w:lang w:eastAsia="zh-CN"/>
                </w:rPr>
                <w:t>n260</w:t>
              </w:r>
              <w:r>
                <w:rPr>
                  <w:rFonts w:cs="Arial" w:hint="eastAsia"/>
                  <w:color w:val="000000"/>
                  <w:sz w:val="16"/>
                  <w:szCs w:val="16"/>
                  <w:lang w:eastAsia="zh-CN"/>
                </w:rPr>
                <w:t>I</w:t>
              </w:r>
              <w:r w:rsidRPr="00BA259C">
                <w:rPr>
                  <w:rFonts w:cs="Arial"/>
                  <w:color w:val="000000"/>
                  <w:sz w:val="16"/>
                  <w:szCs w:val="16"/>
                  <w:lang w:eastAsia="zh-CN"/>
                </w:rPr>
                <w:t xml:space="preserve"> </w:t>
              </w:r>
            </w:ins>
          </w:p>
          <w:p w14:paraId="03E7029C" w14:textId="77777777" w:rsidR="00E258A3" w:rsidRPr="00BA259C" w:rsidRDefault="00E258A3" w:rsidP="00123E58">
            <w:pPr>
              <w:pStyle w:val="TAC"/>
              <w:rPr>
                <w:ins w:id="68" w:author="samsung" w:date="2020-01-16T16:59:00Z"/>
                <w:rFonts w:cs="Arial"/>
                <w:color w:val="000000"/>
                <w:sz w:val="16"/>
                <w:szCs w:val="16"/>
                <w:lang w:eastAsia="zh-CN"/>
              </w:rPr>
            </w:pPr>
            <w:ins w:id="69" w:author="samsung" w:date="2020-01-16T16:59:00Z">
              <w:r w:rsidRPr="00BA259C">
                <w:rPr>
                  <w:rFonts w:cs="Arial"/>
                  <w:color w:val="000000"/>
                  <w:sz w:val="16"/>
                  <w:szCs w:val="16"/>
                  <w:lang w:eastAsia="zh-CN"/>
                </w:rPr>
                <w:t>DC_</w:t>
              </w:r>
              <w:r>
                <w:rPr>
                  <w:rFonts w:cs="Arial" w:hint="eastAsia"/>
                  <w:color w:val="000000"/>
                  <w:sz w:val="16"/>
                  <w:szCs w:val="16"/>
                  <w:lang w:eastAsia="zh-CN"/>
                </w:rPr>
                <w:t>5</w:t>
              </w:r>
              <w:r w:rsidRPr="00BA259C">
                <w:rPr>
                  <w:rFonts w:cs="Arial"/>
                  <w:color w:val="000000"/>
                  <w:sz w:val="16"/>
                  <w:szCs w:val="16"/>
                  <w:lang w:eastAsia="zh-CN"/>
                </w:rPr>
                <w:t>A_</w:t>
              </w:r>
              <w:r>
                <w:rPr>
                  <w:rFonts w:cs="Arial"/>
                  <w:color w:val="000000"/>
                  <w:sz w:val="16"/>
                  <w:szCs w:val="16"/>
                  <w:lang w:eastAsia="zh-CN"/>
                </w:rPr>
                <w:t>n260</w:t>
              </w:r>
              <w:r>
                <w:rPr>
                  <w:rFonts w:cs="Arial" w:hint="eastAsia"/>
                  <w:color w:val="000000"/>
                  <w:sz w:val="16"/>
                  <w:szCs w:val="16"/>
                  <w:lang w:eastAsia="zh-CN"/>
                </w:rPr>
                <w:t>I</w:t>
              </w:r>
            </w:ins>
          </w:p>
        </w:tc>
      </w:tr>
    </w:tbl>
    <w:p w14:paraId="6B00B07F" w14:textId="77777777" w:rsidR="00E258A3" w:rsidRDefault="00E258A3" w:rsidP="00E258A3">
      <w:pPr>
        <w:rPr>
          <w:ins w:id="70" w:author="samsung" w:date="2020-01-16T16:59:00Z"/>
          <w:lang w:val="en-US" w:eastAsia="zh-CN"/>
        </w:rPr>
      </w:pPr>
    </w:p>
    <w:p w14:paraId="147FD62D" w14:textId="77777777" w:rsidR="00E258A3" w:rsidRPr="00697599" w:rsidRDefault="00E258A3" w:rsidP="00E258A3">
      <w:pPr>
        <w:keepNext/>
        <w:keepLines/>
        <w:spacing w:before="120"/>
        <w:ind w:left="1134" w:hanging="1134"/>
        <w:outlineLvl w:val="2"/>
        <w:rPr>
          <w:ins w:id="71" w:author="samsung" w:date="2020-01-16T16:59:00Z"/>
          <w:rFonts w:ascii="Arial" w:hAnsi="Arial" w:cs="Arial"/>
          <w:sz w:val="28"/>
          <w:szCs w:val="28"/>
          <w:lang w:val="en-US" w:eastAsia="zh-CN"/>
        </w:rPr>
      </w:pPr>
      <w:ins w:id="72" w:author="samsung" w:date="2020-01-16T16:59:00Z">
        <w:r>
          <w:rPr>
            <w:rFonts w:ascii="Arial" w:hAnsi="Arial" w:cs="Arial"/>
            <w:sz w:val="28"/>
            <w:szCs w:val="28"/>
            <w:lang w:val="en-US" w:eastAsia="zh-CN"/>
          </w:rPr>
          <w:t>5.2.x.</w:t>
        </w:r>
        <w:r>
          <w:rPr>
            <w:rFonts w:ascii="Arial" w:hAnsi="Arial" w:cs="Arial" w:hint="eastAsia"/>
            <w:sz w:val="28"/>
            <w:szCs w:val="28"/>
            <w:lang w:val="en-US" w:eastAsia="zh-CN"/>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ins>
    </w:p>
    <w:p w14:paraId="07482E54" w14:textId="77777777" w:rsidR="00E258A3" w:rsidRPr="00697599" w:rsidRDefault="00E258A3" w:rsidP="00E258A3">
      <w:pPr>
        <w:rPr>
          <w:ins w:id="73" w:author="samsung" w:date="2020-01-16T16:59:00Z"/>
        </w:rPr>
      </w:pPr>
      <w:ins w:id="74" w:author="samsung" w:date="2020-01-16T16:59:00Z">
        <w:r>
          <w:rPr>
            <w:rFonts w:hint="eastAsia"/>
            <w:lang w:eastAsia="zh-CN"/>
          </w:rPr>
          <w:t>T</w:t>
        </w:r>
        <w:r w:rsidRPr="00697599">
          <w:t xml:space="preserve">he </w:t>
        </w:r>
        <w:r w:rsidRPr="00697599">
          <w:sym w:font="Symbol" w:char="F044"/>
        </w:r>
        <w:r w:rsidRPr="00697599">
          <w:t>T</w:t>
        </w:r>
        <w:r w:rsidRPr="00BA259C">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w:t>
        </w:r>
        <w:r>
          <w:rPr>
            <w:rFonts w:hint="eastAsia"/>
            <w:lang w:eastAsia="zh-CN"/>
          </w:rPr>
          <w:t xml:space="preserve"> of DC_2-5_n260 are given </w:t>
        </w:r>
        <w:r w:rsidRPr="00697599">
          <w:t>a</w:t>
        </w:r>
        <w:r>
          <w:rPr>
            <w:rFonts w:hint="eastAsia"/>
            <w:lang w:eastAsia="zh-CN"/>
          </w:rPr>
          <w:t>s</w:t>
        </w:r>
        <w:r w:rsidRPr="00697599">
          <w:t xml:space="preserve"> the </w:t>
        </w:r>
        <w:r w:rsidRPr="00697599">
          <w:rPr>
            <w:rFonts w:hint="eastAsia"/>
          </w:rPr>
          <w:t>below</w:t>
        </w:r>
        <w:r w:rsidRPr="00697599">
          <w:t xml:space="preserve"> tables.</w:t>
        </w:r>
      </w:ins>
    </w:p>
    <w:p w14:paraId="772605E8" w14:textId="77777777" w:rsidR="00E258A3" w:rsidRPr="007367E2" w:rsidRDefault="00E258A3" w:rsidP="00E258A3">
      <w:pPr>
        <w:pStyle w:val="TH"/>
        <w:rPr>
          <w:ins w:id="75" w:author="samsung" w:date="2020-01-16T16:59:00Z"/>
        </w:rPr>
      </w:pPr>
      <w:ins w:id="76" w:author="samsung" w:date="2020-01-16T16:59:00Z">
        <w:r>
          <w:lastRenderedPageBreak/>
          <w:t xml:space="preserve">Table </w:t>
        </w:r>
        <w:r>
          <w:rPr>
            <w:rFonts w:hint="eastAsia"/>
            <w:lang w:eastAsia="zh-CN"/>
          </w:rPr>
          <w:t>5.2.x</w:t>
        </w:r>
        <w:r>
          <w:t>.</w:t>
        </w:r>
        <w:r>
          <w:rPr>
            <w:rFonts w:hint="eastAsia"/>
            <w:lang w:eastAsia="zh-CN"/>
          </w:rPr>
          <w:t>3</w:t>
        </w:r>
        <w:r w:rsidRPr="007367E2">
          <w:rPr>
            <w:rFonts w:hint="eastAsia"/>
          </w:rPr>
          <w:t>-</w:t>
        </w:r>
        <w:r w:rsidRPr="007367E2">
          <w:t>1: ΔT</w:t>
        </w:r>
        <w:r w:rsidRPr="00043F0D">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258A3" w:rsidRPr="00697599" w14:paraId="79025F1A" w14:textId="77777777" w:rsidTr="00123E58">
        <w:trPr>
          <w:tblHeader/>
          <w:jc w:val="center"/>
          <w:ins w:id="77" w:author="samsung" w:date="2020-01-16T16:59:00Z"/>
        </w:trPr>
        <w:tc>
          <w:tcPr>
            <w:tcW w:w="1535" w:type="dxa"/>
            <w:vAlign w:val="center"/>
          </w:tcPr>
          <w:p w14:paraId="08BD9ABB" w14:textId="77777777" w:rsidR="00E258A3" w:rsidRPr="00697599" w:rsidRDefault="00E258A3" w:rsidP="00123E58">
            <w:pPr>
              <w:keepNext/>
              <w:keepLines/>
              <w:spacing w:after="0"/>
              <w:jc w:val="center"/>
              <w:rPr>
                <w:ins w:id="78" w:author="samsung" w:date="2020-01-16T16:59:00Z"/>
                <w:rFonts w:ascii="Arial" w:hAnsi="Arial" w:cs="Arial"/>
                <w:sz w:val="18"/>
                <w:lang w:val="x-none"/>
              </w:rPr>
            </w:pPr>
            <w:ins w:id="79" w:author="samsung" w:date="2020-01-16T16:59:00Z">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ins>
          </w:p>
        </w:tc>
        <w:tc>
          <w:tcPr>
            <w:tcW w:w="2049" w:type="dxa"/>
            <w:vAlign w:val="center"/>
          </w:tcPr>
          <w:p w14:paraId="6CE5BEBD" w14:textId="77777777" w:rsidR="00E258A3" w:rsidRPr="00697599" w:rsidRDefault="00E258A3" w:rsidP="00123E58">
            <w:pPr>
              <w:keepNext/>
              <w:keepLines/>
              <w:spacing w:after="0"/>
              <w:jc w:val="center"/>
              <w:rPr>
                <w:ins w:id="80" w:author="samsung" w:date="2020-01-16T16:59:00Z"/>
                <w:rFonts w:ascii="Arial" w:hAnsi="Arial" w:cs="Arial"/>
                <w:sz w:val="18"/>
                <w:lang w:val="x-none"/>
              </w:rPr>
            </w:pPr>
            <w:ins w:id="81" w:author="samsung" w:date="2020-01-16T16:59:00Z">
              <w:r w:rsidRPr="00697599">
                <w:rPr>
                  <w:rFonts w:ascii="Arial" w:hAnsi="Arial" w:cs="Arial"/>
                  <w:sz w:val="18"/>
                  <w:lang w:val="x-none"/>
                </w:rPr>
                <w:t>E-UTRA and NR Band</w:t>
              </w:r>
            </w:ins>
          </w:p>
        </w:tc>
        <w:tc>
          <w:tcPr>
            <w:tcW w:w="2340" w:type="dxa"/>
            <w:vAlign w:val="center"/>
          </w:tcPr>
          <w:p w14:paraId="44D34B73" w14:textId="77777777" w:rsidR="00E258A3" w:rsidRPr="00697599" w:rsidRDefault="00E258A3" w:rsidP="00123E58">
            <w:pPr>
              <w:keepNext/>
              <w:keepLines/>
              <w:spacing w:after="0"/>
              <w:jc w:val="center"/>
              <w:rPr>
                <w:ins w:id="82" w:author="samsung" w:date="2020-01-16T16:59:00Z"/>
                <w:rFonts w:ascii="Arial" w:hAnsi="Arial" w:cs="Arial"/>
                <w:sz w:val="18"/>
                <w:lang w:val="x-none"/>
              </w:rPr>
            </w:pPr>
            <w:ins w:id="83" w:author="samsung" w:date="2020-01-16T16:59:00Z">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ins>
          </w:p>
        </w:tc>
      </w:tr>
      <w:tr w:rsidR="00E258A3" w:rsidRPr="00697599" w14:paraId="0A8C7101" w14:textId="77777777" w:rsidTr="00123E58">
        <w:trPr>
          <w:jc w:val="center"/>
          <w:ins w:id="84" w:author="samsung" w:date="2020-01-16T16:59:00Z"/>
        </w:trPr>
        <w:tc>
          <w:tcPr>
            <w:tcW w:w="1535" w:type="dxa"/>
            <w:vMerge w:val="restart"/>
            <w:vAlign w:val="center"/>
          </w:tcPr>
          <w:p w14:paraId="6B0770F6" w14:textId="77777777" w:rsidR="00E258A3" w:rsidRPr="00AB6641" w:rsidRDefault="00E258A3" w:rsidP="00123E58">
            <w:pPr>
              <w:keepNext/>
              <w:keepLines/>
              <w:spacing w:after="0"/>
              <w:jc w:val="center"/>
              <w:rPr>
                <w:ins w:id="85" w:author="samsung" w:date="2020-01-16T16:59:00Z"/>
                <w:rFonts w:ascii="Arial" w:hAnsi="Arial" w:cs="Arial"/>
                <w:sz w:val="18"/>
                <w:lang w:val="x-none" w:eastAsia="zh-CN"/>
              </w:rPr>
            </w:pPr>
            <w:ins w:id="86" w:author="samsung" w:date="2020-01-16T16:59:00Z">
              <w:r>
                <w:rPr>
                  <w:rFonts w:ascii="Arial" w:hAnsi="Arial" w:cs="Arial"/>
                  <w:sz w:val="18"/>
                  <w:lang w:val="x-none" w:eastAsia="zh-CN"/>
                </w:rPr>
                <w:t>DC_</w:t>
              </w:r>
              <w:r>
                <w:rPr>
                  <w:rFonts w:ascii="Arial" w:hAnsi="Arial" w:cs="Arial" w:hint="eastAsia"/>
                  <w:sz w:val="18"/>
                  <w:lang w:val="x-none" w:eastAsia="zh-CN"/>
                </w:rPr>
                <w:t>2</w:t>
              </w:r>
              <w:r>
                <w:rPr>
                  <w:rFonts w:ascii="Arial" w:hAnsi="Arial" w:cs="Arial"/>
                  <w:sz w:val="18"/>
                  <w:lang w:val="x-none" w:eastAsia="zh-CN"/>
                </w:rPr>
                <w:t>-</w:t>
              </w:r>
              <w:r>
                <w:rPr>
                  <w:rFonts w:ascii="Arial" w:hAnsi="Arial" w:cs="Arial" w:hint="eastAsia"/>
                  <w:sz w:val="18"/>
                  <w:lang w:val="x-none" w:eastAsia="zh-CN"/>
                </w:rPr>
                <w:t>5</w:t>
              </w:r>
              <w:r>
                <w:rPr>
                  <w:rFonts w:ascii="Arial" w:hAnsi="Arial" w:cs="Arial"/>
                  <w:sz w:val="18"/>
                  <w:lang w:val="x-none" w:eastAsia="zh-CN"/>
                </w:rPr>
                <w:t>_n260</w:t>
              </w:r>
            </w:ins>
          </w:p>
        </w:tc>
        <w:tc>
          <w:tcPr>
            <w:tcW w:w="2049" w:type="dxa"/>
            <w:vAlign w:val="center"/>
          </w:tcPr>
          <w:p w14:paraId="17858BC6" w14:textId="77777777" w:rsidR="00E258A3" w:rsidRDefault="00E258A3" w:rsidP="00123E58">
            <w:pPr>
              <w:keepNext/>
              <w:keepLines/>
              <w:spacing w:after="0"/>
              <w:jc w:val="center"/>
              <w:rPr>
                <w:ins w:id="87" w:author="samsung" w:date="2020-01-16T16:59:00Z"/>
                <w:rFonts w:ascii="Arial" w:hAnsi="Arial" w:cs="Arial"/>
                <w:sz w:val="18"/>
                <w:lang w:val="x-none" w:eastAsia="zh-CN"/>
              </w:rPr>
            </w:pPr>
            <w:ins w:id="88" w:author="samsung" w:date="2020-01-16T16:59:00Z">
              <w:r>
                <w:rPr>
                  <w:rFonts w:ascii="Arial" w:hAnsi="Arial" w:cs="Arial" w:hint="eastAsia"/>
                  <w:sz w:val="18"/>
                  <w:lang w:val="x-none" w:eastAsia="zh-CN"/>
                </w:rPr>
                <w:t>2</w:t>
              </w:r>
            </w:ins>
          </w:p>
        </w:tc>
        <w:tc>
          <w:tcPr>
            <w:tcW w:w="2340" w:type="dxa"/>
            <w:vAlign w:val="center"/>
          </w:tcPr>
          <w:p w14:paraId="794FEEE3" w14:textId="77777777" w:rsidR="00E258A3" w:rsidRPr="00AB6641" w:rsidRDefault="00E258A3" w:rsidP="00123E58">
            <w:pPr>
              <w:keepNext/>
              <w:keepLines/>
              <w:spacing w:after="0"/>
              <w:jc w:val="center"/>
              <w:rPr>
                <w:ins w:id="89" w:author="samsung" w:date="2020-01-16T16:59:00Z"/>
                <w:rFonts w:ascii="Arial" w:hAnsi="Arial" w:cs="Arial"/>
                <w:sz w:val="18"/>
                <w:lang w:eastAsia="zh-CN"/>
              </w:rPr>
            </w:pPr>
            <w:ins w:id="90" w:author="samsung" w:date="2020-01-16T16:59:00Z">
              <w:r>
                <w:rPr>
                  <w:rFonts w:ascii="Arial" w:hAnsi="Arial" w:cs="Arial" w:hint="eastAsia"/>
                  <w:sz w:val="18"/>
                  <w:lang w:eastAsia="zh-CN"/>
                </w:rPr>
                <w:t>0.3</w:t>
              </w:r>
            </w:ins>
          </w:p>
        </w:tc>
      </w:tr>
      <w:tr w:rsidR="00E258A3" w:rsidRPr="00697599" w14:paraId="24CB5B1C" w14:textId="77777777" w:rsidTr="00123E58">
        <w:trPr>
          <w:jc w:val="center"/>
          <w:ins w:id="91" w:author="samsung" w:date="2020-01-16T16:59:00Z"/>
        </w:trPr>
        <w:tc>
          <w:tcPr>
            <w:tcW w:w="1535" w:type="dxa"/>
            <w:vMerge/>
            <w:vAlign w:val="center"/>
          </w:tcPr>
          <w:p w14:paraId="48D7F4A0" w14:textId="77777777" w:rsidR="00E258A3" w:rsidRPr="00697599" w:rsidRDefault="00E258A3" w:rsidP="00123E58">
            <w:pPr>
              <w:keepNext/>
              <w:keepLines/>
              <w:spacing w:after="0"/>
              <w:jc w:val="center"/>
              <w:rPr>
                <w:ins w:id="92" w:author="samsung" w:date="2020-01-16T16:59:00Z"/>
                <w:rFonts w:ascii="Arial" w:hAnsi="Arial" w:cs="Arial"/>
                <w:sz w:val="18"/>
                <w:lang w:val="x-none"/>
              </w:rPr>
            </w:pPr>
          </w:p>
        </w:tc>
        <w:tc>
          <w:tcPr>
            <w:tcW w:w="2049" w:type="dxa"/>
            <w:vAlign w:val="center"/>
          </w:tcPr>
          <w:p w14:paraId="1FD07FFC" w14:textId="77777777" w:rsidR="00E258A3" w:rsidRPr="00033229" w:rsidRDefault="00E258A3" w:rsidP="00123E58">
            <w:pPr>
              <w:keepNext/>
              <w:keepLines/>
              <w:spacing w:after="0"/>
              <w:jc w:val="center"/>
              <w:rPr>
                <w:ins w:id="93" w:author="samsung" w:date="2020-01-16T16:59:00Z"/>
                <w:rFonts w:ascii="Arial" w:hAnsi="Arial" w:cs="Arial"/>
                <w:sz w:val="18"/>
                <w:lang w:val="x-none" w:eastAsia="zh-CN"/>
              </w:rPr>
            </w:pPr>
            <w:ins w:id="94" w:author="samsung" w:date="2020-01-16T16:59:00Z">
              <w:r>
                <w:rPr>
                  <w:rFonts w:ascii="Arial" w:hAnsi="Arial" w:cs="Arial" w:hint="eastAsia"/>
                  <w:sz w:val="18"/>
                  <w:lang w:val="x-none" w:eastAsia="zh-CN"/>
                </w:rPr>
                <w:t>5</w:t>
              </w:r>
            </w:ins>
          </w:p>
        </w:tc>
        <w:tc>
          <w:tcPr>
            <w:tcW w:w="2340" w:type="dxa"/>
            <w:vAlign w:val="center"/>
          </w:tcPr>
          <w:p w14:paraId="1CCAA291" w14:textId="77777777" w:rsidR="00E258A3" w:rsidRPr="00AB6641" w:rsidRDefault="00E258A3" w:rsidP="00123E58">
            <w:pPr>
              <w:keepNext/>
              <w:keepLines/>
              <w:spacing w:after="0"/>
              <w:jc w:val="center"/>
              <w:rPr>
                <w:ins w:id="95" w:author="samsung" w:date="2020-01-16T16:59:00Z"/>
                <w:rFonts w:ascii="Arial" w:hAnsi="Arial" w:cs="Arial"/>
                <w:sz w:val="18"/>
                <w:lang w:eastAsia="ja-JP"/>
              </w:rPr>
            </w:pPr>
            <w:ins w:id="96" w:author="samsung" w:date="2020-01-16T16:59:00Z">
              <w:r w:rsidRPr="00697599">
                <w:rPr>
                  <w:rFonts w:ascii="Arial" w:hAnsi="Arial" w:cs="Arial"/>
                  <w:sz w:val="18"/>
                  <w:lang w:eastAsia="zh-CN"/>
                </w:rPr>
                <w:t>0</w:t>
              </w:r>
              <w:r>
                <w:rPr>
                  <w:rFonts w:ascii="Arial" w:hAnsi="Arial" w:cs="Arial" w:hint="eastAsia"/>
                  <w:sz w:val="18"/>
                  <w:lang w:eastAsia="zh-CN"/>
                </w:rPr>
                <w:t>.3</w:t>
              </w:r>
            </w:ins>
          </w:p>
        </w:tc>
      </w:tr>
      <w:tr w:rsidR="00E258A3" w:rsidRPr="00697599" w14:paraId="41A6BFE5" w14:textId="77777777" w:rsidTr="00123E58">
        <w:trPr>
          <w:jc w:val="center"/>
          <w:ins w:id="97" w:author="samsung" w:date="2020-01-16T16:59:00Z"/>
        </w:trPr>
        <w:tc>
          <w:tcPr>
            <w:tcW w:w="1535" w:type="dxa"/>
            <w:vMerge/>
            <w:vAlign w:val="center"/>
          </w:tcPr>
          <w:p w14:paraId="2873111F" w14:textId="77777777" w:rsidR="00E258A3" w:rsidRPr="00697599" w:rsidRDefault="00E258A3" w:rsidP="00123E58">
            <w:pPr>
              <w:keepNext/>
              <w:keepLines/>
              <w:spacing w:after="0"/>
              <w:jc w:val="center"/>
              <w:rPr>
                <w:ins w:id="98" w:author="samsung" w:date="2020-01-16T16:59:00Z"/>
                <w:rFonts w:ascii="Arial" w:hAnsi="Arial" w:cs="Arial"/>
                <w:sz w:val="18"/>
                <w:lang w:val="x-none"/>
              </w:rPr>
            </w:pPr>
          </w:p>
        </w:tc>
        <w:tc>
          <w:tcPr>
            <w:tcW w:w="2049" w:type="dxa"/>
            <w:vAlign w:val="center"/>
          </w:tcPr>
          <w:p w14:paraId="6164A4D5" w14:textId="77777777" w:rsidR="00E258A3" w:rsidRPr="006D3371" w:rsidRDefault="00E258A3" w:rsidP="00123E58">
            <w:pPr>
              <w:keepNext/>
              <w:keepLines/>
              <w:spacing w:after="0"/>
              <w:jc w:val="center"/>
              <w:rPr>
                <w:ins w:id="99" w:author="samsung" w:date="2020-01-16T16:59:00Z"/>
                <w:rFonts w:ascii="Arial" w:hAnsi="Arial" w:cs="Arial"/>
                <w:sz w:val="18"/>
                <w:lang w:val="x-none" w:eastAsia="zh-CN"/>
              </w:rPr>
            </w:pPr>
            <w:ins w:id="100" w:author="samsung" w:date="2020-01-16T16:59:00Z">
              <w:r>
                <w:rPr>
                  <w:rFonts w:ascii="Arial" w:hAnsi="Arial" w:cs="Arial" w:hint="eastAsia"/>
                  <w:sz w:val="18"/>
                  <w:lang w:val="x-none" w:eastAsia="zh-CN"/>
                </w:rPr>
                <w:t>n260</w:t>
              </w:r>
            </w:ins>
          </w:p>
        </w:tc>
        <w:tc>
          <w:tcPr>
            <w:tcW w:w="2340" w:type="dxa"/>
            <w:vAlign w:val="center"/>
          </w:tcPr>
          <w:p w14:paraId="6D145FA9" w14:textId="77777777" w:rsidR="00E258A3" w:rsidRPr="00697599" w:rsidRDefault="00E258A3" w:rsidP="00123E58">
            <w:pPr>
              <w:keepNext/>
              <w:keepLines/>
              <w:spacing w:after="0"/>
              <w:jc w:val="center"/>
              <w:rPr>
                <w:ins w:id="101" w:author="samsung" w:date="2020-01-16T16:59:00Z"/>
                <w:rFonts w:ascii="Arial" w:hAnsi="Arial" w:cs="Arial"/>
                <w:sz w:val="18"/>
              </w:rPr>
            </w:pPr>
            <w:ins w:id="102" w:author="samsung" w:date="2020-01-16T16:59:00Z">
              <w:r>
                <w:rPr>
                  <w:rFonts w:ascii="Arial" w:hAnsi="Arial" w:cs="Arial" w:hint="eastAsia"/>
                  <w:sz w:val="18"/>
                  <w:lang w:eastAsia="zh-CN"/>
                </w:rPr>
                <w:t>0</w:t>
              </w:r>
            </w:ins>
          </w:p>
        </w:tc>
      </w:tr>
    </w:tbl>
    <w:p w14:paraId="351C8471" w14:textId="77777777" w:rsidR="00E258A3" w:rsidRPr="00697599" w:rsidRDefault="00E258A3" w:rsidP="00E258A3">
      <w:pPr>
        <w:rPr>
          <w:ins w:id="103" w:author="samsung" w:date="2020-01-16T16:59:00Z"/>
          <w:sz w:val="22"/>
        </w:rPr>
      </w:pPr>
    </w:p>
    <w:p w14:paraId="2211AB22" w14:textId="77777777" w:rsidR="00E258A3" w:rsidRPr="007367E2" w:rsidRDefault="00E258A3" w:rsidP="00E258A3">
      <w:pPr>
        <w:pStyle w:val="TH"/>
        <w:rPr>
          <w:ins w:id="104" w:author="samsung" w:date="2020-01-16T16:59:00Z"/>
        </w:rPr>
      </w:pPr>
      <w:ins w:id="105" w:author="samsung" w:date="2020-01-16T16:59:00Z">
        <w:r>
          <w:t xml:space="preserve">Table </w:t>
        </w:r>
        <w:r>
          <w:rPr>
            <w:rFonts w:hint="eastAsia"/>
            <w:lang w:eastAsia="zh-CN"/>
          </w:rPr>
          <w:t>5.2.x</w:t>
        </w:r>
        <w:r>
          <w:t>.</w:t>
        </w:r>
        <w:r>
          <w:rPr>
            <w:rFonts w:hint="eastAsia"/>
            <w:lang w:eastAsia="zh-CN"/>
          </w:rPr>
          <w:t>3</w:t>
        </w:r>
        <w:r w:rsidRPr="007367E2">
          <w:t>-2: ΔR</w:t>
        </w:r>
        <w:r w:rsidRPr="00043F0D">
          <w:rPr>
            <w:vertAlign w:val="subscript"/>
          </w:rPr>
          <w:t>IB</w:t>
        </w:r>
        <w:r w:rsidRPr="00043F0D">
          <w:rPr>
            <w:rFonts w:hint="eastAsia"/>
            <w:vertAlign w:val="subscript"/>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258A3" w:rsidRPr="00697599" w14:paraId="5F67DE76" w14:textId="77777777" w:rsidTr="00123E58">
        <w:trPr>
          <w:tblHeader/>
          <w:jc w:val="center"/>
          <w:ins w:id="106" w:author="samsung" w:date="2020-01-16T16:59:00Z"/>
        </w:trPr>
        <w:tc>
          <w:tcPr>
            <w:tcW w:w="1535" w:type="dxa"/>
            <w:vAlign w:val="center"/>
          </w:tcPr>
          <w:p w14:paraId="1ADF0727" w14:textId="77777777" w:rsidR="00E258A3" w:rsidRPr="00697599" w:rsidRDefault="00E258A3" w:rsidP="00123E58">
            <w:pPr>
              <w:keepNext/>
              <w:keepLines/>
              <w:spacing w:after="0"/>
              <w:jc w:val="center"/>
              <w:rPr>
                <w:ins w:id="107" w:author="samsung" w:date="2020-01-16T16:59:00Z"/>
                <w:rFonts w:ascii="Arial" w:hAnsi="Arial" w:cs="Arial"/>
                <w:sz w:val="18"/>
                <w:lang w:val="x-none"/>
              </w:rPr>
            </w:pPr>
            <w:ins w:id="108" w:author="samsung" w:date="2020-01-16T16:59:00Z">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ins>
          </w:p>
        </w:tc>
        <w:tc>
          <w:tcPr>
            <w:tcW w:w="2052" w:type="dxa"/>
            <w:vAlign w:val="center"/>
          </w:tcPr>
          <w:p w14:paraId="792227CD" w14:textId="77777777" w:rsidR="00E258A3" w:rsidRPr="00697599" w:rsidRDefault="00E258A3" w:rsidP="00123E58">
            <w:pPr>
              <w:keepNext/>
              <w:keepLines/>
              <w:spacing w:after="0"/>
              <w:jc w:val="center"/>
              <w:rPr>
                <w:ins w:id="109" w:author="samsung" w:date="2020-01-16T16:59:00Z"/>
                <w:rFonts w:ascii="Arial" w:hAnsi="Arial" w:cs="Arial"/>
                <w:sz w:val="18"/>
                <w:lang w:val="x-none"/>
              </w:rPr>
            </w:pPr>
            <w:ins w:id="110" w:author="samsung" w:date="2020-01-16T16:59:00Z">
              <w:r w:rsidRPr="00697599">
                <w:rPr>
                  <w:rFonts w:ascii="Arial" w:hAnsi="Arial" w:cs="Arial"/>
                  <w:sz w:val="18"/>
                  <w:lang w:val="x-none"/>
                </w:rPr>
                <w:t>E-UTRA and NR Band</w:t>
              </w:r>
            </w:ins>
          </w:p>
        </w:tc>
        <w:tc>
          <w:tcPr>
            <w:tcW w:w="2340" w:type="dxa"/>
            <w:vAlign w:val="center"/>
          </w:tcPr>
          <w:p w14:paraId="2E5DCC00" w14:textId="77777777" w:rsidR="00E258A3" w:rsidRPr="00697599" w:rsidRDefault="00E258A3" w:rsidP="00123E58">
            <w:pPr>
              <w:keepNext/>
              <w:keepLines/>
              <w:spacing w:after="0"/>
              <w:jc w:val="center"/>
              <w:rPr>
                <w:ins w:id="111" w:author="samsung" w:date="2020-01-16T16:59:00Z"/>
                <w:rFonts w:ascii="Arial" w:hAnsi="Arial" w:cs="Arial"/>
                <w:sz w:val="18"/>
                <w:lang w:val="x-none"/>
              </w:rPr>
            </w:pPr>
            <w:ins w:id="112" w:author="samsung" w:date="2020-01-16T16:59:00Z">
              <w:r w:rsidRPr="00697599">
                <w:rPr>
                  <w:rFonts w:ascii="Arial" w:hAnsi="Arial" w:cs="Arial"/>
                  <w:sz w:val="18"/>
                  <w:lang w:val="x-none"/>
                </w:rPr>
                <w:t>ΔR</w:t>
              </w:r>
              <w:r w:rsidRPr="00697599">
                <w:rPr>
                  <w:rFonts w:ascii="Arial" w:hAnsi="Arial" w:cs="Arial"/>
                  <w:sz w:val="18"/>
                  <w:vertAlign w:val="subscript"/>
                  <w:lang w:val="x-none"/>
                </w:rPr>
                <w:t>IB</w:t>
              </w:r>
              <w:r>
                <w:rPr>
                  <w:rFonts w:ascii="Arial" w:hAnsi="Arial" w:cs="Arial" w:hint="eastAsia"/>
                  <w:sz w:val="18"/>
                  <w:vertAlign w:val="subscript"/>
                  <w:lang w:val="x-none" w:eastAsia="zh-CN"/>
                </w:rPr>
                <w:t>,c</w:t>
              </w:r>
              <w:r w:rsidRPr="00697599">
                <w:rPr>
                  <w:rFonts w:ascii="Arial" w:hAnsi="Arial" w:cs="Arial"/>
                  <w:sz w:val="18"/>
                  <w:lang w:val="x-none"/>
                </w:rPr>
                <w:t xml:space="preserve"> [dB]</w:t>
              </w:r>
            </w:ins>
          </w:p>
        </w:tc>
      </w:tr>
      <w:tr w:rsidR="00E258A3" w:rsidRPr="00697599" w14:paraId="1277091A" w14:textId="77777777" w:rsidTr="00123E58">
        <w:trPr>
          <w:jc w:val="center"/>
          <w:ins w:id="113" w:author="samsung" w:date="2020-01-16T16:59:00Z"/>
        </w:trPr>
        <w:tc>
          <w:tcPr>
            <w:tcW w:w="1535" w:type="dxa"/>
            <w:vMerge w:val="restart"/>
            <w:vAlign w:val="center"/>
          </w:tcPr>
          <w:p w14:paraId="2ECE3321" w14:textId="77777777" w:rsidR="00E258A3" w:rsidRPr="006D272E" w:rsidRDefault="00E258A3" w:rsidP="00123E58">
            <w:pPr>
              <w:keepNext/>
              <w:keepLines/>
              <w:spacing w:after="0"/>
              <w:jc w:val="center"/>
              <w:rPr>
                <w:ins w:id="114" w:author="samsung" w:date="2020-01-16T16:59:00Z"/>
                <w:rFonts w:ascii="Arial" w:hAnsi="Arial" w:cs="Arial"/>
                <w:sz w:val="18"/>
                <w:lang w:eastAsia="zh-CN"/>
              </w:rPr>
            </w:pPr>
            <w:ins w:id="115" w:author="samsung" w:date="2020-01-16T16:59:00Z">
              <w:r w:rsidRPr="006D272E">
                <w:rPr>
                  <w:rFonts w:ascii="Arial" w:hAnsi="Arial" w:cs="Arial"/>
                  <w:sz w:val="18"/>
                  <w:lang w:eastAsia="zh-CN"/>
                </w:rPr>
                <w:t>DC_</w:t>
              </w:r>
              <w:r>
                <w:rPr>
                  <w:rFonts w:ascii="Arial" w:hAnsi="Arial" w:cs="Arial" w:hint="eastAsia"/>
                  <w:sz w:val="18"/>
                  <w:lang w:eastAsia="zh-CN"/>
                </w:rPr>
                <w:t>2</w:t>
              </w:r>
              <w:r w:rsidRPr="006D272E">
                <w:rPr>
                  <w:rFonts w:ascii="Arial" w:hAnsi="Arial" w:cs="Arial"/>
                  <w:sz w:val="18"/>
                  <w:lang w:eastAsia="zh-CN"/>
                </w:rPr>
                <w:t>-</w:t>
              </w:r>
              <w:r>
                <w:rPr>
                  <w:rFonts w:ascii="Arial" w:hAnsi="Arial" w:cs="Arial" w:hint="eastAsia"/>
                  <w:sz w:val="18"/>
                  <w:lang w:eastAsia="zh-CN"/>
                </w:rPr>
                <w:t>5</w:t>
              </w:r>
              <w:r w:rsidRPr="006D272E">
                <w:rPr>
                  <w:rFonts w:ascii="Arial" w:hAnsi="Arial" w:cs="Arial"/>
                  <w:sz w:val="18"/>
                  <w:lang w:eastAsia="zh-CN"/>
                </w:rPr>
                <w:t>_</w:t>
              </w:r>
              <w:r>
                <w:rPr>
                  <w:rFonts w:ascii="Arial" w:hAnsi="Arial" w:cs="Arial"/>
                  <w:sz w:val="18"/>
                  <w:lang w:eastAsia="zh-CN"/>
                </w:rPr>
                <w:t>n260</w:t>
              </w:r>
            </w:ins>
          </w:p>
        </w:tc>
        <w:tc>
          <w:tcPr>
            <w:tcW w:w="2052" w:type="dxa"/>
            <w:vAlign w:val="center"/>
          </w:tcPr>
          <w:p w14:paraId="378C3FCC" w14:textId="77777777" w:rsidR="00E258A3" w:rsidRPr="006D272E" w:rsidRDefault="00E258A3" w:rsidP="00123E58">
            <w:pPr>
              <w:keepNext/>
              <w:keepLines/>
              <w:spacing w:after="0"/>
              <w:jc w:val="center"/>
              <w:rPr>
                <w:ins w:id="116" w:author="samsung" w:date="2020-01-16T16:59:00Z"/>
                <w:rFonts w:ascii="Arial" w:hAnsi="Arial" w:cs="Arial"/>
                <w:sz w:val="18"/>
                <w:lang w:eastAsia="zh-CN"/>
              </w:rPr>
            </w:pPr>
            <w:ins w:id="117" w:author="samsung" w:date="2020-01-16T16:59:00Z">
              <w:r>
                <w:rPr>
                  <w:rFonts w:ascii="Arial" w:hAnsi="Arial" w:cs="Arial" w:hint="eastAsia"/>
                  <w:sz w:val="18"/>
                  <w:lang w:eastAsia="zh-CN"/>
                </w:rPr>
                <w:t>2</w:t>
              </w:r>
            </w:ins>
          </w:p>
        </w:tc>
        <w:tc>
          <w:tcPr>
            <w:tcW w:w="2340" w:type="dxa"/>
            <w:vAlign w:val="center"/>
          </w:tcPr>
          <w:p w14:paraId="1A78418A" w14:textId="77777777" w:rsidR="00E258A3" w:rsidRPr="00AB6641" w:rsidRDefault="00E258A3" w:rsidP="00123E58">
            <w:pPr>
              <w:keepNext/>
              <w:keepLines/>
              <w:spacing w:after="0"/>
              <w:jc w:val="center"/>
              <w:rPr>
                <w:ins w:id="118" w:author="samsung" w:date="2020-01-16T16:59:00Z"/>
                <w:rFonts w:ascii="Arial" w:hAnsi="Arial" w:cs="Arial"/>
                <w:sz w:val="18"/>
                <w:lang w:eastAsia="zh-CN"/>
              </w:rPr>
            </w:pPr>
            <w:ins w:id="119" w:author="samsung" w:date="2020-01-16T16:59:00Z">
              <w:r>
                <w:rPr>
                  <w:rFonts w:ascii="Arial" w:hAnsi="Arial" w:cs="Arial" w:hint="eastAsia"/>
                  <w:sz w:val="18"/>
                  <w:lang w:eastAsia="zh-CN"/>
                </w:rPr>
                <w:t>0</w:t>
              </w:r>
            </w:ins>
          </w:p>
        </w:tc>
      </w:tr>
      <w:tr w:rsidR="00E258A3" w:rsidRPr="00697599" w14:paraId="75639796" w14:textId="77777777" w:rsidTr="00123E58">
        <w:trPr>
          <w:jc w:val="center"/>
          <w:ins w:id="120" w:author="samsung" w:date="2020-01-16T16:59:00Z"/>
        </w:trPr>
        <w:tc>
          <w:tcPr>
            <w:tcW w:w="1535" w:type="dxa"/>
            <w:vMerge/>
            <w:vAlign w:val="center"/>
          </w:tcPr>
          <w:p w14:paraId="7BA4E63C" w14:textId="77777777" w:rsidR="00E258A3" w:rsidRPr="006D272E" w:rsidRDefault="00E258A3" w:rsidP="00123E58">
            <w:pPr>
              <w:keepNext/>
              <w:keepLines/>
              <w:spacing w:after="0"/>
              <w:jc w:val="center"/>
              <w:rPr>
                <w:ins w:id="121" w:author="samsung" w:date="2020-01-16T16:59:00Z"/>
                <w:rFonts w:ascii="Arial" w:hAnsi="Arial" w:cs="Arial"/>
                <w:sz w:val="18"/>
                <w:lang w:eastAsia="zh-CN"/>
              </w:rPr>
            </w:pPr>
          </w:p>
        </w:tc>
        <w:tc>
          <w:tcPr>
            <w:tcW w:w="2052" w:type="dxa"/>
            <w:vAlign w:val="center"/>
          </w:tcPr>
          <w:p w14:paraId="00218A0E" w14:textId="77777777" w:rsidR="00E258A3" w:rsidRPr="006D272E" w:rsidRDefault="00E258A3" w:rsidP="00123E58">
            <w:pPr>
              <w:keepNext/>
              <w:keepLines/>
              <w:spacing w:after="0"/>
              <w:jc w:val="center"/>
              <w:rPr>
                <w:ins w:id="122" w:author="samsung" w:date="2020-01-16T16:59:00Z"/>
                <w:rFonts w:ascii="Arial" w:hAnsi="Arial" w:cs="Arial"/>
                <w:sz w:val="18"/>
                <w:lang w:eastAsia="zh-CN"/>
              </w:rPr>
            </w:pPr>
            <w:ins w:id="123" w:author="samsung" w:date="2020-01-16T16:59:00Z">
              <w:r>
                <w:rPr>
                  <w:rFonts w:ascii="Arial" w:hAnsi="Arial" w:cs="Arial" w:hint="eastAsia"/>
                  <w:sz w:val="18"/>
                  <w:lang w:eastAsia="zh-CN"/>
                </w:rPr>
                <w:t>5</w:t>
              </w:r>
            </w:ins>
          </w:p>
        </w:tc>
        <w:tc>
          <w:tcPr>
            <w:tcW w:w="2340" w:type="dxa"/>
            <w:vAlign w:val="center"/>
          </w:tcPr>
          <w:p w14:paraId="21B9F11D" w14:textId="77777777" w:rsidR="00E258A3" w:rsidRPr="006D272E" w:rsidRDefault="00E258A3" w:rsidP="00123E58">
            <w:pPr>
              <w:keepNext/>
              <w:keepLines/>
              <w:spacing w:after="0"/>
              <w:jc w:val="center"/>
              <w:rPr>
                <w:ins w:id="124" w:author="samsung" w:date="2020-01-16T16:59:00Z"/>
                <w:rFonts w:ascii="Arial" w:hAnsi="Arial" w:cs="Arial"/>
                <w:sz w:val="18"/>
                <w:lang w:eastAsia="zh-CN"/>
              </w:rPr>
            </w:pPr>
            <w:ins w:id="125" w:author="samsung" w:date="2020-01-16T16:59:00Z">
              <w:r>
                <w:rPr>
                  <w:rFonts w:ascii="Arial" w:hAnsi="Arial" w:cs="Arial" w:hint="eastAsia"/>
                  <w:sz w:val="18"/>
                  <w:lang w:eastAsia="zh-CN"/>
                </w:rPr>
                <w:t>0</w:t>
              </w:r>
            </w:ins>
          </w:p>
        </w:tc>
      </w:tr>
      <w:tr w:rsidR="00E258A3" w:rsidRPr="00697599" w14:paraId="5CA703F5" w14:textId="77777777" w:rsidTr="00123E58">
        <w:trPr>
          <w:jc w:val="center"/>
          <w:ins w:id="126" w:author="samsung" w:date="2020-01-16T16:59:00Z"/>
        </w:trPr>
        <w:tc>
          <w:tcPr>
            <w:tcW w:w="1535" w:type="dxa"/>
            <w:vMerge/>
            <w:vAlign w:val="center"/>
          </w:tcPr>
          <w:p w14:paraId="08BB4A9C" w14:textId="77777777" w:rsidR="00E258A3" w:rsidRPr="006D272E" w:rsidRDefault="00E258A3" w:rsidP="00123E58">
            <w:pPr>
              <w:keepNext/>
              <w:keepLines/>
              <w:spacing w:after="0"/>
              <w:jc w:val="center"/>
              <w:rPr>
                <w:ins w:id="127" w:author="samsung" w:date="2020-01-16T16:59:00Z"/>
                <w:rFonts w:ascii="Arial" w:hAnsi="Arial" w:cs="Arial"/>
                <w:sz w:val="18"/>
                <w:lang w:eastAsia="zh-CN"/>
              </w:rPr>
            </w:pPr>
          </w:p>
        </w:tc>
        <w:tc>
          <w:tcPr>
            <w:tcW w:w="2052" w:type="dxa"/>
            <w:vAlign w:val="center"/>
          </w:tcPr>
          <w:p w14:paraId="1429F28E" w14:textId="77777777" w:rsidR="00E258A3" w:rsidRPr="006D272E" w:rsidRDefault="00E258A3" w:rsidP="00123E58">
            <w:pPr>
              <w:keepNext/>
              <w:keepLines/>
              <w:spacing w:after="0"/>
              <w:jc w:val="center"/>
              <w:rPr>
                <w:ins w:id="128" w:author="samsung" w:date="2020-01-16T16:59:00Z"/>
                <w:rFonts w:ascii="Arial" w:hAnsi="Arial" w:cs="Arial"/>
                <w:sz w:val="18"/>
                <w:lang w:eastAsia="zh-CN"/>
              </w:rPr>
            </w:pPr>
            <w:ins w:id="129" w:author="samsung" w:date="2020-01-16T16:59:00Z">
              <w:r>
                <w:rPr>
                  <w:rFonts w:ascii="Arial" w:hAnsi="Arial" w:cs="Arial" w:hint="eastAsia"/>
                  <w:sz w:val="18"/>
                  <w:lang w:eastAsia="zh-CN"/>
                </w:rPr>
                <w:t>n260</w:t>
              </w:r>
            </w:ins>
          </w:p>
        </w:tc>
        <w:tc>
          <w:tcPr>
            <w:tcW w:w="2340" w:type="dxa"/>
            <w:vAlign w:val="center"/>
          </w:tcPr>
          <w:p w14:paraId="284AE7B0" w14:textId="77777777" w:rsidR="00E258A3" w:rsidRPr="00697599" w:rsidRDefault="00E258A3" w:rsidP="00123E58">
            <w:pPr>
              <w:keepNext/>
              <w:keepLines/>
              <w:spacing w:after="0"/>
              <w:jc w:val="center"/>
              <w:rPr>
                <w:ins w:id="130" w:author="samsung" w:date="2020-01-16T16:59:00Z"/>
                <w:rFonts w:ascii="Arial" w:hAnsi="Arial" w:cs="Arial"/>
                <w:sz w:val="18"/>
                <w:lang w:eastAsia="zh-CN"/>
              </w:rPr>
            </w:pPr>
            <w:ins w:id="131" w:author="samsung" w:date="2020-01-16T16:59:00Z">
              <w:r>
                <w:rPr>
                  <w:rFonts w:ascii="Arial" w:hAnsi="Arial" w:cs="Arial" w:hint="eastAsia"/>
                  <w:sz w:val="18"/>
                  <w:lang w:eastAsia="zh-CN"/>
                </w:rPr>
                <w:t>0</w:t>
              </w:r>
            </w:ins>
          </w:p>
        </w:tc>
      </w:tr>
    </w:tbl>
    <w:p w14:paraId="4153F34B" w14:textId="77777777" w:rsidR="00C34191" w:rsidRDefault="00C34191" w:rsidP="008703F0">
      <w:pPr>
        <w:pStyle w:val="2"/>
        <w:spacing w:after="240"/>
        <w:ind w:left="0" w:firstLine="0"/>
        <w:rPr>
          <w:lang w:eastAsia="zh-CN"/>
        </w:rPr>
      </w:pPr>
    </w:p>
    <w:bookmarkEnd w:id="8"/>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9"/>
    <w:bookmarkEnd w:id="10"/>
    <w:bookmarkEnd w:id="11"/>
    <w:bookmarkEnd w:id="12"/>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B0B7EE" w14:textId="77777777" w:rsidR="008509B4" w:rsidRDefault="008509B4">
      <w:r>
        <w:separator/>
      </w:r>
    </w:p>
  </w:endnote>
  <w:endnote w:type="continuationSeparator" w:id="0">
    <w:p w14:paraId="758F6E9B" w14:textId="77777777" w:rsidR="008509B4" w:rsidRDefault="00850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Arial Unicode MS">
    <w:altName w:val="Arial"/>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C94FCA" w14:textId="77777777" w:rsidR="008509B4" w:rsidRDefault="008509B4">
      <w:r>
        <w:separator/>
      </w:r>
    </w:p>
  </w:footnote>
  <w:footnote w:type="continuationSeparator" w:id="0">
    <w:p w14:paraId="29AC6D7A" w14:textId="77777777" w:rsidR="008509B4" w:rsidRDefault="008509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1117"/>
    <w:rsid w:val="000153E8"/>
    <w:rsid w:val="0003171D"/>
    <w:rsid w:val="00031C1D"/>
    <w:rsid w:val="00035F30"/>
    <w:rsid w:val="00042A5A"/>
    <w:rsid w:val="000471CF"/>
    <w:rsid w:val="00050001"/>
    <w:rsid w:val="00052041"/>
    <w:rsid w:val="0005326A"/>
    <w:rsid w:val="0006266D"/>
    <w:rsid w:val="00065506"/>
    <w:rsid w:val="0007382E"/>
    <w:rsid w:val="000766E1"/>
    <w:rsid w:val="00077FF6"/>
    <w:rsid w:val="00080D82"/>
    <w:rsid w:val="00081692"/>
    <w:rsid w:val="00082C46"/>
    <w:rsid w:val="00087548"/>
    <w:rsid w:val="00093E7E"/>
    <w:rsid w:val="000A0684"/>
    <w:rsid w:val="000A1830"/>
    <w:rsid w:val="000A4121"/>
    <w:rsid w:val="000A4AA3"/>
    <w:rsid w:val="000A550E"/>
    <w:rsid w:val="000B1A55"/>
    <w:rsid w:val="000B20BB"/>
    <w:rsid w:val="000B2EF6"/>
    <w:rsid w:val="000B2FA6"/>
    <w:rsid w:val="000C38C3"/>
    <w:rsid w:val="000D44FB"/>
    <w:rsid w:val="000D6CFC"/>
    <w:rsid w:val="000E537B"/>
    <w:rsid w:val="000E57D0"/>
    <w:rsid w:val="000E7858"/>
    <w:rsid w:val="00110E26"/>
    <w:rsid w:val="00117BD6"/>
    <w:rsid w:val="001206C2"/>
    <w:rsid w:val="00121978"/>
    <w:rsid w:val="00123422"/>
    <w:rsid w:val="001236C8"/>
    <w:rsid w:val="001244FB"/>
    <w:rsid w:val="00124B6A"/>
    <w:rsid w:val="00144F96"/>
    <w:rsid w:val="001505EE"/>
    <w:rsid w:val="00150789"/>
    <w:rsid w:val="00151EAC"/>
    <w:rsid w:val="00153528"/>
    <w:rsid w:val="00154E68"/>
    <w:rsid w:val="00162548"/>
    <w:rsid w:val="00172183"/>
    <w:rsid w:val="001751AB"/>
    <w:rsid w:val="00175A3F"/>
    <w:rsid w:val="00181C97"/>
    <w:rsid w:val="00183D4C"/>
    <w:rsid w:val="00183F6D"/>
    <w:rsid w:val="0018670E"/>
    <w:rsid w:val="001A08AA"/>
    <w:rsid w:val="001C0E81"/>
    <w:rsid w:val="001C1409"/>
    <w:rsid w:val="001C4A89"/>
    <w:rsid w:val="001C5BAD"/>
    <w:rsid w:val="001C6177"/>
    <w:rsid w:val="001C69A6"/>
    <w:rsid w:val="001D7D94"/>
    <w:rsid w:val="001E4218"/>
    <w:rsid w:val="001F0B20"/>
    <w:rsid w:val="001F2265"/>
    <w:rsid w:val="001F3079"/>
    <w:rsid w:val="00200A62"/>
    <w:rsid w:val="002138EA"/>
    <w:rsid w:val="00213F84"/>
    <w:rsid w:val="00214FBD"/>
    <w:rsid w:val="00222897"/>
    <w:rsid w:val="00222B0C"/>
    <w:rsid w:val="00235394"/>
    <w:rsid w:val="00235577"/>
    <w:rsid w:val="002435CA"/>
    <w:rsid w:val="0024469F"/>
    <w:rsid w:val="002537BC"/>
    <w:rsid w:val="00255C58"/>
    <w:rsid w:val="002579F2"/>
    <w:rsid w:val="00260EC7"/>
    <w:rsid w:val="0026179F"/>
    <w:rsid w:val="00274E1A"/>
    <w:rsid w:val="002775B1"/>
    <w:rsid w:val="00282213"/>
    <w:rsid w:val="00284016"/>
    <w:rsid w:val="002858BF"/>
    <w:rsid w:val="002939AF"/>
    <w:rsid w:val="00294491"/>
    <w:rsid w:val="002963B6"/>
    <w:rsid w:val="002A4CD0"/>
    <w:rsid w:val="002A7DA6"/>
    <w:rsid w:val="002B516C"/>
    <w:rsid w:val="002B60C1"/>
    <w:rsid w:val="002C4B52"/>
    <w:rsid w:val="002D03E5"/>
    <w:rsid w:val="002D36EB"/>
    <w:rsid w:val="002E2345"/>
    <w:rsid w:val="002E2CE9"/>
    <w:rsid w:val="002E3BF7"/>
    <w:rsid w:val="002F158C"/>
    <w:rsid w:val="002F4093"/>
    <w:rsid w:val="002F5636"/>
    <w:rsid w:val="003022A5"/>
    <w:rsid w:val="00315867"/>
    <w:rsid w:val="003260D7"/>
    <w:rsid w:val="003312FB"/>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51E7"/>
    <w:rsid w:val="003D061A"/>
    <w:rsid w:val="003D1EFD"/>
    <w:rsid w:val="003D28BF"/>
    <w:rsid w:val="003D4215"/>
    <w:rsid w:val="003D7719"/>
    <w:rsid w:val="003E0FD3"/>
    <w:rsid w:val="003F1C1B"/>
    <w:rsid w:val="00401144"/>
    <w:rsid w:val="00407661"/>
    <w:rsid w:val="00410314"/>
    <w:rsid w:val="00412063"/>
    <w:rsid w:val="00412EB1"/>
    <w:rsid w:val="00414118"/>
    <w:rsid w:val="00416084"/>
    <w:rsid w:val="00424592"/>
    <w:rsid w:val="00424F8C"/>
    <w:rsid w:val="004271BA"/>
    <w:rsid w:val="00434DC1"/>
    <w:rsid w:val="00446648"/>
    <w:rsid w:val="00450F27"/>
    <w:rsid w:val="00461E39"/>
    <w:rsid w:val="00462D3A"/>
    <w:rsid w:val="00463521"/>
    <w:rsid w:val="00471125"/>
    <w:rsid w:val="0047230B"/>
    <w:rsid w:val="0047437A"/>
    <w:rsid w:val="0048543E"/>
    <w:rsid w:val="004868C1"/>
    <w:rsid w:val="0048750F"/>
    <w:rsid w:val="004A495F"/>
    <w:rsid w:val="004A63CC"/>
    <w:rsid w:val="004A653D"/>
    <w:rsid w:val="004B1F68"/>
    <w:rsid w:val="004B6B0F"/>
    <w:rsid w:val="004E2659"/>
    <w:rsid w:val="004E39EE"/>
    <w:rsid w:val="004E56E0"/>
    <w:rsid w:val="004E6638"/>
    <w:rsid w:val="004E7329"/>
    <w:rsid w:val="004F2CB0"/>
    <w:rsid w:val="005017F7"/>
    <w:rsid w:val="00501FA7"/>
    <w:rsid w:val="00505BFA"/>
    <w:rsid w:val="005071B4"/>
    <w:rsid w:val="005117A9"/>
    <w:rsid w:val="00511F57"/>
    <w:rsid w:val="00515CBE"/>
    <w:rsid w:val="00520CA2"/>
    <w:rsid w:val="00522A7E"/>
    <w:rsid w:val="00522F20"/>
    <w:rsid w:val="00530A2E"/>
    <w:rsid w:val="00530FBE"/>
    <w:rsid w:val="00534C89"/>
    <w:rsid w:val="00541249"/>
    <w:rsid w:val="00541573"/>
    <w:rsid w:val="0054348A"/>
    <w:rsid w:val="00560E68"/>
    <w:rsid w:val="0058519C"/>
    <w:rsid w:val="005956EE"/>
    <w:rsid w:val="005C1EA6"/>
    <w:rsid w:val="005C1EE0"/>
    <w:rsid w:val="005D0B99"/>
    <w:rsid w:val="005D308E"/>
    <w:rsid w:val="005F2145"/>
    <w:rsid w:val="005F40C8"/>
    <w:rsid w:val="006016E1"/>
    <w:rsid w:val="00602D27"/>
    <w:rsid w:val="006144A1"/>
    <w:rsid w:val="00616096"/>
    <w:rsid w:val="006160A2"/>
    <w:rsid w:val="006302AA"/>
    <w:rsid w:val="006363BD"/>
    <w:rsid w:val="006412DC"/>
    <w:rsid w:val="00644790"/>
    <w:rsid w:val="006501AF"/>
    <w:rsid w:val="00650DDE"/>
    <w:rsid w:val="006575B3"/>
    <w:rsid w:val="00661FE9"/>
    <w:rsid w:val="00667728"/>
    <w:rsid w:val="00667FF9"/>
    <w:rsid w:val="00672307"/>
    <w:rsid w:val="006738CC"/>
    <w:rsid w:val="006808C6"/>
    <w:rsid w:val="00692A68"/>
    <w:rsid w:val="00695D85"/>
    <w:rsid w:val="006A6D23"/>
    <w:rsid w:val="006C1C3B"/>
    <w:rsid w:val="006C4E43"/>
    <w:rsid w:val="006C643E"/>
    <w:rsid w:val="006D272E"/>
    <w:rsid w:val="006D3671"/>
    <w:rsid w:val="006E0A73"/>
    <w:rsid w:val="006E0FEE"/>
    <w:rsid w:val="006E6C11"/>
    <w:rsid w:val="006F438C"/>
    <w:rsid w:val="006F7C0C"/>
    <w:rsid w:val="00700755"/>
    <w:rsid w:val="0070646B"/>
    <w:rsid w:val="007130A2"/>
    <w:rsid w:val="00715463"/>
    <w:rsid w:val="00730655"/>
    <w:rsid w:val="00731D77"/>
    <w:rsid w:val="00732360"/>
    <w:rsid w:val="0073390A"/>
    <w:rsid w:val="00734E64"/>
    <w:rsid w:val="00736B37"/>
    <w:rsid w:val="00742443"/>
    <w:rsid w:val="007520B4"/>
    <w:rsid w:val="007763C1"/>
    <w:rsid w:val="00777E82"/>
    <w:rsid w:val="00781359"/>
    <w:rsid w:val="007A2D12"/>
    <w:rsid w:val="007A79FD"/>
    <w:rsid w:val="007B0B9D"/>
    <w:rsid w:val="007B5A43"/>
    <w:rsid w:val="007B709B"/>
    <w:rsid w:val="007C1343"/>
    <w:rsid w:val="007C5EF1"/>
    <w:rsid w:val="007C616C"/>
    <w:rsid w:val="007D010F"/>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509B4"/>
    <w:rsid w:val="00850C75"/>
    <w:rsid w:val="00850E39"/>
    <w:rsid w:val="008546BA"/>
    <w:rsid w:val="00855173"/>
    <w:rsid w:val="008557D9"/>
    <w:rsid w:val="00856214"/>
    <w:rsid w:val="00856C26"/>
    <w:rsid w:val="008703F0"/>
    <w:rsid w:val="008708C0"/>
    <w:rsid w:val="00874C16"/>
    <w:rsid w:val="0087615D"/>
    <w:rsid w:val="00886D1F"/>
    <w:rsid w:val="00887116"/>
    <w:rsid w:val="00891EE1"/>
    <w:rsid w:val="00893987"/>
    <w:rsid w:val="008963EF"/>
    <w:rsid w:val="0089688E"/>
    <w:rsid w:val="008A1FBE"/>
    <w:rsid w:val="008B5AE7"/>
    <w:rsid w:val="008B630B"/>
    <w:rsid w:val="008C60E9"/>
    <w:rsid w:val="008C6DF2"/>
    <w:rsid w:val="008D1B7C"/>
    <w:rsid w:val="008D6657"/>
    <w:rsid w:val="008D6782"/>
    <w:rsid w:val="008D7445"/>
    <w:rsid w:val="008E00F2"/>
    <w:rsid w:val="008E1211"/>
    <w:rsid w:val="008E1F60"/>
    <w:rsid w:val="008E307E"/>
    <w:rsid w:val="008E5CF1"/>
    <w:rsid w:val="008F605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2007"/>
    <w:rsid w:val="00953E16"/>
    <w:rsid w:val="009542AC"/>
    <w:rsid w:val="00957E03"/>
    <w:rsid w:val="009638D6"/>
    <w:rsid w:val="0097408E"/>
    <w:rsid w:val="00974BB2"/>
    <w:rsid w:val="00974FA7"/>
    <w:rsid w:val="009756E5"/>
    <w:rsid w:val="00977A8C"/>
    <w:rsid w:val="00981E37"/>
    <w:rsid w:val="00983910"/>
    <w:rsid w:val="009932AC"/>
    <w:rsid w:val="009A1DBF"/>
    <w:rsid w:val="009A68E6"/>
    <w:rsid w:val="009A7598"/>
    <w:rsid w:val="009B3D20"/>
    <w:rsid w:val="009B5418"/>
    <w:rsid w:val="009C0727"/>
    <w:rsid w:val="009C492F"/>
    <w:rsid w:val="009C6B5C"/>
    <w:rsid w:val="009D3385"/>
    <w:rsid w:val="009D552F"/>
    <w:rsid w:val="009E16A9"/>
    <w:rsid w:val="009E375F"/>
    <w:rsid w:val="009E5401"/>
    <w:rsid w:val="00A0036B"/>
    <w:rsid w:val="00A0514F"/>
    <w:rsid w:val="00A0750F"/>
    <w:rsid w:val="00A0758F"/>
    <w:rsid w:val="00A1570A"/>
    <w:rsid w:val="00A211B4"/>
    <w:rsid w:val="00A34547"/>
    <w:rsid w:val="00A346A1"/>
    <w:rsid w:val="00A36CF9"/>
    <w:rsid w:val="00A376B7"/>
    <w:rsid w:val="00A41BF5"/>
    <w:rsid w:val="00A446B0"/>
    <w:rsid w:val="00A469E7"/>
    <w:rsid w:val="00A6605B"/>
    <w:rsid w:val="00A66ADC"/>
    <w:rsid w:val="00A7147D"/>
    <w:rsid w:val="00A73DC1"/>
    <w:rsid w:val="00A81B15"/>
    <w:rsid w:val="00A84DC8"/>
    <w:rsid w:val="00A85DBC"/>
    <w:rsid w:val="00A9420E"/>
    <w:rsid w:val="00A97648"/>
    <w:rsid w:val="00AA1CFD"/>
    <w:rsid w:val="00AA2239"/>
    <w:rsid w:val="00AB0C57"/>
    <w:rsid w:val="00AB4182"/>
    <w:rsid w:val="00AC6D6B"/>
    <w:rsid w:val="00AD7736"/>
    <w:rsid w:val="00AE70D4"/>
    <w:rsid w:val="00AE7868"/>
    <w:rsid w:val="00AF0407"/>
    <w:rsid w:val="00AF170C"/>
    <w:rsid w:val="00AF516E"/>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94E6E"/>
    <w:rsid w:val="00BA259A"/>
    <w:rsid w:val="00BA259C"/>
    <w:rsid w:val="00BA29D3"/>
    <w:rsid w:val="00BA307F"/>
    <w:rsid w:val="00BA5280"/>
    <w:rsid w:val="00BB14F1"/>
    <w:rsid w:val="00BB572E"/>
    <w:rsid w:val="00BB74FD"/>
    <w:rsid w:val="00BC5982"/>
    <w:rsid w:val="00BC5F05"/>
    <w:rsid w:val="00BD6404"/>
    <w:rsid w:val="00BE33AE"/>
    <w:rsid w:val="00BF046F"/>
    <w:rsid w:val="00BF4FA7"/>
    <w:rsid w:val="00C01D50"/>
    <w:rsid w:val="00C04C97"/>
    <w:rsid w:val="00C056DC"/>
    <w:rsid w:val="00C21E0A"/>
    <w:rsid w:val="00C23836"/>
    <w:rsid w:val="00C25E6D"/>
    <w:rsid w:val="00C26DE1"/>
    <w:rsid w:val="00C31283"/>
    <w:rsid w:val="00C33C48"/>
    <w:rsid w:val="00C340E5"/>
    <w:rsid w:val="00C34191"/>
    <w:rsid w:val="00C35795"/>
    <w:rsid w:val="00C35AA7"/>
    <w:rsid w:val="00C43BA1"/>
    <w:rsid w:val="00C43DAB"/>
    <w:rsid w:val="00C47F08"/>
    <w:rsid w:val="00C5739F"/>
    <w:rsid w:val="00C57CF0"/>
    <w:rsid w:val="00C65891"/>
    <w:rsid w:val="00C724D3"/>
    <w:rsid w:val="00C74461"/>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C30"/>
    <w:rsid w:val="00D11359"/>
    <w:rsid w:val="00D11FCC"/>
    <w:rsid w:val="00D2453E"/>
    <w:rsid w:val="00D3188C"/>
    <w:rsid w:val="00D35F9B"/>
    <w:rsid w:val="00D3726D"/>
    <w:rsid w:val="00D408DD"/>
    <w:rsid w:val="00D45D72"/>
    <w:rsid w:val="00D520E4"/>
    <w:rsid w:val="00D55717"/>
    <w:rsid w:val="00D57DFA"/>
    <w:rsid w:val="00D60759"/>
    <w:rsid w:val="00D662D2"/>
    <w:rsid w:val="00D7054C"/>
    <w:rsid w:val="00D709CE"/>
    <w:rsid w:val="00D71F73"/>
    <w:rsid w:val="00D74871"/>
    <w:rsid w:val="00D77516"/>
    <w:rsid w:val="00D81978"/>
    <w:rsid w:val="00D81CAB"/>
    <w:rsid w:val="00D8576F"/>
    <w:rsid w:val="00D8677F"/>
    <w:rsid w:val="00D97F0C"/>
    <w:rsid w:val="00DA3A86"/>
    <w:rsid w:val="00DC77DC"/>
    <w:rsid w:val="00DD0C2C"/>
    <w:rsid w:val="00DE3D1C"/>
    <w:rsid w:val="00DF2C8C"/>
    <w:rsid w:val="00E06FDA"/>
    <w:rsid w:val="00E160A5"/>
    <w:rsid w:val="00E1713D"/>
    <w:rsid w:val="00E17E32"/>
    <w:rsid w:val="00E20A43"/>
    <w:rsid w:val="00E23898"/>
    <w:rsid w:val="00E258A3"/>
    <w:rsid w:val="00E33CD2"/>
    <w:rsid w:val="00E40E90"/>
    <w:rsid w:val="00E531EB"/>
    <w:rsid w:val="00E54874"/>
    <w:rsid w:val="00E54B29"/>
    <w:rsid w:val="00E54B6F"/>
    <w:rsid w:val="00E55ACA"/>
    <w:rsid w:val="00E57B74"/>
    <w:rsid w:val="00E661FF"/>
    <w:rsid w:val="00E824C3"/>
    <w:rsid w:val="00E840B3"/>
    <w:rsid w:val="00E8629F"/>
    <w:rsid w:val="00E91008"/>
    <w:rsid w:val="00E9374E"/>
    <w:rsid w:val="00E94F54"/>
    <w:rsid w:val="00EA1111"/>
    <w:rsid w:val="00EA3B4F"/>
    <w:rsid w:val="00EA3C24"/>
    <w:rsid w:val="00EA6283"/>
    <w:rsid w:val="00EA73DF"/>
    <w:rsid w:val="00EB5E9D"/>
    <w:rsid w:val="00EB61AE"/>
    <w:rsid w:val="00EC322D"/>
    <w:rsid w:val="00F0156F"/>
    <w:rsid w:val="00F040E2"/>
    <w:rsid w:val="00F05AC8"/>
    <w:rsid w:val="00F07167"/>
    <w:rsid w:val="00F072D8"/>
    <w:rsid w:val="00F07CE0"/>
    <w:rsid w:val="00F13D05"/>
    <w:rsid w:val="00F1679D"/>
    <w:rsid w:val="00F1682C"/>
    <w:rsid w:val="00F20B91"/>
    <w:rsid w:val="00F24B8B"/>
    <w:rsid w:val="00F30D2E"/>
    <w:rsid w:val="00F335EC"/>
    <w:rsid w:val="00F35516"/>
    <w:rsid w:val="00F35790"/>
    <w:rsid w:val="00F4136D"/>
    <w:rsid w:val="00F4212E"/>
    <w:rsid w:val="00F42C20"/>
    <w:rsid w:val="00F43E34"/>
    <w:rsid w:val="00F618EF"/>
    <w:rsid w:val="00F65582"/>
    <w:rsid w:val="00F65957"/>
    <w:rsid w:val="00F66E75"/>
    <w:rsid w:val="00F77EB0"/>
    <w:rsid w:val="00F87CDD"/>
    <w:rsid w:val="00F933F0"/>
    <w:rsid w:val="00F94715"/>
    <w:rsid w:val="00FA4718"/>
    <w:rsid w:val="00FA7F3D"/>
    <w:rsid w:val="00FB540A"/>
    <w:rsid w:val="00FC051F"/>
    <w:rsid w:val="00FC06FF"/>
    <w:rsid w:val="00FC2E18"/>
    <w:rsid w:val="00FD0694"/>
    <w:rsid w:val="00FD25BE"/>
    <w:rsid w:val="00FD2E70"/>
    <w:rsid w:val="00FD7762"/>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1BF8928F"/>
  <w15:docId w15:val="{7E728B57-5ACD-450B-8A25-B8F8DC2BA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머리글 Char"/>
    <w:link w:val="a3"/>
    <w:uiPriority w:val="99"/>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uiPriority w:val="99"/>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풍선 도움말 텍스트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제목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rsid w:val="00C35AA7"/>
    <w:rPr>
      <w:rFonts w:ascii="Arial" w:hAnsi="Arial"/>
      <w:sz w:val="24"/>
      <w:lang w:eastAsia="en-US"/>
    </w:rPr>
  </w:style>
  <w:style w:type="character" w:customStyle="1" w:styleId="5Char">
    <w:name w:val="제목 5 Char"/>
    <w:basedOn w:val="a0"/>
    <w:link w:val="5"/>
    <w:rsid w:val="00C35AA7"/>
    <w:rPr>
      <w:rFonts w:ascii="Arial" w:hAnsi="Arial"/>
      <w:sz w:val="22"/>
      <w:lang w:eastAsia="en-US"/>
    </w:rPr>
  </w:style>
  <w:style w:type="character" w:customStyle="1" w:styleId="6Char">
    <w:name w:val="제목 6 Char"/>
    <w:basedOn w:val="a0"/>
    <w:link w:val="6"/>
    <w:rsid w:val="00C35AA7"/>
    <w:rPr>
      <w:rFonts w:ascii="Arial" w:hAnsi="Arial"/>
      <w:lang w:eastAsia="en-US"/>
    </w:rPr>
  </w:style>
  <w:style w:type="character" w:customStyle="1" w:styleId="7Char">
    <w:name w:val="제목 7 Char"/>
    <w:basedOn w:val="a0"/>
    <w:link w:val="7"/>
    <w:rsid w:val="00C35AA7"/>
    <w:rPr>
      <w:rFonts w:ascii="Arial" w:hAnsi="Arial"/>
      <w:lang w:eastAsia="en-US"/>
    </w:rPr>
  </w:style>
  <w:style w:type="character" w:customStyle="1" w:styleId="9Char">
    <w:name w:val="제목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a"/>
    <w:rsid w:val="00C35AA7"/>
    <w:pPr>
      <w:overflowPunct w:val="0"/>
      <w:autoSpaceDE w:val="0"/>
      <w:autoSpaceDN w:val="0"/>
      <w:adjustRightInd w:val="0"/>
      <w:textAlignment w:val="baseline"/>
    </w:pPr>
    <w:rPr>
      <w:rFonts w:eastAsia="Yu Mincho"/>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774645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16440">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E7CD5-6F62-4A9D-886D-CECC6A1CC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1411</TotalTime>
  <Pages>2</Pages>
  <Words>237</Words>
  <Characters>1352</Characters>
  <Application>Microsoft Office Word</Application>
  <DocSecurity>0</DocSecurity>
  <Lines>11</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1586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juan.zhang</dc:creator>
  <cp:keywords>&lt;keyword[, keyword]&gt;;3DL CA;Release-13;CA</cp:keywords>
  <cp:lastModifiedBy>juan.zhang</cp:lastModifiedBy>
  <cp:revision>24</cp:revision>
  <cp:lastPrinted>2019-04-25T01:09:00Z</cp:lastPrinted>
  <dcterms:created xsi:type="dcterms:W3CDTF">2020-01-13T06:17:00Z</dcterms:created>
  <dcterms:modified xsi:type="dcterms:W3CDTF">2020-02-14T02:20:00Z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