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35C5F2C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4D6E4A">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D6E4A">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4D6E4A">
        <w:rPr>
          <w:rFonts w:ascii="Arial" w:eastAsiaTheme="minorEastAsia" w:hAnsi="Arial" w:cs="Arial"/>
          <w:b/>
          <w:sz w:val="24"/>
          <w:szCs w:val="24"/>
          <w:lang w:eastAsia="zh-CN"/>
        </w:rPr>
        <w:t>00252</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7E802C6" w:rsidR="00915D73" w:rsidRPr="00C35795" w:rsidRDefault="004D6E4A"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bookmarkStart w:id="1" w:name="_GoBack"/>
      <w:bookmarkEnd w:id="1"/>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3EF6D69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8D7445">
        <w:rPr>
          <w:rFonts w:ascii="Arial" w:eastAsiaTheme="minorEastAsia" w:hAnsi="Arial" w:cs="Arial" w:hint="eastAsia"/>
          <w:color w:val="000000"/>
          <w:sz w:val="22"/>
          <w:lang w:eastAsia="zh-CN"/>
        </w:rPr>
        <w:t>DC_13</w:t>
      </w:r>
      <w:r w:rsidR="009A5C9B">
        <w:rPr>
          <w:rFonts w:ascii="Arial" w:eastAsiaTheme="minorEastAsia" w:hAnsi="Arial" w:cs="Arial" w:hint="eastAsia"/>
          <w:color w:val="000000"/>
          <w:sz w:val="22"/>
          <w:lang w:eastAsia="zh-CN"/>
        </w:rPr>
        <w:t>A</w:t>
      </w:r>
      <w:r w:rsidR="008D7445">
        <w:rPr>
          <w:rFonts w:ascii="Arial" w:eastAsiaTheme="minorEastAsia" w:hAnsi="Arial" w:cs="Arial" w:hint="eastAsia"/>
          <w:color w:val="000000"/>
          <w:sz w:val="22"/>
          <w:lang w:eastAsia="zh-CN"/>
        </w:rPr>
        <w:t>-66</w:t>
      </w:r>
      <w:r w:rsidR="009A5C9B">
        <w:rPr>
          <w:rFonts w:ascii="Arial" w:eastAsiaTheme="minorEastAsia" w:hAnsi="Arial" w:cs="Arial" w:hint="eastAsia"/>
          <w:color w:val="000000"/>
          <w:sz w:val="22"/>
          <w:lang w:eastAsia="zh-CN"/>
        </w:rPr>
        <w:t>A</w:t>
      </w:r>
      <w:r w:rsidR="008D7445">
        <w:rPr>
          <w:rFonts w:ascii="Arial" w:eastAsiaTheme="minorEastAsia" w:hAnsi="Arial" w:cs="Arial" w:hint="eastAsia"/>
          <w:color w:val="000000"/>
          <w:sz w:val="22"/>
          <w:lang w:eastAsia="zh-CN"/>
        </w:rPr>
        <w:t>-66</w:t>
      </w:r>
      <w:r w:rsidR="009A5C9B">
        <w:rPr>
          <w:rFonts w:ascii="Arial" w:eastAsiaTheme="minorEastAsia" w:hAnsi="Arial" w:cs="Arial" w:hint="eastAsia"/>
          <w:color w:val="000000"/>
          <w:sz w:val="22"/>
          <w:lang w:eastAsia="zh-CN"/>
        </w:rPr>
        <w:t>A</w:t>
      </w:r>
      <w:r w:rsidR="008D7445">
        <w:rPr>
          <w:rFonts w:ascii="Arial" w:eastAsiaTheme="minorEastAsia" w:hAnsi="Arial" w:cs="Arial" w:hint="eastAsia"/>
          <w:color w:val="000000"/>
          <w:sz w:val="22"/>
          <w:lang w:eastAsia="zh-CN"/>
        </w:rPr>
        <w:t>_</w:t>
      </w:r>
      <w:r w:rsidR="00AF2BFA">
        <w:rPr>
          <w:rFonts w:ascii="Arial" w:eastAsiaTheme="minorEastAsia" w:hAnsi="Arial" w:cs="Arial" w:hint="eastAsia"/>
          <w:color w:val="000000"/>
          <w:sz w:val="22"/>
          <w:lang w:eastAsia="zh-CN"/>
        </w:rPr>
        <w:t>n66</w:t>
      </w:r>
      <w:r w:rsidR="009A5C9B">
        <w:rPr>
          <w:rFonts w:ascii="Arial" w:eastAsiaTheme="minorEastAsia" w:hAnsi="Arial" w:cs="Arial" w:hint="eastAsia"/>
          <w:color w:val="000000"/>
          <w:sz w:val="22"/>
          <w:lang w:eastAsia="zh-CN"/>
        </w:rPr>
        <w:t>A</w:t>
      </w:r>
    </w:p>
    <w:p w14:paraId="08CE26BB" w14:textId="3C3CF8CA" w:rsidR="00915D73" w:rsidRPr="00F35AAC"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35AAC" w:rsidRPr="00F35AAC">
        <w:rPr>
          <w:rFonts w:ascii="Arial" w:eastAsia="MS Mincho" w:hAnsi="Arial" w:cs="Arial" w:hint="eastAsia"/>
          <w:color w:val="000000"/>
          <w:sz w:val="22"/>
          <w:lang w:eastAsia="ja-JP"/>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E34B676"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008D7445">
        <w:rPr>
          <w:rFonts w:eastAsiaTheme="minorEastAsia" w:hint="eastAsia"/>
          <w:lang w:eastAsia="zh-CN"/>
        </w:rPr>
        <w:t>DC_13-66-66_</w:t>
      </w:r>
      <w:r w:rsidR="00AF2BFA">
        <w:rPr>
          <w:rFonts w:eastAsiaTheme="minorEastAsia" w:hint="eastAsia"/>
          <w:lang w:eastAsia="zh-CN"/>
        </w:rPr>
        <w:t>n66</w:t>
      </w:r>
      <w:r w:rsidRPr="00B77C16">
        <w:rPr>
          <w:rFonts w:eastAsia="MS Mincho" w:hint="eastAsia"/>
        </w:rPr>
        <w:t xml:space="preserve"> </w:t>
      </w:r>
      <w:r w:rsidR="00A561F7">
        <w:rPr>
          <w:rFonts w:eastAsiaTheme="minorEastAsia" w:hint="eastAsia"/>
          <w:lang w:eastAsia="zh-CN"/>
        </w:rPr>
        <w:t xml:space="preserve">referring TR37.716-21-11v0.8.0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2195EA2" w14:textId="174A2E84" w:rsidR="00A561F7" w:rsidRPr="00A561F7" w:rsidRDefault="00A561F7" w:rsidP="00A561F7">
      <w:pPr>
        <w:keepNext/>
        <w:keepLines/>
        <w:spacing w:before="180"/>
        <w:ind w:left="1134" w:hanging="1134"/>
        <w:outlineLvl w:val="1"/>
        <w:rPr>
          <w:rFonts w:ascii="Arial" w:eastAsiaTheme="minorEastAsia" w:hAnsi="Arial" w:cs="Arial"/>
          <w:sz w:val="32"/>
          <w:lang w:eastAsia="zh-CN"/>
        </w:rPr>
      </w:pPr>
      <w:bookmarkStart w:id="6" w:name="_Toc523749803"/>
      <w:bookmarkStart w:id="7" w:name="_Toc523750868"/>
      <w:bookmarkStart w:id="8" w:name="_Toc527979881"/>
      <w:bookmarkStart w:id="9" w:name="_Hlk523749210"/>
      <w:bookmarkEnd w:id="2"/>
      <w:bookmarkEnd w:id="3"/>
      <w:bookmarkEnd w:id="4"/>
      <w:r>
        <w:rPr>
          <w:rFonts w:ascii="Arial" w:hAnsi="Arial" w:cs="Arial"/>
          <w:sz w:val="32"/>
        </w:rPr>
        <w:t>5.1.66</w:t>
      </w:r>
      <w:r w:rsidRPr="00697599">
        <w:rPr>
          <w:rFonts w:ascii="Arial" w:hAnsi="Arial" w:cs="Arial"/>
          <w:sz w:val="32"/>
        </w:rPr>
        <w:tab/>
      </w:r>
      <w:r>
        <w:rPr>
          <w:rFonts w:ascii="Arial" w:eastAsia="MS Mincho" w:hAnsi="Arial" w:cs="Arial"/>
          <w:sz w:val="32"/>
        </w:rPr>
        <w:t>DC</w:t>
      </w:r>
      <w:r w:rsidRPr="0024083C">
        <w:rPr>
          <w:rFonts w:ascii="Arial" w:eastAsia="MS Mincho" w:hAnsi="Arial" w:cs="Arial"/>
          <w:sz w:val="32"/>
        </w:rPr>
        <w:t>_</w:t>
      </w:r>
      <w:r>
        <w:rPr>
          <w:rFonts w:ascii="Arial" w:eastAsia="MS Mincho" w:hAnsi="Arial" w:cs="Arial"/>
          <w:sz w:val="32"/>
        </w:rPr>
        <w:t>13</w:t>
      </w:r>
      <w:r w:rsidRPr="0024083C">
        <w:rPr>
          <w:rFonts w:ascii="Arial" w:eastAsia="MS Mincho" w:hAnsi="Arial" w:cs="Arial"/>
          <w:sz w:val="32"/>
        </w:rPr>
        <w:t>A-</w:t>
      </w:r>
      <w:r>
        <w:rPr>
          <w:rFonts w:ascii="Arial" w:eastAsia="MS Mincho" w:hAnsi="Arial" w:cs="Arial"/>
          <w:sz w:val="32"/>
        </w:rPr>
        <w:t>66</w:t>
      </w:r>
      <w:r w:rsidRPr="0024083C">
        <w:rPr>
          <w:rFonts w:ascii="Arial" w:eastAsia="MS Mincho" w:hAnsi="Arial" w:cs="Arial"/>
          <w:sz w:val="32"/>
        </w:rPr>
        <w:t>A</w:t>
      </w:r>
      <w:r>
        <w:rPr>
          <w:rFonts w:ascii="Arial" w:eastAsia="MS Mincho" w:hAnsi="Arial" w:cs="Arial"/>
          <w:sz w:val="32"/>
        </w:rPr>
        <w:t>_</w:t>
      </w:r>
      <w:r w:rsidRPr="0024083C">
        <w:rPr>
          <w:rFonts w:ascii="Arial" w:eastAsia="MS Mincho" w:hAnsi="Arial" w:cs="Arial"/>
          <w:sz w:val="32"/>
        </w:rPr>
        <w:t>n</w:t>
      </w:r>
      <w:r>
        <w:rPr>
          <w:rFonts w:ascii="Arial" w:eastAsia="MS Mincho" w:hAnsi="Arial" w:cs="Arial"/>
          <w:sz w:val="32"/>
        </w:rPr>
        <w:t>66</w:t>
      </w:r>
      <w:r w:rsidRPr="0024083C">
        <w:rPr>
          <w:rFonts w:ascii="Arial" w:eastAsia="MS Mincho" w:hAnsi="Arial" w:cs="Arial"/>
          <w:sz w:val="32"/>
        </w:rPr>
        <w:t>A</w:t>
      </w:r>
      <w:ins w:id="10" w:author="samsung" w:date="2020-01-13T14:49:00Z">
        <w:r>
          <w:rPr>
            <w:rFonts w:ascii="Arial" w:eastAsiaTheme="minorEastAsia" w:hAnsi="Arial" w:cs="Arial" w:hint="eastAsia"/>
            <w:sz w:val="32"/>
            <w:lang w:eastAsia="zh-CN"/>
          </w:rPr>
          <w:t xml:space="preserve"> and DC_13A-66A-66A</w:t>
        </w:r>
      </w:ins>
      <w:ins w:id="11" w:author="samsung" w:date="2020-01-13T14:50:00Z">
        <w:r>
          <w:rPr>
            <w:rFonts w:ascii="Arial" w:eastAsiaTheme="minorEastAsia" w:hAnsi="Arial" w:cs="Arial" w:hint="eastAsia"/>
            <w:sz w:val="32"/>
            <w:lang w:eastAsia="zh-CN"/>
          </w:rPr>
          <w:t>_n66A</w:t>
        </w:r>
      </w:ins>
    </w:p>
    <w:p w14:paraId="025063CE" w14:textId="77777777" w:rsidR="00A561F7" w:rsidRPr="00697599" w:rsidRDefault="00A561F7" w:rsidP="00A561F7">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5.1.66</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p>
    <w:p w14:paraId="611183B1" w14:textId="77777777" w:rsidR="00A561F7" w:rsidRDefault="00A561F7" w:rsidP="00A561F7">
      <w:pPr>
        <w:pStyle w:val="TH"/>
      </w:pPr>
      <w:r>
        <w:t>Table 5.1.66.1-1: Band combinations EN-DC (two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A561F7" w14:paraId="6CA3D239" w14:textId="77777777" w:rsidTr="00123E58">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F5FD6F" w14:textId="77777777" w:rsidR="00A561F7" w:rsidRDefault="00A561F7" w:rsidP="00123E58">
            <w:pPr>
              <w:pStyle w:val="TAH"/>
              <w:rPr>
                <w:rFonts w:eastAsia="MS Mincho" w:cs="Arial"/>
                <w:lang w:val="en-GB"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087DE4" w14:textId="77777777" w:rsidR="00A561F7" w:rsidRDefault="00A561F7" w:rsidP="00123E58">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D26353" w14:textId="77777777" w:rsidR="00A561F7" w:rsidRDefault="00A561F7" w:rsidP="00123E58">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D395CA5" w14:textId="77777777" w:rsidR="00A561F7" w:rsidRDefault="00A561F7" w:rsidP="00123E58">
            <w:pPr>
              <w:pStyle w:val="TAH"/>
              <w:rPr>
                <w:lang w:val="fi-FI" w:eastAsia="fi-FI"/>
              </w:rPr>
            </w:pPr>
            <w:r>
              <w:rPr>
                <w:lang w:val="fi-FI" w:eastAsia="fi-FI"/>
              </w:rPr>
              <w:t>Single UL allowed</w:t>
            </w:r>
          </w:p>
        </w:tc>
      </w:tr>
      <w:tr w:rsidR="00A561F7" w14:paraId="16B05A87" w14:textId="77777777" w:rsidTr="00123E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3C4BBF5" w14:textId="77777777" w:rsidR="00A561F7" w:rsidRDefault="00A561F7" w:rsidP="00123E58">
            <w:pPr>
              <w:pStyle w:val="TAC"/>
              <w:rPr>
                <w:lang w:val="fi-FI" w:eastAsia="fi-FI"/>
              </w:rPr>
            </w:pPr>
            <w:r>
              <w:rPr>
                <w:rFonts w:eastAsia="맑은 고딕"/>
                <w:lang w:val="fi-FI" w:eastAsia="ko-KR"/>
              </w:rPr>
              <w:t>DC_13-66_n66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D6B8B89" w14:textId="77777777" w:rsidR="00A561F7" w:rsidRDefault="00A561F7" w:rsidP="00123E58">
            <w:pPr>
              <w:pStyle w:val="TAC"/>
              <w:rPr>
                <w:lang w:val="fi-FI" w:eastAsia="fi-FI"/>
              </w:rPr>
            </w:pPr>
            <w:r>
              <w:rPr>
                <w:rFonts w:eastAsia="맑은 고딕"/>
                <w:lang w:val="fi-FI" w:eastAsia="ko-KR"/>
              </w:rPr>
              <w:t>CA_13-66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D4BEF7" w14:textId="77777777" w:rsidR="00A561F7" w:rsidRDefault="00A561F7" w:rsidP="00123E58">
            <w:pPr>
              <w:pStyle w:val="TAC"/>
              <w:rPr>
                <w:lang w:val="fi-FI" w:eastAsia="fi-FI"/>
              </w:rPr>
            </w:pPr>
            <w:r>
              <w:rPr>
                <w:rFonts w:eastAsia="맑은 고딕"/>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AEEC6A" w14:textId="77777777" w:rsidR="00A561F7" w:rsidRDefault="00A561F7" w:rsidP="00123E58">
            <w:pPr>
              <w:pStyle w:val="TAC"/>
              <w:rPr>
                <w:rFonts w:eastAsia="MS Mincho"/>
                <w:lang w:val="fi-FI" w:eastAsia="fi-FI"/>
              </w:rPr>
            </w:pPr>
            <w:r>
              <w:rPr>
                <w:rFonts w:eastAsia="맑은 고딕"/>
                <w:lang w:val="fi-FI" w:eastAsia="ko-KR"/>
              </w:rPr>
              <w:t>No</w:t>
            </w:r>
          </w:p>
        </w:tc>
      </w:tr>
      <w:tr w:rsidR="00A561F7" w14:paraId="1E96D7E6" w14:textId="77777777" w:rsidTr="00123E58">
        <w:trPr>
          <w:trHeight w:val="288"/>
          <w:jc w:val="center"/>
          <w:ins w:id="12" w:author="samsung" w:date="2020-01-13T14:50:00Z"/>
        </w:trPr>
        <w:tc>
          <w:tcPr>
            <w:tcW w:w="2349" w:type="dxa"/>
            <w:tcBorders>
              <w:top w:val="single" w:sz="4" w:space="0" w:color="auto"/>
              <w:left w:val="single" w:sz="4" w:space="0" w:color="auto"/>
              <w:bottom w:val="single" w:sz="4" w:space="0" w:color="auto"/>
              <w:right w:val="single" w:sz="4" w:space="0" w:color="auto"/>
            </w:tcBorders>
            <w:vAlign w:val="center"/>
          </w:tcPr>
          <w:p w14:paraId="05878F05" w14:textId="1783D9C7" w:rsidR="00A561F7" w:rsidRPr="00A561F7" w:rsidRDefault="00A561F7" w:rsidP="00123E58">
            <w:pPr>
              <w:pStyle w:val="TAC"/>
              <w:rPr>
                <w:ins w:id="13" w:author="samsung" w:date="2020-01-13T14:50:00Z"/>
                <w:rFonts w:eastAsiaTheme="minorEastAsia"/>
                <w:lang w:val="fi-FI" w:eastAsia="zh-CN"/>
              </w:rPr>
            </w:pPr>
            <w:ins w:id="14" w:author="samsung" w:date="2020-01-13T14:50:00Z">
              <w:r>
                <w:rPr>
                  <w:rFonts w:eastAsiaTheme="minorEastAsia" w:hint="eastAsia"/>
                  <w:lang w:val="fi-FI" w:eastAsia="zh-CN"/>
                </w:rPr>
                <w:t>DC_13-66-66_n66</w:t>
              </w:r>
            </w:ins>
          </w:p>
        </w:tc>
        <w:tc>
          <w:tcPr>
            <w:tcW w:w="2058" w:type="dxa"/>
            <w:tcBorders>
              <w:top w:val="single" w:sz="4" w:space="0" w:color="auto"/>
              <w:left w:val="single" w:sz="4" w:space="0" w:color="auto"/>
              <w:bottom w:val="single" w:sz="4" w:space="0" w:color="auto"/>
              <w:right w:val="single" w:sz="4" w:space="0" w:color="auto"/>
            </w:tcBorders>
            <w:vAlign w:val="center"/>
          </w:tcPr>
          <w:p w14:paraId="3C865C41" w14:textId="136C4540" w:rsidR="00A561F7" w:rsidRPr="00A561F7" w:rsidRDefault="00A561F7" w:rsidP="00123E58">
            <w:pPr>
              <w:pStyle w:val="TAC"/>
              <w:rPr>
                <w:ins w:id="15" w:author="samsung" w:date="2020-01-13T14:50:00Z"/>
                <w:rFonts w:eastAsiaTheme="minorEastAsia"/>
                <w:lang w:val="fi-FI" w:eastAsia="zh-CN"/>
              </w:rPr>
            </w:pPr>
            <w:ins w:id="16" w:author="samsung" w:date="2020-01-13T14:50:00Z">
              <w:r>
                <w:rPr>
                  <w:rFonts w:eastAsiaTheme="minorEastAsia" w:hint="eastAsia"/>
                  <w:lang w:val="fi-FI" w:eastAsia="zh-CN"/>
                </w:rPr>
                <w:t>CA_13-66-66</w:t>
              </w:r>
            </w:ins>
          </w:p>
        </w:tc>
        <w:tc>
          <w:tcPr>
            <w:tcW w:w="2058" w:type="dxa"/>
            <w:tcBorders>
              <w:top w:val="single" w:sz="4" w:space="0" w:color="auto"/>
              <w:left w:val="single" w:sz="4" w:space="0" w:color="auto"/>
              <w:bottom w:val="single" w:sz="4" w:space="0" w:color="auto"/>
              <w:right w:val="single" w:sz="4" w:space="0" w:color="auto"/>
            </w:tcBorders>
            <w:vAlign w:val="center"/>
          </w:tcPr>
          <w:p w14:paraId="098DEE40" w14:textId="395AA3FB" w:rsidR="00A561F7" w:rsidRPr="00A561F7" w:rsidRDefault="00A561F7" w:rsidP="00123E58">
            <w:pPr>
              <w:pStyle w:val="TAC"/>
              <w:rPr>
                <w:ins w:id="17" w:author="samsung" w:date="2020-01-13T14:50:00Z"/>
                <w:rFonts w:eastAsiaTheme="minorEastAsia"/>
                <w:lang w:val="fi-FI" w:eastAsia="zh-CN"/>
              </w:rPr>
            </w:pPr>
            <w:ins w:id="18" w:author="samsung" w:date="2020-01-13T14:50:00Z">
              <w:r>
                <w:rPr>
                  <w:rFonts w:eastAsiaTheme="minorEastAsia"/>
                  <w:lang w:val="fi-FI" w:eastAsia="zh-CN"/>
                </w:rPr>
                <w:t>n</w:t>
              </w:r>
              <w:r>
                <w:rPr>
                  <w:rFonts w:eastAsiaTheme="minorEastAsia" w:hint="eastAsia"/>
                  <w:lang w:val="fi-FI"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24F9CF6A" w14:textId="0ABEA026" w:rsidR="00A561F7" w:rsidRPr="00A561F7" w:rsidRDefault="00A561F7" w:rsidP="00123E58">
            <w:pPr>
              <w:pStyle w:val="TAC"/>
              <w:rPr>
                <w:ins w:id="19" w:author="samsung" w:date="2020-01-13T14:50:00Z"/>
                <w:rFonts w:eastAsiaTheme="minorEastAsia"/>
                <w:lang w:val="fi-FI" w:eastAsia="zh-CN"/>
              </w:rPr>
            </w:pPr>
            <w:ins w:id="20" w:author="samsung" w:date="2020-01-13T14:50:00Z">
              <w:r>
                <w:rPr>
                  <w:rFonts w:eastAsiaTheme="minorEastAsia" w:hint="eastAsia"/>
                  <w:lang w:val="fi-FI" w:eastAsia="zh-CN"/>
                </w:rPr>
                <w:t>No</w:t>
              </w:r>
            </w:ins>
          </w:p>
        </w:tc>
      </w:tr>
    </w:tbl>
    <w:p w14:paraId="068DB37B" w14:textId="77777777" w:rsidR="00A561F7" w:rsidRDefault="00A561F7" w:rsidP="00A561F7"/>
    <w:p w14:paraId="052B1F46" w14:textId="77777777" w:rsidR="00A561F7" w:rsidRPr="00697599" w:rsidRDefault="00A561F7" w:rsidP="00A561F7">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5.1.66</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p>
    <w:p w14:paraId="625B6CA3" w14:textId="77777777" w:rsidR="00A561F7" w:rsidRDefault="00A561F7" w:rsidP="00A561F7">
      <w:pPr>
        <w:pStyle w:val="TH"/>
      </w:pPr>
      <w:r>
        <w:t>Table 5.1.66.2-1: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2"/>
        <w:gridCol w:w="1341"/>
        <w:gridCol w:w="2020"/>
        <w:gridCol w:w="1600"/>
      </w:tblGrid>
      <w:tr w:rsidR="00A561F7" w14:paraId="4F44C1E5" w14:textId="77777777" w:rsidTr="00123E58">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63897F" w14:textId="77777777" w:rsidR="00A561F7" w:rsidRDefault="00A561F7" w:rsidP="00123E58">
            <w:pPr>
              <w:keepNext/>
              <w:keepLines/>
              <w:spacing w:after="0"/>
              <w:jc w:val="center"/>
              <w:rPr>
                <w:rFonts w:ascii="Arial" w:hAnsi="Arial"/>
                <w:b/>
                <w:sz w:val="18"/>
                <w:lang w:val="fi-FI" w:eastAsia="fi-FI"/>
              </w:rPr>
            </w:pPr>
            <w:r>
              <w:rPr>
                <w:rFonts w:ascii="Arial" w:hAnsi="Arial"/>
                <w:b/>
                <w:sz w:val="18"/>
                <w:lang w:val="fi-FI" w:eastAsia="fi-FI"/>
              </w:rPr>
              <w:t>EN-DC</w:t>
            </w:r>
          </w:p>
          <w:p w14:paraId="4D9EB6A3" w14:textId="77777777" w:rsidR="00A561F7" w:rsidRDefault="00A561F7" w:rsidP="00123E58">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15B76" w14:textId="77777777" w:rsidR="00A561F7" w:rsidRDefault="00A561F7" w:rsidP="00123E58">
            <w:pPr>
              <w:keepNext/>
              <w:keepLines/>
              <w:spacing w:after="0"/>
              <w:jc w:val="center"/>
              <w:rPr>
                <w:rFonts w:ascii="Arial" w:hAnsi="Arial"/>
                <w:b/>
                <w:sz w:val="18"/>
                <w:lang w:val="fi-FI" w:eastAsia="fi-FI"/>
              </w:rPr>
            </w:pPr>
            <w:r>
              <w:rPr>
                <w:rFonts w:ascii="Arial" w:hAnsi="Arial"/>
                <w:b/>
                <w:sz w:val="18"/>
                <w:lang w:val="fi-FI" w:eastAsia="fi-FI"/>
              </w:rPr>
              <w:t>Uplink EN-DC</w:t>
            </w:r>
          </w:p>
          <w:p w14:paraId="66AEAC4F" w14:textId="77777777" w:rsidR="00A561F7" w:rsidRDefault="00A561F7" w:rsidP="00123E58">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548DC" w14:textId="77777777" w:rsidR="00A561F7" w:rsidRDefault="00A561F7" w:rsidP="00123E58">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90AEC" w14:textId="77777777" w:rsidR="00A561F7" w:rsidRDefault="00A561F7" w:rsidP="00123E58">
            <w:pPr>
              <w:keepNext/>
              <w:keepLines/>
              <w:spacing w:after="0"/>
              <w:jc w:val="center"/>
              <w:rPr>
                <w:rFonts w:ascii="Arial" w:hAnsi="Arial" w:cs="Arial"/>
                <w:b/>
                <w:bCs/>
                <w:sz w:val="18"/>
                <w:szCs w:val="18"/>
                <w:lang w:eastAsia="fi-FI"/>
              </w:rPr>
            </w:pPr>
            <w:r>
              <w:rPr>
                <w:rFonts w:ascii="Arial" w:hAnsi="Arial"/>
                <w:b/>
                <w:sz w:val="18"/>
                <w:lang w:val="fi-FI" w:eastAsia="fi-FI"/>
              </w:rPr>
              <w:t>NR configuration</w:t>
            </w:r>
          </w:p>
        </w:tc>
      </w:tr>
      <w:tr w:rsidR="00A561F7" w14:paraId="2690BFA9" w14:textId="77777777" w:rsidTr="00123E5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CF56F2" w14:textId="77777777" w:rsidR="00A561F7" w:rsidRDefault="00A561F7" w:rsidP="00123E58">
            <w:pPr>
              <w:keepNext/>
              <w:keepLines/>
              <w:spacing w:after="0"/>
              <w:jc w:val="center"/>
              <w:rPr>
                <w:rFonts w:ascii="Arial" w:hAnsi="Arial"/>
                <w:sz w:val="18"/>
                <w:lang w:val="fi-FI" w:eastAsia="fi-FI"/>
              </w:rPr>
            </w:pPr>
            <w:r>
              <w:rPr>
                <w:rFonts w:ascii="Arial" w:hAnsi="Arial"/>
                <w:sz w:val="18"/>
                <w:lang w:val="fi-FI" w:eastAsia="fi-FI"/>
              </w:rPr>
              <w:t>DC</w:t>
            </w:r>
            <w:r w:rsidRPr="0024083C">
              <w:rPr>
                <w:rFonts w:ascii="Arial" w:hAnsi="Arial"/>
                <w:sz w:val="18"/>
                <w:lang w:val="fi-FI" w:eastAsia="fi-FI"/>
              </w:rPr>
              <w:t>_</w:t>
            </w:r>
            <w:r>
              <w:rPr>
                <w:rFonts w:ascii="Arial" w:hAnsi="Arial"/>
                <w:sz w:val="18"/>
                <w:lang w:val="fi-FI" w:eastAsia="fi-FI"/>
              </w:rPr>
              <w:t>13A</w:t>
            </w:r>
            <w:r w:rsidRPr="0024083C">
              <w:rPr>
                <w:rFonts w:ascii="Arial" w:hAnsi="Arial"/>
                <w:sz w:val="18"/>
                <w:lang w:val="fi-FI" w:eastAsia="fi-FI"/>
              </w:rPr>
              <w:t>-</w:t>
            </w:r>
            <w:r>
              <w:rPr>
                <w:rFonts w:ascii="Arial" w:hAnsi="Arial"/>
                <w:sz w:val="18"/>
                <w:lang w:val="fi-FI" w:eastAsia="fi-FI"/>
              </w:rPr>
              <w:t>66A</w:t>
            </w:r>
            <w:r w:rsidRPr="0024083C">
              <w:rPr>
                <w:rFonts w:ascii="Arial" w:hAnsi="Arial"/>
                <w:sz w:val="18"/>
                <w:lang w:val="fi-FI" w:eastAsia="fi-FI"/>
              </w:rPr>
              <w:t>_n</w:t>
            </w:r>
            <w:r>
              <w:rPr>
                <w:rFonts w:ascii="Arial" w:hAnsi="Arial"/>
                <w:sz w:val="18"/>
                <w:lang w:val="fi-FI" w:eastAsia="fi-FI"/>
              </w:rPr>
              <w:t>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732D7" w14:textId="77777777" w:rsidR="00A561F7" w:rsidRDefault="00A561F7" w:rsidP="00123E58">
            <w:pPr>
              <w:keepNext/>
              <w:keepLines/>
              <w:spacing w:after="0"/>
              <w:jc w:val="center"/>
              <w:rPr>
                <w:rFonts w:ascii="Arial" w:hAnsi="Arial"/>
                <w:sz w:val="18"/>
                <w:lang w:val="fi-FI" w:eastAsia="fi-FI"/>
              </w:rPr>
            </w:pPr>
            <w:r>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65365" w14:textId="77777777" w:rsidR="00A561F7" w:rsidRDefault="00A561F7" w:rsidP="00123E58">
            <w:pPr>
              <w:keepNext/>
              <w:keepLines/>
              <w:spacing w:after="0"/>
              <w:jc w:val="center"/>
              <w:rPr>
                <w:rFonts w:ascii="Arial" w:hAnsi="Arial"/>
                <w:sz w:val="18"/>
                <w:lang w:val="fi-FI" w:eastAsia="fi-FI"/>
              </w:rPr>
            </w:pPr>
            <w:r>
              <w:rPr>
                <w:rFonts w:ascii="Arial" w:hAnsi="Arial"/>
                <w:sz w:val="18"/>
                <w:lang w:val="fi-FI" w:eastAsia="fi-FI"/>
              </w:rPr>
              <w:t>CA_13A-66A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A3C1C" w14:textId="77777777" w:rsidR="00A561F7" w:rsidRDefault="00A561F7" w:rsidP="00123E58">
            <w:pPr>
              <w:keepNext/>
              <w:keepLines/>
              <w:spacing w:after="0"/>
              <w:jc w:val="center"/>
              <w:rPr>
                <w:rFonts w:ascii="Calibri" w:hAnsi="Calibri"/>
              </w:rPr>
            </w:pPr>
            <w:r>
              <w:rPr>
                <w:rFonts w:ascii="Arial" w:hAnsi="Arial"/>
                <w:sz w:val="18"/>
                <w:lang w:val="fi-FI" w:eastAsia="fi-FI"/>
              </w:rPr>
              <w:t>n66A</w:t>
            </w:r>
          </w:p>
        </w:tc>
      </w:tr>
      <w:tr w:rsidR="00A561F7" w14:paraId="4F7847E4" w14:textId="77777777" w:rsidTr="00123E58">
        <w:trPr>
          <w:trHeight w:val="288"/>
          <w:jc w:val="center"/>
          <w:ins w:id="21" w:author="samsung" w:date="2020-01-13T14:50:00Z"/>
        </w:trPr>
        <w:tc>
          <w:tcPr>
            <w:tcW w:w="0" w:type="auto"/>
            <w:tcBorders>
              <w:top w:val="single" w:sz="4" w:space="0" w:color="auto"/>
              <w:left w:val="single" w:sz="4" w:space="0" w:color="auto"/>
              <w:bottom w:val="single" w:sz="4" w:space="0" w:color="auto"/>
              <w:right w:val="single" w:sz="4" w:space="0" w:color="auto"/>
            </w:tcBorders>
            <w:noWrap/>
            <w:vAlign w:val="center"/>
          </w:tcPr>
          <w:p w14:paraId="15E77735" w14:textId="2715FFE0" w:rsidR="00A561F7" w:rsidRDefault="00A561F7" w:rsidP="00123E58">
            <w:pPr>
              <w:keepNext/>
              <w:keepLines/>
              <w:spacing w:after="0"/>
              <w:jc w:val="center"/>
              <w:rPr>
                <w:ins w:id="22" w:author="samsung" w:date="2020-01-13T14:50:00Z"/>
                <w:rFonts w:ascii="Arial" w:hAnsi="Arial"/>
                <w:sz w:val="18"/>
                <w:lang w:val="fi-FI" w:eastAsia="fi-FI"/>
              </w:rPr>
            </w:pPr>
            <w:ins w:id="23" w:author="samsung" w:date="2020-01-13T14:50:00Z">
              <w:r>
                <w:rPr>
                  <w:rFonts w:ascii="Arial" w:hAnsi="Arial"/>
                  <w:sz w:val="18"/>
                  <w:lang w:val="fi-FI" w:eastAsia="fi-FI"/>
                </w:rPr>
                <w:t>DC</w:t>
              </w:r>
              <w:r w:rsidRPr="0024083C">
                <w:rPr>
                  <w:rFonts w:ascii="Arial" w:hAnsi="Arial"/>
                  <w:sz w:val="18"/>
                  <w:lang w:val="fi-FI" w:eastAsia="fi-FI"/>
                </w:rPr>
                <w:t>_</w:t>
              </w:r>
              <w:r>
                <w:rPr>
                  <w:rFonts w:ascii="Arial" w:hAnsi="Arial"/>
                  <w:sz w:val="18"/>
                  <w:lang w:val="fi-FI" w:eastAsia="fi-FI"/>
                </w:rPr>
                <w:t>13A</w:t>
              </w:r>
              <w:r w:rsidRPr="0024083C">
                <w:rPr>
                  <w:rFonts w:ascii="Arial" w:hAnsi="Arial"/>
                  <w:sz w:val="18"/>
                  <w:lang w:val="fi-FI" w:eastAsia="fi-FI"/>
                </w:rPr>
                <w:t>-</w:t>
              </w:r>
              <w:r>
                <w:rPr>
                  <w:rFonts w:ascii="Arial" w:hAnsi="Arial" w:hint="eastAsia"/>
                  <w:sz w:val="18"/>
                  <w:lang w:val="fi-FI" w:eastAsia="zh-CN"/>
                </w:rPr>
                <w:t>66A-</w:t>
              </w:r>
              <w:r>
                <w:rPr>
                  <w:rFonts w:ascii="Arial" w:hAnsi="Arial"/>
                  <w:sz w:val="18"/>
                  <w:lang w:val="fi-FI" w:eastAsia="fi-FI"/>
                </w:rPr>
                <w:t>66A</w:t>
              </w:r>
              <w:r w:rsidRPr="0024083C">
                <w:rPr>
                  <w:rFonts w:ascii="Arial" w:hAnsi="Arial"/>
                  <w:sz w:val="18"/>
                  <w:lang w:val="fi-FI" w:eastAsia="fi-FI"/>
                </w:rPr>
                <w:t>_n</w:t>
              </w:r>
              <w:r>
                <w:rPr>
                  <w:rFonts w:ascii="Arial" w:hAnsi="Arial"/>
                  <w:sz w:val="18"/>
                  <w:lang w:val="fi-FI" w:eastAsia="fi-FI"/>
                </w:rPr>
                <w:t>66A</w:t>
              </w:r>
            </w:ins>
          </w:p>
        </w:tc>
        <w:tc>
          <w:tcPr>
            <w:tcW w:w="0" w:type="auto"/>
            <w:tcBorders>
              <w:top w:val="single" w:sz="4" w:space="0" w:color="auto"/>
              <w:left w:val="single" w:sz="4" w:space="0" w:color="auto"/>
              <w:bottom w:val="single" w:sz="4" w:space="0" w:color="auto"/>
              <w:right w:val="single" w:sz="4" w:space="0" w:color="auto"/>
            </w:tcBorders>
            <w:vAlign w:val="center"/>
          </w:tcPr>
          <w:p w14:paraId="6BD4E7D2" w14:textId="0CA10C14" w:rsidR="00A561F7" w:rsidRDefault="00A561F7" w:rsidP="00123E58">
            <w:pPr>
              <w:keepNext/>
              <w:keepLines/>
              <w:spacing w:after="0"/>
              <w:jc w:val="center"/>
              <w:rPr>
                <w:ins w:id="24" w:author="samsung" w:date="2020-01-13T14:50:00Z"/>
                <w:rFonts w:ascii="Arial" w:hAnsi="Arial"/>
                <w:sz w:val="18"/>
                <w:lang w:val="fi-FI" w:eastAsia="fi-FI"/>
              </w:rPr>
            </w:pPr>
            <w:ins w:id="25" w:author="samsung" w:date="2020-01-13T14:50:00Z">
              <w:r>
                <w:rPr>
                  <w:rFonts w:ascii="Arial" w:hAnsi="Arial"/>
                  <w:sz w:val="18"/>
                  <w:lang w:val="fi-FI" w:eastAsia="fi-FI"/>
                </w:rPr>
                <w:t>DC_13A_n66A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1CE4CA3" w14:textId="1FD081EC" w:rsidR="00A561F7" w:rsidRDefault="00A561F7" w:rsidP="00123E58">
            <w:pPr>
              <w:keepNext/>
              <w:keepLines/>
              <w:spacing w:after="0"/>
              <w:jc w:val="center"/>
              <w:rPr>
                <w:ins w:id="26" w:author="samsung" w:date="2020-01-13T14:50:00Z"/>
                <w:rFonts w:ascii="Arial" w:hAnsi="Arial"/>
                <w:sz w:val="18"/>
                <w:lang w:val="fi-FI" w:eastAsia="zh-CN"/>
              </w:rPr>
            </w:pPr>
            <w:ins w:id="27" w:author="samsung" w:date="2020-01-13T14:50:00Z">
              <w:r>
                <w:rPr>
                  <w:rFonts w:ascii="Arial" w:hAnsi="Arial"/>
                  <w:sz w:val="18"/>
                  <w:lang w:val="fi-FI" w:eastAsia="fi-FI"/>
                </w:rPr>
                <w:t>CA_13A-66A</w:t>
              </w:r>
            </w:ins>
            <w:ins w:id="28" w:author="samsung" w:date="2020-01-13T14:51:00Z">
              <w:r>
                <w:rPr>
                  <w:rFonts w:ascii="Arial" w:hAnsi="Arial" w:hint="eastAsia"/>
                  <w:sz w:val="18"/>
                  <w:lang w:val="fi-FI" w:eastAsia="zh-CN"/>
                </w:rPr>
                <w:t>-66A</w:t>
              </w:r>
            </w:ins>
          </w:p>
        </w:tc>
        <w:tc>
          <w:tcPr>
            <w:tcW w:w="0" w:type="auto"/>
            <w:tcBorders>
              <w:top w:val="single" w:sz="4" w:space="0" w:color="auto"/>
              <w:left w:val="single" w:sz="4" w:space="0" w:color="auto"/>
              <w:bottom w:val="single" w:sz="4" w:space="0" w:color="auto"/>
              <w:right w:val="single" w:sz="4" w:space="0" w:color="auto"/>
            </w:tcBorders>
            <w:vAlign w:val="center"/>
          </w:tcPr>
          <w:p w14:paraId="425EF20A" w14:textId="0A0FEFC2" w:rsidR="00A561F7" w:rsidRDefault="00A561F7" w:rsidP="00123E58">
            <w:pPr>
              <w:keepNext/>
              <w:keepLines/>
              <w:spacing w:after="0"/>
              <w:jc w:val="center"/>
              <w:rPr>
                <w:ins w:id="29" w:author="samsung" w:date="2020-01-13T14:50:00Z"/>
                <w:rFonts w:ascii="Arial" w:hAnsi="Arial"/>
                <w:sz w:val="18"/>
                <w:lang w:val="fi-FI" w:eastAsia="fi-FI"/>
              </w:rPr>
            </w:pPr>
            <w:ins w:id="30" w:author="samsung" w:date="2020-01-13T14:50:00Z">
              <w:r>
                <w:rPr>
                  <w:rFonts w:ascii="Arial" w:hAnsi="Arial"/>
                  <w:sz w:val="18"/>
                  <w:lang w:val="fi-FI" w:eastAsia="fi-FI"/>
                </w:rPr>
                <w:t>n66A</w:t>
              </w:r>
            </w:ins>
          </w:p>
        </w:tc>
      </w:tr>
    </w:tbl>
    <w:p w14:paraId="1A1586CC" w14:textId="77777777" w:rsidR="00A561F7" w:rsidRDefault="00A561F7" w:rsidP="00A561F7">
      <w:pPr>
        <w:pStyle w:val="TH"/>
      </w:pPr>
    </w:p>
    <w:p w14:paraId="46E0EFC4" w14:textId="77777777" w:rsidR="00A561F7" w:rsidRPr="00FF5A19" w:rsidRDefault="00A561F7" w:rsidP="00A561F7">
      <w:pPr>
        <w:pStyle w:val="3"/>
        <w:rPr>
          <w:lang w:eastAsia="zh-CN"/>
        </w:rPr>
      </w:pPr>
      <w:bookmarkStart w:id="31" w:name="_Toc23151794"/>
      <w:r>
        <w:rPr>
          <w:lang w:eastAsia="zh-CN"/>
        </w:rPr>
        <w:t>5.1.66</w:t>
      </w:r>
      <w:r w:rsidRPr="00FF5A19">
        <w:rPr>
          <w:lang w:eastAsia="zh-CN"/>
        </w:rPr>
        <w:t>.</w:t>
      </w:r>
      <w:r>
        <w:rPr>
          <w:lang w:eastAsia="zh-CN"/>
        </w:rPr>
        <w:t>3</w:t>
      </w:r>
      <w:r w:rsidRPr="00FF5A19">
        <w:rPr>
          <w:lang w:eastAsia="zh-CN"/>
        </w:rPr>
        <w:tab/>
      </w:r>
      <w:r>
        <w:rPr>
          <w:lang w:eastAsia="zh-CN"/>
        </w:rPr>
        <w:t>Coexistence studies</w:t>
      </w:r>
      <w:bookmarkEnd w:id="31"/>
    </w:p>
    <w:p w14:paraId="3E5AF9C3" w14:textId="77777777" w:rsidR="00A561F7" w:rsidRDefault="00A561F7" w:rsidP="00A561F7">
      <w:pPr>
        <w:spacing w:after="0"/>
        <w:rPr>
          <w:rFonts w:eastAsia="MS Mincho"/>
        </w:rPr>
      </w:pPr>
      <w:r w:rsidRPr="00C16A5F">
        <w:rPr>
          <w:rFonts w:eastAsia="MS Mincho"/>
        </w:rPr>
        <w:t xml:space="preserve">Based on co-existence studies of </w:t>
      </w:r>
      <w:r>
        <w:rPr>
          <w:lang w:eastAsia="zh-TW"/>
        </w:rPr>
        <w:t>DC_13A_n66A</w:t>
      </w:r>
      <w:r w:rsidRPr="00C16A5F">
        <w:rPr>
          <w:rFonts w:eastAsia="MS Mincho"/>
        </w:rPr>
        <w:t xml:space="preserve"> in TR 37.</w:t>
      </w:r>
      <w:r>
        <w:rPr>
          <w:rFonts w:eastAsia="MS Mincho"/>
        </w:rPr>
        <w:t>716</w:t>
      </w:r>
      <w:r w:rsidRPr="00C16A5F">
        <w:rPr>
          <w:rFonts w:eastAsia="MS Mincho"/>
        </w:rPr>
        <w:t>-</w:t>
      </w:r>
      <w:r>
        <w:rPr>
          <w:rFonts w:eastAsia="MS Mincho"/>
        </w:rPr>
        <w:t>1</w:t>
      </w:r>
      <w:r w:rsidRPr="00C16A5F">
        <w:rPr>
          <w:rFonts w:eastAsia="MS Mincho"/>
        </w:rPr>
        <w:t>1-</w:t>
      </w:r>
      <w:r>
        <w:rPr>
          <w:rFonts w:eastAsia="MS Mincho"/>
        </w:rPr>
        <w:t>1</w:t>
      </w:r>
      <w:r w:rsidRPr="00C16A5F">
        <w:rPr>
          <w:rFonts w:eastAsia="MS Mincho"/>
        </w:rPr>
        <w:t>1</w:t>
      </w:r>
      <w:r>
        <w:rPr>
          <w:rFonts w:eastAsia="MS Mincho"/>
        </w:rPr>
        <w:t xml:space="preserve"> (or R4-1904907)</w:t>
      </w:r>
      <w:r w:rsidRPr="00C16A5F">
        <w:rPr>
          <w:rFonts w:eastAsia="MS Mincho"/>
        </w:rPr>
        <w:t xml:space="preserve">, </w:t>
      </w:r>
      <w:r>
        <w:rPr>
          <w:rFonts w:eastAsia="MS Mincho"/>
        </w:rPr>
        <w:t>there is no harmonic or IMD issues for this band combination.</w:t>
      </w:r>
    </w:p>
    <w:p w14:paraId="432C7339" w14:textId="77777777" w:rsidR="00A561F7" w:rsidRPr="00FF5A19" w:rsidRDefault="00A561F7" w:rsidP="00A561F7">
      <w:pPr>
        <w:spacing w:after="0"/>
        <w:rPr>
          <w:lang w:eastAsia="zh-CN"/>
        </w:rPr>
      </w:pPr>
    </w:p>
    <w:p w14:paraId="1B4D3331" w14:textId="77777777" w:rsidR="00A561F7" w:rsidRPr="00FF5A19" w:rsidRDefault="00A561F7" w:rsidP="00A561F7">
      <w:pPr>
        <w:pStyle w:val="3"/>
        <w:rPr>
          <w:lang w:eastAsia="zh-CN"/>
        </w:rPr>
      </w:pPr>
      <w:bookmarkStart w:id="32" w:name="_Toc23151795"/>
      <w:r>
        <w:rPr>
          <w:lang w:eastAsia="zh-CN"/>
        </w:rPr>
        <w:lastRenderedPageBreak/>
        <w:t>5.1.66</w:t>
      </w:r>
      <w:r w:rsidRPr="00FF5A19">
        <w:t>.</w:t>
      </w:r>
      <w:r>
        <w:rPr>
          <w:lang w:eastAsia="zh-CN"/>
        </w:rPr>
        <w:t>4</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32"/>
    </w:p>
    <w:p w14:paraId="7BB19E56" w14:textId="02BFD03E" w:rsidR="00A561F7" w:rsidRPr="00FF5A19" w:rsidRDefault="00A561F7" w:rsidP="00A561F7">
      <w:r w:rsidRPr="00FF5A19">
        <w:t xml:space="preserve">For </w:t>
      </w:r>
      <w:r w:rsidRPr="009B5B74">
        <w:t>DC_</w:t>
      </w:r>
      <w:r>
        <w:t>13</w:t>
      </w:r>
      <w:r w:rsidRPr="009B5B74">
        <w:t>-</w:t>
      </w:r>
      <w:r>
        <w:t>66</w:t>
      </w:r>
      <w:r w:rsidRPr="009B5B74">
        <w:t>_n</w:t>
      </w:r>
      <w:r>
        <w:t>66</w:t>
      </w:r>
      <w:ins w:id="33" w:author="samsung" w:date="2020-01-13T14:51:00Z">
        <w:r>
          <w:rPr>
            <w:rFonts w:hint="eastAsia"/>
            <w:lang w:eastAsia="zh-CN"/>
          </w:rPr>
          <w:t xml:space="preserve"> and DC_13-66-66_n66</w:t>
        </w:r>
      </w:ins>
      <w:r w:rsidRPr="00FF5A19">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 </w:t>
      </w:r>
      <w:r>
        <w:t>CA</w:t>
      </w:r>
      <w:r w:rsidRPr="00FF5A19">
        <w:t>_</w:t>
      </w:r>
      <w:r>
        <w:t>13-66 in TS 36.101</w:t>
      </w:r>
      <w:r w:rsidRPr="00FF5A19">
        <w:t>.</w:t>
      </w:r>
    </w:p>
    <w:p w14:paraId="68144AA4" w14:textId="77777777" w:rsidR="00A561F7" w:rsidRPr="00FF5A19" w:rsidRDefault="00A561F7" w:rsidP="00A561F7">
      <w:pPr>
        <w:pStyle w:val="TH"/>
      </w:pPr>
      <w:r w:rsidRPr="00FF5A19">
        <w:t xml:space="preserve">Table </w:t>
      </w:r>
      <w:r>
        <w:rPr>
          <w:lang w:eastAsia="zh-CN"/>
        </w:rPr>
        <w:t>5</w:t>
      </w:r>
      <w:r w:rsidRPr="00FF5A19">
        <w:rPr>
          <w:rFonts w:hint="eastAsia"/>
          <w:lang w:eastAsia="zh-CN"/>
        </w:rPr>
        <w:t>.</w:t>
      </w:r>
      <w:r>
        <w:rPr>
          <w:lang w:eastAsia="zh-CN"/>
        </w:rPr>
        <w:t>1.66</w:t>
      </w:r>
      <w:r w:rsidRPr="00FF5A19">
        <w:t>.</w:t>
      </w:r>
      <w:r>
        <w:rPr>
          <w:lang w:eastAsia="zh-CN"/>
        </w:rPr>
        <w:t>4</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F7" w:rsidRPr="00FF5A19" w14:paraId="4710A8B1" w14:textId="77777777" w:rsidTr="00123E58">
        <w:trPr>
          <w:tblHeader/>
          <w:jc w:val="center"/>
        </w:trPr>
        <w:tc>
          <w:tcPr>
            <w:tcW w:w="1535" w:type="dxa"/>
            <w:vAlign w:val="center"/>
          </w:tcPr>
          <w:p w14:paraId="6D806A17" w14:textId="77777777" w:rsidR="00A561F7" w:rsidRPr="00FF5A19" w:rsidRDefault="00A561F7" w:rsidP="00123E58">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7272DF80" w14:textId="77777777" w:rsidR="00A561F7" w:rsidRPr="00FF5A19" w:rsidRDefault="00A561F7" w:rsidP="00123E58">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3BF5281D" w14:textId="77777777" w:rsidR="00A561F7" w:rsidRPr="00FF5A19" w:rsidRDefault="00A561F7" w:rsidP="00123E58">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A561F7" w:rsidRPr="00FF5A19" w14:paraId="3FB28BFD" w14:textId="77777777" w:rsidTr="00123E58">
        <w:trPr>
          <w:jc w:val="center"/>
        </w:trPr>
        <w:tc>
          <w:tcPr>
            <w:tcW w:w="1535" w:type="dxa"/>
            <w:vMerge w:val="restart"/>
            <w:vAlign w:val="center"/>
          </w:tcPr>
          <w:p w14:paraId="13A49D83" w14:textId="77777777" w:rsidR="00A561F7" w:rsidRDefault="00A561F7" w:rsidP="00123E58">
            <w:pPr>
              <w:keepNext/>
              <w:keepLines/>
              <w:spacing w:after="0"/>
              <w:jc w:val="center"/>
              <w:rPr>
                <w:ins w:id="34" w:author="samsung" w:date="2020-01-13T14:51:00Z"/>
                <w:rFonts w:ascii="Arial" w:hAnsi="Arial" w:cs="Arial"/>
                <w:sz w:val="18"/>
                <w:szCs w:val="18"/>
                <w:lang w:eastAsia="zh-CN"/>
              </w:rPr>
            </w:pPr>
            <w:r w:rsidRPr="009B5B74">
              <w:rPr>
                <w:rFonts w:ascii="Arial" w:hAnsi="Arial" w:cs="Arial"/>
                <w:sz w:val="18"/>
                <w:szCs w:val="18"/>
              </w:rPr>
              <w:t>DC_</w:t>
            </w:r>
            <w:r>
              <w:rPr>
                <w:rFonts w:ascii="Arial" w:hAnsi="Arial" w:cs="Arial"/>
                <w:sz w:val="18"/>
                <w:szCs w:val="18"/>
              </w:rPr>
              <w:t>13-66</w:t>
            </w:r>
            <w:r w:rsidRPr="009B5B74">
              <w:rPr>
                <w:rFonts w:ascii="Arial" w:hAnsi="Arial" w:cs="Arial"/>
                <w:sz w:val="18"/>
                <w:szCs w:val="18"/>
              </w:rPr>
              <w:t>_n</w:t>
            </w:r>
            <w:r>
              <w:rPr>
                <w:rFonts w:ascii="Arial" w:hAnsi="Arial" w:cs="Arial"/>
                <w:sz w:val="18"/>
                <w:szCs w:val="18"/>
              </w:rPr>
              <w:t>66</w:t>
            </w:r>
          </w:p>
          <w:p w14:paraId="65246511" w14:textId="1EA74665" w:rsidR="00A561F7" w:rsidRPr="009B5B74" w:rsidRDefault="00A561F7" w:rsidP="00123E58">
            <w:pPr>
              <w:keepNext/>
              <w:keepLines/>
              <w:spacing w:after="0"/>
              <w:jc w:val="center"/>
              <w:rPr>
                <w:rFonts w:ascii="Arial" w:hAnsi="Arial" w:cs="Arial"/>
                <w:sz w:val="18"/>
                <w:szCs w:val="18"/>
                <w:lang w:val="x-none" w:eastAsia="zh-CN"/>
              </w:rPr>
            </w:pPr>
            <w:ins w:id="35" w:author="samsung" w:date="2020-01-13T14:51:00Z">
              <w:r>
                <w:rPr>
                  <w:rFonts w:ascii="Arial" w:hAnsi="Arial" w:cs="Arial" w:hint="eastAsia"/>
                  <w:sz w:val="18"/>
                  <w:szCs w:val="18"/>
                  <w:lang w:eastAsia="zh-CN"/>
                </w:rPr>
                <w:t>DC_13-66-66_n66</w:t>
              </w:r>
            </w:ins>
          </w:p>
        </w:tc>
        <w:tc>
          <w:tcPr>
            <w:tcW w:w="2049" w:type="dxa"/>
            <w:vAlign w:val="center"/>
          </w:tcPr>
          <w:p w14:paraId="4046240D" w14:textId="77777777" w:rsidR="00A561F7" w:rsidRPr="00FF5A19" w:rsidRDefault="00A561F7" w:rsidP="00123E58">
            <w:pPr>
              <w:keepNext/>
              <w:keepLines/>
              <w:spacing w:after="0"/>
              <w:jc w:val="center"/>
              <w:rPr>
                <w:rFonts w:ascii="Arial" w:hAnsi="Arial" w:cs="Arial"/>
                <w:sz w:val="18"/>
                <w:lang w:val="sv-SE" w:eastAsia="zh-CN"/>
              </w:rPr>
            </w:pPr>
            <w:r>
              <w:rPr>
                <w:rFonts w:ascii="Arial" w:hAnsi="Arial" w:cs="Arial"/>
                <w:sz w:val="18"/>
                <w:lang w:val="sv-SE" w:eastAsia="zh-CN"/>
              </w:rPr>
              <w:t>13</w:t>
            </w:r>
          </w:p>
        </w:tc>
        <w:tc>
          <w:tcPr>
            <w:tcW w:w="2340" w:type="dxa"/>
            <w:vAlign w:val="center"/>
          </w:tcPr>
          <w:p w14:paraId="5DE1EF9F" w14:textId="77777777" w:rsidR="00A561F7" w:rsidRPr="00FF5A19" w:rsidRDefault="00A561F7" w:rsidP="00123E58">
            <w:pPr>
              <w:keepNext/>
              <w:keepLines/>
              <w:spacing w:after="0"/>
              <w:jc w:val="center"/>
              <w:rPr>
                <w:rFonts w:ascii="Arial" w:hAnsi="Arial" w:cs="Arial"/>
                <w:sz w:val="18"/>
                <w:lang w:val="sv-SE" w:eastAsia="zh-CN"/>
              </w:rPr>
            </w:pPr>
            <w:r w:rsidRPr="00FF5A19">
              <w:rPr>
                <w:rFonts w:ascii="Arial" w:hAnsi="Arial" w:cs="Arial"/>
                <w:sz w:val="18"/>
                <w:lang w:val="sv-SE" w:eastAsia="zh-CN"/>
              </w:rPr>
              <w:t>0</w:t>
            </w:r>
            <w:r>
              <w:rPr>
                <w:rFonts w:ascii="Arial" w:hAnsi="Arial" w:cs="Arial"/>
                <w:sz w:val="18"/>
                <w:lang w:val="sv-SE" w:eastAsia="zh-CN"/>
              </w:rPr>
              <w:t>.3</w:t>
            </w:r>
          </w:p>
        </w:tc>
      </w:tr>
      <w:tr w:rsidR="00A561F7" w:rsidRPr="00FF5A19" w14:paraId="328D2283" w14:textId="77777777" w:rsidTr="00123E58">
        <w:trPr>
          <w:jc w:val="center"/>
        </w:trPr>
        <w:tc>
          <w:tcPr>
            <w:tcW w:w="1535" w:type="dxa"/>
            <w:vMerge/>
            <w:vAlign w:val="center"/>
          </w:tcPr>
          <w:p w14:paraId="3FB151F6" w14:textId="77777777" w:rsidR="00A561F7" w:rsidRDefault="00A561F7" w:rsidP="00123E58">
            <w:pPr>
              <w:keepNext/>
              <w:keepLines/>
              <w:spacing w:after="0"/>
              <w:jc w:val="center"/>
              <w:rPr>
                <w:rFonts w:ascii="Arial" w:hAnsi="Arial"/>
                <w:sz w:val="18"/>
                <w:lang w:val="fi-FI" w:eastAsia="fi-FI"/>
              </w:rPr>
            </w:pPr>
          </w:p>
        </w:tc>
        <w:tc>
          <w:tcPr>
            <w:tcW w:w="2049" w:type="dxa"/>
            <w:vAlign w:val="center"/>
          </w:tcPr>
          <w:p w14:paraId="10A2172C" w14:textId="77777777" w:rsidR="00A561F7" w:rsidRDefault="00A561F7" w:rsidP="00123E58">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355FAD6E" w14:textId="77777777" w:rsidR="00A561F7" w:rsidRPr="00FF5A19" w:rsidRDefault="00A561F7" w:rsidP="00123E58">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A561F7" w:rsidRPr="00FF5A19" w14:paraId="6C84E66A" w14:textId="77777777" w:rsidTr="00123E58">
        <w:trPr>
          <w:jc w:val="center"/>
        </w:trPr>
        <w:tc>
          <w:tcPr>
            <w:tcW w:w="1535" w:type="dxa"/>
            <w:vMerge/>
            <w:vAlign w:val="center"/>
          </w:tcPr>
          <w:p w14:paraId="6B71D55A" w14:textId="77777777" w:rsidR="00A561F7" w:rsidRPr="00FF5A19" w:rsidRDefault="00A561F7" w:rsidP="00123E58">
            <w:pPr>
              <w:keepNext/>
              <w:keepLines/>
              <w:spacing w:after="0"/>
              <w:jc w:val="center"/>
              <w:rPr>
                <w:rFonts w:ascii="Arial" w:hAnsi="Arial" w:cs="Arial"/>
                <w:sz w:val="18"/>
                <w:lang w:val="x-none"/>
              </w:rPr>
            </w:pPr>
          </w:p>
        </w:tc>
        <w:tc>
          <w:tcPr>
            <w:tcW w:w="2049" w:type="dxa"/>
            <w:vAlign w:val="center"/>
          </w:tcPr>
          <w:p w14:paraId="0912CEC4" w14:textId="77777777" w:rsidR="00A561F7" w:rsidRPr="00FF5A19" w:rsidRDefault="00A561F7" w:rsidP="00123E58">
            <w:pPr>
              <w:keepNext/>
              <w:keepLines/>
              <w:spacing w:after="0"/>
              <w:jc w:val="center"/>
              <w:rPr>
                <w:rFonts w:ascii="Arial" w:hAnsi="Arial" w:cs="Arial"/>
                <w:sz w:val="18"/>
                <w:lang w:val="x-none" w:eastAsia="zh-CN"/>
              </w:rPr>
            </w:pPr>
            <w:r>
              <w:rPr>
                <w:rFonts w:ascii="Arial" w:hAnsi="Arial" w:cs="Arial"/>
                <w:sz w:val="18"/>
                <w:lang w:val="x-none"/>
              </w:rPr>
              <w:t>n66</w:t>
            </w:r>
          </w:p>
        </w:tc>
        <w:tc>
          <w:tcPr>
            <w:tcW w:w="2340" w:type="dxa"/>
            <w:vAlign w:val="center"/>
          </w:tcPr>
          <w:p w14:paraId="3192EC6D" w14:textId="77777777" w:rsidR="00A561F7" w:rsidRPr="00FF5A19" w:rsidRDefault="00A561F7" w:rsidP="00123E58">
            <w:pPr>
              <w:keepNext/>
              <w:keepLines/>
              <w:spacing w:after="0"/>
              <w:jc w:val="center"/>
              <w:rPr>
                <w:rFonts w:ascii="Arial" w:hAnsi="Arial" w:cs="Arial"/>
                <w:sz w:val="18"/>
                <w:lang w:val="sv-SE" w:eastAsia="zh-CN"/>
              </w:rPr>
            </w:pPr>
            <w:r w:rsidRPr="00FF5A19">
              <w:rPr>
                <w:rFonts w:ascii="Arial" w:hAnsi="Arial" w:cs="Arial" w:hint="eastAsia"/>
                <w:sz w:val="18"/>
                <w:lang w:val="sv-SE" w:eastAsia="zh-CN"/>
              </w:rPr>
              <w:t>0.</w:t>
            </w:r>
            <w:r>
              <w:rPr>
                <w:rFonts w:ascii="Arial" w:hAnsi="Arial" w:cs="Arial"/>
                <w:sz w:val="18"/>
                <w:lang w:val="sv-SE" w:eastAsia="zh-CN"/>
              </w:rPr>
              <w:t>3</w:t>
            </w:r>
          </w:p>
        </w:tc>
      </w:tr>
    </w:tbl>
    <w:p w14:paraId="41886206" w14:textId="77777777" w:rsidR="00A561F7" w:rsidRPr="00FF5A19" w:rsidRDefault="00A561F7" w:rsidP="00A561F7"/>
    <w:p w14:paraId="28256137" w14:textId="77777777" w:rsidR="00A561F7" w:rsidRPr="00FF5A19" w:rsidRDefault="00A561F7" w:rsidP="00A561F7">
      <w:pPr>
        <w:pStyle w:val="TH"/>
        <w:rPr>
          <w:lang w:eastAsia="zh-CN"/>
        </w:rPr>
      </w:pPr>
      <w:r w:rsidRPr="00FF5A19">
        <w:t xml:space="preserve">Table </w:t>
      </w:r>
      <w:r>
        <w:rPr>
          <w:lang w:eastAsia="zh-CN"/>
        </w:rPr>
        <w:t>5</w:t>
      </w:r>
      <w:r w:rsidRPr="00FF5A19">
        <w:rPr>
          <w:rFonts w:hint="eastAsia"/>
          <w:lang w:eastAsia="zh-CN"/>
        </w:rPr>
        <w:t>.</w:t>
      </w:r>
      <w:r>
        <w:rPr>
          <w:lang w:eastAsia="zh-CN"/>
        </w:rPr>
        <w:t>1.66</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F7" w:rsidRPr="00FF5A19" w14:paraId="257B9335" w14:textId="77777777" w:rsidTr="00123E58">
        <w:trPr>
          <w:tblHeader/>
          <w:jc w:val="center"/>
        </w:trPr>
        <w:tc>
          <w:tcPr>
            <w:tcW w:w="1535" w:type="dxa"/>
            <w:vAlign w:val="center"/>
          </w:tcPr>
          <w:p w14:paraId="3D0F3713" w14:textId="77777777" w:rsidR="00A561F7" w:rsidRPr="00FF5A19" w:rsidRDefault="00A561F7" w:rsidP="00123E58">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0BC0A14F" w14:textId="77777777" w:rsidR="00A561F7" w:rsidRPr="00FF5A19" w:rsidRDefault="00A561F7" w:rsidP="00123E58">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77F8F929" w14:textId="77777777" w:rsidR="00A561F7" w:rsidRPr="00FF5A19" w:rsidRDefault="00A561F7" w:rsidP="00123E58">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A561F7" w:rsidRPr="00FF5A19" w14:paraId="3E5C165D" w14:textId="77777777" w:rsidTr="00123E58">
        <w:trPr>
          <w:jc w:val="center"/>
        </w:trPr>
        <w:tc>
          <w:tcPr>
            <w:tcW w:w="1535" w:type="dxa"/>
            <w:vMerge w:val="restart"/>
            <w:vAlign w:val="center"/>
          </w:tcPr>
          <w:p w14:paraId="1244467E" w14:textId="77777777" w:rsidR="00A561F7" w:rsidRDefault="00A561F7" w:rsidP="00123E58">
            <w:pPr>
              <w:keepNext/>
              <w:keepLines/>
              <w:spacing w:after="0"/>
              <w:jc w:val="center"/>
              <w:rPr>
                <w:ins w:id="36" w:author="samsung" w:date="2020-01-13T14:51:00Z"/>
                <w:rFonts w:ascii="Arial" w:hAnsi="Arial" w:cs="Arial"/>
                <w:sz w:val="18"/>
                <w:szCs w:val="18"/>
                <w:lang w:eastAsia="zh-CN"/>
              </w:rPr>
            </w:pPr>
            <w:r w:rsidRPr="009B5B74">
              <w:rPr>
                <w:rFonts w:ascii="Arial" w:hAnsi="Arial" w:cs="Arial"/>
                <w:sz w:val="18"/>
                <w:szCs w:val="18"/>
              </w:rPr>
              <w:t>DC_</w:t>
            </w:r>
            <w:r>
              <w:rPr>
                <w:rFonts w:ascii="Arial" w:hAnsi="Arial" w:cs="Arial"/>
                <w:sz w:val="18"/>
                <w:szCs w:val="18"/>
              </w:rPr>
              <w:t>13</w:t>
            </w:r>
            <w:r w:rsidRPr="009B5B74">
              <w:rPr>
                <w:rFonts w:ascii="Arial" w:hAnsi="Arial" w:cs="Arial"/>
                <w:sz w:val="18"/>
                <w:szCs w:val="18"/>
              </w:rPr>
              <w:t>-</w:t>
            </w:r>
            <w:r>
              <w:rPr>
                <w:rFonts w:ascii="Arial" w:hAnsi="Arial" w:cs="Arial"/>
                <w:sz w:val="18"/>
                <w:szCs w:val="18"/>
              </w:rPr>
              <w:t>66</w:t>
            </w:r>
            <w:r w:rsidRPr="009B5B74">
              <w:rPr>
                <w:rFonts w:ascii="Arial" w:hAnsi="Arial" w:cs="Arial"/>
                <w:sz w:val="18"/>
                <w:szCs w:val="18"/>
              </w:rPr>
              <w:t>_n</w:t>
            </w:r>
            <w:r>
              <w:rPr>
                <w:rFonts w:ascii="Arial" w:hAnsi="Arial" w:cs="Arial"/>
                <w:sz w:val="18"/>
                <w:szCs w:val="18"/>
              </w:rPr>
              <w:t>66</w:t>
            </w:r>
          </w:p>
          <w:p w14:paraId="10CB0EBB" w14:textId="6D97BAA9" w:rsidR="00A561F7" w:rsidRPr="00FF5A19" w:rsidRDefault="00A561F7" w:rsidP="00123E58">
            <w:pPr>
              <w:keepNext/>
              <w:keepLines/>
              <w:spacing w:after="0"/>
              <w:jc w:val="center"/>
              <w:rPr>
                <w:rFonts w:ascii="Arial" w:hAnsi="Arial" w:cs="Arial"/>
                <w:sz w:val="18"/>
                <w:lang w:val="x-none" w:eastAsia="zh-CN"/>
              </w:rPr>
            </w:pPr>
            <w:ins w:id="37" w:author="samsung" w:date="2020-01-13T14:51:00Z">
              <w:r>
                <w:rPr>
                  <w:rFonts w:ascii="Arial" w:hAnsi="Arial" w:cs="Arial" w:hint="eastAsia"/>
                  <w:sz w:val="18"/>
                  <w:szCs w:val="18"/>
                  <w:lang w:eastAsia="zh-CN"/>
                </w:rPr>
                <w:t>DC_13-66-66_n66</w:t>
              </w:r>
            </w:ins>
          </w:p>
        </w:tc>
        <w:tc>
          <w:tcPr>
            <w:tcW w:w="2052" w:type="dxa"/>
            <w:vAlign w:val="center"/>
          </w:tcPr>
          <w:p w14:paraId="5900D16E" w14:textId="77777777" w:rsidR="00A561F7" w:rsidRPr="00FF5A19" w:rsidRDefault="00A561F7" w:rsidP="00123E58">
            <w:pPr>
              <w:keepNext/>
              <w:keepLines/>
              <w:spacing w:after="0"/>
              <w:jc w:val="center"/>
              <w:rPr>
                <w:rFonts w:ascii="Arial" w:hAnsi="Arial" w:cs="Arial"/>
                <w:sz w:val="18"/>
                <w:lang w:val="sv-SE" w:eastAsia="zh-CN"/>
              </w:rPr>
            </w:pPr>
            <w:r>
              <w:rPr>
                <w:rFonts w:ascii="Arial" w:hAnsi="Arial" w:cs="Arial"/>
                <w:sz w:val="18"/>
                <w:lang w:val="sv-SE" w:eastAsia="zh-CN"/>
              </w:rPr>
              <w:t>13</w:t>
            </w:r>
          </w:p>
        </w:tc>
        <w:tc>
          <w:tcPr>
            <w:tcW w:w="2340" w:type="dxa"/>
            <w:vAlign w:val="center"/>
          </w:tcPr>
          <w:p w14:paraId="0F6F5D54" w14:textId="77777777" w:rsidR="00A561F7" w:rsidRPr="00FF5A19" w:rsidRDefault="00A561F7" w:rsidP="00123E58">
            <w:pPr>
              <w:keepNext/>
              <w:keepLines/>
              <w:overflowPunct w:val="0"/>
              <w:autoSpaceDE w:val="0"/>
              <w:autoSpaceDN w:val="0"/>
              <w:adjustRightInd w:val="0"/>
              <w:spacing w:after="0"/>
              <w:jc w:val="center"/>
              <w:textAlignment w:val="baseline"/>
              <w:rPr>
                <w:rFonts w:ascii="Arial" w:hAnsi="Arial" w:cs="Arial"/>
                <w:sz w:val="18"/>
                <w:lang w:eastAsia="zh-CN"/>
              </w:rPr>
            </w:pPr>
            <w:r w:rsidRPr="00FF5A19">
              <w:rPr>
                <w:rFonts w:ascii="Arial" w:hAnsi="Arial" w:cs="Arial" w:hint="eastAsia"/>
                <w:sz w:val="18"/>
                <w:lang w:eastAsia="zh-CN"/>
              </w:rPr>
              <w:t>0</w:t>
            </w:r>
          </w:p>
        </w:tc>
      </w:tr>
      <w:tr w:rsidR="00A561F7" w:rsidRPr="00FF5A19" w14:paraId="6E2F9D69" w14:textId="77777777" w:rsidTr="00123E58">
        <w:trPr>
          <w:jc w:val="center"/>
        </w:trPr>
        <w:tc>
          <w:tcPr>
            <w:tcW w:w="1535" w:type="dxa"/>
            <w:vMerge/>
            <w:vAlign w:val="center"/>
          </w:tcPr>
          <w:p w14:paraId="6DD2C620" w14:textId="77777777" w:rsidR="00A561F7" w:rsidRPr="00FF5A19" w:rsidRDefault="00A561F7" w:rsidP="00123E58">
            <w:pPr>
              <w:keepNext/>
              <w:keepLines/>
              <w:spacing w:after="0"/>
              <w:jc w:val="center"/>
              <w:rPr>
                <w:rFonts w:ascii="Arial" w:hAnsi="Arial" w:cs="Arial"/>
                <w:sz w:val="18"/>
                <w:lang w:val="x-none" w:eastAsia="zh-CN"/>
              </w:rPr>
            </w:pPr>
          </w:p>
        </w:tc>
        <w:tc>
          <w:tcPr>
            <w:tcW w:w="2052" w:type="dxa"/>
            <w:vAlign w:val="center"/>
          </w:tcPr>
          <w:p w14:paraId="4A079962" w14:textId="77777777" w:rsidR="00A561F7" w:rsidRDefault="00A561F7" w:rsidP="00123E58">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209423D6" w14:textId="77777777" w:rsidR="00A561F7" w:rsidRPr="00FF5A19" w:rsidRDefault="00A561F7" w:rsidP="00123E58">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w:t>
            </w:r>
          </w:p>
        </w:tc>
      </w:tr>
      <w:tr w:rsidR="00A561F7" w:rsidRPr="00FF5A19" w14:paraId="79AE5AC5" w14:textId="77777777" w:rsidTr="00123E58">
        <w:trPr>
          <w:jc w:val="center"/>
        </w:trPr>
        <w:tc>
          <w:tcPr>
            <w:tcW w:w="1535" w:type="dxa"/>
            <w:vMerge/>
            <w:vAlign w:val="center"/>
          </w:tcPr>
          <w:p w14:paraId="33B6A8BA" w14:textId="77777777" w:rsidR="00A561F7" w:rsidRPr="00FF5A19" w:rsidRDefault="00A561F7" w:rsidP="00123E58">
            <w:pPr>
              <w:keepNext/>
              <w:keepLines/>
              <w:spacing w:after="0"/>
              <w:jc w:val="center"/>
              <w:rPr>
                <w:rFonts w:ascii="Arial" w:hAnsi="Arial" w:cs="Arial"/>
                <w:sz w:val="18"/>
                <w:lang w:val="x-none"/>
              </w:rPr>
            </w:pPr>
          </w:p>
        </w:tc>
        <w:tc>
          <w:tcPr>
            <w:tcW w:w="2052" w:type="dxa"/>
            <w:vAlign w:val="center"/>
          </w:tcPr>
          <w:p w14:paraId="0173AA7C" w14:textId="77777777" w:rsidR="00A561F7" w:rsidRPr="00FF5A19" w:rsidRDefault="00A561F7" w:rsidP="00123E58">
            <w:pPr>
              <w:keepNext/>
              <w:keepLines/>
              <w:spacing w:after="0"/>
              <w:jc w:val="center"/>
              <w:rPr>
                <w:rFonts w:ascii="Arial" w:hAnsi="Arial" w:cs="Arial"/>
                <w:sz w:val="18"/>
                <w:lang w:val="x-none" w:eastAsia="zh-CN"/>
              </w:rPr>
            </w:pPr>
            <w:r>
              <w:rPr>
                <w:rFonts w:ascii="Arial" w:hAnsi="Arial" w:cs="Arial"/>
                <w:sz w:val="18"/>
                <w:lang w:val="x-none"/>
              </w:rPr>
              <w:t>n66</w:t>
            </w:r>
          </w:p>
        </w:tc>
        <w:tc>
          <w:tcPr>
            <w:tcW w:w="2340" w:type="dxa"/>
            <w:vAlign w:val="center"/>
          </w:tcPr>
          <w:p w14:paraId="4D601264" w14:textId="77777777" w:rsidR="00A561F7" w:rsidRPr="00FF5A19" w:rsidRDefault="00A561F7" w:rsidP="00123E58">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w:t>
            </w:r>
          </w:p>
        </w:tc>
      </w:tr>
    </w:tbl>
    <w:p w14:paraId="30DD3812" w14:textId="77777777" w:rsidR="00A561F7" w:rsidRDefault="00A561F7" w:rsidP="00A561F7">
      <w:pPr>
        <w:jc w:val="center"/>
        <w:rPr>
          <w:b/>
          <w:lang w:eastAsia="zh-CN"/>
        </w:rPr>
      </w:pPr>
    </w:p>
    <w:p w14:paraId="31BCD1CC" w14:textId="77777777" w:rsidR="00A561F7" w:rsidRPr="000558E4" w:rsidRDefault="00A561F7" w:rsidP="00A561F7">
      <w:pPr>
        <w:keepNext/>
        <w:keepLines/>
        <w:spacing w:before="120"/>
        <w:ind w:left="1134" w:hanging="1134"/>
        <w:outlineLvl w:val="2"/>
        <w:rPr>
          <w:rFonts w:ascii="Arial" w:hAnsi="Arial" w:cs="Arial"/>
          <w:sz w:val="28"/>
          <w:szCs w:val="28"/>
          <w:lang w:eastAsia="zh-CN"/>
        </w:rPr>
      </w:pPr>
      <w:r>
        <w:rPr>
          <w:rFonts w:ascii="Arial" w:hAnsi="Arial" w:cs="Arial" w:hint="eastAsia"/>
          <w:sz w:val="28"/>
          <w:szCs w:val="28"/>
          <w:lang w:eastAsia="zh-CN"/>
        </w:rPr>
        <w:t>5.1.66</w:t>
      </w:r>
      <w:r w:rsidRPr="000558E4">
        <w:rPr>
          <w:rFonts w:ascii="Arial" w:hAnsi="Arial" w:cs="Arial"/>
          <w:sz w:val="28"/>
          <w:szCs w:val="28"/>
          <w:lang w:eastAsia="zh-CN"/>
        </w:rPr>
        <w:t>.5</w:t>
      </w:r>
      <w:r w:rsidRPr="000558E4">
        <w:rPr>
          <w:rFonts w:ascii="Arial" w:hAnsi="Arial" w:cs="Arial"/>
          <w:sz w:val="28"/>
          <w:szCs w:val="28"/>
          <w:lang w:eastAsia="zh-CN"/>
        </w:rPr>
        <w:tab/>
      </w:r>
      <w:r w:rsidRPr="000558E4">
        <w:rPr>
          <w:rFonts w:ascii="Arial" w:hAnsi="Arial" w:cs="Arial" w:hint="eastAsia"/>
          <w:sz w:val="28"/>
          <w:szCs w:val="28"/>
          <w:lang w:eastAsia="zh-CN"/>
        </w:rPr>
        <w:t>REFSENS requirements</w:t>
      </w:r>
    </w:p>
    <w:p w14:paraId="15651668" w14:textId="4CE7E526" w:rsidR="00A561F7" w:rsidRPr="00A561F7" w:rsidRDefault="00A561F7" w:rsidP="00981E37">
      <w:pPr>
        <w:rPr>
          <w:lang w:eastAsia="zh-CN"/>
        </w:rPr>
      </w:pPr>
      <w:r w:rsidRPr="00E27D07">
        <w:t>There is no additional requirement for this band combination.</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79A2E" w14:textId="77777777" w:rsidR="00261D4D" w:rsidRDefault="00261D4D">
      <w:r>
        <w:separator/>
      </w:r>
    </w:p>
  </w:endnote>
  <w:endnote w:type="continuationSeparator" w:id="0">
    <w:p w14:paraId="0006C0A5" w14:textId="77777777" w:rsidR="00261D4D" w:rsidRDefault="00261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D92E8" w14:textId="77777777" w:rsidR="00261D4D" w:rsidRDefault="00261D4D">
      <w:r>
        <w:separator/>
      </w:r>
    </w:p>
  </w:footnote>
  <w:footnote w:type="continuationSeparator" w:id="0">
    <w:p w14:paraId="5896C03A" w14:textId="77777777" w:rsidR="00261D4D" w:rsidRDefault="00261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61D4D"/>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D6E4A"/>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3385"/>
    <w:rsid w:val="009D552F"/>
    <w:rsid w:val="009E16A9"/>
    <w:rsid w:val="009E375F"/>
    <w:rsid w:val="009E5401"/>
    <w:rsid w:val="00A0036B"/>
    <w:rsid w:val="00A0514F"/>
    <w:rsid w:val="00A0750F"/>
    <w:rsid w:val="00A0758F"/>
    <w:rsid w:val="00A1570A"/>
    <w:rsid w:val="00A211B4"/>
    <w:rsid w:val="00A34547"/>
    <w:rsid w:val="00A36CF9"/>
    <w:rsid w:val="00A376B7"/>
    <w:rsid w:val="00A41BF5"/>
    <w:rsid w:val="00A446B0"/>
    <w:rsid w:val="00A469E7"/>
    <w:rsid w:val="00A561F7"/>
    <w:rsid w:val="00A6605B"/>
    <w:rsid w:val="00A66ADC"/>
    <w:rsid w:val="00A70E3E"/>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5AAC"/>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18852F36-BFFE-452F-8A26-95B4FBD37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DB3CD-655B-40C2-BD0B-4B6C57451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291</Words>
  <Characters>1661</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7</cp:revision>
  <cp:lastPrinted>2019-04-25T01:09:00Z</cp:lastPrinted>
  <dcterms:created xsi:type="dcterms:W3CDTF">2020-01-13T06:33:00Z</dcterms:created>
  <dcterms:modified xsi:type="dcterms:W3CDTF">2020-02-13T02:25:00Z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