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066513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00237</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p w14:paraId="55203D1C" w14:textId="35C0AA4E"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bookmarkStart w:id="1" w:name="_GoBack"/>
      <w:bookmarkEnd w:id="0"/>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bookmarkEnd w:id="1"/>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5C3D439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2D3408">
        <w:rPr>
          <w:rFonts w:ascii="Arial" w:eastAsiaTheme="minorEastAsia" w:hAnsi="Arial" w:cs="Arial" w:hint="eastAsia"/>
          <w:color w:val="000000"/>
          <w:sz w:val="22"/>
          <w:lang w:eastAsia="zh-CN"/>
        </w:rPr>
        <w:t>2</w:t>
      </w:r>
      <w:r w:rsidR="002866A3">
        <w:rPr>
          <w:rFonts w:ascii="Arial" w:eastAsiaTheme="minorEastAsia" w:hAnsi="Arial" w:cs="Arial" w:hint="eastAsia"/>
          <w:color w:val="000000"/>
          <w:sz w:val="22"/>
          <w:lang w:eastAsia="zh-CN"/>
        </w:rPr>
        <w:t>-2</w:t>
      </w:r>
      <w:r w:rsidR="007D488E">
        <w:rPr>
          <w:rFonts w:ascii="Arial" w:eastAsiaTheme="minorEastAsia" w:hAnsi="Arial" w:cs="Arial" w:hint="eastAsia"/>
          <w:color w:val="000000"/>
          <w:sz w:val="22"/>
          <w:lang w:eastAsia="zh-CN"/>
        </w:rPr>
        <w:t>-</w:t>
      </w:r>
      <w:r w:rsidR="008D5945">
        <w:rPr>
          <w:rFonts w:ascii="Arial" w:eastAsiaTheme="minorEastAsia" w:hAnsi="Arial" w:cs="Arial" w:hint="eastAsia"/>
          <w:color w:val="000000"/>
          <w:sz w:val="22"/>
          <w:lang w:eastAsia="zh-CN"/>
        </w:rPr>
        <w:t>13</w:t>
      </w:r>
      <w:r w:rsidR="007D488E">
        <w:rPr>
          <w:rFonts w:ascii="Arial" w:eastAsiaTheme="minorEastAsia" w:hAnsi="Arial" w:cs="Arial" w:hint="eastAsia"/>
          <w:color w:val="000000"/>
          <w:sz w:val="22"/>
          <w:lang w:eastAsia="zh-CN"/>
        </w:rPr>
        <w:t>_n</w:t>
      </w:r>
      <w:r w:rsidR="002866A3">
        <w:rPr>
          <w:rFonts w:ascii="Arial" w:eastAsiaTheme="minorEastAsia" w:hAnsi="Arial" w:cs="Arial" w:hint="eastAsia"/>
          <w:color w:val="000000"/>
          <w:sz w:val="22"/>
          <w:lang w:eastAsia="zh-CN"/>
        </w:rPr>
        <w:t>66</w:t>
      </w:r>
    </w:p>
    <w:p w14:paraId="08CE26BB" w14:textId="0A600C2F" w:rsidR="00915D73" w:rsidRPr="006705CB"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6705CB" w:rsidRPr="006705CB">
        <w:rPr>
          <w:rFonts w:ascii="Arial" w:eastAsia="MS Mincho" w:hAnsi="Arial" w:cs="Arial" w:hint="eastAsia"/>
          <w:color w:val="000000"/>
          <w:sz w:val="22"/>
          <w:lang w:eastAsia="ja-JP"/>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A77D44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7D488E">
        <w:rPr>
          <w:rFonts w:eastAsiaTheme="minorEastAsia" w:hint="eastAsia"/>
          <w:lang w:eastAsia="zh-CN"/>
        </w:rPr>
        <w:t>DC_</w:t>
      </w:r>
      <w:r w:rsidR="002D3408">
        <w:rPr>
          <w:rFonts w:eastAsiaTheme="minorEastAsia" w:hint="eastAsia"/>
          <w:lang w:eastAsia="zh-CN"/>
        </w:rPr>
        <w:t>2</w:t>
      </w:r>
      <w:r w:rsidR="002866A3">
        <w:rPr>
          <w:rFonts w:eastAsiaTheme="minorEastAsia" w:hint="eastAsia"/>
          <w:lang w:eastAsia="zh-CN"/>
        </w:rPr>
        <w:t>-2</w:t>
      </w:r>
      <w:r w:rsidR="007D488E">
        <w:rPr>
          <w:rFonts w:eastAsiaTheme="minorEastAsia" w:hint="eastAsia"/>
          <w:lang w:eastAsia="zh-CN"/>
        </w:rPr>
        <w:t>-</w:t>
      </w:r>
      <w:r w:rsidR="008D5945">
        <w:rPr>
          <w:rFonts w:eastAsiaTheme="minorEastAsia" w:hint="eastAsia"/>
          <w:lang w:eastAsia="zh-CN"/>
        </w:rPr>
        <w:t>13</w:t>
      </w:r>
      <w:r w:rsidR="007D488E">
        <w:rPr>
          <w:rFonts w:eastAsiaTheme="minorEastAsia" w:hint="eastAsia"/>
          <w:lang w:eastAsia="zh-CN"/>
        </w:rPr>
        <w:t>_n</w:t>
      </w:r>
      <w:r w:rsidR="002866A3">
        <w:rPr>
          <w:rFonts w:eastAsiaTheme="minorEastAsia" w:hint="eastAsia"/>
          <w:lang w:eastAsia="zh-CN"/>
        </w:rPr>
        <w:t>66</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DBD7029" w14:textId="30EAD3FB" w:rsidR="002866A3" w:rsidRPr="00FF5A19" w:rsidRDefault="002866A3" w:rsidP="002866A3">
      <w:pPr>
        <w:pStyle w:val="2"/>
        <w:spacing w:after="240"/>
        <w:ind w:left="0" w:firstLine="0"/>
        <w:rPr>
          <w:lang w:eastAsia="zh-CN"/>
        </w:rPr>
      </w:pPr>
      <w:bookmarkStart w:id="6" w:name="_Toc535322123"/>
      <w:bookmarkStart w:id="7" w:name="_Toc23151772"/>
      <w:bookmarkStart w:id="8" w:name="_Toc523749803"/>
      <w:bookmarkStart w:id="9" w:name="_Toc523750868"/>
      <w:bookmarkStart w:id="10" w:name="_Toc527979881"/>
      <w:bookmarkStart w:id="11" w:name="_Hlk523749210"/>
      <w:bookmarkEnd w:id="2"/>
      <w:bookmarkEnd w:id="3"/>
      <w:bookmarkEnd w:id="4"/>
      <w:r>
        <w:t>5.1.53</w:t>
      </w:r>
      <w:r w:rsidRPr="00FF5A19">
        <w:tab/>
      </w:r>
      <w:r w:rsidRPr="00FF5A19">
        <w:rPr>
          <w:rFonts w:hint="eastAsia"/>
          <w:lang w:eastAsia="ja-JP"/>
        </w:rPr>
        <w:t>DC</w:t>
      </w:r>
      <w:r w:rsidRPr="00FF5A19">
        <w:t>_</w:t>
      </w:r>
      <w:bookmarkEnd w:id="6"/>
      <w:r>
        <w:t>2-</w:t>
      </w:r>
      <w:r>
        <w:rPr>
          <w:lang w:eastAsia="ja-JP"/>
        </w:rPr>
        <w:t>13_n66</w:t>
      </w:r>
      <w:bookmarkEnd w:id="7"/>
      <w:ins w:id="12" w:author="samsung" w:date="2020-01-13T17:55:00Z">
        <w:r>
          <w:rPr>
            <w:rFonts w:hint="eastAsia"/>
            <w:lang w:eastAsia="zh-CN"/>
          </w:rPr>
          <w:t xml:space="preserve"> and DC_2-2-13_n66</w:t>
        </w:r>
      </w:ins>
    </w:p>
    <w:p w14:paraId="57849D6D" w14:textId="77777777" w:rsidR="002866A3" w:rsidRPr="00FF5A19" w:rsidRDefault="002866A3" w:rsidP="002866A3">
      <w:pPr>
        <w:pStyle w:val="3"/>
        <w:rPr>
          <w:lang w:eastAsia="ja-JP"/>
        </w:rPr>
      </w:pPr>
      <w:bookmarkStart w:id="13" w:name="_Toc535322124"/>
      <w:bookmarkStart w:id="14" w:name="_Toc23151773"/>
      <w:r>
        <w:t>5.1.53.1</w:t>
      </w:r>
      <w:r>
        <w:tab/>
      </w:r>
      <w:r>
        <w:tab/>
      </w:r>
      <w:r w:rsidRPr="00FF5A19">
        <w:t xml:space="preserve">Operating bands for </w:t>
      </w:r>
      <w:r w:rsidRPr="00FF5A19">
        <w:rPr>
          <w:rFonts w:hint="eastAsia"/>
          <w:lang w:eastAsia="ja-JP"/>
        </w:rPr>
        <w:t>DC</w:t>
      </w:r>
      <w:bookmarkEnd w:id="13"/>
      <w:bookmarkEnd w:id="14"/>
    </w:p>
    <w:p w14:paraId="159831D9" w14:textId="77777777" w:rsidR="002866A3" w:rsidRPr="00697599" w:rsidRDefault="002866A3" w:rsidP="002866A3">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5.1.53.1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866A3" w:rsidRPr="007E3289" w14:paraId="0DB374EE" w14:textId="77777777" w:rsidTr="00123E5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BCFDBE" w14:textId="77777777" w:rsidR="002866A3" w:rsidRPr="007E3289" w:rsidRDefault="002866A3" w:rsidP="00123E58">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5F2670" w14:textId="77777777" w:rsidR="002866A3" w:rsidRPr="007E3289" w:rsidRDefault="002866A3" w:rsidP="00123E58">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243F2" w14:textId="77777777" w:rsidR="002866A3" w:rsidRPr="007E3289" w:rsidRDefault="002866A3" w:rsidP="00123E58">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F0569A9" w14:textId="77777777" w:rsidR="002866A3" w:rsidRPr="007E3289" w:rsidRDefault="002866A3" w:rsidP="00123E58">
            <w:pPr>
              <w:pStyle w:val="TAH"/>
            </w:pPr>
            <w:r w:rsidRPr="007E3289">
              <w:t>Single UL allowed</w:t>
            </w:r>
          </w:p>
        </w:tc>
      </w:tr>
      <w:tr w:rsidR="002866A3" w:rsidRPr="007E3289" w14:paraId="5BC2B6D7" w14:textId="77777777" w:rsidTr="00123E58">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997DBE" w14:textId="77777777" w:rsidR="002866A3" w:rsidRPr="003A6E98" w:rsidRDefault="002866A3" w:rsidP="00123E58">
            <w:pPr>
              <w:pStyle w:val="TAC"/>
              <w:rPr>
                <w:lang w:eastAsia="zh-CN"/>
              </w:rPr>
            </w:pPr>
            <w:r w:rsidRPr="007E3289">
              <w:t>DC_</w:t>
            </w:r>
            <w:r>
              <w:t>2-</w:t>
            </w:r>
            <w:r>
              <w:rPr>
                <w:lang w:eastAsia="zh-CN"/>
              </w:rPr>
              <w:t>13</w:t>
            </w:r>
            <w:r w:rsidRPr="007E3289">
              <w:t>_n</w:t>
            </w: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7379AD19" w14:textId="77777777" w:rsidR="002866A3" w:rsidRPr="003A6E98" w:rsidRDefault="002866A3" w:rsidP="00123E58">
            <w:pPr>
              <w:pStyle w:val="TAC"/>
              <w:rPr>
                <w:lang w:eastAsia="zh-CN"/>
              </w:rPr>
            </w:pPr>
            <w:r>
              <w:rPr>
                <w:lang w:eastAsia="zh-CN"/>
              </w:rPr>
              <w:t>CA_2-13</w:t>
            </w:r>
          </w:p>
        </w:tc>
        <w:tc>
          <w:tcPr>
            <w:tcW w:w="2058" w:type="dxa"/>
            <w:tcBorders>
              <w:top w:val="single" w:sz="4" w:space="0" w:color="auto"/>
              <w:left w:val="single" w:sz="4" w:space="0" w:color="auto"/>
              <w:bottom w:val="single" w:sz="4" w:space="0" w:color="auto"/>
              <w:right w:val="single" w:sz="4" w:space="0" w:color="auto"/>
            </w:tcBorders>
            <w:vAlign w:val="center"/>
          </w:tcPr>
          <w:p w14:paraId="1DF29870" w14:textId="77777777" w:rsidR="002866A3" w:rsidRPr="003A6E98" w:rsidRDefault="002866A3" w:rsidP="00123E58">
            <w:pPr>
              <w:pStyle w:val="TAC"/>
              <w:rPr>
                <w:lang w:eastAsia="zh-CN"/>
              </w:rPr>
            </w:pPr>
            <w:r>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ECEBA01" w14:textId="77777777" w:rsidR="002866A3" w:rsidRPr="007E3289" w:rsidRDefault="002866A3" w:rsidP="00123E58">
            <w:pPr>
              <w:pStyle w:val="TAC"/>
              <w:rPr>
                <w:rFonts w:eastAsia="MS Mincho"/>
              </w:rPr>
            </w:pPr>
            <w:r>
              <w:rPr>
                <w:rFonts w:eastAsia="MS Mincho"/>
              </w:rPr>
              <w:t>No</w:t>
            </w:r>
          </w:p>
        </w:tc>
      </w:tr>
      <w:tr w:rsidR="002866A3" w:rsidRPr="007E3289" w14:paraId="0CC38CAC" w14:textId="77777777" w:rsidTr="00123E58">
        <w:trPr>
          <w:cantSplit/>
          <w:trHeight w:val="288"/>
          <w:jc w:val="center"/>
          <w:ins w:id="15" w:author="samsung" w:date="2020-01-13T17:55:00Z"/>
        </w:trPr>
        <w:tc>
          <w:tcPr>
            <w:tcW w:w="2349" w:type="dxa"/>
            <w:tcBorders>
              <w:top w:val="single" w:sz="4" w:space="0" w:color="auto"/>
              <w:left w:val="single" w:sz="4" w:space="0" w:color="auto"/>
              <w:bottom w:val="single" w:sz="4" w:space="0" w:color="auto"/>
              <w:right w:val="single" w:sz="4" w:space="0" w:color="auto"/>
            </w:tcBorders>
            <w:vAlign w:val="center"/>
          </w:tcPr>
          <w:p w14:paraId="43011DF2" w14:textId="0A3724C0" w:rsidR="002866A3" w:rsidRPr="007E3289" w:rsidRDefault="002866A3" w:rsidP="00123E58">
            <w:pPr>
              <w:pStyle w:val="TAC"/>
              <w:rPr>
                <w:ins w:id="16" w:author="samsung" w:date="2020-01-13T17:55:00Z"/>
                <w:lang w:eastAsia="zh-CN"/>
              </w:rPr>
            </w:pPr>
            <w:ins w:id="17" w:author="samsung" w:date="2020-01-13T17:55:00Z">
              <w:r>
                <w:rPr>
                  <w:rFonts w:hint="eastAsia"/>
                  <w:lang w:eastAsia="zh-CN"/>
                </w:rPr>
                <w:t>DC_2-2-13_n66</w:t>
              </w:r>
            </w:ins>
          </w:p>
        </w:tc>
        <w:tc>
          <w:tcPr>
            <w:tcW w:w="2058" w:type="dxa"/>
            <w:tcBorders>
              <w:top w:val="single" w:sz="4" w:space="0" w:color="auto"/>
              <w:left w:val="single" w:sz="4" w:space="0" w:color="auto"/>
              <w:bottom w:val="single" w:sz="4" w:space="0" w:color="auto"/>
              <w:right w:val="single" w:sz="4" w:space="0" w:color="auto"/>
            </w:tcBorders>
            <w:vAlign w:val="center"/>
          </w:tcPr>
          <w:p w14:paraId="1CE6A974" w14:textId="31370D12" w:rsidR="002866A3" w:rsidRDefault="002866A3" w:rsidP="00123E58">
            <w:pPr>
              <w:pStyle w:val="TAC"/>
              <w:rPr>
                <w:ins w:id="18" w:author="samsung" w:date="2020-01-13T17:55:00Z"/>
                <w:lang w:eastAsia="zh-CN"/>
              </w:rPr>
            </w:pPr>
            <w:ins w:id="19" w:author="samsung" w:date="2020-01-13T17:56:00Z">
              <w:r>
                <w:rPr>
                  <w:lang w:eastAsia="zh-CN"/>
                </w:rPr>
                <w:t>CA_2-</w:t>
              </w:r>
              <w:r>
                <w:rPr>
                  <w:rFonts w:hint="eastAsia"/>
                  <w:lang w:eastAsia="zh-CN"/>
                </w:rPr>
                <w:t>2-</w:t>
              </w:r>
              <w:r>
                <w:rPr>
                  <w:lang w:eastAsia="zh-CN"/>
                </w:rPr>
                <w:t>13</w:t>
              </w:r>
            </w:ins>
          </w:p>
        </w:tc>
        <w:tc>
          <w:tcPr>
            <w:tcW w:w="2058" w:type="dxa"/>
            <w:tcBorders>
              <w:top w:val="single" w:sz="4" w:space="0" w:color="auto"/>
              <w:left w:val="single" w:sz="4" w:space="0" w:color="auto"/>
              <w:bottom w:val="single" w:sz="4" w:space="0" w:color="auto"/>
              <w:right w:val="single" w:sz="4" w:space="0" w:color="auto"/>
            </w:tcBorders>
            <w:vAlign w:val="center"/>
          </w:tcPr>
          <w:p w14:paraId="57FF8721" w14:textId="54987134" w:rsidR="002866A3" w:rsidRPr="002866A3" w:rsidRDefault="002866A3" w:rsidP="00123E58">
            <w:pPr>
              <w:pStyle w:val="TAC"/>
              <w:rPr>
                <w:ins w:id="20" w:author="samsung" w:date="2020-01-13T17:55:00Z"/>
                <w:rFonts w:eastAsiaTheme="minorEastAsia"/>
                <w:lang w:eastAsia="zh-CN"/>
              </w:rPr>
            </w:pPr>
            <w:ins w:id="21" w:author="samsung" w:date="2020-01-13T17:56:00Z">
              <w:r>
                <w:rPr>
                  <w:rFonts w:eastAsiaTheme="minorEastAsia"/>
                  <w:lang w:eastAsia="zh-CN"/>
                </w:rPr>
                <w:t>n</w:t>
              </w:r>
              <w:r>
                <w:rPr>
                  <w:rFonts w:eastAsiaTheme="minorEastAsia"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00EFDB7A" w14:textId="48DBDC12" w:rsidR="002866A3" w:rsidRPr="002866A3" w:rsidRDefault="002866A3" w:rsidP="00123E58">
            <w:pPr>
              <w:pStyle w:val="TAC"/>
              <w:rPr>
                <w:ins w:id="22" w:author="samsung" w:date="2020-01-13T17:55:00Z"/>
                <w:rFonts w:eastAsiaTheme="minorEastAsia"/>
                <w:lang w:eastAsia="zh-CN"/>
              </w:rPr>
            </w:pPr>
            <w:ins w:id="23" w:author="samsung" w:date="2020-01-13T17:56:00Z">
              <w:r>
                <w:rPr>
                  <w:rFonts w:eastAsiaTheme="minorEastAsia" w:hint="eastAsia"/>
                  <w:lang w:eastAsia="zh-CN"/>
                </w:rPr>
                <w:t>No</w:t>
              </w:r>
            </w:ins>
          </w:p>
        </w:tc>
      </w:tr>
    </w:tbl>
    <w:p w14:paraId="57ED4752" w14:textId="77777777" w:rsidR="002866A3" w:rsidRPr="00FF5A19" w:rsidRDefault="002866A3" w:rsidP="002866A3"/>
    <w:p w14:paraId="44D6003C" w14:textId="77777777" w:rsidR="002866A3" w:rsidRPr="004F080E" w:rsidRDefault="002866A3" w:rsidP="002866A3">
      <w:pPr>
        <w:pStyle w:val="3"/>
      </w:pPr>
      <w:bookmarkStart w:id="24" w:name="_Toc23151774"/>
      <w:r w:rsidRPr="004F080E">
        <w:t>5.1.53.</w:t>
      </w:r>
      <w:r w:rsidRPr="004F080E">
        <w:rPr>
          <w:rFonts w:hint="eastAsia"/>
        </w:rPr>
        <w:t>2</w:t>
      </w:r>
      <w:r w:rsidRPr="004F080E">
        <w:tab/>
        <w:t xml:space="preserve">Configuration for </w:t>
      </w:r>
      <w:r w:rsidRPr="004F080E">
        <w:rPr>
          <w:rFonts w:hint="eastAsia"/>
        </w:rPr>
        <w:t>DC</w:t>
      </w:r>
      <w:bookmarkEnd w:id="24"/>
    </w:p>
    <w:p w14:paraId="60D3E9C4" w14:textId="77777777" w:rsidR="002866A3" w:rsidRPr="00745D74" w:rsidRDefault="002866A3" w:rsidP="002866A3">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5.1.53</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866A3" w14:paraId="4DB604E1" w14:textId="77777777" w:rsidTr="00123E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CBBFA97" w14:textId="77777777" w:rsidR="002866A3" w:rsidRDefault="002866A3" w:rsidP="00123E58">
            <w:pPr>
              <w:pStyle w:val="TAH"/>
              <w:rPr>
                <w:lang w:val="en-US" w:eastAsia="fi-FI"/>
              </w:rPr>
            </w:pPr>
            <w:r>
              <w:rPr>
                <w:lang w:val="en-US" w:eastAsia="fi-FI"/>
              </w:rPr>
              <w:t>EN-DC</w:t>
            </w:r>
          </w:p>
          <w:p w14:paraId="12894C66" w14:textId="77777777" w:rsidR="002866A3" w:rsidRDefault="002866A3" w:rsidP="00123E5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449ADB" w14:textId="77777777" w:rsidR="002866A3" w:rsidRDefault="002866A3" w:rsidP="00123E58">
            <w:pPr>
              <w:pStyle w:val="TAH"/>
              <w:rPr>
                <w:lang w:val="en-US" w:eastAsia="fi-FI"/>
              </w:rPr>
            </w:pPr>
            <w:r>
              <w:rPr>
                <w:lang w:val="en-US" w:eastAsia="fi-FI"/>
              </w:rPr>
              <w:t>Uplink EN-DC</w:t>
            </w:r>
          </w:p>
          <w:p w14:paraId="3AF58712" w14:textId="77777777" w:rsidR="002866A3" w:rsidRDefault="002866A3" w:rsidP="00123E58">
            <w:pPr>
              <w:pStyle w:val="TAH"/>
              <w:rPr>
                <w:lang w:val="en-US" w:eastAsia="fi-FI"/>
              </w:rPr>
            </w:pPr>
            <w:r>
              <w:rPr>
                <w:lang w:val="en-US" w:eastAsia="fi-FI"/>
              </w:rPr>
              <w:t>configuration</w:t>
            </w:r>
          </w:p>
          <w:p w14:paraId="784B8A43" w14:textId="77777777" w:rsidR="002866A3" w:rsidRDefault="002866A3" w:rsidP="00123E5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042C8C" w14:textId="77777777" w:rsidR="002866A3" w:rsidRDefault="002866A3" w:rsidP="00123E5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2DA23F" w14:textId="77777777" w:rsidR="002866A3" w:rsidRDefault="002866A3" w:rsidP="00123E58">
            <w:pPr>
              <w:pStyle w:val="TAH"/>
              <w:rPr>
                <w:rFonts w:cs="Arial"/>
                <w:bCs/>
                <w:szCs w:val="18"/>
                <w:lang w:eastAsia="fi-FI"/>
              </w:rPr>
            </w:pPr>
            <w:r>
              <w:rPr>
                <w:lang w:eastAsia="fi-FI"/>
              </w:rPr>
              <w:t>NR configuration</w:t>
            </w:r>
          </w:p>
        </w:tc>
      </w:tr>
      <w:tr w:rsidR="002866A3" w14:paraId="37A2BCC4" w14:textId="77777777" w:rsidTr="00123E58">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E61C34" w14:textId="77777777" w:rsidR="002866A3" w:rsidRDefault="002866A3" w:rsidP="00123E58">
            <w:pPr>
              <w:pStyle w:val="TAH"/>
              <w:rPr>
                <w:b w:val="0"/>
                <w:lang w:val="en-US" w:eastAsia="fi-FI"/>
              </w:rPr>
            </w:pPr>
            <w:r>
              <w:rPr>
                <w:b w:val="0"/>
                <w:lang w:val="fi-FI" w:eastAsia="fi-FI"/>
              </w:rPr>
              <w:t>DC_2A-13A_n66A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D4E961" w14:textId="77777777" w:rsidR="002866A3" w:rsidRDefault="002866A3" w:rsidP="00123E58">
            <w:pPr>
              <w:pStyle w:val="TAH"/>
              <w:rPr>
                <w:b w:val="0"/>
                <w:lang w:val="fi-FI" w:eastAsia="fi-FI"/>
              </w:rPr>
            </w:pPr>
            <w:r>
              <w:rPr>
                <w:b w:val="0"/>
                <w:lang w:val="fi-FI" w:eastAsia="fi-FI"/>
              </w:rPr>
              <w:t xml:space="preserve">DC_2A_n66A </w:t>
            </w:r>
          </w:p>
          <w:p w14:paraId="2B0A1D0F" w14:textId="77777777" w:rsidR="002866A3" w:rsidRDefault="002866A3" w:rsidP="00123E58">
            <w:pPr>
              <w:pStyle w:val="TAH"/>
              <w:rPr>
                <w:b w:val="0"/>
                <w:lang w:val="en-US" w:eastAsia="fi-FI"/>
              </w:rPr>
            </w:pPr>
            <w:r>
              <w:rPr>
                <w:b w:val="0"/>
                <w:lang w:val="fi-FI" w:eastAsia="fi-FI"/>
              </w:rPr>
              <w:t>DC_13A_n66A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0994BA" w14:textId="77777777" w:rsidR="002866A3" w:rsidRDefault="002866A3" w:rsidP="00123E58">
            <w:pPr>
              <w:pStyle w:val="TAH"/>
              <w:rPr>
                <w:b w:val="0"/>
                <w:lang w:eastAsia="fi-FI"/>
              </w:rPr>
            </w:pPr>
            <w:r>
              <w:rPr>
                <w:b w:val="0"/>
                <w:lang w:val="fi-FI" w:eastAsia="zh-CN"/>
              </w:rPr>
              <w:t>CA_2A-13</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09B79F7" w14:textId="77777777" w:rsidR="002866A3" w:rsidRDefault="002866A3" w:rsidP="00123E58">
            <w:pPr>
              <w:pStyle w:val="TAH"/>
              <w:rPr>
                <w:b w:val="0"/>
                <w:lang w:eastAsia="fi-FI"/>
              </w:rPr>
            </w:pPr>
            <w:r>
              <w:rPr>
                <w:b w:val="0"/>
                <w:lang w:val="fi-FI" w:eastAsia="fi-FI"/>
              </w:rPr>
              <w:t>n66A</w:t>
            </w:r>
          </w:p>
        </w:tc>
      </w:tr>
      <w:tr w:rsidR="002866A3" w14:paraId="3D18A3F1" w14:textId="77777777" w:rsidTr="00123E58">
        <w:trPr>
          <w:trHeight w:val="286"/>
          <w:jc w:val="center"/>
          <w:ins w:id="25" w:author="samsung" w:date="2020-01-13T17:56:00Z"/>
        </w:trPr>
        <w:tc>
          <w:tcPr>
            <w:tcW w:w="2535" w:type="dxa"/>
            <w:tcBorders>
              <w:top w:val="single" w:sz="4" w:space="0" w:color="auto"/>
              <w:left w:val="single" w:sz="4" w:space="0" w:color="auto"/>
              <w:bottom w:val="single" w:sz="4" w:space="0" w:color="auto"/>
              <w:right w:val="single" w:sz="4" w:space="0" w:color="auto"/>
            </w:tcBorders>
            <w:vAlign w:val="center"/>
          </w:tcPr>
          <w:p w14:paraId="668FDDB3" w14:textId="39FB5CFA" w:rsidR="002866A3" w:rsidRDefault="002866A3" w:rsidP="00123E58">
            <w:pPr>
              <w:pStyle w:val="TAH"/>
              <w:rPr>
                <w:ins w:id="26" w:author="samsung" w:date="2020-01-13T17:56:00Z"/>
                <w:b w:val="0"/>
                <w:lang w:val="fi-FI" w:eastAsia="zh-CN"/>
              </w:rPr>
            </w:pPr>
            <w:ins w:id="27" w:author="samsung" w:date="2020-01-13T17:57:00Z">
              <w:r>
                <w:rPr>
                  <w:rFonts w:hint="eastAsia"/>
                  <w:b w:val="0"/>
                  <w:lang w:val="fi-FI" w:eastAsia="zh-CN"/>
                </w:rPr>
                <w:t>DC_2A-2A-13A_n66A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082812C2" w14:textId="77777777" w:rsidR="002866A3" w:rsidRDefault="002866A3" w:rsidP="002866A3">
            <w:pPr>
              <w:pStyle w:val="TAH"/>
              <w:rPr>
                <w:ins w:id="28" w:author="samsung" w:date="2020-01-13T17:57:00Z"/>
                <w:b w:val="0"/>
                <w:lang w:val="fi-FI" w:eastAsia="fi-FI"/>
              </w:rPr>
            </w:pPr>
            <w:ins w:id="29" w:author="samsung" w:date="2020-01-13T17:57:00Z">
              <w:r>
                <w:rPr>
                  <w:b w:val="0"/>
                  <w:lang w:val="fi-FI" w:eastAsia="fi-FI"/>
                </w:rPr>
                <w:t xml:space="preserve">DC_2A_n66A </w:t>
              </w:r>
            </w:ins>
          </w:p>
          <w:p w14:paraId="38390BAC" w14:textId="0464476A" w:rsidR="002866A3" w:rsidRDefault="002866A3" w:rsidP="002866A3">
            <w:pPr>
              <w:pStyle w:val="TAH"/>
              <w:rPr>
                <w:ins w:id="30" w:author="samsung" w:date="2020-01-13T17:56:00Z"/>
                <w:b w:val="0"/>
                <w:lang w:val="fi-FI" w:eastAsia="fi-FI"/>
              </w:rPr>
            </w:pPr>
            <w:ins w:id="31" w:author="samsung" w:date="2020-01-13T17:57:00Z">
              <w:r>
                <w:rPr>
                  <w:b w:val="0"/>
                  <w:lang w:val="fi-FI" w:eastAsia="fi-FI"/>
                </w:rPr>
                <w:t>DC_13A_n66A</w:t>
              </w:r>
            </w:ins>
          </w:p>
        </w:tc>
        <w:tc>
          <w:tcPr>
            <w:tcW w:w="2638" w:type="dxa"/>
            <w:tcBorders>
              <w:top w:val="single" w:sz="4" w:space="0" w:color="auto"/>
              <w:left w:val="single" w:sz="4" w:space="0" w:color="auto"/>
              <w:bottom w:val="single" w:sz="4" w:space="0" w:color="auto"/>
              <w:right w:val="single" w:sz="4" w:space="0" w:color="auto"/>
            </w:tcBorders>
            <w:vAlign w:val="center"/>
          </w:tcPr>
          <w:p w14:paraId="7F8191AF" w14:textId="3CD2E894" w:rsidR="002866A3" w:rsidRDefault="002866A3" w:rsidP="00123E58">
            <w:pPr>
              <w:pStyle w:val="TAH"/>
              <w:rPr>
                <w:ins w:id="32" w:author="samsung" w:date="2020-01-13T17:56:00Z"/>
                <w:b w:val="0"/>
                <w:lang w:val="fi-FI" w:eastAsia="zh-CN"/>
              </w:rPr>
            </w:pPr>
            <w:ins w:id="33" w:author="samsung" w:date="2020-01-13T17:57:00Z">
              <w:r>
                <w:rPr>
                  <w:b w:val="0"/>
                  <w:lang w:val="fi-FI" w:eastAsia="zh-CN"/>
                </w:rPr>
                <w:t>CA_</w:t>
              </w:r>
              <w:r>
                <w:rPr>
                  <w:rFonts w:hint="eastAsia"/>
                  <w:b w:val="0"/>
                  <w:lang w:val="fi-FI" w:eastAsia="zh-CN"/>
                </w:rPr>
                <w:t>2A-</w:t>
              </w:r>
              <w:r>
                <w:rPr>
                  <w:b w:val="0"/>
                  <w:lang w:val="fi-FI" w:eastAsia="zh-CN"/>
                </w:rPr>
                <w:t>2A-13</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8BEDC5D" w14:textId="43E78773" w:rsidR="002866A3" w:rsidRDefault="002866A3" w:rsidP="00123E58">
            <w:pPr>
              <w:pStyle w:val="TAH"/>
              <w:rPr>
                <w:ins w:id="34" w:author="samsung" w:date="2020-01-13T17:56:00Z"/>
                <w:b w:val="0"/>
                <w:lang w:val="fi-FI" w:eastAsia="fi-FI"/>
              </w:rPr>
            </w:pPr>
            <w:ins w:id="35" w:author="samsung" w:date="2020-01-13T17:57:00Z">
              <w:r>
                <w:rPr>
                  <w:b w:val="0"/>
                  <w:lang w:val="fi-FI" w:eastAsia="fi-FI"/>
                </w:rPr>
                <w:t>n66A</w:t>
              </w:r>
            </w:ins>
          </w:p>
        </w:tc>
      </w:tr>
    </w:tbl>
    <w:p w14:paraId="79308257" w14:textId="77777777" w:rsidR="002866A3" w:rsidRDefault="002866A3" w:rsidP="002866A3">
      <w:pPr>
        <w:pStyle w:val="TH"/>
        <w:rPr>
          <w:lang w:eastAsia="zh-CN"/>
        </w:rPr>
      </w:pPr>
    </w:p>
    <w:p w14:paraId="55054D53" w14:textId="77777777" w:rsidR="002866A3" w:rsidRPr="004F080E" w:rsidRDefault="002866A3" w:rsidP="002866A3">
      <w:pPr>
        <w:pStyle w:val="3"/>
      </w:pPr>
      <w:bookmarkStart w:id="36" w:name="_Toc520808396"/>
      <w:bookmarkStart w:id="37" w:name="_Toc23151775"/>
      <w:r w:rsidRPr="004F080E">
        <w:t>5.1.53.3</w:t>
      </w:r>
      <w:r w:rsidRPr="004F080E">
        <w:tab/>
      </w:r>
      <w:bookmarkEnd w:id="36"/>
      <w:r w:rsidRPr="004F080E">
        <w:t>∆TIB and ∆RIB values</w:t>
      </w:r>
      <w:bookmarkEnd w:id="37"/>
    </w:p>
    <w:p w14:paraId="47743D99" w14:textId="22876A47" w:rsidR="002866A3" w:rsidRPr="00C87FA5" w:rsidRDefault="002866A3" w:rsidP="002866A3">
      <w:pPr>
        <w:rPr>
          <w:rFonts w:ascii="Arial" w:hAnsi="Arial" w:cs="Arial"/>
        </w:rPr>
      </w:pPr>
      <w:r w:rsidRPr="00C87FA5">
        <w:rPr>
          <w:rFonts w:ascii="Arial" w:hAnsi="Arial" w:cs="Arial"/>
        </w:rPr>
        <w:t>For DC_2-13_n</w:t>
      </w:r>
      <w:r>
        <w:rPr>
          <w:rFonts w:ascii="Arial" w:hAnsi="Arial" w:cs="Arial"/>
        </w:rPr>
        <w:t>66</w:t>
      </w:r>
      <w:ins w:id="38" w:author="samsung" w:date="2020-01-13T17:58:00Z">
        <w:r>
          <w:rPr>
            <w:rFonts w:ascii="Arial" w:hAnsi="Arial" w:cs="Arial" w:hint="eastAsia"/>
            <w:lang w:eastAsia="zh-CN"/>
          </w:rPr>
          <w:t xml:space="preserve"> and DC_2-2-13_n66</w:t>
        </w:r>
      </w:ins>
      <w:r w:rsidRPr="00C87FA5">
        <w:rPr>
          <w:rFonts w:ascii="Arial" w:hAnsi="Arial" w:cs="Arial"/>
        </w:rPr>
        <w:t xml:space="preserve">, the </w:t>
      </w:r>
      <w:r w:rsidRPr="00C87FA5">
        <w:rPr>
          <w:rFonts w:ascii="Arial" w:hAnsi="Arial" w:cs="Arial"/>
        </w:rPr>
        <w:sym w:font="Symbol" w:char="F044"/>
      </w:r>
      <w:r w:rsidRPr="00C87FA5">
        <w:rPr>
          <w:rFonts w:ascii="Arial" w:hAnsi="Arial" w:cs="Arial"/>
        </w:rPr>
        <w:t>T</w:t>
      </w:r>
      <w:r w:rsidRPr="00C87FA5">
        <w:rPr>
          <w:rFonts w:ascii="Arial" w:hAnsi="Arial" w:cs="Arial"/>
          <w:vertAlign w:val="subscript"/>
        </w:rPr>
        <w:t>IB,c</w:t>
      </w:r>
      <w:r w:rsidRPr="00C87FA5">
        <w:rPr>
          <w:rFonts w:ascii="Arial" w:hAnsi="Arial" w:cs="Arial"/>
        </w:rPr>
        <w:t xml:space="preserve"> and </w:t>
      </w:r>
      <w:r w:rsidRPr="00C87FA5">
        <w:rPr>
          <w:rFonts w:ascii="Arial" w:hAnsi="Arial" w:cs="Arial"/>
        </w:rPr>
        <w:sym w:font="Symbol" w:char="F044"/>
      </w:r>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r w:rsidRPr="00C87FA5">
        <w:rPr>
          <w:rFonts w:ascii="Arial" w:hAnsi="Arial" w:cs="Arial"/>
        </w:rPr>
        <w:t xml:space="preserve"> values are given in the tables below.</w:t>
      </w:r>
      <w:r>
        <w:rPr>
          <w:rFonts w:ascii="Arial" w:hAnsi="Arial" w:cs="Arial"/>
        </w:rPr>
        <w:t xml:space="preserve"> Numbers come from LTE CA_2A-13A-66A</w:t>
      </w:r>
    </w:p>
    <w:p w14:paraId="516BE542" w14:textId="77777777" w:rsidR="002866A3" w:rsidRPr="00C87FA5" w:rsidRDefault="002866A3" w:rsidP="002866A3">
      <w:pPr>
        <w:pStyle w:val="TH"/>
        <w:rPr>
          <w:rFonts w:cs="Arial"/>
        </w:rPr>
      </w:pPr>
      <w:r w:rsidRPr="00C87FA5">
        <w:rPr>
          <w:rFonts w:cs="Arial"/>
        </w:rPr>
        <w:lastRenderedPageBreak/>
        <w:t xml:space="preserve">Table </w:t>
      </w:r>
      <w:r>
        <w:rPr>
          <w:rFonts w:cs="Arial"/>
          <w:lang w:eastAsia="zh-CN"/>
        </w:rPr>
        <w:t>5.1.53</w:t>
      </w:r>
      <w:r w:rsidRPr="00C87FA5">
        <w:rPr>
          <w:rFonts w:cs="Arial"/>
        </w:rPr>
        <w:t>.</w:t>
      </w:r>
      <w:r w:rsidRPr="00C87FA5">
        <w:rPr>
          <w:rFonts w:cs="Arial"/>
          <w:lang w:eastAsia="zh-CN"/>
        </w:rPr>
        <w:t>3</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866A3" w:rsidRPr="00C87FA5" w14:paraId="0F11B0E5" w14:textId="77777777" w:rsidTr="00123E58">
        <w:trPr>
          <w:tblHeader/>
          <w:jc w:val="center"/>
        </w:trPr>
        <w:tc>
          <w:tcPr>
            <w:tcW w:w="1535" w:type="dxa"/>
            <w:vAlign w:val="center"/>
          </w:tcPr>
          <w:p w14:paraId="3346E42D" w14:textId="77777777" w:rsidR="002866A3" w:rsidRPr="00C87FA5" w:rsidRDefault="002866A3" w:rsidP="00123E58">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41AC6BF6" w14:textId="77777777" w:rsidR="002866A3" w:rsidRPr="00C87FA5" w:rsidRDefault="002866A3" w:rsidP="00123E58">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0EB69F80" w14:textId="77777777" w:rsidR="002866A3" w:rsidRPr="00C87FA5" w:rsidRDefault="002866A3" w:rsidP="00123E58">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2866A3" w:rsidRPr="00C87FA5" w14:paraId="31425879" w14:textId="77777777" w:rsidTr="00123E58">
        <w:trPr>
          <w:jc w:val="center"/>
        </w:trPr>
        <w:tc>
          <w:tcPr>
            <w:tcW w:w="1535" w:type="dxa"/>
            <w:vMerge w:val="restart"/>
            <w:vAlign w:val="center"/>
          </w:tcPr>
          <w:p w14:paraId="4004E389" w14:textId="77777777" w:rsidR="002866A3" w:rsidRDefault="002866A3" w:rsidP="00123E58">
            <w:pPr>
              <w:keepNext/>
              <w:keepLines/>
              <w:spacing w:after="0"/>
              <w:jc w:val="center"/>
              <w:rPr>
                <w:ins w:id="39" w:author="samsung" w:date="2020-01-13T17:58:00Z"/>
                <w:rFonts w:ascii="Arial" w:hAnsi="Arial" w:cs="Arial"/>
                <w:sz w:val="18"/>
                <w:lang w:val="x-none" w:eastAsia="zh-CN"/>
              </w:rPr>
            </w:pPr>
            <w:r w:rsidRPr="00C87FA5">
              <w:rPr>
                <w:rFonts w:ascii="Arial" w:hAnsi="Arial" w:cs="Arial"/>
                <w:sz w:val="18"/>
                <w:lang w:val="x-none" w:eastAsia="zh-CN"/>
              </w:rPr>
              <w:t>DC_2-</w:t>
            </w:r>
            <w:r>
              <w:rPr>
                <w:rFonts w:ascii="Arial" w:hAnsi="Arial" w:cs="Arial"/>
                <w:sz w:val="18"/>
                <w:lang w:val="x-none" w:eastAsia="zh-CN"/>
              </w:rPr>
              <w:t>13</w:t>
            </w:r>
            <w:r w:rsidRPr="00C87FA5">
              <w:rPr>
                <w:rFonts w:ascii="Arial" w:hAnsi="Arial" w:cs="Arial"/>
                <w:sz w:val="18"/>
                <w:lang w:val="x-none" w:eastAsia="zh-CN"/>
              </w:rPr>
              <w:t>_n</w:t>
            </w:r>
            <w:r>
              <w:rPr>
                <w:rFonts w:ascii="Arial" w:hAnsi="Arial" w:cs="Arial"/>
                <w:sz w:val="18"/>
                <w:lang w:val="x-none" w:eastAsia="zh-CN"/>
              </w:rPr>
              <w:t>66</w:t>
            </w:r>
          </w:p>
          <w:p w14:paraId="34BBE7EE" w14:textId="2957F3BC" w:rsidR="002866A3" w:rsidRPr="00C87FA5" w:rsidRDefault="002866A3" w:rsidP="00123E58">
            <w:pPr>
              <w:keepNext/>
              <w:keepLines/>
              <w:spacing w:after="0"/>
              <w:jc w:val="center"/>
              <w:rPr>
                <w:rFonts w:ascii="Arial" w:hAnsi="Arial" w:cs="Arial"/>
                <w:sz w:val="18"/>
                <w:lang w:val="x-none" w:eastAsia="zh-CN"/>
              </w:rPr>
            </w:pPr>
            <w:ins w:id="40" w:author="samsung" w:date="2020-01-13T17:58:00Z">
              <w:r>
                <w:rPr>
                  <w:rFonts w:ascii="Arial" w:hAnsi="Arial" w:cs="Arial" w:hint="eastAsia"/>
                  <w:sz w:val="18"/>
                  <w:lang w:val="x-none" w:eastAsia="zh-CN"/>
                </w:rPr>
                <w:t>DC_2-2-13_n66</w:t>
              </w:r>
            </w:ins>
          </w:p>
        </w:tc>
        <w:tc>
          <w:tcPr>
            <w:tcW w:w="2049" w:type="dxa"/>
            <w:vAlign w:val="center"/>
          </w:tcPr>
          <w:p w14:paraId="27BD6BC8" w14:textId="77777777" w:rsidR="002866A3" w:rsidRPr="00C87FA5" w:rsidRDefault="002866A3" w:rsidP="00123E58">
            <w:pPr>
              <w:keepNext/>
              <w:keepLines/>
              <w:spacing w:after="0"/>
              <w:jc w:val="center"/>
              <w:rPr>
                <w:rFonts w:ascii="Arial" w:hAnsi="Arial" w:cs="Arial"/>
                <w:sz w:val="18"/>
                <w:lang w:val="x-none" w:eastAsia="zh-CN"/>
              </w:rPr>
            </w:pPr>
            <w:r w:rsidRPr="00C87FA5">
              <w:rPr>
                <w:rFonts w:ascii="Arial" w:hAnsi="Arial" w:cs="Arial"/>
                <w:sz w:val="18"/>
                <w:lang w:val="x-none" w:eastAsia="zh-CN"/>
              </w:rPr>
              <w:t>2</w:t>
            </w:r>
          </w:p>
        </w:tc>
        <w:tc>
          <w:tcPr>
            <w:tcW w:w="2340" w:type="dxa"/>
            <w:vAlign w:val="center"/>
          </w:tcPr>
          <w:p w14:paraId="28DC94B9" w14:textId="77777777" w:rsidR="002866A3" w:rsidRPr="00C87FA5" w:rsidRDefault="002866A3" w:rsidP="00123E58">
            <w:pPr>
              <w:keepNext/>
              <w:keepLines/>
              <w:spacing w:after="0"/>
              <w:jc w:val="center"/>
              <w:rPr>
                <w:rFonts w:ascii="Arial" w:hAnsi="Arial" w:cs="Arial"/>
                <w:sz w:val="18"/>
                <w:lang w:eastAsia="zh-CN"/>
              </w:rPr>
            </w:pPr>
            <w:r w:rsidRPr="00C87FA5">
              <w:rPr>
                <w:rFonts w:ascii="Arial" w:hAnsi="Arial" w:cs="Arial"/>
                <w:sz w:val="18"/>
                <w:lang w:eastAsia="zh-CN"/>
              </w:rPr>
              <w:t>0.5</w:t>
            </w:r>
          </w:p>
        </w:tc>
      </w:tr>
      <w:tr w:rsidR="002866A3" w:rsidRPr="00C87FA5" w14:paraId="0DF32F82" w14:textId="77777777" w:rsidTr="00123E58">
        <w:trPr>
          <w:jc w:val="center"/>
        </w:trPr>
        <w:tc>
          <w:tcPr>
            <w:tcW w:w="1535" w:type="dxa"/>
            <w:vMerge/>
            <w:vAlign w:val="center"/>
          </w:tcPr>
          <w:p w14:paraId="5948D693" w14:textId="77777777" w:rsidR="002866A3" w:rsidRPr="00C87FA5" w:rsidRDefault="002866A3" w:rsidP="00123E58">
            <w:pPr>
              <w:keepNext/>
              <w:keepLines/>
              <w:spacing w:after="0"/>
              <w:jc w:val="center"/>
              <w:rPr>
                <w:rFonts w:ascii="Arial" w:hAnsi="Arial" w:cs="Arial"/>
                <w:sz w:val="18"/>
                <w:lang w:val="x-none"/>
              </w:rPr>
            </w:pPr>
          </w:p>
        </w:tc>
        <w:tc>
          <w:tcPr>
            <w:tcW w:w="2049" w:type="dxa"/>
            <w:vAlign w:val="center"/>
          </w:tcPr>
          <w:p w14:paraId="5A5C9D38" w14:textId="77777777" w:rsidR="002866A3" w:rsidRPr="00C87FA5" w:rsidRDefault="002866A3" w:rsidP="00123E58">
            <w:pPr>
              <w:keepNext/>
              <w:keepLines/>
              <w:spacing w:after="0"/>
              <w:jc w:val="center"/>
              <w:rPr>
                <w:rFonts w:ascii="Arial" w:hAnsi="Arial" w:cs="Arial"/>
                <w:sz w:val="18"/>
                <w:lang w:val="x-none" w:eastAsia="zh-CN"/>
              </w:rPr>
            </w:pPr>
            <w:r>
              <w:rPr>
                <w:rFonts w:ascii="Arial" w:hAnsi="Arial" w:cs="Arial"/>
                <w:sz w:val="18"/>
                <w:lang w:val="x-none" w:eastAsia="zh-CN"/>
              </w:rPr>
              <w:t>13</w:t>
            </w:r>
          </w:p>
        </w:tc>
        <w:tc>
          <w:tcPr>
            <w:tcW w:w="2340" w:type="dxa"/>
            <w:vAlign w:val="center"/>
          </w:tcPr>
          <w:p w14:paraId="2E0842B0" w14:textId="77777777" w:rsidR="002866A3" w:rsidRPr="00C87FA5" w:rsidRDefault="002866A3" w:rsidP="00123E58">
            <w:pPr>
              <w:keepNext/>
              <w:keepLines/>
              <w:spacing w:after="0"/>
              <w:jc w:val="center"/>
              <w:rPr>
                <w:rFonts w:ascii="Arial" w:hAnsi="Arial" w:cs="Arial"/>
                <w:sz w:val="18"/>
                <w:lang w:eastAsia="ja-JP"/>
              </w:rPr>
            </w:pPr>
            <w:r w:rsidRPr="00C87FA5">
              <w:rPr>
                <w:rFonts w:ascii="Arial" w:hAnsi="Arial" w:cs="Arial"/>
                <w:sz w:val="18"/>
                <w:lang w:eastAsia="zh-CN"/>
              </w:rPr>
              <w:t>0.</w:t>
            </w:r>
            <w:r>
              <w:rPr>
                <w:rFonts w:ascii="Arial" w:hAnsi="Arial" w:cs="Arial"/>
                <w:sz w:val="18"/>
                <w:lang w:eastAsia="zh-CN"/>
              </w:rPr>
              <w:t>3</w:t>
            </w:r>
          </w:p>
        </w:tc>
      </w:tr>
      <w:tr w:rsidR="002866A3" w:rsidRPr="00C87FA5" w14:paraId="6846B121" w14:textId="77777777" w:rsidTr="00123E58">
        <w:trPr>
          <w:jc w:val="center"/>
        </w:trPr>
        <w:tc>
          <w:tcPr>
            <w:tcW w:w="1535" w:type="dxa"/>
            <w:vMerge/>
            <w:vAlign w:val="center"/>
          </w:tcPr>
          <w:p w14:paraId="45725256" w14:textId="77777777" w:rsidR="002866A3" w:rsidRPr="00C87FA5" w:rsidRDefault="002866A3" w:rsidP="00123E58">
            <w:pPr>
              <w:keepNext/>
              <w:keepLines/>
              <w:spacing w:after="0"/>
              <w:jc w:val="center"/>
              <w:rPr>
                <w:rFonts w:ascii="Arial" w:hAnsi="Arial" w:cs="Arial"/>
                <w:sz w:val="18"/>
                <w:lang w:val="x-none"/>
              </w:rPr>
            </w:pPr>
          </w:p>
        </w:tc>
        <w:tc>
          <w:tcPr>
            <w:tcW w:w="2049" w:type="dxa"/>
            <w:vAlign w:val="center"/>
          </w:tcPr>
          <w:p w14:paraId="4DCD8B5A" w14:textId="77777777" w:rsidR="002866A3" w:rsidRPr="00C87FA5" w:rsidRDefault="002866A3" w:rsidP="00123E58">
            <w:pPr>
              <w:keepNext/>
              <w:keepLines/>
              <w:spacing w:after="0"/>
              <w:jc w:val="center"/>
              <w:rPr>
                <w:rFonts w:ascii="Arial" w:hAnsi="Arial" w:cs="Arial"/>
                <w:sz w:val="18"/>
                <w:lang w:val="x-none" w:eastAsia="zh-CN"/>
              </w:rPr>
            </w:pPr>
            <w:r>
              <w:rPr>
                <w:rFonts w:ascii="Arial" w:eastAsia="MS Mincho" w:hAnsi="Arial" w:cs="Arial"/>
                <w:sz w:val="18"/>
                <w:lang w:val="x-none" w:eastAsia="ja-JP"/>
              </w:rPr>
              <w:t>n66</w:t>
            </w:r>
          </w:p>
        </w:tc>
        <w:tc>
          <w:tcPr>
            <w:tcW w:w="2340" w:type="dxa"/>
            <w:vAlign w:val="center"/>
          </w:tcPr>
          <w:p w14:paraId="6167DAED" w14:textId="77777777" w:rsidR="002866A3" w:rsidRPr="00C87FA5" w:rsidRDefault="002866A3" w:rsidP="00123E58">
            <w:pPr>
              <w:keepNext/>
              <w:keepLines/>
              <w:spacing w:after="0"/>
              <w:jc w:val="center"/>
              <w:rPr>
                <w:rFonts w:ascii="Arial" w:hAnsi="Arial" w:cs="Arial"/>
                <w:sz w:val="18"/>
              </w:rPr>
            </w:pPr>
            <w:r w:rsidRPr="00C87FA5">
              <w:rPr>
                <w:rFonts w:ascii="Arial" w:hAnsi="Arial" w:cs="Arial"/>
                <w:sz w:val="18"/>
                <w:lang w:eastAsia="zh-CN"/>
              </w:rPr>
              <w:t>0.5</w:t>
            </w:r>
          </w:p>
        </w:tc>
      </w:tr>
    </w:tbl>
    <w:p w14:paraId="7B062291" w14:textId="77777777" w:rsidR="002866A3" w:rsidRPr="00C87FA5" w:rsidRDefault="002866A3" w:rsidP="002866A3">
      <w:pPr>
        <w:rPr>
          <w:rFonts w:ascii="Arial" w:hAnsi="Arial" w:cs="Arial"/>
          <w:sz w:val="22"/>
        </w:rPr>
      </w:pPr>
    </w:p>
    <w:p w14:paraId="3568FDE0" w14:textId="77777777" w:rsidR="002866A3" w:rsidRPr="00C87FA5" w:rsidRDefault="002866A3" w:rsidP="002866A3">
      <w:pPr>
        <w:pStyle w:val="TH"/>
        <w:rPr>
          <w:rFonts w:cs="Arial"/>
        </w:rPr>
      </w:pPr>
      <w:r w:rsidRPr="00C87FA5">
        <w:rPr>
          <w:rFonts w:cs="Arial"/>
        </w:rPr>
        <w:t xml:space="preserve">Table </w:t>
      </w:r>
      <w:r>
        <w:rPr>
          <w:rFonts w:cs="Arial"/>
          <w:lang w:eastAsia="zh-CN"/>
        </w:rPr>
        <w:t>5.1.53</w:t>
      </w:r>
      <w:r w:rsidRPr="00C87FA5">
        <w:rPr>
          <w:rFonts w:cs="Arial"/>
        </w:rPr>
        <w:t>.</w:t>
      </w:r>
      <w:r w:rsidRPr="00C87FA5">
        <w:rPr>
          <w:rFonts w:cs="Arial"/>
          <w:lang w:eastAsia="zh-CN"/>
        </w:rPr>
        <w:t>3</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866A3" w:rsidRPr="00C87FA5" w14:paraId="34429B1C" w14:textId="77777777" w:rsidTr="00123E58">
        <w:trPr>
          <w:tblHeader/>
          <w:jc w:val="center"/>
        </w:trPr>
        <w:tc>
          <w:tcPr>
            <w:tcW w:w="1535" w:type="dxa"/>
            <w:vAlign w:val="center"/>
          </w:tcPr>
          <w:p w14:paraId="17E0551E" w14:textId="77777777" w:rsidR="002866A3" w:rsidRPr="00C87FA5" w:rsidRDefault="002866A3" w:rsidP="00123E58">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142E121A" w14:textId="77777777" w:rsidR="002866A3" w:rsidRPr="00C87FA5" w:rsidRDefault="002866A3" w:rsidP="00123E58">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46793DBF" w14:textId="77777777" w:rsidR="002866A3" w:rsidRPr="00C87FA5" w:rsidRDefault="002866A3" w:rsidP="00123E58">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p>
        </w:tc>
      </w:tr>
      <w:tr w:rsidR="002866A3" w:rsidRPr="00C87FA5" w14:paraId="7895E9BC" w14:textId="77777777" w:rsidTr="00123E58">
        <w:trPr>
          <w:jc w:val="center"/>
        </w:trPr>
        <w:tc>
          <w:tcPr>
            <w:tcW w:w="1535" w:type="dxa"/>
            <w:vMerge w:val="restart"/>
            <w:vAlign w:val="center"/>
          </w:tcPr>
          <w:p w14:paraId="3E2A4DBA" w14:textId="77777777" w:rsidR="002866A3" w:rsidRDefault="002866A3" w:rsidP="00123E58">
            <w:pPr>
              <w:keepNext/>
              <w:keepLines/>
              <w:spacing w:after="0"/>
              <w:jc w:val="center"/>
              <w:rPr>
                <w:ins w:id="41" w:author="samsung" w:date="2020-01-13T17:58:00Z"/>
                <w:rFonts w:ascii="Arial" w:hAnsi="Arial" w:cs="Arial"/>
                <w:sz w:val="18"/>
                <w:lang w:val="x-none" w:eastAsia="zh-CN"/>
              </w:rPr>
            </w:pPr>
            <w:r w:rsidRPr="00C87FA5">
              <w:rPr>
                <w:rFonts w:ascii="Arial" w:hAnsi="Arial" w:cs="Arial"/>
                <w:sz w:val="18"/>
                <w:lang w:val="x-none" w:eastAsia="zh-CN"/>
              </w:rPr>
              <w:t>DC_2-</w:t>
            </w:r>
            <w:r>
              <w:rPr>
                <w:rFonts w:ascii="Arial" w:hAnsi="Arial" w:cs="Arial"/>
                <w:sz w:val="18"/>
                <w:lang w:val="x-none" w:eastAsia="zh-CN"/>
              </w:rPr>
              <w:t>13</w:t>
            </w:r>
            <w:r w:rsidRPr="00C87FA5">
              <w:rPr>
                <w:rFonts w:ascii="Arial" w:hAnsi="Arial" w:cs="Arial"/>
                <w:sz w:val="18"/>
                <w:lang w:val="x-none" w:eastAsia="zh-CN"/>
              </w:rPr>
              <w:t>_n</w:t>
            </w:r>
            <w:r>
              <w:rPr>
                <w:rFonts w:ascii="Arial" w:hAnsi="Arial" w:cs="Arial"/>
                <w:sz w:val="18"/>
                <w:lang w:val="x-none" w:eastAsia="zh-CN"/>
              </w:rPr>
              <w:t>66</w:t>
            </w:r>
          </w:p>
          <w:p w14:paraId="7A454906" w14:textId="77F4B913" w:rsidR="002866A3" w:rsidRPr="00C87FA5" w:rsidRDefault="002866A3" w:rsidP="00123E58">
            <w:pPr>
              <w:keepNext/>
              <w:keepLines/>
              <w:spacing w:after="0"/>
              <w:jc w:val="center"/>
              <w:rPr>
                <w:rFonts w:ascii="Arial" w:hAnsi="Arial" w:cs="Arial"/>
                <w:sz w:val="18"/>
                <w:lang w:val="x-none" w:eastAsia="zh-CN"/>
              </w:rPr>
            </w:pPr>
            <w:ins w:id="42" w:author="samsung" w:date="2020-01-13T17:58:00Z">
              <w:r>
                <w:rPr>
                  <w:rFonts w:ascii="Arial" w:hAnsi="Arial" w:cs="Arial" w:hint="eastAsia"/>
                  <w:sz w:val="18"/>
                  <w:lang w:val="x-none" w:eastAsia="zh-CN"/>
                </w:rPr>
                <w:t>DC_2-2-13_n66</w:t>
              </w:r>
            </w:ins>
          </w:p>
        </w:tc>
        <w:tc>
          <w:tcPr>
            <w:tcW w:w="2052" w:type="dxa"/>
            <w:vAlign w:val="center"/>
          </w:tcPr>
          <w:p w14:paraId="4F0F72CD" w14:textId="77777777" w:rsidR="002866A3" w:rsidRPr="00C87FA5" w:rsidRDefault="002866A3" w:rsidP="00123E58">
            <w:pPr>
              <w:keepNext/>
              <w:keepLines/>
              <w:spacing w:after="0"/>
              <w:jc w:val="center"/>
              <w:rPr>
                <w:rFonts w:ascii="Arial" w:hAnsi="Arial" w:cs="Arial"/>
                <w:sz w:val="18"/>
                <w:lang w:val="x-none" w:eastAsia="zh-CN"/>
              </w:rPr>
            </w:pPr>
            <w:r w:rsidRPr="00C87FA5">
              <w:rPr>
                <w:rFonts w:ascii="Arial" w:hAnsi="Arial" w:cs="Arial"/>
                <w:sz w:val="18"/>
                <w:lang w:val="x-none" w:eastAsia="zh-CN"/>
              </w:rPr>
              <w:t>2</w:t>
            </w:r>
          </w:p>
        </w:tc>
        <w:tc>
          <w:tcPr>
            <w:tcW w:w="2340" w:type="dxa"/>
            <w:vAlign w:val="center"/>
          </w:tcPr>
          <w:p w14:paraId="1EB3F39F" w14:textId="77777777" w:rsidR="002866A3" w:rsidRPr="00C87FA5" w:rsidRDefault="002866A3" w:rsidP="00123E58">
            <w:pPr>
              <w:keepNext/>
              <w:keepLines/>
              <w:spacing w:after="0"/>
              <w:jc w:val="center"/>
              <w:rPr>
                <w:rFonts w:ascii="Arial" w:hAnsi="Arial" w:cs="Arial"/>
                <w:sz w:val="18"/>
                <w:lang w:eastAsia="zh-CN"/>
              </w:rPr>
            </w:pPr>
            <w:r w:rsidRPr="00C87FA5">
              <w:rPr>
                <w:rFonts w:ascii="Arial" w:hAnsi="Arial" w:cs="Arial"/>
                <w:sz w:val="18"/>
                <w:lang w:eastAsia="zh-CN"/>
              </w:rPr>
              <w:t>0</w:t>
            </w:r>
            <w:r>
              <w:rPr>
                <w:rFonts w:ascii="Arial" w:hAnsi="Arial" w:cs="Arial"/>
                <w:sz w:val="18"/>
                <w:lang w:eastAsia="zh-CN"/>
              </w:rPr>
              <w:t>.3</w:t>
            </w:r>
          </w:p>
        </w:tc>
      </w:tr>
      <w:tr w:rsidR="002866A3" w:rsidRPr="00C87FA5" w14:paraId="659763CF" w14:textId="77777777" w:rsidTr="00123E58">
        <w:trPr>
          <w:jc w:val="center"/>
        </w:trPr>
        <w:tc>
          <w:tcPr>
            <w:tcW w:w="1535" w:type="dxa"/>
            <w:vMerge/>
            <w:vAlign w:val="center"/>
          </w:tcPr>
          <w:p w14:paraId="2A34BC5F" w14:textId="77777777" w:rsidR="002866A3" w:rsidRPr="00C87FA5" w:rsidRDefault="002866A3" w:rsidP="00123E58">
            <w:pPr>
              <w:keepNext/>
              <w:keepLines/>
              <w:spacing w:after="0"/>
              <w:jc w:val="center"/>
              <w:rPr>
                <w:rFonts w:ascii="Arial" w:hAnsi="Arial" w:cs="Arial"/>
                <w:sz w:val="18"/>
                <w:lang w:val="x-none"/>
              </w:rPr>
            </w:pPr>
          </w:p>
        </w:tc>
        <w:tc>
          <w:tcPr>
            <w:tcW w:w="2052" w:type="dxa"/>
            <w:vAlign w:val="center"/>
          </w:tcPr>
          <w:p w14:paraId="442B51B7" w14:textId="77777777" w:rsidR="002866A3" w:rsidRPr="00C87FA5" w:rsidRDefault="002866A3" w:rsidP="00123E58">
            <w:pPr>
              <w:keepNext/>
              <w:keepLines/>
              <w:spacing w:after="0"/>
              <w:jc w:val="center"/>
              <w:rPr>
                <w:rFonts w:ascii="Arial" w:hAnsi="Arial" w:cs="Arial"/>
                <w:sz w:val="18"/>
                <w:lang w:val="x-none" w:eastAsia="zh-CN"/>
              </w:rPr>
            </w:pPr>
            <w:r>
              <w:rPr>
                <w:rFonts w:ascii="Arial" w:hAnsi="Arial" w:cs="Arial"/>
                <w:sz w:val="18"/>
                <w:lang w:val="x-none" w:eastAsia="zh-CN"/>
              </w:rPr>
              <w:t>13</w:t>
            </w:r>
          </w:p>
        </w:tc>
        <w:tc>
          <w:tcPr>
            <w:tcW w:w="2340" w:type="dxa"/>
            <w:vAlign w:val="center"/>
          </w:tcPr>
          <w:p w14:paraId="4CEAC514" w14:textId="77777777" w:rsidR="002866A3" w:rsidRPr="00C87FA5" w:rsidRDefault="002866A3" w:rsidP="00123E58">
            <w:pPr>
              <w:keepNext/>
              <w:keepLines/>
              <w:spacing w:after="0"/>
              <w:jc w:val="center"/>
              <w:rPr>
                <w:rFonts w:ascii="Arial" w:eastAsia="MS Mincho" w:hAnsi="Arial" w:cs="Arial"/>
                <w:sz w:val="18"/>
                <w:lang w:eastAsia="ja-JP"/>
              </w:rPr>
            </w:pPr>
            <w:r w:rsidRPr="00C87FA5">
              <w:rPr>
                <w:rFonts w:ascii="Arial" w:hAnsi="Arial" w:cs="Arial"/>
                <w:sz w:val="18"/>
                <w:lang w:eastAsia="zh-CN"/>
              </w:rPr>
              <w:t>0</w:t>
            </w:r>
          </w:p>
        </w:tc>
      </w:tr>
      <w:tr w:rsidR="002866A3" w:rsidRPr="00C87FA5" w14:paraId="28BF009E" w14:textId="77777777" w:rsidTr="00123E58">
        <w:trPr>
          <w:jc w:val="center"/>
        </w:trPr>
        <w:tc>
          <w:tcPr>
            <w:tcW w:w="1535" w:type="dxa"/>
            <w:vMerge/>
            <w:vAlign w:val="center"/>
          </w:tcPr>
          <w:p w14:paraId="7BDCEA57" w14:textId="77777777" w:rsidR="002866A3" w:rsidRPr="00C87FA5" w:rsidRDefault="002866A3" w:rsidP="00123E58">
            <w:pPr>
              <w:keepNext/>
              <w:keepLines/>
              <w:spacing w:after="0"/>
              <w:jc w:val="center"/>
              <w:rPr>
                <w:rFonts w:ascii="Arial" w:hAnsi="Arial" w:cs="Arial"/>
                <w:sz w:val="18"/>
                <w:lang w:val="x-none"/>
              </w:rPr>
            </w:pPr>
          </w:p>
        </w:tc>
        <w:tc>
          <w:tcPr>
            <w:tcW w:w="2052" w:type="dxa"/>
            <w:vAlign w:val="center"/>
          </w:tcPr>
          <w:p w14:paraId="65170C41" w14:textId="77777777" w:rsidR="002866A3" w:rsidRPr="00C87FA5" w:rsidRDefault="002866A3" w:rsidP="00123E58">
            <w:pPr>
              <w:keepNext/>
              <w:keepLines/>
              <w:spacing w:after="0"/>
              <w:jc w:val="center"/>
              <w:rPr>
                <w:rFonts w:ascii="Arial" w:hAnsi="Arial" w:cs="Arial"/>
                <w:sz w:val="18"/>
                <w:lang w:val="x-none" w:eastAsia="zh-CN"/>
              </w:rPr>
            </w:pPr>
            <w:r>
              <w:rPr>
                <w:rFonts w:ascii="Arial" w:eastAsia="MS Mincho" w:hAnsi="Arial" w:cs="Arial"/>
                <w:sz w:val="18"/>
                <w:lang w:val="x-none" w:eastAsia="ja-JP"/>
              </w:rPr>
              <w:t>n66</w:t>
            </w:r>
          </w:p>
        </w:tc>
        <w:tc>
          <w:tcPr>
            <w:tcW w:w="2340" w:type="dxa"/>
            <w:vAlign w:val="center"/>
          </w:tcPr>
          <w:p w14:paraId="403E152C" w14:textId="77777777" w:rsidR="002866A3" w:rsidRPr="00C87FA5" w:rsidRDefault="002866A3" w:rsidP="00123E58">
            <w:pPr>
              <w:keepNext/>
              <w:keepLines/>
              <w:spacing w:after="0"/>
              <w:jc w:val="center"/>
              <w:rPr>
                <w:rFonts w:ascii="Arial" w:hAnsi="Arial" w:cs="Arial"/>
                <w:sz w:val="18"/>
              </w:rPr>
            </w:pPr>
            <w:r>
              <w:rPr>
                <w:rFonts w:ascii="Arial" w:hAnsi="Arial" w:cs="Arial"/>
                <w:sz w:val="18"/>
                <w:lang w:eastAsia="zh-CN"/>
              </w:rPr>
              <w:t>0.3</w:t>
            </w:r>
          </w:p>
        </w:tc>
      </w:tr>
    </w:tbl>
    <w:p w14:paraId="428779C0" w14:textId="77777777" w:rsidR="002866A3" w:rsidRPr="00C87FA5" w:rsidRDefault="002866A3" w:rsidP="002866A3">
      <w:pPr>
        <w:rPr>
          <w:lang w:val="en-US" w:eastAsia="zh-CN"/>
        </w:rPr>
      </w:pPr>
    </w:p>
    <w:p w14:paraId="6256981C" w14:textId="77777777" w:rsidR="002866A3" w:rsidRPr="004F080E" w:rsidRDefault="002866A3" w:rsidP="002866A3">
      <w:pPr>
        <w:pStyle w:val="3"/>
      </w:pPr>
      <w:bookmarkStart w:id="43" w:name="_Toc23151776"/>
      <w:r w:rsidRPr="004F080E">
        <w:t>5.1.53.4</w:t>
      </w:r>
      <w:r w:rsidRPr="004F080E">
        <w:tab/>
        <w:t>REFSENS requirements</w:t>
      </w:r>
      <w:bookmarkEnd w:id="43"/>
    </w:p>
    <w:p w14:paraId="2F165073" w14:textId="77777777" w:rsidR="002866A3" w:rsidRPr="00C87FA5" w:rsidRDefault="002866A3" w:rsidP="002866A3">
      <w:pPr>
        <w:rPr>
          <w:rFonts w:ascii="Arial" w:hAnsi="Arial" w:cs="Arial"/>
        </w:rPr>
      </w:pPr>
      <w:r>
        <w:rPr>
          <w:rFonts w:ascii="Arial" w:hAnsi="Arial" w:cs="Arial"/>
        </w:rPr>
        <w:t xml:space="preserve">From </w:t>
      </w:r>
      <w:r w:rsidRPr="00C87FA5">
        <w:rPr>
          <w:rFonts w:ascii="Arial" w:hAnsi="Arial" w:cs="Arial"/>
        </w:rPr>
        <w:t>B</w:t>
      </w:r>
      <w:r w:rsidRPr="00C87FA5">
        <w:rPr>
          <w:rFonts w:ascii="Arial" w:hAnsi="Arial" w:cs="Arial"/>
          <w:lang w:eastAsia="ja-JP"/>
        </w:rPr>
        <w:t xml:space="preserve">and </w:t>
      </w:r>
      <w:r>
        <w:rPr>
          <w:rFonts w:ascii="Arial" w:hAnsi="Arial" w:cs="Arial"/>
          <w:lang w:eastAsia="ja-JP"/>
        </w:rPr>
        <w:t>2</w:t>
      </w:r>
      <w:r w:rsidRPr="00C87FA5">
        <w:rPr>
          <w:rFonts w:ascii="Arial" w:hAnsi="Arial" w:cs="Arial"/>
          <w:lang w:eastAsia="ja-JP"/>
        </w:rPr>
        <w:t xml:space="preserve"> </w:t>
      </w:r>
      <w:r w:rsidRPr="00C87FA5">
        <w:rPr>
          <w:rFonts w:ascii="Arial" w:hAnsi="Arial" w:cs="Arial"/>
        </w:rPr>
        <w:t>+B</w:t>
      </w:r>
      <w:r w:rsidRPr="00C87FA5">
        <w:rPr>
          <w:rFonts w:ascii="Arial" w:hAnsi="Arial" w:cs="Arial"/>
          <w:lang w:eastAsia="ja-JP"/>
        </w:rPr>
        <w:t>and n66</w:t>
      </w:r>
      <w:r w:rsidRPr="00C87FA5">
        <w:rPr>
          <w:rFonts w:ascii="Arial" w:hAnsi="Arial" w:cs="Arial"/>
        </w:rPr>
        <w:t xml:space="preserve"> </w:t>
      </w:r>
      <w:r>
        <w:rPr>
          <w:rFonts w:ascii="Arial" w:hAnsi="Arial" w:cs="Arial"/>
        </w:rPr>
        <w:t>analysis, harmonics up to 7</w:t>
      </w:r>
      <w:r w:rsidRPr="00D474F1">
        <w:rPr>
          <w:rFonts w:ascii="Arial" w:hAnsi="Arial" w:cs="Arial"/>
          <w:vertAlign w:val="superscript"/>
        </w:rPr>
        <w:t>th</w:t>
      </w:r>
      <w:r>
        <w:rPr>
          <w:rFonts w:ascii="Arial" w:hAnsi="Arial" w:cs="Arial"/>
        </w:rPr>
        <w:t xml:space="preserve"> order and IMD up to 5</w:t>
      </w:r>
      <w:r w:rsidRPr="00D474F1">
        <w:rPr>
          <w:rFonts w:ascii="Arial" w:hAnsi="Arial" w:cs="Arial"/>
          <w:vertAlign w:val="superscript"/>
        </w:rPr>
        <w:t>th</w:t>
      </w:r>
      <w:r>
        <w:rPr>
          <w:rFonts w:ascii="Arial" w:hAnsi="Arial" w:cs="Arial"/>
        </w:rPr>
        <w:t xml:space="preserve"> order does not fall into own 3</w:t>
      </w:r>
      <w:r w:rsidRPr="00D474F1">
        <w:rPr>
          <w:rFonts w:ascii="Arial" w:hAnsi="Arial" w:cs="Arial"/>
          <w:vertAlign w:val="superscript"/>
        </w:rPr>
        <w:t>rd</w:t>
      </w:r>
      <w:r>
        <w:rPr>
          <w:rFonts w:ascii="Arial" w:hAnsi="Arial" w:cs="Arial"/>
        </w:rPr>
        <w:t xml:space="preserve"> receiving band. Thus </w:t>
      </w:r>
      <w:r w:rsidRPr="00C87FA5">
        <w:rPr>
          <w:rFonts w:ascii="Arial" w:hAnsi="Arial" w:cs="Arial"/>
        </w:rPr>
        <w:t xml:space="preserve">Table </w:t>
      </w:r>
      <w:r>
        <w:rPr>
          <w:rFonts w:ascii="Arial" w:hAnsi="Arial" w:cs="Arial"/>
          <w:lang w:eastAsia="ja-JP"/>
        </w:rPr>
        <w:t>5.1.53</w:t>
      </w:r>
      <w:r w:rsidRPr="00C87FA5">
        <w:rPr>
          <w:rFonts w:ascii="Arial" w:hAnsi="Arial" w:cs="Arial"/>
          <w:lang w:eastAsia="ja-JP"/>
        </w:rPr>
        <w:t>.</w:t>
      </w:r>
      <w:r>
        <w:rPr>
          <w:rFonts w:ascii="Arial" w:hAnsi="Arial" w:cs="Arial"/>
          <w:lang w:eastAsia="ja-JP"/>
        </w:rPr>
        <w:t>4</w:t>
      </w:r>
      <w:r w:rsidRPr="00C87FA5">
        <w:rPr>
          <w:rFonts w:ascii="Arial" w:hAnsi="Arial" w:cs="Arial"/>
        </w:rPr>
        <w:t>-1 lists B</w:t>
      </w:r>
      <w:r w:rsidRPr="00C87FA5">
        <w:rPr>
          <w:rFonts w:ascii="Arial" w:hAnsi="Arial" w:cs="Arial"/>
          <w:lang w:eastAsia="ja-JP"/>
        </w:rPr>
        <w:t xml:space="preserve">and 13 </w:t>
      </w:r>
      <w:r w:rsidRPr="00C87FA5">
        <w:rPr>
          <w:rFonts w:ascii="Arial" w:hAnsi="Arial" w:cs="Arial"/>
        </w:rPr>
        <w:t>+B</w:t>
      </w:r>
      <w:r w:rsidRPr="00C87FA5">
        <w:rPr>
          <w:rFonts w:ascii="Arial" w:hAnsi="Arial" w:cs="Arial"/>
          <w:lang w:eastAsia="ja-JP"/>
        </w:rPr>
        <w:t>and n66</w:t>
      </w:r>
      <w:r w:rsidRPr="00C87FA5">
        <w:rPr>
          <w:rFonts w:ascii="Arial" w:hAnsi="Arial" w:cs="Arial"/>
        </w:rPr>
        <w:t xml:space="preserve"> 2UL </w:t>
      </w:r>
      <w:r w:rsidRPr="00C87FA5">
        <w:rPr>
          <w:rFonts w:ascii="Arial" w:hAnsi="Arial" w:cs="Arial"/>
          <w:lang w:eastAsia="ja-JP"/>
        </w:rPr>
        <w:t>DC</w:t>
      </w:r>
      <w:r w:rsidRPr="00C87FA5">
        <w:rPr>
          <w:rFonts w:ascii="Arial" w:hAnsi="Arial" w:cs="Arial"/>
        </w:rPr>
        <w:t xml:space="preserve"> up to 7</w:t>
      </w:r>
      <w:r w:rsidRPr="00C87FA5">
        <w:rPr>
          <w:rFonts w:ascii="Arial" w:hAnsi="Arial" w:cs="Arial"/>
          <w:vertAlign w:val="superscript"/>
        </w:rPr>
        <w:t>th</w:t>
      </w:r>
      <w:r w:rsidRPr="00C87FA5">
        <w:rPr>
          <w:rFonts w:ascii="Arial" w:hAnsi="Arial" w:cs="Arial"/>
        </w:rPr>
        <w:t xml:space="preserve"> order harmonics and </w:t>
      </w:r>
      <w:r w:rsidRPr="00C87FA5">
        <w:rPr>
          <w:rFonts w:ascii="Arial" w:hAnsi="Arial" w:cs="Arial"/>
          <w:lang w:eastAsia="ja-JP"/>
        </w:rPr>
        <w:t>2</w:t>
      </w:r>
      <w:r w:rsidRPr="00C87FA5">
        <w:rPr>
          <w:rFonts w:ascii="Arial" w:hAnsi="Arial" w:cs="Arial"/>
          <w:vertAlign w:val="superscript"/>
          <w:lang w:eastAsia="ja-JP"/>
        </w:rPr>
        <w:t>nd</w:t>
      </w:r>
      <w:r w:rsidRPr="00C87FA5">
        <w:rPr>
          <w:rFonts w:ascii="Arial" w:hAnsi="Arial" w:cs="Arial"/>
          <w:lang w:eastAsia="ja-JP"/>
        </w:rPr>
        <w:t xml:space="preserve">, </w:t>
      </w:r>
      <w:r w:rsidRPr="00C87FA5">
        <w:rPr>
          <w:rFonts w:ascii="Arial" w:hAnsi="Arial" w:cs="Arial"/>
        </w:rPr>
        <w:t>3</w:t>
      </w:r>
      <w:r w:rsidRPr="00C87FA5">
        <w:rPr>
          <w:rFonts w:ascii="Arial" w:hAnsi="Arial" w:cs="Arial"/>
          <w:vertAlign w:val="superscript"/>
        </w:rPr>
        <w:t>rd</w:t>
      </w:r>
      <w:r w:rsidRPr="00C87FA5">
        <w:rPr>
          <w:rFonts w:ascii="Arial" w:hAnsi="Arial" w:cs="Arial"/>
          <w:lang w:eastAsia="ja-JP"/>
        </w:rPr>
        <w:t>, 4</w:t>
      </w:r>
      <w:r w:rsidRPr="00C87FA5">
        <w:rPr>
          <w:rFonts w:ascii="Arial" w:hAnsi="Arial" w:cs="Arial"/>
          <w:vertAlign w:val="superscript"/>
          <w:lang w:eastAsia="ja-JP"/>
        </w:rPr>
        <w:t>th</w:t>
      </w:r>
      <w:r w:rsidRPr="00C87FA5">
        <w:rPr>
          <w:rFonts w:ascii="Arial" w:hAnsi="Arial" w:cs="Arial"/>
          <w:lang w:eastAsia="ja-JP"/>
        </w:rPr>
        <w:t xml:space="preserve"> and 5</w:t>
      </w:r>
      <w:r w:rsidRPr="00C87FA5">
        <w:rPr>
          <w:rFonts w:ascii="Arial" w:hAnsi="Arial" w:cs="Arial"/>
          <w:vertAlign w:val="superscript"/>
          <w:lang w:eastAsia="ja-JP"/>
        </w:rPr>
        <w:t>th</w:t>
      </w:r>
      <w:r w:rsidRPr="00C87FA5">
        <w:rPr>
          <w:rFonts w:ascii="Arial" w:hAnsi="Arial" w:cs="Arial"/>
          <w:lang w:eastAsia="ja-JP"/>
        </w:rPr>
        <w:t xml:space="preserve"> </w:t>
      </w:r>
      <w:r w:rsidRPr="00C87FA5">
        <w:rPr>
          <w:rFonts w:ascii="Arial" w:hAnsi="Arial" w:cs="Arial"/>
        </w:rPr>
        <w:t xml:space="preserve">order IMD for the UE-to-UE coexistence analysis. </w:t>
      </w:r>
    </w:p>
    <w:p w14:paraId="0619234C" w14:textId="77777777" w:rsidR="002866A3" w:rsidRPr="00C87FA5" w:rsidRDefault="002866A3" w:rsidP="002866A3">
      <w:pPr>
        <w:pStyle w:val="TH"/>
        <w:rPr>
          <w:rFonts w:cs="Arial"/>
        </w:rPr>
      </w:pPr>
      <w:r w:rsidRPr="00C87FA5">
        <w:rPr>
          <w:rFonts w:cs="Arial"/>
        </w:rPr>
        <w:t xml:space="preserve">Table </w:t>
      </w:r>
      <w:r>
        <w:rPr>
          <w:rFonts w:cs="Arial"/>
          <w:lang w:eastAsia="ja-JP"/>
        </w:rPr>
        <w:t>5.1.53</w:t>
      </w:r>
      <w:r w:rsidRPr="00C87FA5">
        <w:rPr>
          <w:rFonts w:cs="Arial"/>
          <w:lang w:eastAsia="ja-JP"/>
        </w:rPr>
        <w:t>.</w:t>
      </w:r>
      <w:r>
        <w:rPr>
          <w:rFonts w:cs="Arial"/>
          <w:lang w:eastAsia="ja-JP"/>
        </w:rPr>
        <w:t>4</w:t>
      </w:r>
      <w:r w:rsidRPr="00C87FA5">
        <w:rPr>
          <w:rFonts w:cs="Arial"/>
        </w:rPr>
        <w:t xml:space="preserve">-1: Band </w:t>
      </w:r>
      <w:r w:rsidRPr="00C87FA5">
        <w:rPr>
          <w:rFonts w:cs="Arial"/>
          <w:lang w:eastAsia="ja-JP"/>
        </w:rPr>
        <w:t>13</w:t>
      </w:r>
      <w:r w:rsidRPr="00C87FA5">
        <w:rPr>
          <w:rFonts w:cs="Arial"/>
        </w:rPr>
        <w:t xml:space="preserve"> and Band </w:t>
      </w:r>
      <w:r w:rsidRPr="00C87FA5">
        <w:rPr>
          <w:rFonts w:cs="Arial"/>
          <w:lang w:eastAsia="ja-JP"/>
        </w:rPr>
        <w:t>n66</w:t>
      </w:r>
      <w:r w:rsidRPr="00C87FA5">
        <w:rPr>
          <w:rFonts w:cs="Arial"/>
        </w:rPr>
        <w:t xml:space="preserve"> </w:t>
      </w:r>
      <w:r w:rsidRPr="00C87FA5">
        <w:rPr>
          <w:rFonts w:cs="Arial"/>
          <w:lang w:eastAsia="zh-CN"/>
        </w:rPr>
        <w:t>U</w:t>
      </w:r>
      <w:r w:rsidRPr="00C87FA5">
        <w:rPr>
          <w:rFonts w:cs="Arial"/>
        </w:rPr>
        <w:t>L harmonics and IMD products</w:t>
      </w:r>
    </w:p>
    <w:tbl>
      <w:tblPr>
        <w:tblW w:w="10919"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51"/>
        <w:gridCol w:w="1892"/>
        <w:gridCol w:w="1892"/>
        <w:gridCol w:w="1892"/>
        <w:gridCol w:w="1892"/>
      </w:tblGrid>
      <w:tr w:rsidR="002866A3" w:rsidRPr="00C87FA5" w14:paraId="2CB139C7" w14:textId="77777777" w:rsidTr="00123E58">
        <w:trPr>
          <w:trHeight w:val="189"/>
        </w:trPr>
        <w:tc>
          <w:tcPr>
            <w:tcW w:w="3351" w:type="dxa"/>
            <w:shd w:val="clear" w:color="auto" w:fill="auto"/>
            <w:tcMar>
              <w:left w:w="57" w:type="dxa"/>
              <w:right w:w="57" w:type="dxa"/>
            </w:tcMar>
            <w:vAlign w:val="center"/>
          </w:tcPr>
          <w:p w14:paraId="0D6BD415" w14:textId="77777777" w:rsidR="002866A3" w:rsidRPr="00C87FA5" w:rsidRDefault="002866A3" w:rsidP="00123E58">
            <w:pPr>
              <w:spacing w:after="0"/>
              <w:jc w:val="center"/>
              <w:rPr>
                <w:rFonts w:ascii="Arial" w:hAnsi="Arial" w:cs="Arial"/>
                <w:b/>
                <w:bCs/>
                <w:color w:val="000000"/>
                <w:sz w:val="18"/>
                <w:szCs w:val="18"/>
                <w:lang w:val="en-US" w:eastAsia="zh-TW"/>
              </w:rPr>
            </w:pPr>
            <w:r w:rsidRPr="00C87FA5">
              <w:rPr>
                <w:rFonts w:ascii="Arial" w:hAnsi="Arial" w:cs="Arial"/>
                <w:b/>
                <w:bCs/>
                <w:color w:val="000000"/>
                <w:sz w:val="18"/>
                <w:szCs w:val="18"/>
              </w:rPr>
              <w:t>UE UL carriers</w:t>
            </w:r>
          </w:p>
        </w:tc>
        <w:tc>
          <w:tcPr>
            <w:tcW w:w="1892" w:type="dxa"/>
            <w:shd w:val="clear" w:color="auto" w:fill="auto"/>
            <w:tcMar>
              <w:left w:w="28" w:type="dxa"/>
              <w:right w:w="28" w:type="dxa"/>
            </w:tcMar>
            <w:vAlign w:val="center"/>
          </w:tcPr>
          <w:p w14:paraId="7CB3E951" w14:textId="77777777" w:rsidR="002866A3" w:rsidRPr="00C87FA5" w:rsidRDefault="002866A3" w:rsidP="00123E58">
            <w:pPr>
              <w:jc w:val="center"/>
              <w:rPr>
                <w:rFonts w:ascii="Arial" w:hAnsi="Arial" w:cs="Arial"/>
                <w:b/>
                <w:bCs/>
                <w:color w:val="000000"/>
                <w:sz w:val="18"/>
                <w:szCs w:val="18"/>
              </w:rPr>
            </w:pPr>
            <w:r w:rsidRPr="00C87FA5">
              <w:rPr>
                <w:rFonts w:ascii="Arial" w:hAnsi="Arial" w:cs="Arial"/>
                <w:b/>
                <w:bCs/>
                <w:color w:val="000000"/>
                <w:sz w:val="18"/>
                <w:szCs w:val="18"/>
              </w:rPr>
              <w:t>fx_low</w:t>
            </w:r>
          </w:p>
        </w:tc>
        <w:tc>
          <w:tcPr>
            <w:tcW w:w="1892" w:type="dxa"/>
            <w:shd w:val="clear" w:color="auto" w:fill="auto"/>
            <w:tcMar>
              <w:left w:w="28" w:type="dxa"/>
              <w:right w:w="28" w:type="dxa"/>
            </w:tcMar>
            <w:vAlign w:val="center"/>
          </w:tcPr>
          <w:p w14:paraId="1D0AB167" w14:textId="77777777" w:rsidR="002866A3" w:rsidRPr="00C87FA5" w:rsidRDefault="002866A3" w:rsidP="00123E58">
            <w:pPr>
              <w:jc w:val="center"/>
              <w:rPr>
                <w:rFonts w:ascii="Arial" w:hAnsi="Arial" w:cs="Arial"/>
                <w:b/>
                <w:bCs/>
                <w:color w:val="000000"/>
                <w:sz w:val="18"/>
                <w:szCs w:val="18"/>
              </w:rPr>
            </w:pPr>
            <w:r w:rsidRPr="00C87FA5">
              <w:rPr>
                <w:rFonts w:ascii="Arial" w:hAnsi="Arial" w:cs="Arial"/>
                <w:b/>
                <w:bCs/>
                <w:color w:val="000000"/>
                <w:sz w:val="18"/>
                <w:szCs w:val="18"/>
              </w:rPr>
              <w:t>fx_high</w:t>
            </w:r>
          </w:p>
        </w:tc>
        <w:tc>
          <w:tcPr>
            <w:tcW w:w="1892" w:type="dxa"/>
            <w:shd w:val="clear" w:color="auto" w:fill="auto"/>
            <w:tcMar>
              <w:left w:w="28" w:type="dxa"/>
              <w:right w:w="28" w:type="dxa"/>
            </w:tcMar>
            <w:vAlign w:val="center"/>
          </w:tcPr>
          <w:p w14:paraId="3E448254" w14:textId="77777777" w:rsidR="002866A3" w:rsidRPr="00C87FA5" w:rsidRDefault="002866A3" w:rsidP="00123E58">
            <w:pPr>
              <w:jc w:val="center"/>
              <w:rPr>
                <w:rFonts w:ascii="Arial" w:hAnsi="Arial" w:cs="Arial"/>
                <w:b/>
                <w:bCs/>
                <w:color w:val="000000"/>
                <w:sz w:val="18"/>
                <w:szCs w:val="18"/>
              </w:rPr>
            </w:pPr>
            <w:r w:rsidRPr="00C87FA5">
              <w:rPr>
                <w:rFonts w:ascii="Arial" w:hAnsi="Arial" w:cs="Arial"/>
                <w:b/>
                <w:bCs/>
                <w:color w:val="000000"/>
                <w:sz w:val="18"/>
                <w:szCs w:val="18"/>
              </w:rPr>
              <w:t>fy_low</w:t>
            </w:r>
          </w:p>
        </w:tc>
        <w:tc>
          <w:tcPr>
            <w:tcW w:w="1892" w:type="dxa"/>
            <w:shd w:val="clear" w:color="auto" w:fill="auto"/>
            <w:tcMar>
              <w:left w:w="28" w:type="dxa"/>
              <w:right w:w="28" w:type="dxa"/>
            </w:tcMar>
            <w:vAlign w:val="center"/>
          </w:tcPr>
          <w:p w14:paraId="6548960C" w14:textId="77777777" w:rsidR="002866A3" w:rsidRPr="00C87FA5" w:rsidRDefault="002866A3" w:rsidP="00123E58">
            <w:pPr>
              <w:jc w:val="center"/>
              <w:rPr>
                <w:rFonts w:ascii="Arial" w:hAnsi="Arial" w:cs="Arial"/>
                <w:b/>
                <w:bCs/>
                <w:color w:val="000000"/>
                <w:sz w:val="18"/>
                <w:szCs w:val="18"/>
              </w:rPr>
            </w:pPr>
            <w:r w:rsidRPr="00C87FA5">
              <w:rPr>
                <w:rFonts w:ascii="Arial" w:hAnsi="Arial" w:cs="Arial"/>
                <w:b/>
                <w:bCs/>
                <w:color w:val="000000"/>
                <w:sz w:val="18"/>
                <w:szCs w:val="18"/>
              </w:rPr>
              <w:t>fy_high</w:t>
            </w:r>
          </w:p>
        </w:tc>
      </w:tr>
      <w:tr w:rsidR="002866A3" w:rsidRPr="00C87FA5" w14:paraId="60602DB5" w14:textId="77777777" w:rsidTr="00123E58">
        <w:trPr>
          <w:trHeight w:val="133"/>
        </w:trPr>
        <w:tc>
          <w:tcPr>
            <w:tcW w:w="3351" w:type="dxa"/>
            <w:shd w:val="clear" w:color="auto" w:fill="auto"/>
            <w:tcMar>
              <w:left w:w="57" w:type="dxa"/>
              <w:right w:w="57" w:type="dxa"/>
            </w:tcMar>
            <w:vAlign w:val="center"/>
          </w:tcPr>
          <w:p w14:paraId="260264F5"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UL frequency (MHz)</w:t>
            </w:r>
          </w:p>
        </w:tc>
        <w:tc>
          <w:tcPr>
            <w:tcW w:w="1892" w:type="dxa"/>
            <w:tcBorders>
              <w:bottom w:val="single" w:sz="4" w:space="0" w:color="auto"/>
            </w:tcBorders>
            <w:shd w:val="clear" w:color="auto" w:fill="auto"/>
            <w:tcMar>
              <w:left w:w="28" w:type="dxa"/>
              <w:right w:w="28" w:type="dxa"/>
            </w:tcMar>
            <w:vAlign w:val="center"/>
          </w:tcPr>
          <w:p w14:paraId="44E7C06E"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777</w:t>
            </w:r>
          </w:p>
        </w:tc>
        <w:tc>
          <w:tcPr>
            <w:tcW w:w="1892" w:type="dxa"/>
            <w:tcBorders>
              <w:bottom w:val="single" w:sz="4" w:space="0" w:color="auto"/>
            </w:tcBorders>
            <w:shd w:val="clear" w:color="auto" w:fill="auto"/>
            <w:tcMar>
              <w:left w:w="28" w:type="dxa"/>
              <w:right w:w="28" w:type="dxa"/>
            </w:tcMar>
            <w:vAlign w:val="center"/>
          </w:tcPr>
          <w:p w14:paraId="09CE02FF"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787</w:t>
            </w:r>
          </w:p>
        </w:tc>
        <w:tc>
          <w:tcPr>
            <w:tcW w:w="1892" w:type="dxa"/>
            <w:tcBorders>
              <w:bottom w:val="single" w:sz="4" w:space="0" w:color="auto"/>
            </w:tcBorders>
            <w:shd w:val="clear" w:color="auto" w:fill="auto"/>
            <w:tcMar>
              <w:left w:w="28" w:type="dxa"/>
              <w:right w:w="28" w:type="dxa"/>
            </w:tcMar>
            <w:vAlign w:val="center"/>
          </w:tcPr>
          <w:p w14:paraId="3F55AB9B"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1710</w:t>
            </w:r>
          </w:p>
        </w:tc>
        <w:tc>
          <w:tcPr>
            <w:tcW w:w="1892" w:type="dxa"/>
            <w:tcBorders>
              <w:bottom w:val="single" w:sz="4" w:space="0" w:color="auto"/>
            </w:tcBorders>
            <w:shd w:val="clear" w:color="auto" w:fill="auto"/>
            <w:tcMar>
              <w:left w:w="28" w:type="dxa"/>
              <w:right w:w="28" w:type="dxa"/>
            </w:tcMar>
            <w:vAlign w:val="center"/>
          </w:tcPr>
          <w:p w14:paraId="54A53146"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1780</w:t>
            </w:r>
          </w:p>
        </w:tc>
      </w:tr>
      <w:tr w:rsidR="002866A3" w:rsidRPr="00C87FA5" w14:paraId="1ABE3673" w14:textId="77777777" w:rsidTr="00123E58">
        <w:trPr>
          <w:trHeight w:val="133"/>
        </w:trPr>
        <w:tc>
          <w:tcPr>
            <w:tcW w:w="3351" w:type="dxa"/>
            <w:shd w:val="clear" w:color="auto" w:fill="auto"/>
            <w:tcMar>
              <w:left w:w="57" w:type="dxa"/>
              <w:right w:w="57" w:type="dxa"/>
            </w:tcMar>
            <w:vAlign w:val="center"/>
          </w:tcPr>
          <w:p w14:paraId="64C66C71"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2nd harmonics frequency limits</w:t>
            </w:r>
          </w:p>
        </w:tc>
        <w:tc>
          <w:tcPr>
            <w:tcW w:w="1892" w:type="dxa"/>
            <w:tcBorders>
              <w:bottom w:val="single" w:sz="4" w:space="0" w:color="auto"/>
            </w:tcBorders>
            <w:shd w:val="clear" w:color="auto" w:fill="auto"/>
            <w:tcMar>
              <w:left w:w="28" w:type="dxa"/>
              <w:right w:w="28" w:type="dxa"/>
            </w:tcMar>
            <w:vAlign w:val="center"/>
          </w:tcPr>
          <w:p w14:paraId="2B3B1646"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2*fx_low</w:t>
            </w:r>
          </w:p>
        </w:tc>
        <w:tc>
          <w:tcPr>
            <w:tcW w:w="1892" w:type="dxa"/>
            <w:tcBorders>
              <w:bottom w:val="single" w:sz="4" w:space="0" w:color="auto"/>
            </w:tcBorders>
            <w:shd w:val="clear" w:color="auto" w:fill="auto"/>
            <w:tcMar>
              <w:left w:w="28" w:type="dxa"/>
              <w:right w:w="28" w:type="dxa"/>
            </w:tcMar>
            <w:vAlign w:val="center"/>
          </w:tcPr>
          <w:p w14:paraId="14D2528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2*fx_high</w:t>
            </w:r>
          </w:p>
        </w:tc>
        <w:tc>
          <w:tcPr>
            <w:tcW w:w="1892" w:type="dxa"/>
            <w:tcBorders>
              <w:bottom w:val="single" w:sz="4" w:space="0" w:color="auto"/>
            </w:tcBorders>
            <w:shd w:val="clear" w:color="auto" w:fill="auto"/>
            <w:tcMar>
              <w:left w:w="28" w:type="dxa"/>
              <w:right w:w="28" w:type="dxa"/>
            </w:tcMar>
            <w:vAlign w:val="center"/>
          </w:tcPr>
          <w:p w14:paraId="63B3AE85"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2*fy_low</w:t>
            </w:r>
          </w:p>
        </w:tc>
        <w:tc>
          <w:tcPr>
            <w:tcW w:w="1892" w:type="dxa"/>
            <w:tcBorders>
              <w:bottom w:val="single" w:sz="4" w:space="0" w:color="auto"/>
            </w:tcBorders>
            <w:shd w:val="clear" w:color="auto" w:fill="auto"/>
            <w:tcMar>
              <w:left w:w="28" w:type="dxa"/>
              <w:right w:w="28" w:type="dxa"/>
            </w:tcMar>
            <w:vAlign w:val="center"/>
          </w:tcPr>
          <w:p w14:paraId="7F3B2317"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2*fy_high</w:t>
            </w:r>
          </w:p>
        </w:tc>
      </w:tr>
      <w:tr w:rsidR="002866A3" w:rsidRPr="00C87FA5" w14:paraId="4FCBA4AF" w14:textId="77777777" w:rsidTr="00123E58">
        <w:trPr>
          <w:trHeight w:val="133"/>
        </w:trPr>
        <w:tc>
          <w:tcPr>
            <w:tcW w:w="3351" w:type="dxa"/>
            <w:shd w:val="clear" w:color="auto" w:fill="auto"/>
            <w:tcMar>
              <w:left w:w="57" w:type="dxa"/>
              <w:right w:w="57" w:type="dxa"/>
            </w:tcMar>
            <w:vAlign w:val="center"/>
          </w:tcPr>
          <w:p w14:paraId="0E3B8E75"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 xml:space="preserve">2nd harmonics frequency limits (MHz) </w:t>
            </w:r>
          </w:p>
        </w:tc>
        <w:tc>
          <w:tcPr>
            <w:tcW w:w="1892" w:type="dxa"/>
            <w:tcBorders>
              <w:bottom w:val="single" w:sz="4" w:space="0" w:color="auto"/>
            </w:tcBorders>
            <w:shd w:val="clear" w:color="auto" w:fill="auto"/>
            <w:tcMar>
              <w:left w:w="28" w:type="dxa"/>
              <w:right w:w="28" w:type="dxa"/>
            </w:tcMar>
            <w:vAlign w:val="center"/>
          </w:tcPr>
          <w:p w14:paraId="1DD4C638"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1554</w:t>
            </w:r>
          </w:p>
        </w:tc>
        <w:tc>
          <w:tcPr>
            <w:tcW w:w="1892" w:type="dxa"/>
            <w:tcBorders>
              <w:bottom w:val="single" w:sz="4" w:space="0" w:color="auto"/>
            </w:tcBorders>
            <w:shd w:val="clear" w:color="auto" w:fill="auto"/>
            <w:vAlign w:val="center"/>
          </w:tcPr>
          <w:p w14:paraId="06C5102A"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1574</w:t>
            </w:r>
          </w:p>
        </w:tc>
        <w:tc>
          <w:tcPr>
            <w:tcW w:w="1892" w:type="dxa"/>
            <w:tcBorders>
              <w:bottom w:val="single" w:sz="4" w:space="0" w:color="auto"/>
            </w:tcBorders>
            <w:shd w:val="clear" w:color="auto" w:fill="auto"/>
            <w:vAlign w:val="center"/>
          </w:tcPr>
          <w:p w14:paraId="5109C91D"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3420</w:t>
            </w:r>
          </w:p>
        </w:tc>
        <w:tc>
          <w:tcPr>
            <w:tcW w:w="1892" w:type="dxa"/>
            <w:tcBorders>
              <w:bottom w:val="single" w:sz="4" w:space="0" w:color="auto"/>
            </w:tcBorders>
            <w:shd w:val="clear" w:color="auto" w:fill="auto"/>
            <w:vAlign w:val="center"/>
          </w:tcPr>
          <w:p w14:paraId="7F753DAA"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3560</w:t>
            </w:r>
          </w:p>
        </w:tc>
      </w:tr>
      <w:tr w:rsidR="002866A3" w:rsidRPr="00C87FA5" w14:paraId="3C959BA3" w14:textId="77777777" w:rsidTr="00123E58">
        <w:trPr>
          <w:trHeight w:val="133"/>
        </w:trPr>
        <w:tc>
          <w:tcPr>
            <w:tcW w:w="3351" w:type="dxa"/>
            <w:shd w:val="clear" w:color="auto" w:fill="auto"/>
            <w:tcMar>
              <w:left w:w="57" w:type="dxa"/>
              <w:right w:w="57" w:type="dxa"/>
            </w:tcMar>
            <w:vAlign w:val="center"/>
          </w:tcPr>
          <w:p w14:paraId="5279A637"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3rd harmonics frequency limits</w:t>
            </w:r>
          </w:p>
        </w:tc>
        <w:tc>
          <w:tcPr>
            <w:tcW w:w="1892" w:type="dxa"/>
            <w:tcBorders>
              <w:bottom w:val="single" w:sz="4" w:space="0" w:color="auto"/>
            </w:tcBorders>
            <w:shd w:val="clear" w:color="auto" w:fill="auto"/>
            <w:tcMar>
              <w:left w:w="28" w:type="dxa"/>
              <w:right w:w="28" w:type="dxa"/>
            </w:tcMar>
            <w:vAlign w:val="center"/>
          </w:tcPr>
          <w:p w14:paraId="1FEA614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3*fx_low</w:t>
            </w:r>
          </w:p>
        </w:tc>
        <w:tc>
          <w:tcPr>
            <w:tcW w:w="1892" w:type="dxa"/>
            <w:tcBorders>
              <w:bottom w:val="single" w:sz="4" w:space="0" w:color="auto"/>
            </w:tcBorders>
            <w:shd w:val="clear" w:color="auto" w:fill="auto"/>
            <w:vAlign w:val="center"/>
          </w:tcPr>
          <w:p w14:paraId="7DA1A2D9"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3*fx_high</w:t>
            </w:r>
          </w:p>
        </w:tc>
        <w:tc>
          <w:tcPr>
            <w:tcW w:w="1892" w:type="dxa"/>
            <w:tcBorders>
              <w:bottom w:val="single" w:sz="4" w:space="0" w:color="auto"/>
            </w:tcBorders>
            <w:shd w:val="clear" w:color="auto" w:fill="auto"/>
            <w:tcMar>
              <w:left w:w="28" w:type="dxa"/>
              <w:right w:w="28" w:type="dxa"/>
            </w:tcMar>
            <w:vAlign w:val="center"/>
          </w:tcPr>
          <w:p w14:paraId="3CF14D6D"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 fy_low</w:t>
            </w:r>
          </w:p>
        </w:tc>
        <w:tc>
          <w:tcPr>
            <w:tcW w:w="1892" w:type="dxa"/>
            <w:tcBorders>
              <w:bottom w:val="single" w:sz="4" w:space="0" w:color="auto"/>
            </w:tcBorders>
            <w:shd w:val="clear" w:color="auto" w:fill="auto"/>
            <w:vAlign w:val="center"/>
          </w:tcPr>
          <w:p w14:paraId="10342C56"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 fy_high</w:t>
            </w:r>
          </w:p>
        </w:tc>
      </w:tr>
      <w:tr w:rsidR="002866A3" w:rsidRPr="00C87FA5" w14:paraId="2DE6EE56" w14:textId="77777777" w:rsidTr="00123E58">
        <w:trPr>
          <w:trHeight w:val="133"/>
        </w:trPr>
        <w:tc>
          <w:tcPr>
            <w:tcW w:w="3351" w:type="dxa"/>
            <w:shd w:val="clear" w:color="auto" w:fill="auto"/>
            <w:tcMar>
              <w:left w:w="57" w:type="dxa"/>
              <w:right w:w="57" w:type="dxa"/>
            </w:tcMar>
            <w:vAlign w:val="center"/>
          </w:tcPr>
          <w:p w14:paraId="52807F20"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3rd harmonics frequency limits (MHz)</w:t>
            </w:r>
          </w:p>
        </w:tc>
        <w:tc>
          <w:tcPr>
            <w:tcW w:w="1892" w:type="dxa"/>
            <w:tcBorders>
              <w:bottom w:val="single" w:sz="4" w:space="0" w:color="auto"/>
            </w:tcBorders>
            <w:shd w:val="clear" w:color="auto" w:fill="auto"/>
            <w:tcMar>
              <w:left w:w="28" w:type="dxa"/>
              <w:right w:w="28" w:type="dxa"/>
            </w:tcMar>
            <w:vAlign w:val="center"/>
          </w:tcPr>
          <w:p w14:paraId="2699D055"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2331</w:t>
            </w:r>
          </w:p>
        </w:tc>
        <w:tc>
          <w:tcPr>
            <w:tcW w:w="1892" w:type="dxa"/>
            <w:tcBorders>
              <w:bottom w:val="single" w:sz="4" w:space="0" w:color="auto"/>
            </w:tcBorders>
            <w:shd w:val="clear" w:color="auto" w:fill="auto"/>
            <w:vAlign w:val="center"/>
          </w:tcPr>
          <w:p w14:paraId="75DA2152"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2361</w:t>
            </w:r>
          </w:p>
        </w:tc>
        <w:tc>
          <w:tcPr>
            <w:tcW w:w="1892" w:type="dxa"/>
            <w:tcBorders>
              <w:bottom w:val="single" w:sz="4" w:space="0" w:color="auto"/>
            </w:tcBorders>
            <w:shd w:val="clear" w:color="auto" w:fill="auto"/>
            <w:vAlign w:val="center"/>
          </w:tcPr>
          <w:p w14:paraId="4C3D3BD4"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5130</w:t>
            </w:r>
          </w:p>
        </w:tc>
        <w:tc>
          <w:tcPr>
            <w:tcW w:w="1892" w:type="dxa"/>
            <w:tcBorders>
              <w:bottom w:val="single" w:sz="4" w:space="0" w:color="auto"/>
            </w:tcBorders>
            <w:shd w:val="clear" w:color="auto" w:fill="auto"/>
            <w:vAlign w:val="center"/>
          </w:tcPr>
          <w:p w14:paraId="642D035D"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5340</w:t>
            </w:r>
          </w:p>
        </w:tc>
      </w:tr>
      <w:tr w:rsidR="002866A3" w:rsidRPr="00C87FA5" w14:paraId="6CD65422" w14:textId="77777777" w:rsidTr="00123E58">
        <w:trPr>
          <w:trHeight w:val="133"/>
        </w:trPr>
        <w:tc>
          <w:tcPr>
            <w:tcW w:w="3351" w:type="dxa"/>
            <w:shd w:val="clear" w:color="auto" w:fill="auto"/>
            <w:tcMar>
              <w:left w:w="57" w:type="dxa"/>
              <w:right w:w="57" w:type="dxa"/>
            </w:tcMar>
            <w:vAlign w:val="center"/>
          </w:tcPr>
          <w:p w14:paraId="0F523422"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4th harmonics frequency limits</w:t>
            </w:r>
          </w:p>
        </w:tc>
        <w:tc>
          <w:tcPr>
            <w:tcW w:w="1892" w:type="dxa"/>
            <w:tcBorders>
              <w:bottom w:val="single" w:sz="4" w:space="0" w:color="auto"/>
            </w:tcBorders>
            <w:shd w:val="clear" w:color="auto" w:fill="auto"/>
            <w:tcMar>
              <w:left w:w="28" w:type="dxa"/>
              <w:right w:w="28" w:type="dxa"/>
            </w:tcMar>
            <w:vAlign w:val="center"/>
          </w:tcPr>
          <w:p w14:paraId="5FA6BC7D"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4*fx_low</w:t>
            </w:r>
          </w:p>
        </w:tc>
        <w:tc>
          <w:tcPr>
            <w:tcW w:w="1892" w:type="dxa"/>
            <w:tcBorders>
              <w:bottom w:val="single" w:sz="4" w:space="0" w:color="auto"/>
            </w:tcBorders>
            <w:shd w:val="clear" w:color="auto" w:fill="auto"/>
            <w:tcMar>
              <w:left w:w="28" w:type="dxa"/>
              <w:right w:w="28" w:type="dxa"/>
            </w:tcMar>
            <w:vAlign w:val="center"/>
          </w:tcPr>
          <w:p w14:paraId="1A99F3D6"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4*fx_high</w:t>
            </w:r>
          </w:p>
        </w:tc>
        <w:tc>
          <w:tcPr>
            <w:tcW w:w="1892" w:type="dxa"/>
            <w:tcBorders>
              <w:bottom w:val="single" w:sz="4" w:space="0" w:color="auto"/>
            </w:tcBorders>
            <w:shd w:val="clear" w:color="auto" w:fill="auto"/>
            <w:tcMar>
              <w:left w:w="28" w:type="dxa"/>
              <w:right w:w="28" w:type="dxa"/>
            </w:tcMar>
            <w:vAlign w:val="center"/>
          </w:tcPr>
          <w:p w14:paraId="1F2C05DA"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 fy_low</w:t>
            </w:r>
          </w:p>
        </w:tc>
        <w:tc>
          <w:tcPr>
            <w:tcW w:w="1892" w:type="dxa"/>
            <w:tcBorders>
              <w:bottom w:val="single" w:sz="4" w:space="0" w:color="auto"/>
            </w:tcBorders>
            <w:shd w:val="clear" w:color="auto" w:fill="auto"/>
            <w:tcMar>
              <w:left w:w="28" w:type="dxa"/>
              <w:right w:w="28" w:type="dxa"/>
            </w:tcMar>
            <w:vAlign w:val="center"/>
          </w:tcPr>
          <w:p w14:paraId="76E93D01"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 fy_high</w:t>
            </w:r>
          </w:p>
        </w:tc>
      </w:tr>
      <w:tr w:rsidR="002866A3" w:rsidRPr="00C87FA5" w14:paraId="1BE0F84B" w14:textId="77777777" w:rsidTr="00123E58">
        <w:trPr>
          <w:trHeight w:val="133"/>
        </w:trPr>
        <w:tc>
          <w:tcPr>
            <w:tcW w:w="3351" w:type="dxa"/>
            <w:shd w:val="clear" w:color="auto" w:fill="auto"/>
            <w:tcMar>
              <w:left w:w="57" w:type="dxa"/>
              <w:right w:w="57" w:type="dxa"/>
            </w:tcMar>
            <w:vAlign w:val="center"/>
          </w:tcPr>
          <w:p w14:paraId="75669775"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4th harmonics frequency limits (MHz)</w:t>
            </w:r>
          </w:p>
        </w:tc>
        <w:tc>
          <w:tcPr>
            <w:tcW w:w="1892" w:type="dxa"/>
            <w:tcBorders>
              <w:bottom w:val="single" w:sz="4" w:space="0" w:color="auto"/>
            </w:tcBorders>
            <w:shd w:val="clear" w:color="auto" w:fill="auto"/>
            <w:tcMar>
              <w:left w:w="28" w:type="dxa"/>
              <w:right w:w="28" w:type="dxa"/>
            </w:tcMar>
            <w:vAlign w:val="center"/>
          </w:tcPr>
          <w:p w14:paraId="7BCD4E2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3108</w:t>
            </w:r>
          </w:p>
        </w:tc>
        <w:tc>
          <w:tcPr>
            <w:tcW w:w="1892" w:type="dxa"/>
            <w:tcBorders>
              <w:bottom w:val="single" w:sz="4" w:space="0" w:color="auto"/>
            </w:tcBorders>
            <w:shd w:val="clear" w:color="auto" w:fill="auto"/>
            <w:vAlign w:val="center"/>
          </w:tcPr>
          <w:p w14:paraId="0E3B0DC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3148</w:t>
            </w:r>
          </w:p>
        </w:tc>
        <w:tc>
          <w:tcPr>
            <w:tcW w:w="1892" w:type="dxa"/>
            <w:tcBorders>
              <w:bottom w:val="single" w:sz="4" w:space="0" w:color="auto"/>
            </w:tcBorders>
            <w:shd w:val="clear" w:color="auto" w:fill="auto"/>
            <w:tcMar>
              <w:left w:w="28" w:type="dxa"/>
              <w:right w:w="28" w:type="dxa"/>
            </w:tcMar>
            <w:vAlign w:val="center"/>
          </w:tcPr>
          <w:p w14:paraId="0A8B366D"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6840</w:t>
            </w:r>
          </w:p>
        </w:tc>
        <w:tc>
          <w:tcPr>
            <w:tcW w:w="1892" w:type="dxa"/>
            <w:tcBorders>
              <w:bottom w:val="single" w:sz="4" w:space="0" w:color="auto"/>
            </w:tcBorders>
            <w:shd w:val="clear" w:color="auto" w:fill="auto"/>
            <w:vAlign w:val="center"/>
          </w:tcPr>
          <w:p w14:paraId="19B3A581"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7120</w:t>
            </w:r>
          </w:p>
        </w:tc>
      </w:tr>
      <w:tr w:rsidR="002866A3" w:rsidRPr="00C87FA5" w14:paraId="52728F94" w14:textId="77777777" w:rsidTr="00123E58">
        <w:trPr>
          <w:trHeight w:val="133"/>
        </w:trPr>
        <w:tc>
          <w:tcPr>
            <w:tcW w:w="3351" w:type="dxa"/>
            <w:shd w:val="clear" w:color="auto" w:fill="auto"/>
            <w:tcMar>
              <w:left w:w="57" w:type="dxa"/>
              <w:right w:w="57" w:type="dxa"/>
            </w:tcMar>
            <w:vAlign w:val="center"/>
          </w:tcPr>
          <w:p w14:paraId="20A21217"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5th harmonics frequency limits</w:t>
            </w:r>
          </w:p>
        </w:tc>
        <w:tc>
          <w:tcPr>
            <w:tcW w:w="1892" w:type="dxa"/>
            <w:tcBorders>
              <w:bottom w:val="single" w:sz="4" w:space="0" w:color="auto"/>
            </w:tcBorders>
            <w:shd w:val="clear" w:color="auto" w:fill="auto"/>
            <w:tcMar>
              <w:left w:w="28" w:type="dxa"/>
              <w:right w:w="28" w:type="dxa"/>
            </w:tcMar>
            <w:vAlign w:val="center"/>
          </w:tcPr>
          <w:p w14:paraId="049CC2B8"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5*fx_low</w:t>
            </w:r>
          </w:p>
        </w:tc>
        <w:tc>
          <w:tcPr>
            <w:tcW w:w="1892" w:type="dxa"/>
            <w:tcBorders>
              <w:bottom w:val="single" w:sz="4" w:space="0" w:color="auto"/>
            </w:tcBorders>
            <w:shd w:val="clear" w:color="auto" w:fill="auto"/>
            <w:tcMar>
              <w:left w:w="28" w:type="dxa"/>
              <w:right w:w="28" w:type="dxa"/>
            </w:tcMar>
            <w:vAlign w:val="center"/>
          </w:tcPr>
          <w:p w14:paraId="0CE6AF77"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5*fx_high</w:t>
            </w:r>
          </w:p>
        </w:tc>
        <w:tc>
          <w:tcPr>
            <w:tcW w:w="1892" w:type="dxa"/>
            <w:tcBorders>
              <w:bottom w:val="single" w:sz="4" w:space="0" w:color="auto"/>
            </w:tcBorders>
            <w:shd w:val="clear" w:color="auto" w:fill="auto"/>
            <w:tcMar>
              <w:left w:w="28" w:type="dxa"/>
              <w:right w:w="28" w:type="dxa"/>
            </w:tcMar>
            <w:vAlign w:val="center"/>
          </w:tcPr>
          <w:p w14:paraId="08E6189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 fy_low</w:t>
            </w:r>
          </w:p>
        </w:tc>
        <w:tc>
          <w:tcPr>
            <w:tcW w:w="1892" w:type="dxa"/>
            <w:tcBorders>
              <w:bottom w:val="single" w:sz="4" w:space="0" w:color="auto"/>
            </w:tcBorders>
            <w:shd w:val="clear" w:color="auto" w:fill="auto"/>
            <w:tcMar>
              <w:left w:w="28" w:type="dxa"/>
              <w:right w:w="28" w:type="dxa"/>
            </w:tcMar>
            <w:vAlign w:val="center"/>
          </w:tcPr>
          <w:p w14:paraId="7E4905DB"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 fy_high</w:t>
            </w:r>
          </w:p>
        </w:tc>
      </w:tr>
      <w:tr w:rsidR="002866A3" w:rsidRPr="00C87FA5" w14:paraId="043878BC" w14:textId="77777777" w:rsidTr="00123E58">
        <w:trPr>
          <w:trHeight w:val="133"/>
        </w:trPr>
        <w:tc>
          <w:tcPr>
            <w:tcW w:w="3351" w:type="dxa"/>
            <w:shd w:val="clear" w:color="auto" w:fill="auto"/>
            <w:tcMar>
              <w:left w:w="57" w:type="dxa"/>
              <w:right w:w="57" w:type="dxa"/>
            </w:tcMar>
            <w:vAlign w:val="center"/>
          </w:tcPr>
          <w:p w14:paraId="0FFB05B3"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5th harmonics frequency limits (MHz)</w:t>
            </w:r>
          </w:p>
        </w:tc>
        <w:tc>
          <w:tcPr>
            <w:tcW w:w="1892" w:type="dxa"/>
            <w:tcBorders>
              <w:bottom w:val="single" w:sz="4" w:space="0" w:color="auto"/>
            </w:tcBorders>
            <w:shd w:val="clear" w:color="auto" w:fill="auto"/>
            <w:tcMar>
              <w:left w:w="28" w:type="dxa"/>
              <w:right w:w="28" w:type="dxa"/>
            </w:tcMar>
            <w:vAlign w:val="center"/>
          </w:tcPr>
          <w:p w14:paraId="2C164AD7"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3885</w:t>
            </w:r>
          </w:p>
        </w:tc>
        <w:tc>
          <w:tcPr>
            <w:tcW w:w="1892" w:type="dxa"/>
            <w:tcBorders>
              <w:bottom w:val="single" w:sz="4" w:space="0" w:color="auto"/>
            </w:tcBorders>
            <w:shd w:val="clear" w:color="auto" w:fill="auto"/>
            <w:vAlign w:val="center"/>
          </w:tcPr>
          <w:p w14:paraId="6E41F764"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3935</w:t>
            </w:r>
          </w:p>
        </w:tc>
        <w:tc>
          <w:tcPr>
            <w:tcW w:w="1892" w:type="dxa"/>
            <w:tcBorders>
              <w:bottom w:val="single" w:sz="4" w:space="0" w:color="auto"/>
            </w:tcBorders>
            <w:shd w:val="clear" w:color="auto" w:fill="auto"/>
            <w:vAlign w:val="center"/>
          </w:tcPr>
          <w:p w14:paraId="73BC96A2"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8550</w:t>
            </w:r>
          </w:p>
        </w:tc>
        <w:tc>
          <w:tcPr>
            <w:tcW w:w="1892" w:type="dxa"/>
            <w:tcBorders>
              <w:bottom w:val="single" w:sz="4" w:space="0" w:color="auto"/>
            </w:tcBorders>
            <w:shd w:val="clear" w:color="auto" w:fill="auto"/>
            <w:vAlign w:val="center"/>
          </w:tcPr>
          <w:p w14:paraId="24EBC6DB"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8900</w:t>
            </w:r>
          </w:p>
        </w:tc>
      </w:tr>
      <w:tr w:rsidR="002866A3" w:rsidRPr="00C87FA5" w14:paraId="6CA3A003" w14:textId="77777777" w:rsidTr="00123E58">
        <w:trPr>
          <w:trHeight w:val="133"/>
        </w:trPr>
        <w:tc>
          <w:tcPr>
            <w:tcW w:w="3351" w:type="dxa"/>
            <w:shd w:val="clear" w:color="auto" w:fill="auto"/>
            <w:tcMar>
              <w:left w:w="57" w:type="dxa"/>
              <w:right w:w="57" w:type="dxa"/>
            </w:tcMar>
            <w:vAlign w:val="center"/>
          </w:tcPr>
          <w:p w14:paraId="057C681E"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6th harmonics frequency limits</w:t>
            </w:r>
          </w:p>
        </w:tc>
        <w:tc>
          <w:tcPr>
            <w:tcW w:w="1892" w:type="dxa"/>
            <w:tcBorders>
              <w:bottom w:val="single" w:sz="4" w:space="0" w:color="auto"/>
            </w:tcBorders>
            <w:shd w:val="clear" w:color="auto" w:fill="auto"/>
            <w:tcMar>
              <w:left w:w="28" w:type="dxa"/>
              <w:right w:w="28" w:type="dxa"/>
            </w:tcMar>
            <w:vAlign w:val="center"/>
          </w:tcPr>
          <w:p w14:paraId="10B2F3A2"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6*fx_low</w:t>
            </w:r>
          </w:p>
        </w:tc>
        <w:tc>
          <w:tcPr>
            <w:tcW w:w="1892" w:type="dxa"/>
            <w:tcBorders>
              <w:bottom w:val="single" w:sz="4" w:space="0" w:color="auto"/>
            </w:tcBorders>
            <w:shd w:val="clear" w:color="auto" w:fill="auto"/>
            <w:tcMar>
              <w:left w:w="28" w:type="dxa"/>
              <w:right w:w="28" w:type="dxa"/>
            </w:tcMar>
            <w:vAlign w:val="center"/>
          </w:tcPr>
          <w:p w14:paraId="3C39523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6*fx_high</w:t>
            </w:r>
          </w:p>
        </w:tc>
        <w:tc>
          <w:tcPr>
            <w:tcW w:w="1892" w:type="dxa"/>
            <w:tcBorders>
              <w:bottom w:val="single" w:sz="4" w:space="0" w:color="auto"/>
            </w:tcBorders>
            <w:shd w:val="clear" w:color="auto" w:fill="auto"/>
            <w:tcMar>
              <w:left w:w="28" w:type="dxa"/>
              <w:right w:w="28" w:type="dxa"/>
            </w:tcMar>
            <w:vAlign w:val="center"/>
          </w:tcPr>
          <w:p w14:paraId="7E12C816"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6* fy_low</w:t>
            </w:r>
          </w:p>
        </w:tc>
        <w:tc>
          <w:tcPr>
            <w:tcW w:w="1892" w:type="dxa"/>
            <w:tcBorders>
              <w:bottom w:val="single" w:sz="4" w:space="0" w:color="auto"/>
            </w:tcBorders>
            <w:shd w:val="clear" w:color="auto" w:fill="auto"/>
            <w:tcMar>
              <w:left w:w="28" w:type="dxa"/>
              <w:right w:w="28" w:type="dxa"/>
            </w:tcMar>
            <w:vAlign w:val="center"/>
          </w:tcPr>
          <w:p w14:paraId="3192ED3A"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6* fy_high</w:t>
            </w:r>
          </w:p>
        </w:tc>
      </w:tr>
      <w:tr w:rsidR="002866A3" w:rsidRPr="00C87FA5" w14:paraId="1E1300B5" w14:textId="77777777" w:rsidTr="00123E58">
        <w:trPr>
          <w:trHeight w:val="133"/>
        </w:trPr>
        <w:tc>
          <w:tcPr>
            <w:tcW w:w="3351" w:type="dxa"/>
            <w:shd w:val="clear" w:color="auto" w:fill="auto"/>
            <w:tcMar>
              <w:left w:w="57" w:type="dxa"/>
              <w:right w:w="57" w:type="dxa"/>
            </w:tcMar>
            <w:vAlign w:val="center"/>
          </w:tcPr>
          <w:p w14:paraId="5C3E7A0A"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6th harmonics frequency limits (MHz)</w:t>
            </w:r>
          </w:p>
        </w:tc>
        <w:tc>
          <w:tcPr>
            <w:tcW w:w="1892" w:type="dxa"/>
            <w:shd w:val="clear" w:color="auto" w:fill="auto"/>
            <w:tcMar>
              <w:left w:w="28" w:type="dxa"/>
              <w:right w:w="28" w:type="dxa"/>
            </w:tcMar>
            <w:vAlign w:val="center"/>
          </w:tcPr>
          <w:p w14:paraId="63DCC1A6"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4662</w:t>
            </w:r>
          </w:p>
        </w:tc>
        <w:tc>
          <w:tcPr>
            <w:tcW w:w="1892" w:type="dxa"/>
            <w:shd w:val="clear" w:color="auto" w:fill="auto"/>
            <w:vAlign w:val="center"/>
          </w:tcPr>
          <w:p w14:paraId="26FDEC5A"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4722</w:t>
            </w:r>
          </w:p>
        </w:tc>
        <w:tc>
          <w:tcPr>
            <w:tcW w:w="1892" w:type="dxa"/>
            <w:shd w:val="clear" w:color="auto" w:fill="auto"/>
            <w:vAlign w:val="center"/>
          </w:tcPr>
          <w:p w14:paraId="7660F383"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10260</w:t>
            </w:r>
          </w:p>
        </w:tc>
        <w:tc>
          <w:tcPr>
            <w:tcW w:w="1892" w:type="dxa"/>
            <w:shd w:val="clear" w:color="auto" w:fill="auto"/>
            <w:vAlign w:val="center"/>
          </w:tcPr>
          <w:p w14:paraId="006AD8FD"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10680</w:t>
            </w:r>
          </w:p>
        </w:tc>
      </w:tr>
      <w:tr w:rsidR="002866A3" w:rsidRPr="00C87FA5" w14:paraId="2637AFAD" w14:textId="77777777" w:rsidTr="00123E58">
        <w:trPr>
          <w:trHeight w:val="133"/>
        </w:trPr>
        <w:tc>
          <w:tcPr>
            <w:tcW w:w="3351" w:type="dxa"/>
            <w:shd w:val="clear" w:color="auto" w:fill="auto"/>
            <w:tcMar>
              <w:left w:w="57" w:type="dxa"/>
              <w:right w:w="57" w:type="dxa"/>
            </w:tcMar>
            <w:vAlign w:val="center"/>
          </w:tcPr>
          <w:p w14:paraId="5A0EEC55"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7th harmonics frequency limits</w:t>
            </w:r>
          </w:p>
        </w:tc>
        <w:tc>
          <w:tcPr>
            <w:tcW w:w="1892" w:type="dxa"/>
            <w:shd w:val="clear" w:color="auto" w:fill="auto"/>
            <w:tcMar>
              <w:left w:w="28" w:type="dxa"/>
              <w:right w:w="28" w:type="dxa"/>
            </w:tcMar>
            <w:vAlign w:val="center"/>
          </w:tcPr>
          <w:p w14:paraId="098D5049"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7*fx_low</w:t>
            </w:r>
          </w:p>
        </w:tc>
        <w:tc>
          <w:tcPr>
            <w:tcW w:w="1892" w:type="dxa"/>
            <w:shd w:val="clear" w:color="auto" w:fill="auto"/>
            <w:vAlign w:val="center"/>
          </w:tcPr>
          <w:p w14:paraId="0D4DC2C2"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7*fx_high</w:t>
            </w:r>
          </w:p>
        </w:tc>
        <w:tc>
          <w:tcPr>
            <w:tcW w:w="1892" w:type="dxa"/>
            <w:shd w:val="clear" w:color="auto" w:fill="auto"/>
            <w:tcMar>
              <w:left w:w="28" w:type="dxa"/>
              <w:right w:w="28" w:type="dxa"/>
            </w:tcMar>
            <w:vAlign w:val="center"/>
          </w:tcPr>
          <w:p w14:paraId="7B3555D4"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7* fy_low</w:t>
            </w:r>
          </w:p>
        </w:tc>
        <w:tc>
          <w:tcPr>
            <w:tcW w:w="1892" w:type="dxa"/>
            <w:shd w:val="clear" w:color="auto" w:fill="auto"/>
            <w:vAlign w:val="center"/>
          </w:tcPr>
          <w:p w14:paraId="482A9F8D"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7* fy_high</w:t>
            </w:r>
          </w:p>
        </w:tc>
      </w:tr>
      <w:tr w:rsidR="002866A3" w:rsidRPr="00C87FA5" w14:paraId="60717A27" w14:textId="77777777" w:rsidTr="00123E58">
        <w:trPr>
          <w:trHeight w:val="133"/>
        </w:trPr>
        <w:tc>
          <w:tcPr>
            <w:tcW w:w="3351" w:type="dxa"/>
            <w:shd w:val="clear" w:color="auto" w:fill="auto"/>
            <w:tcMar>
              <w:left w:w="57" w:type="dxa"/>
              <w:right w:w="57" w:type="dxa"/>
            </w:tcMar>
            <w:vAlign w:val="center"/>
          </w:tcPr>
          <w:p w14:paraId="415B5651"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7th harmonics frequency limits (MHz)</w:t>
            </w:r>
          </w:p>
        </w:tc>
        <w:tc>
          <w:tcPr>
            <w:tcW w:w="1892" w:type="dxa"/>
            <w:shd w:val="clear" w:color="auto" w:fill="auto"/>
            <w:tcMar>
              <w:left w:w="28" w:type="dxa"/>
              <w:right w:w="28" w:type="dxa"/>
            </w:tcMar>
            <w:vAlign w:val="center"/>
          </w:tcPr>
          <w:p w14:paraId="680B2C6D"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5439</w:t>
            </w:r>
          </w:p>
        </w:tc>
        <w:tc>
          <w:tcPr>
            <w:tcW w:w="1892" w:type="dxa"/>
            <w:shd w:val="clear" w:color="auto" w:fill="auto"/>
            <w:vAlign w:val="center"/>
          </w:tcPr>
          <w:p w14:paraId="0FB44AFC"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5509</w:t>
            </w:r>
          </w:p>
        </w:tc>
        <w:tc>
          <w:tcPr>
            <w:tcW w:w="1892" w:type="dxa"/>
            <w:shd w:val="clear" w:color="auto" w:fill="auto"/>
            <w:vAlign w:val="center"/>
          </w:tcPr>
          <w:p w14:paraId="12AD62EB"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11970</w:t>
            </w:r>
          </w:p>
        </w:tc>
        <w:tc>
          <w:tcPr>
            <w:tcW w:w="1892" w:type="dxa"/>
            <w:shd w:val="clear" w:color="auto" w:fill="auto"/>
            <w:vAlign w:val="center"/>
          </w:tcPr>
          <w:p w14:paraId="20B87BC8"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12460</w:t>
            </w:r>
          </w:p>
        </w:tc>
      </w:tr>
      <w:tr w:rsidR="002866A3" w:rsidRPr="00C87FA5" w14:paraId="30759EB7" w14:textId="77777777" w:rsidTr="00123E58">
        <w:trPr>
          <w:trHeight w:val="133"/>
        </w:trPr>
        <w:tc>
          <w:tcPr>
            <w:tcW w:w="3351" w:type="dxa"/>
            <w:shd w:val="clear" w:color="auto" w:fill="auto"/>
            <w:tcMar>
              <w:left w:w="57" w:type="dxa"/>
              <w:right w:w="57" w:type="dxa"/>
            </w:tcMar>
            <w:vAlign w:val="center"/>
          </w:tcPr>
          <w:p w14:paraId="7C68037B"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2nd order IMD products</w:t>
            </w:r>
          </w:p>
        </w:tc>
        <w:tc>
          <w:tcPr>
            <w:tcW w:w="1892" w:type="dxa"/>
            <w:shd w:val="clear" w:color="auto" w:fill="auto"/>
            <w:tcMar>
              <w:left w:w="28" w:type="dxa"/>
              <w:right w:w="28" w:type="dxa"/>
            </w:tcMar>
            <w:vAlign w:val="center"/>
          </w:tcPr>
          <w:p w14:paraId="3D5A734E"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|fy_high – fx_low|</w:t>
            </w:r>
          </w:p>
        </w:tc>
        <w:tc>
          <w:tcPr>
            <w:tcW w:w="1892" w:type="dxa"/>
            <w:shd w:val="clear" w:color="auto" w:fill="auto"/>
            <w:vAlign w:val="center"/>
          </w:tcPr>
          <w:p w14:paraId="52064749"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|fy_low – fx_high|</w:t>
            </w:r>
          </w:p>
        </w:tc>
        <w:tc>
          <w:tcPr>
            <w:tcW w:w="1892" w:type="dxa"/>
            <w:shd w:val="clear" w:color="auto" w:fill="auto"/>
            <w:vAlign w:val="center"/>
          </w:tcPr>
          <w:p w14:paraId="55E98E17"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|fy_low + fx_low|</w:t>
            </w:r>
          </w:p>
        </w:tc>
        <w:tc>
          <w:tcPr>
            <w:tcW w:w="1892" w:type="dxa"/>
            <w:shd w:val="clear" w:color="auto" w:fill="auto"/>
            <w:vAlign w:val="center"/>
          </w:tcPr>
          <w:p w14:paraId="7BFCE8A3"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|fy_high + fx_high|</w:t>
            </w:r>
          </w:p>
        </w:tc>
      </w:tr>
      <w:tr w:rsidR="002866A3" w:rsidRPr="00C87FA5" w14:paraId="61C040E4" w14:textId="77777777" w:rsidTr="00123E58">
        <w:trPr>
          <w:trHeight w:val="133"/>
        </w:trPr>
        <w:tc>
          <w:tcPr>
            <w:tcW w:w="3351" w:type="dxa"/>
            <w:shd w:val="clear" w:color="auto" w:fill="auto"/>
            <w:tcMar>
              <w:left w:w="57" w:type="dxa"/>
              <w:right w:w="57" w:type="dxa"/>
            </w:tcMar>
            <w:vAlign w:val="center"/>
          </w:tcPr>
          <w:p w14:paraId="2B56A2BB"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14:paraId="35ADA804"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1003</w:t>
            </w:r>
          </w:p>
        </w:tc>
        <w:tc>
          <w:tcPr>
            <w:tcW w:w="1892" w:type="dxa"/>
            <w:shd w:val="clear" w:color="auto" w:fill="auto"/>
            <w:vAlign w:val="center"/>
          </w:tcPr>
          <w:p w14:paraId="6213714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923</w:t>
            </w:r>
          </w:p>
        </w:tc>
        <w:tc>
          <w:tcPr>
            <w:tcW w:w="1892" w:type="dxa"/>
            <w:shd w:val="clear" w:color="auto" w:fill="auto"/>
            <w:vAlign w:val="center"/>
          </w:tcPr>
          <w:p w14:paraId="1EEC8F4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2487</w:t>
            </w:r>
          </w:p>
        </w:tc>
        <w:tc>
          <w:tcPr>
            <w:tcW w:w="1892" w:type="dxa"/>
            <w:shd w:val="clear" w:color="auto" w:fill="auto"/>
            <w:vAlign w:val="center"/>
          </w:tcPr>
          <w:p w14:paraId="74404C69"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2567</w:t>
            </w:r>
          </w:p>
        </w:tc>
      </w:tr>
      <w:tr w:rsidR="002866A3" w:rsidRPr="00C87FA5" w14:paraId="660E8E67" w14:textId="77777777" w:rsidTr="00123E58">
        <w:trPr>
          <w:trHeight w:val="133"/>
        </w:trPr>
        <w:tc>
          <w:tcPr>
            <w:tcW w:w="3351" w:type="dxa"/>
            <w:shd w:val="clear" w:color="auto" w:fill="auto"/>
            <w:tcMar>
              <w:left w:w="57" w:type="dxa"/>
              <w:right w:w="57" w:type="dxa"/>
            </w:tcMar>
            <w:vAlign w:val="center"/>
          </w:tcPr>
          <w:p w14:paraId="278668A2"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3rd order IMD products</w:t>
            </w:r>
          </w:p>
        </w:tc>
        <w:tc>
          <w:tcPr>
            <w:tcW w:w="1892" w:type="dxa"/>
            <w:shd w:val="clear" w:color="auto" w:fill="auto"/>
            <w:tcMar>
              <w:left w:w="28" w:type="dxa"/>
              <w:right w:w="28" w:type="dxa"/>
            </w:tcMar>
            <w:vAlign w:val="center"/>
          </w:tcPr>
          <w:p w14:paraId="6A68E7B7"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|fy_high – 2*fx_low|</w:t>
            </w:r>
          </w:p>
        </w:tc>
        <w:tc>
          <w:tcPr>
            <w:tcW w:w="1892" w:type="dxa"/>
            <w:shd w:val="clear" w:color="auto" w:fill="auto"/>
            <w:vAlign w:val="center"/>
          </w:tcPr>
          <w:p w14:paraId="558E41A7"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|fy_low – 2*fx_high|</w:t>
            </w:r>
          </w:p>
        </w:tc>
        <w:tc>
          <w:tcPr>
            <w:tcW w:w="1892" w:type="dxa"/>
            <w:shd w:val="clear" w:color="auto" w:fill="auto"/>
            <w:vAlign w:val="center"/>
          </w:tcPr>
          <w:p w14:paraId="4D798C44"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|2*fy_low – fx_high|</w:t>
            </w:r>
          </w:p>
        </w:tc>
        <w:tc>
          <w:tcPr>
            <w:tcW w:w="1892" w:type="dxa"/>
            <w:shd w:val="clear" w:color="auto" w:fill="auto"/>
            <w:vAlign w:val="center"/>
          </w:tcPr>
          <w:p w14:paraId="4B06FC6C"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|2*fy_high – fx_low|</w:t>
            </w:r>
          </w:p>
        </w:tc>
      </w:tr>
      <w:tr w:rsidR="002866A3" w:rsidRPr="00C87FA5" w14:paraId="374DA365" w14:textId="77777777" w:rsidTr="00123E58">
        <w:trPr>
          <w:trHeight w:val="133"/>
        </w:trPr>
        <w:tc>
          <w:tcPr>
            <w:tcW w:w="3351" w:type="dxa"/>
            <w:shd w:val="clear" w:color="auto" w:fill="auto"/>
            <w:tcMar>
              <w:left w:w="57" w:type="dxa"/>
              <w:right w:w="57" w:type="dxa"/>
            </w:tcMar>
            <w:vAlign w:val="center"/>
          </w:tcPr>
          <w:p w14:paraId="5779F715"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14:paraId="7D08CF85"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226</w:t>
            </w:r>
          </w:p>
        </w:tc>
        <w:tc>
          <w:tcPr>
            <w:tcW w:w="1892" w:type="dxa"/>
            <w:shd w:val="clear" w:color="auto" w:fill="auto"/>
            <w:vAlign w:val="center"/>
          </w:tcPr>
          <w:p w14:paraId="560E1AED"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136</w:t>
            </w:r>
          </w:p>
        </w:tc>
        <w:tc>
          <w:tcPr>
            <w:tcW w:w="1892" w:type="dxa"/>
            <w:shd w:val="clear" w:color="auto" w:fill="auto"/>
            <w:vAlign w:val="center"/>
          </w:tcPr>
          <w:p w14:paraId="762BC871"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2633</w:t>
            </w:r>
          </w:p>
        </w:tc>
        <w:tc>
          <w:tcPr>
            <w:tcW w:w="1892" w:type="dxa"/>
            <w:shd w:val="clear" w:color="auto" w:fill="auto"/>
            <w:vAlign w:val="center"/>
          </w:tcPr>
          <w:p w14:paraId="08B588CC"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797</w:t>
            </w:r>
          </w:p>
        </w:tc>
      </w:tr>
      <w:tr w:rsidR="002866A3" w:rsidRPr="00C87FA5" w14:paraId="035DA6C3" w14:textId="77777777" w:rsidTr="00123E58">
        <w:trPr>
          <w:trHeight w:val="133"/>
        </w:trPr>
        <w:tc>
          <w:tcPr>
            <w:tcW w:w="3351" w:type="dxa"/>
            <w:shd w:val="clear" w:color="auto" w:fill="auto"/>
            <w:tcMar>
              <w:left w:w="57" w:type="dxa"/>
              <w:right w:w="57" w:type="dxa"/>
            </w:tcMar>
            <w:vAlign w:val="center"/>
          </w:tcPr>
          <w:p w14:paraId="388236C1"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3rd order IMD products</w:t>
            </w:r>
          </w:p>
        </w:tc>
        <w:tc>
          <w:tcPr>
            <w:tcW w:w="1892" w:type="dxa"/>
            <w:shd w:val="clear" w:color="auto" w:fill="auto"/>
            <w:tcMar>
              <w:left w:w="28" w:type="dxa"/>
              <w:right w:w="28" w:type="dxa"/>
            </w:tcMar>
            <w:vAlign w:val="center"/>
          </w:tcPr>
          <w:p w14:paraId="767B5484"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|2*fx_low + fy_low|</w:t>
            </w:r>
          </w:p>
        </w:tc>
        <w:tc>
          <w:tcPr>
            <w:tcW w:w="1892" w:type="dxa"/>
            <w:shd w:val="clear" w:color="auto" w:fill="auto"/>
            <w:vAlign w:val="center"/>
          </w:tcPr>
          <w:p w14:paraId="746633F3"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|2*fx_high + fy_high|</w:t>
            </w:r>
          </w:p>
        </w:tc>
        <w:tc>
          <w:tcPr>
            <w:tcW w:w="1892" w:type="dxa"/>
            <w:shd w:val="clear" w:color="auto" w:fill="auto"/>
            <w:vAlign w:val="center"/>
          </w:tcPr>
          <w:p w14:paraId="0FE3F5FB"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|2*fy_low + fx_low|</w:t>
            </w:r>
          </w:p>
        </w:tc>
        <w:tc>
          <w:tcPr>
            <w:tcW w:w="1892" w:type="dxa"/>
            <w:shd w:val="clear" w:color="auto" w:fill="auto"/>
            <w:vAlign w:val="center"/>
          </w:tcPr>
          <w:p w14:paraId="376045AC"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|2*fy_high + fx_high|</w:t>
            </w:r>
          </w:p>
        </w:tc>
      </w:tr>
      <w:tr w:rsidR="002866A3" w:rsidRPr="00C87FA5" w14:paraId="19BDF393" w14:textId="77777777" w:rsidTr="00123E58">
        <w:trPr>
          <w:trHeight w:val="133"/>
        </w:trPr>
        <w:tc>
          <w:tcPr>
            <w:tcW w:w="3351" w:type="dxa"/>
            <w:shd w:val="clear" w:color="auto" w:fill="auto"/>
            <w:tcMar>
              <w:left w:w="57" w:type="dxa"/>
              <w:right w:w="57" w:type="dxa"/>
            </w:tcMar>
            <w:vAlign w:val="center"/>
          </w:tcPr>
          <w:p w14:paraId="3AD3410F"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14:paraId="5573BB75"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3264</w:t>
            </w:r>
          </w:p>
        </w:tc>
        <w:tc>
          <w:tcPr>
            <w:tcW w:w="1892" w:type="dxa"/>
            <w:shd w:val="clear" w:color="auto" w:fill="auto"/>
            <w:vAlign w:val="center"/>
          </w:tcPr>
          <w:p w14:paraId="53EB5DA1"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3354</w:t>
            </w:r>
          </w:p>
        </w:tc>
        <w:tc>
          <w:tcPr>
            <w:tcW w:w="1892" w:type="dxa"/>
            <w:shd w:val="clear" w:color="auto" w:fill="auto"/>
            <w:vAlign w:val="center"/>
          </w:tcPr>
          <w:p w14:paraId="0773D96F"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4197</w:t>
            </w:r>
          </w:p>
        </w:tc>
        <w:tc>
          <w:tcPr>
            <w:tcW w:w="1892" w:type="dxa"/>
            <w:shd w:val="clear" w:color="auto" w:fill="auto"/>
            <w:vAlign w:val="center"/>
          </w:tcPr>
          <w:p w14:paraId="0269390A"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4347</w:t>
            </w:r>
          </w:p>
        </w:tc>
      </w:tr>
      <w:tr w:rsidR="002866A3" w:rsidRPr="00C87FA5" w14:paraId="64CA910B" w14:textId="77777777" w:rsidTr="00123E58">
        <w:trPr>
          <w:trHeight w:val="133"/>
        </w:trPr>
        <w:tc>
          <w:tcPr>
            <w:tcW w:w="3351" w:type="dxa"/>
            <w:shd w:val="clear" w:color="auto" w:fill="auto"/>
            <w:tcMar>
              <w:left w:w="57" w:type="dxa"/>
              <w:right w:w="57" w:type="dxa"/>
            </w:tcMar>
            <w:vAlign w:val="center"/>
          </w:tcPr>
          <w:p w14:paraId="27361810"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14:paraId="6145D722"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|2*fx_low –2* fy_high|</w:t>
            </w:r>
          </w:p>
        </w:tc>
        <w:tc>
          <w:tcPr>
            <w:tcW w:w="1892" w:type="dxa"/>
            <w:shd w:val="clear" w:color="auto" w:fill="auto"/>
            <w:vAlign w:val="center"/>
          </w:tcPr>
          <w:p w14:paraId="4F5B0B77"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|2*fx_high – 2*fy_low|</w:t>
            </w:r>
          </w:p>
        </w:tc>
        <w:tc>
          <w:tcPr>
            <w:tcW w:w="1892" w:type="dxa"/>
            <w:shd w:val="clear" w:color="auto" w:fill="auto"/>
            <w:vAlign w:val="center"/>
          </w:tcPr>
          <w:p w14:paraId="72D3C572"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|2*fx_low +2* fy_low|</w:t>
            </w:r>
          </w:p>
        </w:tc>
        <w:tc>
          <w:tcPr>
            <w:tcW w:w="1892" w:type="dxa"/>
            <w:shd w:val="clear" w:color="auto" w:fill="auto"/>
            <w:vAlign w:val="center"/>
          </w:tcPr>
          <w:p w14:paraId="414A91DD"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|2*fx_high +2* fy_high|</w:t>
            </w:r>
          </w:p>
        </w:tc>
      </w:tr>
      <w:tr w:rsidR="002866A3" w:rsidRPr="00C87FA5" w14:paraId="19ADFEFB" w14:textId="77777777" w:rsidTr="00123E58">
        <w:trPr>
          <w:trHeight w:val="133"/>
        </w:trPr>
        <w:tc>
          <w:tcPr>
            <w:tcW w:w="3351" w:type="dxa"/>
            <w:shd w:val="clear" w:color="auto" w:fill="auto"/>
            <w:tcMar>
              <w:left w:w="57" w:type="dxa"/>
              <w:right w:w="57" w:type="dxa"/>
            </w:tcMar>
            <w:vAlign w:val="center"/>
          </w:tcPr>
          <w:p w14:paraId="4A2B30F5"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lastRenderedPageBreak/>
              <w:t>IMD frequency limits (MHz)</w:t>
            </w:r>
          </w:p>
        </w:tc>
        <w:tc>
          <w:tcPr>
            <w:tcW w:w="1892" w:type="dxa"/>
            <w:shd w:val="clear" w:color="auto" w:fill="auto"/>
            <w:tcMar>
              <w:left w:w="28" w:type="dxa"/>
              <w:right w:w="28" w:type="dxa"/>
            </w:tcMar>
            <w:vAlign w:val="center"/>
          </w:tcPr>
          <w:p w14:paraId="7601F84C" w14:textId="77777777" w:rsidR="002866A3" w:rsidRPr="00C87FA5" w:rsidRDefault="002866A3" w:rsidP="00123E58">
            <w:pPr>
              <w:jc w:val="center"/>
              <w:rPr>
                <w:rFonts w:ascii="Arial" w:hAnsi="Arial" w:cs="Arial"/>
                <w:color w:val="000000"/>
                <w:sz w:val="18"/>
                <w:szCs w:val="18"/>
                <w:highlight w:val="green"/>
              </w:rPr>
            </w:pPr>
            <w:r w:rsidRPr="00C87FA5">
              <w:rPr>
                <w:rFonts w:ascii="Arial" w:hAnsi="Arial" w:cs="Arial"/>
                <w:color w:val="000000"/>
                <w:sz w:val="18"/>
                <w:szCs w:val="18"/>
                <w:highlight w:val="green"/>
              </w:rPr>
              <w:t>2006</w:t>
            </w:r>
          </w:p>
        </w:tc>
        <w:tc>
          <w:tcPr>
            <w:tcW w:w="1892" w:type="dxa"/>
            <w:shd w:val="clear" w:color="auto" w:fill="auto"/>
            <w:vAlign w:val="center"/>
          </w:tcPr>
          <w:p w14:paraId="449F7EE2" w14:textId="77777777" w:rsidR="002866A3" w:rsidRPr="00C87FA5" w:rsidRDefault="002866A3" w:rsidP="00123E58">
            <w:pPr>
              <w:jc w:val="center"/>
              <w:rPr>
                <w:rFonts w:ascii="Arial" w:hAnsi="Arial" w:cs="Arial"/>
                <w:color w:val="000000"/>
                <w:sz w:val="18"/>
                <w:szCs w:val="18"/>
                <w:highlight w:val="green"/>
              </w:rPr>
            </w:pPr>
            <w:r w:rsidRPr="00C87FA5">
              <w:rPr>
                <w:rFonts w:ascii="Arial" w:hAnsi="Arial" w:cs="Arial"/>
                <w:color w:val="000000"/>
                <w:sz w:val="18"/>
                <w:szCs w:val="18"/>
                <w:highlight w:val="green"/>
              </w:rPr>
              <w:t>1846</w:t>
            </w:r>
          </w:p>
        </w:tc>
        <w:tc>
          <w:tcPr>
            <w:tcW w:w="1892" w:type="dxa"/>
            <w:shd w:val="clear" w:color="auto" w:fill="auto"/>
            <w:vAlign w:val="center"/>
          </w:tcPr>
          <w:p w14:paraId="35D386EF"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4974</w:t>
            </w:r>
          </w:p>
        </w:tc>
        <w:tc>
          <w:tcPr>
            <w:tcW w:w="1892" w:type="dxa"/>
            <w:shd w:val="clear" w:color="auto" w:fill="auto"/>
            <w:vAlign w:val="center"/>
          </w:tcPr>
          <w:p w14:paraId="0EEC48B5"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5134</w:t>
            </w:r>
          </w:p>
        </w:tc>
      </w:tr>
      <w:tr w:rsidR="002866A3" w:rsidRPr="00C87FA5" w14:paraId="1DA508BC" w14:textId="77777777" w:rsidTr="00123E58">
        <w:trPr>
          <w:trHeight w:val="133"/>
        </w:trPr>
        <w:tc>
          <w:tcPr>
            <w:tcW w:w="3351" w:type="dxa"/>
            <w:shd w:val="clear" w:color="auto" w:fill="auto"/>
            <w:tcMar>
              <w:left w:w="57" w:type="dxa"/>
              <w:right w:w="57" w:type="dxa"/>
            </w:tcMar>
            <w:vAlign w:val="center"/>
          </w:tcPr>
          <w:p w14:paraId="431B91A4"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14:paraId="13AF0BBC"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|3*fx_low –1* fy_high|</w:t>
            </w:r>
          </w:p>
        </w:tc>
        <w:tc>
          <w:tcPr>
            <w:tcW w:w="1892" w:type="dxa"/>
            <w:shd w:val="clear" w:color="auto" w:fill="auto"/>
            <w:vAlign w:val="center"/>
          </w:tcPr>
          <w:p w14:paraId="3D61E5E4"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|3*fx_high – 1*fy_low|</w:t>
            </w:r>
          </w:p>
        </w:tc>
        <w:tc>
          <w:tcPr>
            <w:tcW w:w="1892" w:type="dxa"/>
            <w:shd w:val="clear" w:color="auto" w:fill="auto"/>
            <w:vAlign w:val="center"/>
          </w:tcPr>
          <w:p w14:paraId="6FBD375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|3*fy_low – 1*fx_high|</w:t>
            </w:r>
          </w:p>
        </w:tc>
        <w:tc>
          <w:tcPr>
            <w:tcW w:w="1892" w:type="dxa"/>
            <w:shd w:val="clear" w:color="auto" w:fill="auto"/>
            <w:vAlign w:val="center"/>
          </w:tcPr>
          <w:p w14:paraId="48FFEFF3"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|3*fy_high – 1*fx_low|</w:t>
            </w:r>
          </w:p>
        </w:tc>
      </w:tr>
      <w:tr w:rsidR="002866A3" w:rsidRPr="00C87FA5" w14:paraId="4EC08C85" w14:textId="77777777" w:rsidTr="00123E58">
        <w:trPr>
          <w:trHeight w:val="133"/>
        </w:trPr>
        <w:tc>
          <w:tcPr>
            <w:tcW w:w="3351" w:type="dxa"/>
            <w:shd w:val="clear" w:color="auto" w:fill="auto"/>
            <w:tcMar>
              <w:left w:w="57" w:type="dxa"/>
              <w:right w:w="57" w:type="dxa"/>
            </w:tcMar>
            <w:vAlign w:val="center"/>
          </w:tcPr>
          <w:p w14:paraId="5F4CC466"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14:paraId="1F176E6C"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551</w:t>
            </w:r>
          </w:p>
        </w:tc>
        <w:tc>
          <w:tcPr>
            <w:tcW w:w="1892" w:type="dxa"/>
            <w:shd w:val="clear" w:color="auto" w:fill="auto"/>
            <w:vAlign w:val="center"/>
          </w:tcPr>
          <w:p w14:paraId="60F3F841"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651</w:t>
            </w:r>
          </w:p>
        </w:tc>
        <w:tc>
          <w:tcPr>
            <w:tcW w:w="1892" w:type="dxa"/>
            <w:shd w:val="clear" w:color="auto" w:fill="auto"/>
            <w:vAlign w:val="center"/>
          </w:tcPr>
          <w:p w14:paraId="0A87B959"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4343</w:t>
            </w:r>
          </w:p>
        </w:tc>
        <w:tc>
          <w:tcPr>
            <w:tcW w:w="1892" w:type="dxa"/>
            <w:shd w:val="clear" w:color="auto" w:fill="auto"/>
            <w:vAlign w:val="center"/>
          </w:tcPr>
          <w:p w14:paraId="13DE35BF"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4563</w:t>
            </w:r>
          </w:p>
        </w:tc>
      </w:tr>
      <w:tr w:rsidR="002866A3" w:rsidRPr="00C87FA5" w14:paraId="24A479B1" w14:textId="77777777" w:rsidTr="00123E58">
        <w:trPr>
          <w:trHeight w:val="133"/>
        </w:trPr>
        <w:tc>
          <w:tcPr>
            <w:tcW w:w="3351" w:type="dxa"/>
            <w:shd w:val="clear" w:color="auto" w:fill="auto"/>
            <w:tcMar>
              <w:left w:w="57" w:type="dxa"/>
              <w:right w:w="57" w:type="dxa"/>
            </w:tcMar>
            <w:vAlign w:val="center"/>
          </w:tcPr>
          <w:p w14:paraId="4BDBA3A1"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14:paraId="4421451C"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|3*fx_low +1* fy_low|</w:t>
            </w:r>
          </w:p>
        </w:tc>
        <w:tc>
          <w:tcPr>
            <w:tcW w:w="1892" w:type="dxa"/>
            <w:shd w:val="clear" w:color="auto" w:fill="auto"/>
            <w:vAlign w:val="center"/>
          </w:tcPr>
          <w:p w14:paraId="4B65130C"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|3*fx_high +1* fy_high|</w:t>
            </w:r>
          </w:p>
        </w:tc>
        <w:tc>
          <w:tcPr>
            <w:tcW w:w="1892" w:type="dxa"/>
            <w:shd w:val="clear" w:color="auto" w:fill="auto"/>
            <w:vAlign w:val="center"/>
          </w:tcPr>
          <w:p w14:paraId="7F987EF5"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|3*fy_low + 1*fx_low|</w:t>
            </w:r>
          </w:p>
        </w:tc>
        <w:tc>
          <w:tcPr>
            <w:tcW w:w="1892" w:type="dxa"/>
            <w:shd w:val="clear" w:color="auto" w:fill="auto"/>
            <w:vAlign w:val="center"/>
          </w:tcPr>
          <w:p w14:paraId="184B87C6"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|3*fy_high + 1*fx_high|</w:t>
            </w:r>
          </w:p>
        </w:tc>
      </w:tr>
      <w:tr w:rsidR="002866A3" w:rsidRPr="00C87FA5" w14:paraId="12E70BEA" w14:textId="77777777" w:rsidTr="00123E58">
        <w:trPr>
          <w:trHeight w:val="133"/>
        </w:trPr>
        <w:tc>
          <w:tcPr>
            <w:tcW w:w="3351" w:type="dxa"/>
            <w:shd w:val="clear" w:color="auto" w:fill="auto"/>
            <w:tcMar>
              <w:left w:w="57" w:type="dxa"/>
              <w:right w:w="57" w:type="dxa"/>
            </w:tcMar>
            <w:vAlign w:val="center"/>
          </w:tcPr>
          <w:p w14:paraId="54DD4F12"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14:paraId="492F423A"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4041</w:t>
            </w:r>
          </w:p>
        </w:tc>
        <w:tc>
          <w:tcPr>
            <w:tcW w:w="1892" w:type="dxa"/>
            <w:shd w:val="clear" w:color="auto" w:fill="auto"/>
            <w:vAlign w:val="center"/>
          </w:tcPr>
          <w:p w14:paraId="350C78FF"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4141</w:t>
            </w:r>
          </w:p>
        </w:tc>
        <w:tc>
          <w:tcPr>
            <w:tcW w:w="1892" w:type="dxa"/>
            <w:shd w:val="clear" w:color="auto" w:fill="auto"/>
            <w:vAlign w:val="center"/>
          </w:tcPr>
          <w:p w14:paraId="3A8AA4E1"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5907</w:t>
            </w:r>
          </w:p>
        </w:tc>
        <w:tc>
          <w:tcPr>
            <w:tcW w:w="1892" w:type="dxa"/>
            <w:shd w:val="clear" w:color="auto" w:fill="auto"/>
            <w:vAlign w:val="center"/>
          </w:tcPr>
          <w:p w14:paraId="73E42832"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6127</w:t>
            </w:r>
          </w:p>
        </w:tc>
      </w:tr>
      <w:tr w:rsidR="002866A3" w:rsidRPr="00C87FA5" w14:paraId="4CCAD5C3" w14:textId="77777777" w:rsidTr="00123E58">
        <w:trPr>
          <w:trHeight w:val="133"/>
        </w:trPr>
        <w:tc>
          <w:tcPr>
            <w:tcW w:w="3351" w:type="dxa"/>
            <w:shd w:val="clear" w:color="auto" w:fill="auto"/>
            <w:tcMar>
              <w:left w:w="57" w:type="dxa"/>
              <w:right w:w="57" w:type="dxa"/>
            </w:tcMar>
            <w:vAlign w:val="center"/>
          </w:tcPr>
          <w:p w14:paraId="44C0CC53"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14:paraId="336B6E76"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|fx_low – 4*fy_high|</w:t>
            </w:r>
          </w:p>
        </w:tc>
        <w:tc>
          <w:tcPr>
            <w:tcW w:w="1892" w:type="dxa"/>
            <w:shd w:val="clear" w:color="auto" w:fill="auto"/>
            <w:vAlign w:val="center"/>
          </w:tcPr>
          <w:p w14:paraId="3B796455"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|fx_high – 4*fy_low|</w:t>
            </w:r>
          </w:p>
        </w:tc>
        <w:tc>
          <w:tcPr>
            <w:tcW w:w="1892" w:type="dxa"/>
            <w:shd w:val="clear" w:color="auto" w:fill="auto"/>
            <w:vAlign w:val="center"/>
          </w:tcPr>
          <w:p w14:paraId="3B0AE4F3"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|fy_low – 4*fx_high|</w:t>
            </w:r>
          </w:p>
        </w:tc>
        <w:tc>
          <w:tcPr>
            <w:tcW w:w="1892" w:type="dxa"/>
            <w:shd w:val="clear" w:color="auto" w:fill="auto"/>
            <w:vAlign w:val="center"/>
          </w:tcPr>
          <w:p w14:paraId="2BFE107A"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|fy_high – 4*fx_low|</w:t>
            </w:r>
          </w:p>
        </w:tc>
      </w:tr>
      <w:tr w:rsidR="002866A3" w:rsidRPr="00C87FA5" w14:paraId="53FA83B6" w14:textId="77777777" w:rsidTr="00123E58">
        <w:trPr>
          <w:trHeight w:val="133"/>
        </w:trPr>
        <w:tc>
          <w:tcPr>
            <w:tcW w:w="3351" w:type="dxa"/>
            <w:shd w:val="clear" w:color="auto" w:fill="auto"/>
            <w:tcMar>
              <w:left w:w="57" w:type="dxa"/>
              <w:right w:w="57" w:type="dxa"/>
            </w:tcMar>
            <w:vAlign w:val="center"/>
          </w:tcPr>
          <w:p w14:paraId="1C777195"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14:paraId="2D4D2F81"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6343</w:t>
            </w:r>
          </w:p>
        </w:tc>
        <w:tc>
          <w:tcPr>
            <w:tcW w:w="1892" w:type="dxa"/>
            <w:shd w:val="clear" w:color="auto" w:fill="auto"/>
            <w:vAlign w:val="center"/>
          </w:tcPr>
          <w:p w14:paraId="0524418E"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6053</w:t>
            </w:r>
          </w:p>
        </w:tc>
        <w:tc>
          <w:tcPr>
            <w:tcW w:w="1892" w:type="dxa"/>
            <w:shd w:val="clear" w:color="auto" w:fill="auto"/>
            <w:vAlign w:val="center"/>
          </w:tcPr>
          <w:p w14:paraId="5AF3A852"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1438</w:t>
            </w:r>
          </w:p>
        </w:tc>
        <w:tc>
          <w:tcPr>
            <w:tcW w:w="1892" w:type="dxa"/>
            <w:shd w:val="clear" w:color="auto" w:fill="auto"/>
            <w:vAlign w:val="center"/>
          </w:tcPr>
          <w:p w14:paraId="508D336C"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1328</w:t>
            </w:r>
          </w:p>
        </w:tc>
      </w:tr>
      <w:tr w:rsidR="002866A3" w:rsidRPr="00C87FA5" w14:paraId="1DD9B09E" w14:textId="77777777" w:rsidTr="00123E58">
        <w:trPr>
          <w:trHeight w:val="133"/>
        </w:trPr>
        <w:tc>
          <w:tcPr>
            <w:tcW w:w="3351" w:type="dxa"/>
            <w:shd w:val="clear" w:color="auto" w:fill="auto"/>
            <w:tcMar>
              <w:left w:w="57" w:type="dxa"/>
              <w:right w:w="57" w:type="dxa"/>
            </w:tcMar>
            <w:vAlign w:val="center"/>
          </w:tcPr>
          <w:p w14:paraId="4C9BAFEA"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14:paraId="0BB872D6"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|fx_low + 4*fy_low|</w:t>
            </w:r>
          </w:p>
        </w:tc>
        <w:tc>
          <w:tcPr>
            <w:tcW w:w="1892" w:type="dxa"/>
            <w:shd w:val="clear" w:color="auto" w:fill="auto"/>
            <w:vAlign w:val="center"/>
          </w:tcPr>
          <w:p w14:paraId="3E1A3284"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|fx_high + 4*fy_high|</w:t>
            </w:r>
          </w:p>
        </w:tc>
        <w:tc>
          <w:tcPr>
            <w:tcW w:w="1892" w:type="dxa"/>
            <w:shd w:val="clear" w:color="auto" w:fill="auto"/>
            <w:vAlign w:val="center"/>
          </w:tcPr>
          <w:p w14:paraId="0E10C354"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|fy_low + 4*fx_low|</w:t>
            </w:r>
          </w:p>
        </w:tc>
        <w:tc>
          <w:tcPr>
            <w:tcW w:w="1892" w:type="dxa"/>
            <w:shd w:val="clear" w:color="auto" w:fill="auto"/>
            <w:vAlign w:val="center"/>
          </w:tcPr>
          <w:p w14:paraId="34222B08"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|fy_high + 4*fx_high|</w:t>
            </w:r>
          </w:p>
        </w:tc>
      </w:tr>
      <w:tr w:rsidR="002866A3" w:rsidRPr="00C87FA5" w14:paraId="201FC7F1" w14:textId="77777777" w:rsidTr="00123E58">
        <w:trPr>
          <w:trHeight w:val="133"/>
        </w:trPr>
        <w:tc>
          <w:tcPr>
            <w:tcW w:w="3351" w:type="dxa"/>
            <w:shd w:val="clear" w:color="auto" w:fill="auto"/>
            <w:tcMar>
              <w:left w:w="57" w:type="dxa"/>
              <w:right w:w="57" w:type="dxa"/>
            </w:tcMar>
            <w:vAlign w:val="center"/>
          </w:tcPr>
          <w:p w14:paraId="435967A7"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14:paraId="57EA4BBB"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7617</w:t>
            </w:r>
          </w:p>
        </w:tc>
        <w:tc>
          <w:tcPr>
            <w:tcW w:w="1892" w:type="dxa"/>
            <w:shd w:val="clear" w:color="auto" w:fill="auto"/>
            <w:vAlign w:val="center"/>
          </w:tcPr>
          <w:p w14:paraId="52682B82"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7907</w:t>
            </w:r>
          </w:p>
        </w:tc>
        <w:tc>
          <w:tcPr>
            <w:tcW w:w="1892" w:type="dxa"/>
            <w:shd w:val="clear" w:color="auto" w:fill="auto"/>
            <w:vAlign w:val="center"/>
          </w:tcPr>
          <w:p w14:paraId="015A0D9F"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4818</w:t>
            </w:r>
          </w:p>
        </w:tc>
        <w:tc>
          <w:tcPr>
            <w:tcW w:w="1892" w:type="dxa"/>
            <w:shd w:val="clear" w:color="auto" w:fill="auto"/>
            <w:vAlign w:val="center"/>
          </w:tcPr>
          <w:p w14:paraId="76C935BF"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4928</w:t>
            </w:r>
          </w:p>
        </w:tc>
      </w:tr>
      <w:tr w:rsidR="002866A3" w:rsidRPr="00C87FA5" w14:paraId="1E4F942D" w14:textId="77777777" w:rsidTr="00123E58">
        <w:trPr>
          <w:trHeight w:val="133"/>
        </w:trPr>
        <w:tc>
          <w:tcPr>
            <w:tcW w:w="3351" w:type="dxa"/>
            <w:shd w:val="clear" w:color="auto" w:fill="auto"/>
            <w:tcMar>
              <w:left w:w="57" w:type="dxa"/>
              <w:right w:w="57" w:type="dxa"/>
            </w:tcMar>
            <w:vAlign w:val="center"/>
          </w:tcPr>
          <w:p w14:paraId="7E46289C"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14:paraId="6490F47C"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|2*fx_low – 3*fy_high|</w:t>
            </w:r>
          </w:p>
        </w:tc>
        <w:tc>
          <w:tcPr>
            <w:tcW w:w="1892" w:type="dxa"/>
            <w:shd w:val="clear" w:color="auto" w:fill="auto"/>
            <w:vAlign w:val="center"/>
          </w:tcPr>
          <w:p w14:paraId="28003727"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|2*fx_high – 3*fy_low|</w:t>
            </w:r>
          </w:p>
        </w:tc>
        <w:tc>
          <w:tcPr>
            <w:tcW w:w="1892" w:type="dxa"/>
            <w:shd w:val="clear" w:color="auto" w:fill="auto"/>
            <w:vAlign w:val="center"/>
          </w:tcPr>
          <w:p w14:paraId="2B50A18B"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|2*fy_low – 3*fx_high|</w:t>
            </w:r>
          </w:p>
        </w:tc>
        <w:tc>
          <w:tcPr>
            <w:tcW w:w="1892" w:type="dxa"/>
            <w:shd w:val="clear" w:color="auto" w:fill="auto"/>
            <w:vAlign w:val="center"/>
          </w:tcPr>
          <w:p w14:paraId="4F522B2F"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|2*fy_high – 3*fx_low|</w:t>
            </w:r>
          </w:p>
        </w:tc>
      </w:tr>
      <w:tr w:rsidR="002866A3" w:rsidRPr="00C87FA5" w14:paraId="18868C06" w14:textId="77777777" w:rsidTr="00123E58">
        <w:trPr>
          <w:trHeight w:val="133"/>
        </w:trPr>
        <w:tc>
          <w:tcPr>
            <w:tcW w:w="3351" w:type="dxa"/>
            <w:shd w:val="clear" w:color="auto" w:fill="auto"/>
            <w:tcMar>
              <w:left w:w="57" w:type="dxa"/>
              <w:right w:w="57" w:type="dxa"/>
            </w:tcMar>
            <w:vAlign w:val="center"/>
          </w:tcPr>
          <w:p w14:paraId="6DF43D9D"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14:paraId="4DECA3E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3786</w:t>
            </w:r>
          </w:p>
        </w:tc>
        <w:tc>
          <w:tcPr>
            <w:tcW w:w="1892" w:type="dxa"/>
            <w:shd w:val="clear" w:color="auto" w:fill="auto"/>
            <w:vAlign w:val="center"/>
          </w:tcPr>
          <w:p w14:paraId="0A579B53"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3556</w:t>
            </w:r>
          </w:p>
        </w:tc>
        <w:tc>
          <w:tcPr>
            <w:tcW w:w="1892" w:type="dxa"/>
            <w:shd w:val="clear" w:color="auto" w:fill="auto"/>
            <w:vAlign w:val="center"/>
          </w:tcPr>
          <w:p w14:paraId="5DEE758C"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1059</w:t>
            </w:r>
          </w:p>
        </w:tc>
        <w:tc>
          <w:tcPr>
            <w:tcW w:w="1892" w:type="dxa"/>
            <w:shd w:val="clear" w:color="auto" w:fill="auto"/>
            <w:vAlign w:val="center"/>
          </w:tcPr>
          <w:p w14:paraId="2020771E"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1229</w:t>
            </w:r>
          </w:p>
        </w:tc>
      </w:tr>
      <w:tr w:rsidR="002866A3" w:rsidRPr="00C87FA5" w14:paraId="35B7C017" w14:textId="77777777" w:rsidTr="00123E58">
        <w:trPr>
          <w:trHeight w:val="133"/>
        </w:trPr>
        <w:tc>
          <w:tcPr>
            <w:tcW w:w="3351" w:type="dxa"/>
            <w:shd w:val="clear" w:color="auto" w:fill="auto"/>
            <w:tcMar>
              <w:left w:w="57" w:type="dxa"/>
              <w:right w:w="57" w:type="dxa"/>
            </w:tcMar>
            <w:vAlign w:val="center"/>
          </w:tcPr>
          <w:p w14:paraId="7CB678A6"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14:paraId="7F3F7A87"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|2*fx_low + 3*fy_low|</w:t>
            </w:r>
          </w:p>
        </w:tc>
        <w:tc>
          <w:tcPr>
            <w:tcW w:w="1892" w:type="dxa"/>
            <w:shd w:val="clear" w:color="auto" w:fill="auto"/>
            <w:vAlign w:val="center"/>
          </w:tcPr>
          <w:p w14:paraId="414C818F"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|2*fx_high + 3*fy_high|</w:t>
            </w:r>
          </w:p>
        </w:tc>
        <w:tc>
          <w:tcPr>
            <w:tcW w:w="1892" w:type="dxa"/>
            <w:shd w:val="clear" w:color="auto" w:fill="auto"/>
            <w:vAlign w:val="center"/>
          </w:tcPr>
          <w:p w14:paraId="2F130FCF"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|2*fy_low + 3*fx_low|</w:t>
            </w:r>
          </w:p>
        </w:tc>
        <w:tc>
          <w:tcPr>
            <w:tcW w:w="1892" w:type="dxa"/>
            <w:shd w:val="clear" w:color="auto" w:fill="auto"/>
            <w:vAlign w:val="center"/>
          </w:tcPr>
          <w:p w14:paraId="09524F45"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|2*fy_high + 3*fx_high|</w:t>
            </w:r>
          </w:p>
        </w:tc>
      </w:tr>
      <w:tr w:rsidR="002866A3" w:rsidRPr="00C87FA5" w14:paraId="274AD3DB" w14:textId="77777777" w:rsidTr="00123E58">
        <w:trPr>
          <w:trHeight w:val="133"/>
        </w:trPr>
        <w:tc>
          <w:tcPr>
            <w:tcW w:w="3351" w:type="dxa"/>
            <w:shd w:val="clear" w:color="auto" w:fill="auto"/>
            <w:tcMar>
              <w:left w:w="57" w:type="dxa"/>
              <w:right w:w="57" w:type="dxa"/>
            </w:tcMar>
            <w:vAlign w:val="center"/>
          </w:tcPr>
          <w:p w14:paraId="65510AC5" w14:textId="77777777" w:rsidR="002866A3" w:rsidRPr="00C87FA5" w:rsidRDefault="002866A3" w:rsidP="00123E58">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14:paraId="71170E4A"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6684</w:t>
            </w:r>
          </w:p>
        </w:tc>
        <w:tc>
          <w:tcPr>
            <w:tcW w:w="1892" w:type="dxa"/>
            <w:shd w:val="clear" w:color="auto" w:fill="auto"/>
            <w:vAlign w:val="center"/>
          </w:tcPr>
          <w:p w14:paraId="1C8C2E36"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6914</w:t>
            </w:r>
          </w:p>
        </w:tc>
        <w:tc>
          <w:tcPr>
            <w:tcW w:w="1892" w:type="dxa"/>
            <w:shd w:val="clear" w:color="auto" w:fill="auto"/>
            <w:vAlign w:val="center"/>
          </w:tcPr>
          <w:p w14:paraId="48D594E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5751</w:t>
            </w:r>
          </w:p>
        </w:tc>
        <w:tc>
          <w:tcPr>
            <w:tcW w:w="1892" w:type="dxa"/>
            <w:shd w:val="clear" w:color="auto" w:fill="auto"/>
            <w:vAlign w:val="center"/>
          </w:tcPr>
          <w:p w14:paraId="44BD2540" w14:textId="77777777" w:rsidR="002866A3" w:rsidRPr="00C87FA5" w:rsidRDefault="002866A3" w:rsidP="00123E58">
            <w:pPr>
              <w:jc w:val="center"/>
              <w:rPr>
                <w:rFonts w:ascii="Arial" w:hAnsi="Arial" w:cs="Arial"/>
                <w:color w:val="000000"/>
                <w:sz w:val="18"/>
                <w:szCs w:val="18"/>
              </w:rPr>
            </w:pPr>
            <w:r w:rsidRPr="00C87FA5">
              <w:rPr>
                <w:rFonts w:ascii="Arial" w:hAnsi="Arial" w:cs="Arial"/>
                <w:color w:val="000000"/>
                <w:sz w:val="18"/>
                <w:szCs w:val="18"/>
              </w:rPr>
              <w:t>5921</w:t>
            </w:r>
          </w:p>
        </w:tc>
      </w:tr>
    </w:tbl>
    <w:p w14:paraId="7CAE3699" w14:textId="77777777" w:rsidR="002866A3" w:rsidRPr="00C87FA5" w:rsidRDefault="002866A3" w:rsidP="002866A3">
      <w:pPr>
        <w:pStyle w:val="TH"/>
        <w:rPr>
          <w:rFonts w:cs="Arial"/>
          <w:lang w:eastAsia="zh-CN"/>
        </w:rPr>
      </w:pPr>
    </w:p>
    <w:p w14:paraId="427174B5" w14:textId="77777777" w:rsidR="002866A3" w:rsidRPr="00C87FA5" w:rsidRDefault="002866A3" w:rsidP="002866A3">
      <w:pPr>
        <w:rPr>
          <w:rFonts w:ascii="Arial" w:hAnsi="Arial" w:cs="Arial"/>
          <w:lang w:eastAsia="ja-JP"/>
        </w:rPr>
      </w:pPr>
      <w:r w:rsidRPr="00C87FA5">
        <w:rPr>
          <w:rFonts w:ascii="Arial" w:hAnsi="Arial" w:cs="Arial"/>
          <w:lang w:eastAsia="ko-KR"/>
        </w:rPr>
        <w:t xml:space="preserve">Based on Table </w:t>
      </w:r>
      <w:r>
        <w:rPr>
          <w:rFonts w:ascii="Arial" w:hAnsi="Arial" w:cs="Arial"/>
          <w:lang w:eastAsia="ja-JP"/>
        </w:rPr>
        <w:t>5.1.53</w:t>
      </w:r>
      <w:r w:rsidRPr="00C87FA5">
        <w:rPr>
          <w:rFonts w:ascii="Arial" w:hAnsi="Arial" w:cs="Arial"/>
          <w:lang w:eastAsia="ja-JP"/>
        </w:rPr>
        <w:t>.</w:t>
      </w:r>
      <w:r>
        <w:rPr>
          <w:rFonts w:ascii="Arial" w:hAnsi="Arial" w:cs="Arial"/>
          <w:lang w:eastAsia="ja-JP"/>
        </w:rPr>
        <w:t>4</w:t>
      </w:r>
      <w:r w:rsidRPr="00C87FA5">
        <w:rPr>
          <w:rFonts w:ascii="Arial" w:hAnsi="Arial" w:cs="Arial"/>
          <w:lang w:eastAsia="ko-KR"/>
        </w:rPr>
        <w:t>-1</w:t>
      </w:r>
      <w:r w:rsidRPr="00C87FA5">
        <w:rPr>
          <w:rFonts w:ascii="Arial" w:hAnsi="Arial" w:cs="Arial"/>
          <w:lang w:eastAsia="ja-JP"/>
        </w:rPr>
        <w:t>;</w:t>
      </w:r>
    </w:p>
    <w:p w14:paraId="1597179A" w14:textId="77777777" w:rsidR="002866A3" w:rsidRDefault="002866A3" w:rsidP="002866A3">
      <w:pPr>
        <w:pStyle w:val="B1"/>
        <w:rPr>
          <w:rFonts w:ascii="Arial" w:hAnsi="Arial" w:cs="Arial"/>
          <w:lang w:eastAsia="ja-JP"/>
        </w:rPr>
      </w:pPr>
      <w:r w:rsidRPr="00C87FA5">
        <w:rPr>
          <w:rFonts w:ascii="Arial" w:eastAsia="맑은 고딕" w:hAnsi="Arial" w:cs="Arial"/>
          <w:lang w:eastAsia="ko-KR"/>
        </w:rPr>
        <w:t>-</w:t>
      </w:r>
      <w:r w:rsidRPr="00C87FA5">
        <w:rPr>
          <w:rFonts w:ascii="Arial" w:eastAsia="맑은 고딕" w:hAnsi="Arial" w:cs="Arial"/>
          <w:lang w:eastAsia="ko-KR"/>
        </w:rPr>
        <w:tab/>
      </w:r>
      <w:r w:rsidRPr="00C87FA5">
        <w:rPr>
          <w:rFonts w:ascii="Arial" w:hAnsi="Arial" w:cs="Arial"/>
          <w:lang w:eastAsia="ja-JP"/>
        </w:rPr>
        <w:t>4</w:t>
      </w:r>
      <w:r w:rsidRPr="00C87FA5">
        <w:rPr>
          <w:rFonts w:ascii="Arial" w:hAnsi="Arial" w:cs="Arial"/>
          <w:vertAlign w:val="superscript"/>
          <w:lang w:eastAsia="ja-JP"/>
        </w:rPr>
        <w:t>th</w:t>
      </w:r>
      <w:r w:rsidRPr="00C87FA5">
        <w:rPr>
          <w:rFonts w:ascii="Arial" w:hAnsi="Arial" w:cs="Arial"/>
          <w:lang w:eastAsia="ja-JP"/>
        </w:rPr>
        <w:t xml:space="preserve"> </w:t>
      </w:r>
      <w:r w:rsidRPr="00C87FA5">
        <w:rPr>
          <w:rFonts w:ascii="Arial" w:hAnsi="Arial" w:cs="Arial"/>
        </w:rPr>
        <w:t xml:space="preserve">order IMD may also fall into </w:t>
      </w:r>
      <w:r>
        <w:rPr>
          <w:rFonts w:ascii="Arial" w:hAnsi="Arial" w:cs="Arial"/>
        </w:rPr>
        <w:t xml:space="preserve">own </w:t>
      </w:r>
      <w:r w:rsidRPr="00C87FA5">
        <w:rPr>
          <w:rFonts w:ascii="Arial" w:hAnsi="Arial" w:cs="Arial"/>
        </w:rPr>
        <w:t>Rx frequencies of band</w:t>
      </w:r>
      <w:r w:rsidRPr="00C87FA5">
        <w:rPr>
          <w:rFonts w:ascii="Arial" w:hAnsi="Arial" w:cs="Arial"/>
          <w:lang w:eastAsia="ja-JP"/>
        </w:rPr>
        <w:t xml:space="preserve"> 2</w:t>
      </w:r>
      <w:r>
        <w:rPr>
          <w:rFonts w:ascii="Arial" w:hAnsi="Arial" w:cs="Arial"/>
          <w:lang w:eastAsia="ja-JP"/>
        </w:rPr>
        <w:t>. MSD would be required as below table. The number re-use from LTE CA_2A-4A-13A_2UL_4A-13A</w:t>
      </w:r>
    </w:p>
    <w:p w14:paraId="60712C3C" w14:textId="77777777" w:rsidR="002866A3" w:rsidRPr="00227811" w:rsidRDefault="002866A3" w:rsidP="002866A3">
      <w:pPr>
        <w:pStyle w:val="TH"/>
        <w:rPr>
          <w:lang w:eastAsia="ja-JP"/>
        </w:rPr>
      </w:pPr>
      <w:r w:rsidRPr="00227811">
        <w:t xml:space="preserve">Table </w:t>
      </w:r>
      <w:r>
        <w:t>5.1.53</w:t>
      </w:r>
      <w:r>
        <w:rPr>
          <w:rFonts w:eastAsia="맑은 고딕"/>
          <w:lang w:eastAsia="ko-KR"/>
        </w:rPr>
        <w:t>.4</w:t>
      </w:r>
      <w:r w:rsidRPr="00227811">
        <w:rPr>
          <w:rFonts w:hint="eastAsia"/>
          <w:lang w:eastAsia="ja-JP"/>
        </w:rPr>
        <w:t>-</w:t>
      </w:r>
      <w:r>
        <w:rPr>
          <w:lang w:eastAsia="ja-JP"/>
        </w:rPr>
        <w:t>2</w:t>
      </w:r>
      <w:r w:rsidRPr="00227811">
        <w:t xml:space="preserve">: </w:t>
      </w:r>
      <w:r w:rsidRPr="00227811">
        <w:rPr>
          <w:rFonts w:hint="eastAsia"/>
          <w:lang w:eastAsia="ja-JP"/>
        </w:rPr>
        <w:t xml:space="preserve">MSD for </w:t>
      </w:r>
      <w:r w:rsidRPr="00227811">
        <w:rPr>
          <w:lang w:eastAsia="ja-JP"/>
        </w:rPr>
        <w:t>the DC</w:t>
      </w:r>
      <w:r w:rsidRPr="00227811">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867"/>
        <w:gridCol w:w="960"/>
        <w:gridCol w:w="960"/>
        <w:gridCol w:w="960"/>
        <w:gridCol w:w="960"/>
        <w:gridCol w:w="956"/>
        <w:gridCol w:w="832"/>
        <w:gridCol w:w="1139"/>
      </w:tblGrid>
      <w:tr w:rsidR="002866A3" w:rsidRPr="00227811" w14:paraId="3A585246" w14:textId="77777777" w:rsidTr="00123E58">
        <w:trPr>
          <w:trHeight w:val="20"/>
          <w:jc w:val="center"/>
        </w:trPr>
        <w:tc>
          <w:tcPr>
            <w:tcW w:w="8718" w:type="dxa"/>
            <w:gridSpan w:val="8"/>
            <w:shd w:val="clear" w:color="auto" w:fill="auto"/>
            <w:vAlign w:val="center"/>
            <w:hideMark/>
          </w:tcPr>
          <w:p w14:paraId="70BAE9F6" w14:textId="77777777" w:rsidR="002866A3" w:rsidRPr="00227811" w:rsidRDefault="002866A3" w:rsidP="00123E58">
            <w:pPr>
              <w:keepNext/>
              <w:keepLines/>
              <w:spacing w:after="0"/>
              <w:jc w:val="center"/>
              <w:rPr>
                <w:rFonts w:ascii="Arial" w:hAnsi="Arial" w:cs="Arial"/>
                <w:b/>
                <w:sz w:val="18"/>
                <w:lang w:val="en-US"/>
              </w:rPr>
            </w:pPr>
            <w:r w:rsidRPr="00227811">
              <w:rPr>
                <w:rFonts w:ascii="Arial" w:hAnsi="Arial" w:cs="Arial"/>
                <w:b/>
                <w:sz w:val="18"/>
              </w:rPr>
              <w:t>E-UTRA</w:t>
            </w:r>
            <w:r w:rsidRPr="00227811">
              <w:rPr>
                <w:rFonts w:ascii="Arial" w:hAnsi="Arial" w:cs="Arial" w:hint="eastAsia"/>
                <w:b/>
                <w:sz w:val="18"/>
                <w:lang w:eastAsia="ja-JP"/>
              </w:rPr>
              <w:t xml:space="preserve"> and NR</w:t>
            </w:r>
            <w:r w:rsidRPr="00227811">
              <w:rPr>
                <w:rFonts w:ascii="Arial" w:hAnsi="Arial" w:cs="Arial"/>
                <w:b/>
                <w:sz w:val="18"/>
              </w:rPr>
              <w:t xml:space="preserve"> Band / Channel bandwidth / N</w:t>
            </w:r>
            <w:r w:rsidRPr="00227811">
              <w:rPr>
                <w:rFonts w:ascii="Arial" w:hAnsi="Arial" w:cs="Arial"/>
                <w:b/>
                <w:sz w:val="18"/>
                <w:vertAlign w:val="subscript"/>
              </w:rPr>
              <w:t>RB</w:t>
            </w:r>
            <w:r w:rsidRPr="00227811">
              <w:rPr>
                <w:rFonts w:ascii="Arial" w:hAnsi="Arial" w:cs="Arial"/>
                <w:b/>
                <w:sz w:val="18"/>
              </w:rPr>
              <w:t xml:space="preserve"> / Duplex mode</w:t>
            </w:r>
          </w:p>
        </w:tc>
        <w:tc>
          <w:tcPr>
            <w:tcW w:w="1139" w:type="dxa"/>
            <w:vMerge w:val="restart"/>
          </w:tcPr>
          <w:p w14:paraId="4DAE7F59" w14:textId="77777777" w:rsidR="002866A3" w:rsidRPr="00227811" w:rsidRDefault="002866A3" w:rsidP="00123E58">
            <w:pPr>
              <w:keepNext/>
              <w:keepLines/>
              <w:spacing w:after="0"/>
              <w:jc w:val="center"/>
              <w:rPr>
                <w:rFonts w:ascii="Arial" w:hAnsi="Arial" w:cs="Arial"/>
                <w:b/>
                <w:sz w:val="18"/>
              </w:rPr>
            </w:pPr>
            <w:r w:rsidRPr="00227811">
              <w:rPr>
                <w:rFonts w:ascii="Arial" w:hAnsi="Arial" w:cs="Arial"/>
                <w:b/>
                <w:sz w:val="18"/>
              </w:rPr>
              <w:t>Source of IMD</w:t>
            </w:r>
          </w:p>
        </w:tc>
      </w:tr>
      <w:tr w:rsidR="002866A3" w:rsidRPr="00227811" w14:paraId="74824D0E" w14:textId="77777777" w:rsidTr="00123E58">
        <w:trPr>
          <w:trHeight w:val="648"/>
          <w:jc w:val="center"/>
        </w:trPr>
        <w:tc>
          <w:tcPr>
            <w:tcW w:w="2223" w:type="dxa"/>
            <w:tcBorders>
              <w:bottom w:val="single" w:sz="4" w:space="0" w:color="auto"/>
            </w:tcBorders>
            <w:shd w:val="clear" w:color="auto" w:fill="auto"/>
            <w:vAlign w:val="center"/>
            <w:hideMark/>
          </w:tcPr>
          <w:p w14:paraId="69591235" w14:textId="77777777" w:rsidR="002866A3" w:rsidRPr="00227811" w:rsidRDefault="002866A3" w:rsidP="00123E58">
            <w:pPr>
              <w:keepNext/>
              <w:keepLines/>
              <w:spacing w:after="0"/>
              <w:jc w:val="center"/>
              <w:rPr>
                <w:rFonts w:ascii="Arial" w:hAnsi="Arial" w:cs="Arial"/>
                <w:b/>
                <w:sz w:val="18"/>
                <w:lang w:eastAsia="ja-JP"/>
              </w:rPr>
            </w:pPr>
            <w:r w:rsidRPr="00227811">
              <w:rPr>
                <w:rFonts w:ascii="Arial" w:hAnsi="Arial" w:cs="Arial" w:hint="eastAsia"/>
                <w:b/>
                <w:sz w:val="18"/>
                <w:lang w:eastAsia="ja-JP"/>
              </w:rPr>
              <w:t>DC</w:t>
            </w:r>
          </w:p>
          <w:p w14:paraId="191C5FBC" w14:textId="77777777" w:rsidR="002866A3" w:rsidRPr="00227811" w:rsidRDefault="002866A3" w:rsidP="00123E58">
            <w:pPr>
              <w:keepNext/>
              <w:keepLines/>
              <w:spacing w:after="0"/>
              <w:jc w:val="center"/>
              <w:rPr>
                <w:rFonts w:ascii="Arial" w:hAnsi="Arial" w:cs="Arial"/>
                <w:b/>
                <w:sz w:val="18"/>
              </w:rPr>
            </w:pPr>
            <w:r w:rsidRPr="00227811">
              <w:rPr>
                <w:rFonts w:ascii="Arial" w:hAnsi="Arial" w:cs="Arial"/>
                <w:b/>
                <w:sz w:val="18"/>
              </w:rPr>
              <w:t>Configuration</w:t>
            </w:r>
          </w:p>
        </w:tc>
        <w:tc>
          <w:tcPr>
            <w:tcW w:w="867" w:type="dxa"/>
            <w:tcBorders>
              <w:bottom w:val="single" w:sz="4" w:space="0" w:color="auto"/>
            </w:tcBorders>
            <w:shd w:val="clear" w:color="auto" w:fill="auto"/>
            <w:vAlign w:val="center"/>
            <w:hideMark/>
          </w:tcPr>
          <w:p w14:paraId="70917906" w14:textId="77777777" w:rsidR="002866A3" w:rsidRPr="00227811" w:rsidRDefault="002866A3" w:rsidP="00123E58">
            <w:pPr>
              <w:keepNext/>
              <w:keepLines/>
              <w:spacing w:after="0"/>
              <w:jc w:val="center"/>
              <w:rPr>
                <w:rFonts w:ascii="Arial" w:hAnsi="Arial" w:cs="Arial"/>
                <w:b/>
                <w:sz w:val="18"/>
              </w:rPr>
            </w:pPr>
            <w:r w:rsidRPr="00227811">
              <w:rPr>
                <w:rFonts w:ascii="Arial" w:hAnsi="Arial" w:cs="Arial"/>
                <w:b/>
                <w:sz w:val="18"/>
              </w:rPr>
              <w:t>EUTRA</w:t>
            </w:r>
            <w:r w:rsidRPr="00227811">
              <w:rPr>
                <w:rFonts w:ascii="Arial" w:hAnsi="Arial" w:cs="Arial" w:hint="eastAsia"/>
                <w:b/>
                <w:sz w:val="18"/>
                <w:lang w:eastAsia="ja-JP"/>
              </w:rPr>
              <w:t xml:space="preserve"> and NR</w:t>
            </w:r>
            <w:r w:rsidRPr="00227811">
              <w:rPr>
                <w:rFonts w:ascii="Arial" w:hAnsi="Arial" w:cs="Arial"/>
                <w:b/>
                <w:sz w:val="18"/>
              </w:rPr>
              <w:t xml:space="preserve"> band</w:t>
            </w:r>
          </w:p>
        </w:tc>
        <w:tc>
          <w:tcPr>
            <w:tcW w:w="960" w:type="dxa"/>
            <w:tcBorders>
              <w:bottom w:val="single" w:sz="4" w:space="0" w:color="auto"/>
            </w:tcBorders>
            <w:shd w:val="clear" w:color="auto" w:fill="auto"/>
            <w:vAlign w:val="center"/>
            <w:hideMark/>
          </w:tcPr>
          <w:p w14:paraId="17DCD132" w14:textId="77777777" w:rsidR="002866A3" w:rsidRPr="00227811" w:rsidRDefault="002866A3" w:rsidP="00123E58">
            <w:pPr>
              <w:keepNext/>
              <w:keepLines/>
              <w:spacing w:after="0"/>
              <w:jc w:val="center"/>
              <w:rPr>
                <w:rFonts w:ascii="Arial" w:hAnsi="Arial" w:cs="Arial"/>
                <w:b/>
                <w:sz w:val="18"/>
              </w:rPr>
            </w:pPr>
            <w:r w:rsidRPr="00227811">
              <w:rPr>
                <w:rFonts w:ascii="Arial" w:hAnsi="Arial" w:cs="Arial"/>
                <w:b/>
                <w:sz w:val="18"/>
              </w:rPr>
              <w:t>UL F</w:t>
            </w:r>
            <w:r w:rsidRPr="00227811">
              <w:rPr>
                <w:rFonts w:ascii="Arial" w:hAnsi="Arial" w:cs="Arial"/>
                <w:b/>
                <w:sz w:val="18"/>
                <w:vertAlign w:val="subscript"/>
              </w:rPr>
              <w:t>c</w:t>
            </w:r>
            <w:r w:rsidRPr="00227811">
              <w:rPr>
                <w:rFonts w:ascii="Arial" w:hAnsi="Arial" w:cs="Arial"/>
                <w:b/>
                <w:sz w:val="18"/>
              </w:rPr>
              <w:t xml:space="preserve"> </w:t>
            </w:r>
            <w:r w:rsidRPr="00227811">
              <w:rPr>
                <w:rFonts w:ascii="Arial" w:hAnsi="Arial" w:cs="Arial"/>
                <w:b/>
                <w:sz w:val="18"/>
              </w:rPr>
              <w:br/>
              <w:t>(MHz)</w:t>
            </w:r>
          </w:p>
        </w:tc>
        <w:tc>
          <w:tcPr>
            <w:tcW w:w="960" w:type="dxa"/>
            <w:tcBorders>
              <w:bottom w:val="single" w:sz="4" w:space="0" w:color="auto"/>
            </w:tcBorders>
            <w:shd w:val="clear" w:color="auto" w:fill="auto"/>
            <w:vAlign w:val="center"/>
            <w:hideMark/>
          </w:tcPr>
          <w:p w14:paraId="0D5221F1" w14:textId="77777777" w:rsidR="002866A3" w:rsidRPr="00227811" w:rsidRDefault="002866A3" w:rsidP="00123E58">
            <w:pPr>
              <w:keepNext/>
              <w:keepLines/>
              <w:spacing w:after="0"/>
              <w:jc w:val="center"/>
              <w:rPr>
                <w:rFonts w:ascii="Arial" w:hAnsi="Arial" w:cs="Arial"/>
                <w:b/>
                <w:sz w:val="18"/>
              </w:rPr>
            </w:pPr>
            <w:r w:rsidRPr="00227811">
              <w:rPr>
                <w:rFonts w:ascii="Arial" w:hAnsi="Arial" w:cs="Arial"/>
                <w:b/>
                <w:sz w:val="18"/>
              </w:rPr>
              <w:t xml:space="preserve">UL/DL BW </w:t>
            </w:r>
            <w:r w:rsidRPr="00227811">
              <w:rPr>
                <w:rFonts w:ascii="Arial" w:hAnsi="Arial" w:cs="Arial"/>
                <w:b/>
                <w:sz w:val="18"/>
              </w:rPr>
              <w:br/>
              <w:t>(MHz)</w:t>
            </w:r>
          </w:p>
        </w:tc>
        <w:tc>
          <w:tcPr>
            <w:tcW w:w="960" w:type="dxa"/>
            <w:tcBorders>
              <w:bottom w:val="single" w:sz="4" w:space="0" w:color="auto"/>
            </w:tcBorders>
            <w:shd w:val="clear" w:color="auto" w:fill="auto"/>
            <w:vAlign w:val="center"/>
            <w:hideMark/>
          </w:tcPr>
          <w:p w14:paraId="22ECC590" w14:textId="77777777" w:rsidR="002866A3" w:rsidRPr="00227811" w:rsidRDefault="002866A3" w:rsidP="00123E58">
            <w:pPr>
              <w:keepNext/>
              <w:keepLines/>
              <w:spacing w:after="0"/>
              <w:jc w:val="center"/>
              <w:rPr>
                <w:rFonts w:ascii="Arial" w:hAnsi="Arial" w:cs="Arial"/>
                <w:b/>
                <w:sz w:val="18"/>
              </w:rPr>
            </w:pPr>
            <w:r w:rsidRPr="00227811">
              <w:rPr>
                <w:rFonts w:ascii="Arial" w:hAnsi="Arial" w:cs="Arial"/>
                <w:b/>
                <w:sz w:val="18"/>
              </w:rPr>
              <w:t xml:space="preserve">UL </w:t>
            </w:r>
            <w:r w:rsidRPr="00227811">
              <w:rPr>
                <w:rFonts w:ascii="Arial" w:hAnsi="Arial" w:cs="Arial"/>
                <w:b/>
                <w:sz w:val="18"/>
              </w:rPr>
              <w:br/>
              <w:t>C</w:t>
            </w:r>
            <w:r w:rsidRPr="00227811">
              <w:rPr>
                <w:rFonts w:ascii="Arial" w:hAnsi="Arial" w:cs="Arial"/>
                <w:b/>
                <w:sz w:val="18"/>
                <w:vertAlign w:val="subscript"/>
              </w:rPr>
              <w:t>LRB</w:t>
            </w:r>
          </w:p>
        </w:tc>
        <w:tc>
          <w:tcPr>
            <w:tcW w:w="960" w:type="dxa"/>
            <w:tcBorders>
              <w:bottom w:val="single" w:sz="4" w:space="0" w:color="auto"/>
            </w:tcBorders>
            <w:shd w:val="clear" w:color="auto" w:fill="auto"/>
            <w:vAlign w:val="center"/>
            <w:hideMark/>
          </w:tcPr>
          <w:p w14:paraId="7063E2D3" w14:textId="77777777" w:rsidR="002866A3" w:rsidRPr="00227811" w:rsidRDefault="002866A3" w:rsidP="00123E58">
            <w:pPr>
              <w:keepNext/>
              <w:keepLines/>
              <w:spacing w:after="0"/>
              <w:jc w:val="center"/>
              <w:rPr>
                <w:rFonts w:ascii="Arial" w:hAnsi="Arial" w:cs="Arial"/>
                <w:b/>
                <w:sz w:val="18"/>
              </w:rPr>
            </w:pPr>
            <w:r w:rsidRPr="00227811">
              <w:rPr>
                <w:rFonts w:ascii="Arial" w:hAnsi="Arial" w:cs="Arial"/>
                <w:b/>
                <w:sz w:val="18"/>
              </w:rPr>
              <w:t>DL F</w:t>
            </w:r>
            <w:r w:rsidRPr="00227811">
              <w:rPr>
                <w:rFonts w:ascii="Arial" w:hAnsi="Arial" w:cs="Arial"/>
                <w:b/>
                <w:sz w:val="18"/>
                <w:vertAlign w:val="subscript"/>
              </w:rPr>
              <w:t>c</w:t>
            </w:r>
            <w:r w:rsidRPr="00227811">
              <w:rPr>
                <w:rFonts w:ascii="Arial" w:hAnsi="Arial" w:cs="Arial"/>
                <w:b/>
                <w:sz w:val="18"/>
              </w:rPr>
              <w:t xml:space="preserve"> (MHz)</w:t>
            </w:r>
          </w:p>
        </w:tc>
        <w:tc>
          <w:tcPr>
            <w:tcW w:w="956" w:type="dxa"/>
            <w:tcBorders>
              <w:bottom w:val="single" w:sz="4" w:space="0" w:color="auto"/>
            </w:tcBorders>
            <w:shd w:val="clear" w:color="auto" w:fill="auto"/>
            <w:vAlign w:val="center"/>
            <w:hideMark/>
          </w:tcPr>
          <w:p w14:paraId="4301BDBA" w14:textId="77777777" w:rsidR="002866A3" w:rsidRPr="00227811" w:rsidRDefault="002866A3" w:rsidP="00123E58">
            <w:pPr>
              <w:keepNext/>
              <w:keepLines/>
              <w:spacing w:after="0"/>
              <w:jc w:val="center"/>
              <w:rPr>
                <w:rFonts w:ascii="Arial" w:hAnsi="Arial" w:cs="Arial"/>
                <w:b/>
                <w:sz w:val="18"/>
              </w:rPr>
            </w:pPr>
            <w:r w:rsidRPr="00227811">
              <w:rPr>
                <w:rFonts w:ascii="Arial" w:hAnsi="Arial" w:cs="Arial"/>
                <w:b/>
                <w:sz w:val="18"/>
              </w:rPr>
              <w:t xml:space="preserve">MSD </w:t>
            </w:r>
            <w:r w:rsidRPr="00227811">
              <w:rPr>
                <w:rFonts w:ascii="Arial" w:hAnsi="Arial" w:cs="Arial"/>
                <w:b/>
                <w:sz w:val="18"/>
              </w:rPr>
              <w:br/>
              <w:t>(dB)</w:t>
            </w:r>
          </w:p>
        </w:tc>
        <w:tc>
          <w:tcPr>
            <w:tcW w:w="832" w:type="dxa"/>
            <w:tcBorders>
              <w:bottom w:val="single" w:sz="4" w:space="0" w:color="auto"/>
            </w:tcBorders>
            <w:shd w:val="clear" w:color="auto" w:fill="auto"/>
            <w:vAlign w:val="center"/>
            <w:hideMark/>
          </w:tcPr>
          <w:p w14:paraId="34D852D3" w14:textId="77777777" w:rsidR="002866A3" w:rsidRPr="00227811" w:rsidRDefault="002866A3" w:rsidP="00123E58">
            <w:pPr>
              <w:keepNext/>
              <w:keepLines/>
              <w:spacing w:after="0"/>
              <w:jc w:val="center"/>
              <w:rPr>
                <w:rFonts w:ascii="Arial" w:hAnsi="Arial" w:cs="Arial"/>
                <w:b/>
                <w:sz w:val="18"/>
              </w:rPr>
            </w:pPr>
            <w:r w:rsidRPr="00227811">
              <w:rPr>
                <w:rFonts w:ascii="Arial" w:hAnsi="Arial" w:cs="Arial"/>
                <w:b/>
                <w:sz w:val="18"/>
              </w:rPr>
              <w:t>Duplex mode</w:t>
            </w:r>
          </w:p>
        </w:tc>
        <w:tc>
          <w:tcPr>
            <w:tcW w:w="1139" w:type="dxa"/>
            <w:vMerge/>
            <w:tcBorders>
              <w:bottom w:val="single" w:sz="4" w:space="0" w:color="auto"/>
            </w:tcBorders>
          </w:tcPr>
          <w:p w14:paraId="69EE42B7" w14:textId="77777777" w:rsidR="002866A3" w:rsidRPr="00227811" w:rsidRDefault="002866A3" w:rsidP="00123E58">
            <w:pPr>
              <w:keepNext/>
              <w:keepLines/>
              <w:spacing w:after="0"/>
              <w:jc w:val="center"/>
              <w:rPr>
                <w:rFonts w:ascii="Arial" w:hAnsi="Arial" w:cs="Arial"/>
                <w:b/>
                <w:sz w:val="18"/>
              </w:rPr>
            </w:pPr>
          </w:p>
        </w:tc>
      </w:tr>
      <w:tr w:rsidR="002866A3" w:rsidRPr="00227811" w14:paraId="37516FB8" w14:textId="77777777" w:rsidTr="00123E58">
        <w:trPr>
          <w:trHeight w:val="20"/>
          <w:jc w:val="center"/>
        </w:trPr>
        <w:tc>
          <w:tcPr>
            <w:tcW w:w="2223" w:type="dxa"/>
            <w:vMerge w:val="restart"/>
            <w:shd w:val="clear" w:color="auto" w:fill="auto"/>
            <w:vAlign w:val="center"/>
          </w:tcPr>
          <w:p w14:paraId="026D0C4F" w14:textId="77777777" w:rsidR="002866A3" w:rsidRDefault="002866A3" w:rsidP="00123E58">
            <w:pPr>
              <w:keepNext/>
              <w:keepLines/>
              <w:spacing w:after="0"/>
              <w:jc w:val="center"/>
              <w:rPr>
                <w:ins w:id="44" w:author="samsung" w:date="2020-01-13T17:59:00Z"/>
                <w:rFonts w:ascii="Arial" w:eastAsiaTheme="minorEastAsia" w:hAnsi="Arial" w:cs="Arial"/>
                <w:sz w:val="18"/>
                <w:lang w:eastAsia="zh-CN"/>
              </w:rPr>
            </w:pPr>
            <w:r w:rsidRPr="00227811">
              <w:rPr>
                <w:rFonts w:ascii="Arial" w:hAnsi="Arial" w:cs="Arial"/>
                <w:sz w:val="18"/>
              </w:rPr>
              <w:t>DC_</w:t>
            </w:r>
            <w:r>
              <w:rPr>
                <w:rFonts w:ascii="Arial" w:eastAsia="맑은 고딕" w:hAnsi="Arial" w:cs="Arial"/>
                <w:sz w:val="18"/>
                <w:lang w:eastAsia="ko-KR"/>
              </w:rPr>
              <w:t>2</w:t>
            </w:r>
            <w:r w:rsidRPr="00227811">
              <w:rPr>
                <w:rFonts w:ascii="Arial" w:eastAsia="맑은 고딕" w:hAnsi="Arial" w:cs="Arial" w:hint="eastAsia"/>
                <w:sz w:val="18"/>
                <w:lang w:eastAsia="ko-KR"/>
              </w:rPr>
              <w:t>A-</w:t>
            </w:r>
            <w:r>
              <w:rPr>
                <w:rFonts w:ascii="Arial" w:eastAsia="맑은 고딕" w:hAnsi="Arial" w:cs="Arial"/>
                <w:sz w:val="18"/>
                <w:lang w:eastAsia="ko-KR"/>
              </w:rPr>
              <w:t>13</w:t>
            </w:r>
            <w:r w:rsidRPr="00227811">
              <w:rPr>
                <w:rFonts w:ascii="Arial" w:eastAsia="맑은 고딕" w:hAnsi="Arial" w:cs="Arial" w:hint="eastAsia"/>
                <w:sz w:val="18"/>
                <w:lang w:eastAsia="ko-KR"/>
              </w:rPr>
              <w:t>A_n</w:t>
            </w:r>
            <w:r>
              <w:rPr>
                <w:rFonts w:ascii="Arial" w:eastAsia="맑은 고딕" w:hAnsi="Arial" w:cs="Arial"/>
                <w:sz w:val="18"/>
                <w:lang w:eastAsia="ko-KR"/>
              </w:rPr>
              <w:t>66</w:t>
            </w:r>
            <w:r w:rsidRPr="00227811">
              <w:rPr>
                <w:rFonts w:ascii="Arial" w:eastAsia="맑은 고딕" w:hAnsi="Arial" w:cs="Arial" w:hint="eastAsia"/>
                <w:sz w:val="18"/>
                <w:lang w:eastAsia="ko-KR"/>
              </w:rPr>
              <w:t>A</w:t>
            </w:r>
          </w:p>
          <w:p w14:paraId="45D3057A" w14:textId="1F83660D" w:rsidR="002866A3" w:rsidRPr="002866A3" w:rsidRDefault="002866A3" w:rsidP="00123E58">
            <w:pPr>
              <w:keepNext/>
              <w:keepLines/>
              <w:spacing w:after="0"/>
              <w:jc w:val="center"/>
              <w:rPr>
                <w:rFonts w:ascii="Arial" w:eastAsiaTheme="minorEastAsia" w:hAnsi="Arial" w:cs="Arial"/>
                <w:sz w:val="18"/>
                <w:lang w:eastAsia="zh-CN"/>
              </w:rPr>
            </w:pPr>
            <w:ins w:id="45" w:author="samsung" w:date="2020-01-13T17:59:00Z">
              <w:r>
                <w:rPr>
                  <w:rFonts w:ascii="Arial" w:hAnsi="Arial" w:cs="Arial" w:hint="eastAsia"/>
                  <w:sz w:val="18"/>
                  <w:lang w:val="x-none" w:eastAsia="zh-CN"/>
                </w:rPr>
                <w:t>DC_2A-2A-13A_n66A</w:t>
              </w:r>
            </w:ins>
          </w:p>
        </w:tc>
        <w:tc>
          <w:tcPr>
            <w:tcW w:w="867" w:type="dxa"/>
            <w:shd w:val="clear" w:color="auto" w:fill="auto"/>
            <w:vAlign w:val="center"/>
          </w:tcPr>
          <w:p w14:paraId="4B85E8AB" w14:textId="77777777" w:rsidR="002866A3" w:rsidRPr="00227811" w:rsidRDefault="002866A3" w:rsidP="00123E58">
            <w:pPr>
              <w:keepNext/>
              <w:keepLines/>
              <w:spacing w:after="0"/>
              <w:jc w:val="center"/>
              <w:rPr>
                <w:rFonts w:ascii="Arial" w:eastAsia="맑은 고딕" w:hAnsi="Arial" w:cs="Arial"/>
                <w:sz w:val="18"/>
                <w:lang w:eastAsia="ko-KR"/>
              </w:rPr>
            </w:pPr>
            <w:r>
              <w:rPr>
                <w:rFonts w:ascii="Arial" w:eastAsia="맑은 고딕" w:hAnsi="Arial" w:cs="Arial"/>
                <w:sz w:val="18"/>
                <w:lang w:eastAsia="ko-KR"/>
              </w:rPr>
              <w:t>2</w:t>
            </w:r>
          </w:p>
        </w:tc>
        <w:tc>
          <w:tcPr>
            <w:tcW w:w="960" w:type="dxa"/>
            <w:shd w:val="clear" w:color="auto" w:fill="auto"/>
            <w:noWrap/>
            <w:vAlign w:val="center"/>
          </w:tcPr>
          <w:p w14:paraId="6B3BCFAB"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1</w:t>
            </w:r>
            <w:r>
              <w:rPr>
                <w:rFonts w:ascii="Arial" w:eastAsia="맑은 고딕" w:hAnsi="Arial" w:cs="Arial"/>
                <w:sz w:val="18"/>
                <w:lang w:eastAsia="ko-KR"/>
              </w:rPr>
              <w:t>86</w:t>
            </w:r>
            <w:r w:rsidRPr="00227811">
              <w:rPr>
                <w:rFonts w:ascii="Arial" w:eastAsia="맑은 고딕" w:hAnsi="Arial" w:cs="Arial" w:hint="eastAsia"/>
                <w:sz w:val="18"/>
                <w:lang w:eastAsia="ko-KR"/>
              </w:rPr>
              <w:t>0</w:t>
            </w:r>
          </w:p>
        </w:tc>
        <w:tc>
          <w:tcPr>
            <w:tcW w:w="960" w:type="dxa"/>
            <w:shd w:val="clear" w:color="auto" w:fill="auto"/>
            <w:noWrap/>
            <w:vAlign w:val="center"/>
          </w:tcPr>
          <w:p w14:paraId="709AD45F"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5</w:t>
            </w:r>
          </w:p>
        </w:tc>
        <w:tc>
          <w:tcPr>
            <w:tcW w:w="960" w:type="dxa"/>
            <w:shd w:val="clear" w:color="auto" w:fill="auto"/>
            <w:noWrap/>
            <w:vAlign w:val="center"/>
          </w:tcPr>
          <w:p w14:paraId="7ED22716"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25</w:t>
            </w:r>
          </w:p>
        </w:tc>
        <w:tc>
          <w:tcPr>
            <w:tcW w:w="960" w:type="dxa"/>
            <w:shd w:val="clear" w:color="auto" w:fill="auto"/>
            <w:noWrap/>
            <w:vAlign w:val="center"/>
          </w:tcPr>
          <w:p w14:paraId="5F326A75" w14:textId="77777777" w:rsidR="002866A3" w:rsidRPr="00227811" w:rsidRDefault="002866A3" w:rsidP="00123E58">
            <w:pPr>
              <w:keepNext/>
              <w:keepLines/>
              <w:spacing w:after="0"/>
              <w:jc w:val="center"/>
              <w:rPr>
                <w:rFonts w:ascii="Arial" w:eastAsia="맑은 고딕" w:hAnsi="Arial" w:cs="Arial"/>
                <w:sz w:val="18"/>
                <w:lang w:eastAsia="ko-KR"/>
              </w:rPr>
            </w:pPr>
            <w:r>
              <w:rPr>
                <w:rFonts w:ascii="Arial" w:eastAsia="맑은 고딕" w:hAnsi="Arial" w:cs="Arial"/>
                <w:sz w:val="18"/>
                <w:lang w:eastAsia="ko-KR"/>
              </w:rPr>
              <w:t>19</w:t>
            </w:r>
            <w:r w:rsidRPr="00227811">
              <w:rPr>
                <w:rFonts w:ascii="Arial" w:eastAsia="맑은 고딕" w:hAnsi="Arial" w:cs="Arial" w:hint="eastAsia"/>
                <w:sz w:val="18"/>
                <w:lang w:eastAsia="ko-KR"/>
              </w:rPr>
              <w:t>40</w:t>
            </w:r>
          </w:p>
        </w:tc>
        <w:tc>
          <w:tcPr>
            <w:tcW w:w="956" w:type="dxa"/>
            <w:shd w:val="clear" w:color="auto" w:fill="auto"/>
            <w:vAlign w:val="center"/>
          </w:tcPr>
          <w:p w14:paraId="2C2AE0E6" w14:textId="77777777" w:rsidR="002866A3" w:rsidRPr="00227811" w:rsidRDefault="002866A3" w:rsidP="00123E58">
            <w:pPr>
              <w:keepNext/>
              <w:keepLines/>
              <w:spacing w:after="0"/>
              <w:jc w:val="center"/>
              <w:rPr>
                <w:rFonts w:ascii="Arial" w:eastAsia="맑은 고딕" w:hAnsi="Arial" w:cs="Arial"/>
                <w:sz w:val="18"/>
                <w:lang w:eastAsia="ko-KR"/>
              </w:rPr>
            </w:pPr>
            <w:r>
              <w:rPr>
                <w:rFonts w:ascii="Arial" w:eastAsia="맑은 고딕" w:hAnsi="Arial" w:cs="Arial"/>
                <w:sz w:val="18"/>
                <w:lang w:eastAsia="ko-KR"/>
              </w:rPr>
              <w:t>6.2</w:t>
            </w:r>
          </w:p>
        </w:tc>
        <w:tc>
          <w:tcPr>
            <w:tcW w:w="832" w:type="dxa"/>
            <w:shd w:val="clear" w:color="auto" w:fill="auto"/>
            <w:vAlign w:val="center"/>
          </w:tcPr>
          <w:p w14:paraId="04029B98"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FDD</w:t>
            </w:r>
          </w:p>
        </w:tc>
        <w:tc>
          <w:tcPr>
            <w:tcW w:w="1139" w:type="dxa"/>
            <w:vAlign w:val="center"/>
          </w:tcPr>
          <w:p w14:paraId="7317C6FF"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IMD4</w:t>
            </w:r>
          </w:p>
          <w:p w14:paraId="723A07FD"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|2*f</w:t>
            </w:r>
            <w:r>
              <w:rPr>
                <w:rFonts w:ascii="Arial" w:eastAsia="맑은 고딕" w:hAnsi="Arial" w:cs="Arial" w:hint="eastAsia"/>
                <w:sz w:val="18"/>
                <w:vertAlign w:val="subscript"/>
                <w:lang w:eastAsia="ko-KR"/>
              </w:rPr>
              <w:t>n66</w:t>
            </w:r>
            <w:r w:rsidRPr="00227811">
              <w:rPr>
                <w:rFonts w:ascii="Arial" w:eastAsia="맑은 고딕" w:hAnsi="Arial" w:cs="Arial" w:hint="eastAsia"/>
                <w:sz w:val="18"/>
                <w:lang w:eastAsia="ko-KR"/>
              </w:rPr>
              <w:t>-2*f</w:t>
            </w:r>
            <w:r>
              <w:rPr>
                <w:rFonts w:ascii="Arial" w:eastAsia="맑은 고딕" w:hAnsi="Arial" w:cs="Arial" w:hint="eastAsia"/>
                <w:sz w:val="18"/>
                <w:vertAlign w:val="subscript"/>
                <w:lang w:eastAsia="ko-KR"/>
              </w:rPr>
              <w:t>B13</w:t>
            </w:r>
            <w:r w:rsidRPr="00227811">
              <w:rPr>
                <w:rFonts w:ascii="Arial" w:eastAsia="맑은 고딕" w:hAnsi="Arial" w:cs="Arial" w:hint="eastAsia"/>
                <w:sz w:val="18"/>
                <w:lang w:eastAsia="ko-KR"/>
              </w:rPr>
              <w:t>|</w:t>
            </w:r>
          </w:p>
        </w:tc>
      </w:tr>
      <w:tr w:rsidR="002866A3" w:rsidRPr="00227811" w14:paraId="40D99EC4" w14:textId="77777777" w:rsidTr="00123E58">
        <w:trPr>
          <w:trHeight w:val="20"/>
          <w:jc w:val="center"/>
        </w:trPr>
        <w:tc>
          <w:tcPr>
            <w:tcW w:w="2223" w:type="dxa"/>
            <w:vMerge/>
            <w:shd w:val="clear" w:color="auto" w:fill="auto"/>
            <w:vAlign w:val="center"/>
          </w:tcPr>
          <w:p w14:paraId="4A37B498" w14:textId="77777777" w:rsidR="002866A3" w:rsidRPr="00227811" w:rsidRDefault="002866A3" w:rsidP="00123E58">
            <w:pPr>
              <w:keepNext/>
              <w:keepLines/>
              <w:spacing w:after="0"/>
              <w:jc w:val="center"/>
              <w:rPr>
                <w:rFonts w:ascii="Arial" w:hAnsi="Arial" w:cs="Arial"/>
                <w:sz w:val="18"/>
              </w:rPr>
            </w:pPr>
          </w:p>
        </w:tc>
        <w:tc>
          <w:tcPr>
            <w:tcW w:w="867" w:type="dxa"/>
            <w:shd w:val="clear" w:color="auto" w:fill="auto"/>
            <w:vAlign w:val="center"/>
          </w:tcPr>
          <w:p w14:paraId="56180163" w14:textId="77777777" w:rsidR="002866A3" w:rsidRPr="00227811" w:rsidRDefault="002866A3" w:rsidP="00123E58">
            <w:pPr>
              <w:keepNext/>
              <w:keepLines/>
              <w:spacing w:after="0"/>
              <w:jc w:val="center"/>
              <w:rPr>
                <w:rFonts w:ascii="Arial" w:eastAsia="맑은 고딕" w:hAnsi="Arial" w:cs="Arial"/>
                <w:sz w:val="18"/>
                <w:lang w:eastAsia="ko-KR"/>
              </w:rPr>
            </w:pPr>
            <w:r>
              <w:rPr>
                <w:rFonts w:ascii="Arial" w:eastAsia="맑은 고딕" w:hAnsi="Arial" w:cs="Arial"/>
                <w:sz w:val="18"/>
                <w:lang w:eastAsia="ko-KR"/>
              </w:rPr>
              <w:t>13</w:t>
            </w:r>
          </w:p>
        </w:tc>
        <w:tc>
          <w:tcPr>
            <w:tcW w:w="960" w:type="dxa"/>
            <w:shd w:val="clear" w:color="auto" w:fill="auto"/>
            <w:noWrap/>
            <w:vAlign w:val="center"/>
          </w:tcPr>
          <w:p w14:paraId="71FA0875" w14:textId="77777777" w:rsidR="002866A3" w:rsidRPr="00227811" w:rsidRDefault="002866A3" w:rsidP="00123E58">
            <w:pPr>
              <w:keepNext/>
              <w:keepLines/>
              <w:spacing w:after="0"/>
              <w:jc w:val="center"/>
              <w:rPr>
                <w:rFonts w:ascii="Arial" w:eastAsia="맑은 고딕" w:hAnsi="Arial" w:cs="Arial"/>
                <w:sz w:val="18"/>
                <w:lang w:eastAsia="ko-KR"/>
              </w:rPr>
            </w:pPr>
            <w:r>
              <w:rPr>
                <w:rFonts w:ascii="Arial" w:eastAsia="맑은 고딕" w:hAnsi="Arial" w:cs="Arial"/>
                <w:sz w:val="18"/>
                <w:lang w:eastAsia="ko-KR"/>
              </w:rPr>
              <w:t>780</w:t>
            </w:r>
          </w:p>
        </w:tc>
        <w:tc>
          <w:tcPr>
            <w:tcW w:w="960" w:type="dxa"/>
            <w:shd w:val="clear" w:color="auto" w:fill="auto"/>
            <w:noWrap/>
            <w:vAlign w:val="center"/>
          </w:tcPr>
          <w:p w14:paraId="20235403"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10</w:t>
            </w:r>
          </w:p>
        </w:tc>
        <w:tc>
          <w:tcPr>
            <w:tcW w:w="960" w:type="dxa"/>
            <w:shd w:val="clear" w:color="auto" w:fill="auto"/>
            <w:noWrap/>
            <w:vAlign w:val="center"/>
          </w:tcPr>
          <w:p w14:paraId="065AB2F6"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50</w:t>
            </w:r>
          </w:p>
        </w:tc>
        <w:tc>
          <w:tcPr>
            <w:tcW w:w="960" w:type="dxa"/>
            <w:shd w:val="clear" w:color="auto" w:fill="auto"/>
            <w:noWrap/>
            <w:vAlign w:val="center"/>
          </w:tcPr>
          <w:p w14:paraId="60903FDD" w14:textId="77777777" w:rsidR="002866A3" w:rsidRPr="00227811" w:rsidRDefault="002866A3" w:rsidP="00123E58">
            <w:pPr>
              <w:keepNext/>
              <w:keepLines/>
              <w:spacing w:after="0"/>
              <w:jc w:val="center"/>
              <w:rPr>
                <w:rFonts w:ascii="Arial" w:eastAsia="맑은 고딕" w:hAnsi="Arial" w:cs="Arial"/>
                <w:sz w:val="18"/>
                <w:lang w:eastAsia="ko-KR"/>
              </w:rPr>
            </w:pPr>
            <w:r>
              <w:rPr>
                <w:rFonts w:ascii="Arial" w:eastAsia="맑은 고딕" w:hAnsi="Arial" w:cs="Arial"/>
                <w:sz w:val="18"/>
                <w:lang w:eastAsia="ko-KR"/>
              </w:rPr>
              <w:t>749</w:t>
            </w:r>
          </w:p>
        </w:tc>
        <w:tc>
          <w:tcPr>
            <w:tcW w:w="956" w:type="dxa"/>
            <w:shd w:val="clear" w:color="auto" w:fill="auto"/>
            <w:vAlign w:val="center"/>
          </w:tcPr>
          <w:p w14:paraId="18EED97A"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N/A</w:t>
            </w:r>
          </w:p>
        </w:tc>
        <w:tc>
          <w:tcPr>
            <w:tcW w:w="832" w:type="dxa"/>
            <w:shd w:val="clear" w:color="auto" w:fill="auto"/>
            <w:vAlign w:val="center"/>
          </w:tcPr>
          <w:p w14:paraId="1E19EF25"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FDD</w:t>
            </w:r>
          </w:p>
        </w:tc>
        <w:tc>
          <w:tcPr>
            <w:tcW w:w="1139" w:type="dxa"/>
            <w:vAlign w:val="center"/>
          </w:tcPr>
          <w:p w14:paraId="63F81F67" w14:textId="77777777" w:rsidR="002866A3" w:rsidRPr="00227811" w:rsidRDefault="002866A3" w:rsidP="00123E58">
            <w:pPr>
              <w:keepNext/>
              <w:keepLines/>
              <w:spacing w:after="0"/>
              <w:jc w:val="center"/>
              <w:rPr>
                <w:rFonts w:ascii="Arial" w:hAnsi="Arial" w:cs="Arial"/>
                <w:sz w:val="18"/>
              </w:rPr>
            </w:pPr>
            <w:r w:rsidRPr="00227811">
              <w:rPr>
                <w:rFonts w:ascii="Arial" w:eastAsia="맑은 고딕" w:hAnsi="Arial" w:cs="Arial" w:hint="eastAsia"/>
                <w:sz w:val="18"/>
                <w:lang w:eastAsia="ko-KR"/>
              </w:rPr>
              <w:t>N/A</w:t>
            </w:r>
          </w:p>
        </w:tc>
      </w:tr>
      <w:tr w:rsidR="002866A3" w:rsidRPr="00227811" w14:paraId="3CCE4821" w14:textId="77777777" w:rsidTr="00123E58">
        <w:trPr>
          <w:trHeight w:val="20"/>
          <w:jc w:val="center"/>
        </w:trPr>
        <w:tc>
          <w:tcPr>
            <w:tcW w:w="2223" w:type="dxa"/>
            <w:vMerge/>
            <w:shd w:val="clear" w:color="auto" w:fill="auto"/>
            <w:vAlign w:val="center"/>
          </w:tcPr>
          <w:p w14:paraId="77AC91B4" w14:textId="77777777" w:rsidR="002866A3" w:rsidRPr="00227811" w:rsidRDefault="002866A3" w:rsidP="00123E58">
            <w:pPr>
              <w:keepNext/>
              <w:keepLines/>
              <w:spacing w:after="0"/>
              <w:jc w:val="center"/>
              <w:rPr>
                <w:rFonts w:ascii="Arial" w:hAnsi="Arial" w:cs="Arial"/>
                <w:sz w:val="18"/>
              </w:rPr>
            </w:pPr>
          </w:p>
        </w:tc>
        <w:tc>
          <w:tcPr>
            <w:tcW w:w="867" w:type="dxa"/>
            <w:shd w:val="clear" w:color="auto" w:fill="auto"/>
            <w:vAlign w:val="center"/>
          </w:tcPr>
          <w:p w14:paraId="325E91B0" w14:textId="77777777" w:rsidR="002866A3" w:rsidRPr="00227811" w:rsidRDefault="002866A3" w:rsidP="00123E58">
            <w:pPr>
              <w:keepNext/>
              <w:keepLines/>
              <w:spacing w:after="0"/>
              <w:jc w:val="center"/>
              <w:rPr>
                <w:rFonts w:ascii="Arial" w:eastAsia="맑은 고딕" w:hAnsi="Arial" w:cs="Arial"/>
                <w:sz w:val="18"/>
                <w:lang w:eastAsia="ko-KR"/>
              </w:rPr>
            </w:pPr>
            <w:r>
              <w:rPr>
                <w:rFonts w:ascii="Arial" w:eastAsia="맑은 고딕" w:hAnsi="Arial" w:cs="Arial"/>
                <w:sz w:val="18"/>
                <w:lang w:eastAsia="ko-KR"/>
              </w:rPr>
              <w:t>n66</w:t>
            </w:r>
          </w:p>
        </w:tc>
        <w:tc>
          <w:tcPr>
            <w:tcW w:w="960" w:type="dxa"/>
            <w:shd w:val="clear" w:color="auto" w:fill="auto"/>
            <w:noWrap/>
            <w:vAlign w:val="center"/>
          </w:tcPr>
          <w:p w14:paraId="7107EAF8" w14:textId="77777777" w:rsidR="002866A3" w:rsidRPr="00227811" w:rsidRDefault="002866A3" w:rsidP="00123E58">
            <w:pPr>
              <w:keepNext/>
              <w:keepLines/>
              <w:spacing w:after="0"/>
              <w:jc w:val="center"/>
              <w:rPr>
                <w:rFonts w:ascii="Arial" w:eastAsia="맑은 고딕" w:hAnsi="Arial" w:cs="Arial"/>
                <w:sz w:val="18"/>
                <w:lang w:eastAsia="ko-KR"/>
              </w:rPr>
            </w:pPr>
            <w:r>
              <w:rPr>
                <w:rFonts w:ascii="Arial" w:eastAsia="맑은 고딕" w:hAnsi="Arial" w:cs="Arial"/>
                <w:sz w:val="18"/>
                <w:lang w:eastAsia="ko-KR"/>
              </w:rPr>
              <w:t>1750</w:t>
            </w:r>
          </w:p>
        </w:tc>
        <w:tc>
          <w:tcPr>
            <w:tcW w:w="960" w:type="dxa"/>
            <w:shd w:val="clear" w:color="auto" w:fill="auto"/>
            <w:noWrap/>
            <w:vAlign w:val="center"/>
          </w:tcPr>
          <w:p w14:paraId="57CE2AB9" w14:textId="77777777" w:rsidR="002866A3" w:rsidRPr="00227811" w:rsidRDefault="002866A3" w:rsidP="00123E58">
            <w:pPr>
              <w:keepNext/>
              <w:keepLines/>
              <w:spacing w:after="0"/>
              <w:jc w:val="center"/>
              <w:rPr>
                <w:rFonts w:ascii="Arial" w:eastAsia="맑은 고딕" w:hAnsi="Arial" w:cs="Arial"/>
                <w:sz w:val="18"/>
                <w:lang w:eastAsia="ko-KR"/>
              </w:rPr>
            </w:pPr>
            <w:r>
              <w:rPr>
                <w:rFonts w:ascii="Arial" w:eastAsia="맑은 고딕" w:hAnsi="Arial" w:cs="Arial"/>
                <w:sz w:val="18"/>
                <w:lang w:eastAsia="ko-KR"/>
              </w:rPr>
              <w:t>5</w:t>
            </w:r>
          </w:p>
        </w:tc>
        <w:tc>
          <w:tcPr>
            <w:tcW w:w="960" w:type="dxa"/>
            <w:shd w:val="clear" w:color="auto" w:fill="auto"/>
            <w:noWrap/>
            <w:vAlign w:val="center"/>
          </w:tcPr>
          <w:p w14:paraId="1B49D426" w14:textId="77777777" w:rsidR="002866A3" w:rsidRPr="00227811" w:rsidRDefault="002866A3" w:rsidP="00123E58">
            <w:pPr>
              <w:keepNext/>
              <w:keepLines/>
              <w:spacing w:after="0"/>
              <w:jc w:val="center"/>
              <w:rPr>
                <w:rFonts w:ascii="Arial" w:eastAsia="맑은 고딕" w:hAnsi="Arial" w:cs="Arial"/>
                <w:sz w:val="18"/>
                <w:lang w:eastAsia="ko-KR"/>
              </w:rPr>
            </w:pPr>
            <w:r>
              <w:rPr>
                <w:rFonts w:ascii="Arial" w:eastAsia="맑은 고딕" w:hAnsi="Arial" w:cs="Arial"/>
                <w:sz w:val="18"/>
                <w:lang w:eastAsia="ko-KR"/>
              </w:rPr>
              <w:t>25</w:t>
            </w:r>
          </w:p>
        </w:tc>
        <w:tc>
          <w:tcPr>
            <w:tcW w:w="960" w:type="dxa"/>
            <w:shd w:val="clear" w:color="auto" w:fill="auto"/>
            <w:noWrap/>
            <w:vAlign w:val="center"/>
          </w:tcPr>
          <w:p w14:paraId="7A5C8094" w14:textId="77777777" w:rsidR="002866A3" w:rsidRPr="00227811" w:rsidRDefault="002866A3" w:rsidP="00123E58">
            <w:pPr>
              <w:keepNext/>
              <w:keepLines/>
              <w:spacing w:after="0"/>
              <w:jc w:val="center"/>
              <w:rPr>
                <w:rFonts w:ascii="Arial" w:eastAsia="맑은 고딕" w:hAnsi="Arial" w:cs="Arial"/>
                <w:sz w:val="18"/>
                <w:lang w:eastAsia="ko-KR"/>
              </w:rPr>
            </w:pPr>
            <w:r>
              <w:rPr>
                <w:rFonts w:ascii="Arial" w:eastAsia="맑은 고딕" w:hAnsi="Arial" w:cs="Arial"/>
                <w:sz w:val="18"/>
                <w:lang w:eastAsia="ko-KR"/>
              </w:rPr>
              <w:t>2150</w:t>
            </w:r>
          </w:p>
        </w:tc>
        <w:tc>
          <w:tcPr>
            <w:tcW w:w="956" w:type="dxa"/>
            <w:shd w:val="clear" w:color="auto" w:fill="auto"/>
            <w:vAlign w:val="center"/>
          </w:tcPr>
          <w:p w14:paraId="49BDB89C"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N/A</w:t>
            </w:r>
          </w:p>
        </w:tc>
        <w:tc>
          <w:tcPr>
            <w:tcW w:w="832" w:type="dxa"/>
            <w:shd w:val="clear" w:color="auto" w:fill="auto"/>
            <w:vAlign w:val="center"/>
          </w:tcPr>
          <w:p w14:paraId="0E60027B" w14:textId="77777777" w:rsidR="002866A3" w:rsidRPr="00227811" w:rsidRDefault="002866A3" w:rsidP="00123E58">
            <w:pPr>
              <w:keepNext/>
              <w:keepLines/>
              <w:spacing w:after="0"/>
              <w:jc w:val="center"/>
              <w:rPr>
                <w:rFonts w:ascii="Arial" w:eastAsia="맑은 고딕" w:hAnsi="Arial" w:cs="Arial"/>
                <w:sz w:val="18"/>
                <w:lang w:eastAsia="ko-KR"/>
              </w:rPr>
            </w:pPr>
            <w:r w:rsidRPr="00227811">
              <w:rPr>
                <w:rFonts w:ascii="Arial" w:eastAsia="맑은 고딕" w:hAnsi="Arial" w:cs="Arial" w:hint="eastAsia"/>
                <w:sz w:val="18"/>
                <w:lang w:eastAsia="ko-KR"/>
              </w:rPr>
              <w:t>TDD</w:t>
            </w:r>
          </w:p>
        </w:tc>
        <w:tc>
          <w:tcPr>
            <w:tcW w:w="1139" w:type="dxa"/>
            <w:vAlign w:val="center"/>
          </w:tcPr>
          <w:p w14:paraId="144BD8F1" w14:textId="77777777" w:rsidR="002866A3" w:rsidRPr="00227811" w:rsidRDefault="002866A3" w:rsidP="00123E58">
            <w:pPr>
              <w:keepNext/>
              <w:keepLines/>
              <w:spacing w:after="0"/>
              <w:jc w:val="center"/>
              <w:rPr>
                <w:rFonts w:ascii="Arial" w:hAnsi="Arial" w:cs="Arial"/>
                <w:sz w:val="18"/>
              </w:rPr>
            </w:pPr>
            <w:r w:rsidRPr="00227811">
              <w:rPr>
                <w:rFonts w:ascii="Arial" w:eastAsia="맑은 고딕" w:hAnsi="Arial" w:cs="Arial" w:hint="eastAsia"/>
                <w:sz w:val="18"/>
                <w:lang w:eastAsia="ko-KR"/>
              </w:rPr>
              <w:t>N/A</w:t>
            </w:r>
          </w:p>
        </w:tc>
      </w:tr>
    </w:tbl>
    <w:p w14:paraId="37F56C19" w14:textId="3218499E" w:rsidR="00A254B6" w:rsidRPr="00A254B6" w:rsidRDefault="00A254B6"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EEF98" w14:textId="77777777" w:rsidR="00097917" w:rsidRDefault="00097917">
      <w:r>
        <w:separator/>
      </w:r>
    </w:p>
  </w:endnote>
  <w:endnote w:type="continuationSeparator" w:id="0">
    <w:p w14:paraId="270CAC89" w14:textId="77777777" w:rsidR="00097917" w:rsidRDefault="0009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C0E9E" w14:textId="77777777" w:rsidR="00097917" w:rsidRDefault="00097917">
      <w:r>
        <w:separator/>
      </w:r>
    </w:p>
  </w:footnote>
  <w:footnote w:type="continuationSeparator" w:id="0">
    <w:p w14:paraId="47341174" w14:textId="77777777" w:rsidR="00097917" w:rsidRDefault="00097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45026C96-1853-467A-9B8E-1943917F6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C706C-3012-4445-B29D-CF262BDB3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768</Words>
  <Characters>4382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13</cp:revision>
  <cp:lastPrinted>2019-04-25T01:09:00Z</cp:lastPrinted>
  <dcterms:created xsi:type="dcterms:W3CDTF">2020-01-13T07:59:00Z</dcterms:created>
  <dcterms:modified xsi:type="dcterms:W3CDTF">2020-02-13T01:47:00Z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