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94081" w14:textId="77777777" w:rsidR="001323A3" w:rsidRDefault="001323A3" w:rsidP="001323A3">
      <w:pPr>
        <w:pStyle w:val="CRCoverPage"/>
        <w:tabs>
          <w:tab w:val="right" w:pos="9639"/>
        </w:tabs>
        <w:spacing w:after="0"/>
        <w:rPr>
          <w:b/>
          <w:i/>
          <w:noProof/>
          <w:sz w:val="28"/>
        </w:rPr>
      </w:pPr>
      <w:r>
        <w:rPr>
          <w:b/>
          <w:noProof/>
          <w:sz w:val="24"/>
        </w:rPr>
        <w:t>3GPP TSG-</w:t>
      </w:r>
      <w:r w:rsidR="006C5035">
        <w:fldChar w:fldCharType="begin"/>
      </w:r>
      <w:r w:rsidR="006C5035">
        <w:instrText xml:space="preserve"> DOCPROPERTY  TSG/WGRef  \* MERGEFORMAT </w:instrText>
      </w:r>
      <w:r w:rsidR="006C5035">
        <w:fldChar w:fldCharType="separate"/>
      </w:r>
      <w:r>
        <w:rPr>
          <w:b/>
          <w:noProof/>
          <w:sz w:val="24"/>
        </w:rPr>
        <w:t>RAN4</w:t>
      </w:r>
      <w:r w:rsidR="006C5035">
        <w:rPr>
          <w:b/>
          <w:noProof/>
          <w:sz w:val="24"/>
        </w:rPr>
        <w:fldChar w:fldCharType="end"/>
      </w:r>
      <w:r>
        <w:rPr>
          <w:b/>
          <w:noProof/>
          <w:sz w:val="24"/>
        </w:rPr>
        <w:t xml:space="preserve"> Meeting #</w:t>
      </w:r>
      <w:r w:rsidR="006C5035">
        <w:fldChar w:fldCharType="begin"/>
      </w:r>
      <w:r w:rsidR="006C5035">
        <w:instrText xml:space="preserve"> DOCPROPERTY  MtgSeq  \* MERGEFORMAT </w:instrText>
      </w:r>
      <w:r w:rsidR="006C5035">
        <w:fldChar w:fldCharType="separate"/>
      </w:r>
      <w:r w:rsidRPr="00EB09B7">
        <w:rPr>
          <w:b/>
          <w:noProof/>
          <w:sz w:val="24"/>
        </w:rPr>
        <w:t>94</w:t>
      </w:r>
      <w:r w:rsidR="006C5035">
        <w:rPr>
          <w:b/>
          <w:noProof/>
          <w:sz w:val="24"/>
        </w:rPr>
        <w:fldChar w:fldCharType="end"/>
      </w:r>
      <w:r w:rsidR="006C5035">
        <w:fldChar w:fldCharType="begin"/>
      </w:r>
      <w:r w:rsidR="006C5035">
        <w:instrText xml:space="preserve"> DOCPROPERTY  MtgTitle  \* MERGEFORMAT </w:instrText>
      </w:r>
      <w:r w:rsidR="006C5035">
        <w:fldChar w:fldCharType="separate"/>
      </w:r>
      <w:r>
        <w:rPr>
          <w:b/>
          <w:noProof/>
          <w:sz w:val="24"/>
        </w:rPr>
        <w:t>-e</w:t>
      </w:r>
      <w:r w:rsidR="006C5035">
        <w:rPr>
          <w:b/>
          <w:noProof/>
          <w:sz w:val="24"/>
        </w:rPr>
        <w:fldChar w:fldCharType="end"/>
      </w:r>
      <w:r>
        <w:rPr>
          <w:b/>
          <w:i/>
          <w:noProof/>
          <w:sz w:val="28"/>
        </w:rPr>
        <w:tab/>
      </w:r>
      <w:r w:rsidR="006C5035">
        <w:fldChar w:fldCharType="begin"/>
      </w:r>
      <w:r w:rsidR="006C5035">
        <w:instrText xml:space="preserve"> DOCPROPERTY  Tdoc#  \* MERGEFORMAT </w:instrText>
      </w:r>
      <w:r w:rsidR="006C5035">
        <w:fldChar w:fldCharType="separate"/>
      </w:r>
      <w:r w:rsidRPr="00E13F3D">
        <w:rPr>
          <w:b/>
          <w:i/>
          <w:noProof/>
          <w:sz w:val="28"/>
        </w:rPr>
        <w:t>R4-2000225</w:t>
      </w:r>
      <w:r w:rsidR="006C5035">
        <w:rPr>
          <w:b/>
          <w:i/>
          <w:noProof/>
          <w:sz w:val="28"/>
        </w:rPr>
        <w:fldChar w:fldCharType="end"/>
      </w:r>
    </w:p>
    <w:p w14:paraId="628C498A" w14:textId="77777777" w:rsidR="001323A3" w:rsidRDefault="006C5035" w:rsidP="001323A3">
      <w:pPr>
        <w:pStyle w:val="CRCoverPage"/>
        <w:outlineLvl w:val="0"/>
        <w:rPr>
          <w:b/>
          <w:noProof/>
          <w:sz w:val="24"/>
        </w:rPr>
      </w:pPr>
      <w:r>
        <w:fldChar w:fldCharType="begin"/>
      </w:r>
      <w:r>
        <w:instrText xml:space="preserve"> DOCPROPERTY  Location  \* MERGEFORMAT </w:instrText>
      </w:r>
      <w:r>
        <w:fldChar w:fldCharType="separate"/>
      </w:r>
      <w:r w:rsidR="001323A3" w:rsidRPr="00BA51D9">
        <w:rPr>
          <w:b/>
          <w:noProof/>
          <w:sz w:val="24"/>
        </w:rPr>
        <w:t>Online</w:t>
      </w:r>
      <w:r>
        <w:rPr>
          <w:b/>
          <w:noProof/>
          <w:sz w:val="24"/>
        </w:rPr>
        <w:fldChar w:fldCharType="end"/>
      </w:r>
      <w:proofErr w:type="gramStart"/>
      <w:r w:rsidR="001323A3">
        <w:rPr>
          <w:b/>
          <w:noProof/>
          <w:sz w:val="24"/>
        </w:rPr>
        <w:t xml:space="preserve">, </w:t>
      </w:r>
      <w:r w:rsidR="001323A3">
        <w:fldChar w:fldCharType="begin"/>
      </w:r>
      <w:r w:rsidR="001323A3">
        <w:instrText xml:space="preserve"> DOCPROPERTY  Country  \* MERGEFORMAT </w:instrText>
      </w:r>
      <w:r w:rsidR="001323A3">
        <w:fldChar w:fldCharType="end"/>
      </w:r>
      <w:r w:rsidR="001323A3">
        <w:rPr>
          <w:b/>
          <w:noProof/>
          <w:sz w:val="24"/>
        </w:rPr>
        <w:t>,</w:t>
      </w:r>
      <w:proofErr w:type="gramEnd"/>
      <w:r w:rsidR="001323A3">
        <w:rPr>
          <w:b/>
          <w:noProof/>
          <w:sz w:val="24"/>
        </w:rPr>
        <w:t xml:space="preserve"> </w:t>
      </w:r>
      <w:r>
        <w:fldChar w:fldCharType="begin"/>
      </w:r>
      <w:r>
        <w:instrText xml:space="preserve"> DOCPROPERTY  StartDate  \* MERGEFORMAT </w:instrText>
      </w:r>
      <w:r>
        <w:fldChar w:fldCharType="separate"/>
      </w:r>
      <w:r w:rsidR="001323A3" w:rsidRPr="00BA51D9">
        <w:rPr>
          <w:b/>
          <w:noProof/>
          <w:sz w:val="24"/>
        </w:rPr>
        <w:t>24th Feb 2020</w:t>
      </w:r>
      <w:r>
        <w:rPr>
          <w:b/>
          <w:noProof/>
          <w:sz w:val="24"/>
        </w:rPr>
        <w:fldChar w:fldCharType="end"/>
      </w:r>
      <w:r w:rsidR="001323A3">
        <w:rPr>
          <w:b/>
          <w:noProof/>
          <w:sz w:val="24"/>
        </w:rPr>
        <w:t xml:space="preserve"> - </w:t>
      </w:r>
      <w:r>
        <w:fldChar w:fldCharType="begin"/>
      </w:r>
      <w:r>
        <w:instrText xml:space="preserve"> DOCPROPERTY  EndDate  \* MERGEFORMAT </w:instrText>
      </w:r>
      <w:r>
        <w:fldChar w:fldCharType="separate"/>
      </w:r>
      <w:r w:rsidR="001323A3"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3A3" w14:paraId="5B23AABB" w14:textId="77777777" w:rsidTr="0035297E">
        <w:tc>
          <w:tcPr>
            <w:tcW w:w="9641" w:type="dxa"/>
            <w:gridSpan w:val="9"/>
            <w:tcBorders>
              <w:top w:val="single" w:sz="4" w:space="0" w:color="auto"/>
              <w:left w:val="single" w:sz="4" w:space="0" w:color="auto"/>
              <w:right w:val="single" w:sz="4" w:space="0" w:color="auto"/>
            </w:tcBorders>
          </w:tcPr>
          <w:p w14:paraId="3AEE1836" w14:textId="77777777" w:rsidR="001323A3" w:rsidRDefault="001323A3" w:rsidP="0035297E">
            <w:pPr>
              <w:pStyle w:val="CRCoverPage"/>
              <w:spacing w:after="0"/>
              <w:jc w:val="right"/>
              <w:rPr>
                <w:i/>
                <w:noProof/>
              </w:rPr>
            </w:pPr>
            <w:r>
              <w:rPr>
                <w:i/>
                <w:noProof/>
                <w:sz w:val="14"/>
              </w:rPr>
              <w:t>CR-Form-v12.0</w:t>
            </w:r>
          </w:p>
        </w:tc>
      </w:tr>
      <w:tr w:rsidR="001323A3" w14:paraId="42E802E1" w14:textId="77777777" w:rsidTr="0035297E">
        <w:tc>
          <w:tcPr>
            <w:tcW w:w="9641" w:type="dxa"/>
            <w:gridSpan w:val="9"/>
            <w:tcBorders>
              <w:left w:val="single" w:sz="4" w:space="0" w:color="auto"/>
              <w:right w:val="single" w:sz="4" w:space="0" w:color="auto"/>
            </w:tcBorders>
          </w:tcPr>
          <w:p w14:paraId="02599CFB" w14:textId="77777777" w:rsidR="001323A3" w:rsidRDefault="001323A3" w:rsidP="0035297E">
            <w:pPr>
              <w:pStyle w:val="CRCoverPage"/>
              <w:spacing w:after="0"/>
              <w:jc w:val="center"/>
              <w:rPr>
                <w:noProof/>
              </w:rPr>
            </w:pPr>
            <w:r>
              <w:rPr>
                <w:b/>
                <w:noProof/>
                <w:sz w:val="32"/>
              </w:rPr>
              <w:t>CHANGE REQUEST</w:t>
            </w:r>
          </w:p>
        </w:tc>
      </w:tr>
      <w:tr w:rsidR="001323A3" w14:paraId="336E1E7F" w14:textId="77777777" w:rsidTr="0035297E">
        <w:tc>
          <w:tcPr>
            <w:tcW w:w="9641" w:type="dxa"/>
            <w:gridSpan w:val="9"/>
            <w:tcBorders>
              <w:left w:val="single" w:sz="4" w:space="0" w:color="auto"/>
              <w:right w:val="single" w:sz="4" w:space="0" w:color="auto"/>
            </w:tcBorders>
          </w:tcPr>
          <w:p w14:paraId="59C34655" w14:textId="77777777" w:rsidR="001323A3" w:rsidRDefault="001323A3" w:rsidP="0035297E">
            <w:pPr>
              <w:pStyle w:val="CRCoverPage"/>
              <w:spacing w:after="0"/>
              <w:rPr>
                <w:noProof/>
                <w:sz w:val="8"/>
                <w:szCs w:val="8"/>
              </w:rPr>
            </w:pPr>
          </w:p>
        </w:tc>
      </w:tr>
      <w:tr w:rsidR="001323A3" w14:paraId="760B7B5B" w14:textId="77777777" w:rsidTr="0035297E">
        <w:tc>
          <w:tcPr>
            <w:tcW w:w="142" w:type="dxa"/>
            <w:tcBorders>
              <w:left w:val="single" w:sz="4" w:space="0" w:color="auto"/>
            </w:tcBorders>
          </w:tcPr>
          <w:p w14:paraId="2294AC08" w14:textId="77777777" w:rsidR="001323A3" w:rsidRDefault="001323A3" w:rsidP="0035297E">
            <w:pPr>
              <w:pStyle w:val="CRCoverPage"/>
              <w:spacing w:after="0"/>
              <w:jc w:val="right"/>
              <w:rPr>
                <w:noProof/>
              </w:rPr>
            </w:pPr>
          </w:p>
        </w:tc>
        <w:tc>
          <w:tcPr>
            <w:tcW w:w="1559" w:type="dxa"/>
            <w:shd w:val="pct30" w:color="FFFF00" w:fill="auto"/>
          </w:tcPr>
          <w:p w14:paraId="3C9863BB" w14:textId="77777777" w:rsidR="001323A3" w:rsidRPr="00410371" w:rsidRDefault="006C5035" w:rsidP="0035297E">
            <w:pPr>
              <w:pStyle w:val="CRCoverPage"/>
              <w:spacing w:after="0"/>
              <w:jc w:val="right"/>
              <w:rPr>
                <w:b/>
                <w:noProof/>
                <w:sz w:val="28"/>
              </w:rPr>
            </w:pPr>
            <w:r>
              <w:fldChar w:fldCharType="begin"/>
            </w:r>
            <w:r>
              <w:instrText xml:space="preserve"> DOCPROPERTY  Spec#  \* MERGEFORMAT </w:instrText>
            </w:r>
            <w:r>
              <w:fldChar w:fldCharType="separate"/>
            </w:r>
            <w:r w:rsidR="001323A3" w:rsidRPr="00410371">
              <w:rPr>
                <w:b/>
                <w:noProof/>
                <w:sz w:val="28"/>
              </w:rPr>
              <w:t>38.101-3</w:t>
            </w:r>
            <w:r>
              <w:rPr>
                <w:b/>
                <w:noProof/>
                <w:sz w:val="28"/>
              </w:rPr>
              <w:fldChar w:fldCharType="end"/>
            </w:r>
          </w:p>
        </w:tc>
        <w:tc>
          <w:tcPr>
            <w:tcW w:w="709" w:type="dxa"/>
          </w:tcPr>
          <w:p w14:paraId="3D36D8F2" w14:textId="77777777" w:rsidR="001323A3" w:rsidRDefault="001323A3" w:rsidP="0035297E">
            <w:pPr>
              <w:pStyle w:val="CRCoverPage"/>
              <w:spacing w:after="0"/>
              <w:jc w:val="center"/>
              <w:rPr>
                <w:noProof/>
              </w:rPr>
            </w:pPr>
            <w:r>
              <w:rPr>
                <w:b/>
                <w:noProof/>
                <w:sz w:val="28"/>
              </w:rPr>
              <w:t>CR</w:t>
            </w:r>
          </w:p>
        </w:tc>
        <w:tc>
          <w:tcPr>
            <w:tcW w:w="1276" w:type="dxa"/>
            <w:shd w:val="pct30" w:color="FFFF00" w:fill="auto"/>
          </w:tcPr>
          <w:p w14:paraId="7C2D97D9" w14:textId="77777777" w:rsidR="001323A3" w:rsidRPr="00410371" w:rsidRDefault="006C5035" w:rsidP="0035297E">
            <w:pPr>
              <w:pStyle w:val="CRCoverPage"/>
              <w:spacing w:after="0"/>
              <w:rPr>
                <w:noProof/>
              </w:rPr>
            </w:pPr>
            <w:r>
              <w:fldChar w:fldCharType="begin"/>
            </w:r>
            <w:r>
              <w:instrText xml:space="preserve"> DOCPROPERTY  Cr#  \* MERGEFORMAT </w:instrText>
            </w:r>
            <w:r>
              <w:fldChar w:fldCharType="separate"/>
            </w:r>
            <w:r w:rsidR="001323A3" w:rsidRPr="00410371">
              <w:rPr>
                <w:b/>
                <w:noProof/>
                <w:sz w:val="28"/>
              </w:rPr>
              <w:t>0161</w:t>
            </w:r>
            <w:r>
              <w:rPr>
                <w:b/>
                <w:noProof/>
                <w:sz w:val="28"/>
              </w:rPr>
              <w:fldChar w:fldCharType="end"/>
            </w:r>
          </w:p>
        </w:tc>
        <w:tc>
          <w:tcPr>
            <w:tcW w:w="709" w:type="dxa"/>
          </w:tcPr>
          <w:p w14:paraId="7C275B29" w14:textId="77777777" w:rsidR="001323A3" w:rsidRDefault="001323A3" w:rsidP="0035297E">
            <w:pPr>
              <w:pStyle w:val="CRCoverPage"/>
              <w:tabs>
                <w:tab w:val="right" w:pos="625"/>
              </w:tabs>
              <w:spacing w:after="0"/>
              <w:jc w:val="center"/>
              <w:rPr>
                <w:noProof/>
              </w:rPr>
            </w:pPr>
            <w:r>
              <w:rPr>
                <w:b/>
                <w:bCs/>
                <w:noProof/>
                <w:sz w:val="28"/>
              </w:rPr>
              <w:t>rev</w:t>
            </w:r>
          </w:p>
        </w:tc>
        <w:tc>
          <w:tcPr>
            <w:tcW w:w="992" w:type="dxa"/>
            <w:shd w:val="pct30" w:color="FFFF00" w:fill="auto"/>
          </w:tcPr>
          <w:p w14:paraId="0CE13380" w14:textId="77777777" w:rsidR="001323A3" w:rsidRPr="00410371" w:rsidRDefault="006C5035" w:rsidP="0035297E">
            <w:pPr>
              <w:pStyle w:val="CRCoverPage"/>
              <w:spacing w:after="0"/>
              <w:jc w:val="center"/>
              <w:rPr>
                <w:b/>
                <w:noProof/>
              </w:rPr>
            </w:pPr>
            <w:r>
              <w:fldChar w:fldCharType="begin"/>
            </w:r>
            <w:r>
              <w:instrText xml:space="preserve"> DOCPROPERTY  Revision  \* MERGEFORMAT </w:instrText>
            </w:r>
            <w:r>
              <w:fldChar w:fldCharType="separate"/>
            </w:r>
            <w:r w:rsidR="001323A3" w:rsidRPr="00410371">
              <w:rPr>
                <w:b/>
                <w:noProof/>
                <w:sz w:val="28"/>
              </w:rPr>
              <w:t>-</w:t>
            </w:r>
            <w:r>
              <w:rPr>
                <w:b/>
                <w:noProof/>
                <w:sz w:val="28"/>
              </w:rPr>
              <w:fldChar w:fldCharType="end"/>
            </w:r>
          </w:p>
        </w:tc>
        <w:tc>
          <w:tcPr>
            <w:tcW w:w="2410" w:type="dxa"/>
          </w:tcPr>
          <w:p w14:paraId="368175DD" w14:textId="77777777" w:rsidR="001323A3" w:rsidRDefault="001323A3" w:rsidP="00352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37A40" w14:textId="77777777" w:rsidR="001323A3" w:rsidRPr="00410371" w:rsidRDefault="006C5035" w:rsidP="0035297E">
            <w:pPr>
              <w:pStyle w:val="CRCoverPage"/>
              <w:spacing w:after="0"/>
              <w:jc w:val="center"/>
              <w:rPr>
                <w:noProof/>
                <w:sz w:val="28"/>
              </w:rPr>
            </w:pPr>
            <w:r>
              <w:fldChar w:fldCharType="begin"/>
            </w:r>
            <w:r>
              <w:instrText xml:space="preserve"> DOCPROPERTY  Version  \* MERGEFORMAT </w:instrText>
            </w:r>
            <w:r>
              <w:fldChar w:fldCharType="separate"/>
            </w:r>
            <w:r w:rsidR="001323A3" w:rsidRPr="00410371">
              <w:rPr>
                <w:b/>
                <w:noProof/>
                <w:sz w:val="28"/>
              </w:rPr>
              <w:t>15.8.0</w:t>
            </w:r>
            <w:r>
              <w:rPr>
                <w:b/>
                <w:noProof/>
                <w:sz w:val="28"/>
              </w:rPr>
              <w:fldChar w:fldCharType="end"/>
            </w:r>
          </w:p>
        </w:tc>
        <w:tc>
          <w:tcPr>
            <w:tcW w:w="143" w:type="dxa"/>
            <w:tcBorders>
              <w:right w:val="single" w:sz="4" w:space="0" w:color="auto"/>
            </w:tcBorders>
          </w:tcPr>
          <w:p w14:paraId="77C5B05B" w14:textId="77777777" w:rsidR="001323A3" w:rsidRDefault="001323A3" w:rsidP="0035297E">
            <w:pPr>
              <w:pStyle w:val="CRCoverPage"/>
              <w:spacing w:after="0"/>
              <w:rPr>
                <w:noProof/>
              </w:rPr>
            </w:pPr>
          </w:p>
        </w:tc>
      </w:tr>
      <w:tr w:rsidR="001323A3" w14:paraId="54E2B06F" w14:textId="77777777" w:rsidTr="0035297E">
        <w:tc>
          <w:tcPr>
            <w:tcW w:w="9641" w:type="dxa"/>
            <w:gridSpan w:val="9"/>
            <w:tcBorders>
              <w:left w:val="single" w:sz="4" w:space="0" w:color="auto"/>
              <w:right w:val="single" w:sz="4" w:space="0" w:color="auto"/>
            </w:tcBorders>
          </w:tcPr>
          <w:p w14:paraId="31884C45" w14:textId="77777777" w:rsidR="001323A3" w:rsidRDefault="001323A3" w:rsidP="0035297E">
            <w:pPr>
              <w:pStyle w:val="CRCoverPage"/>
              <w:spacing w:after="0"/>
              <w:rPr>
                <w:noProof/>
              </w:rPr>
            </w:pPr>
          </w:p>
        </w:tc>
      </w:tr>
      <w:tr w:rsidR="001323A3" w14:paraId="25C18894" w14:textId="77777777" w:rsidTr="0035297E">
        <w:tc>
          <w:tcPr>
            <w:tcW w:w="9641" w:type="dxa"/>
            <w:gridSpan w:val="9"/>
            <w:tcBorders>
              <w:top w:val="single" w:sz="4" w:space="0" w:color="auto"/>
            </w:tcBorders>
          </w:tcPr>
          <w:p w14:paraId="1797631A" w14:textId="77777777" w:rsidR="001323A3" w:rsidRPr="00F25D98" w:rsidRDefault="001323A3" w:rsidP="0035297E">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1323A3" w14:paraId="282F3FE3" w14:textId="77777777" w:rsidTr="0035297E">
        <w:tc>
          <w:tcPr>
            <w:tcW w:w="9641" w:type="dxa"/>
            <w:gridSpan w:val="9"/>
          </w:tcPr>
          <w:p w14:paraId="0CA16F15" w14:textId="77777777" w:rsidR="001323A3" w:rsidRDefault="001323A3" w:rsidP="0035297E">
            <w:pPr>
              <w:pStyle w:val="CRCoverPage"/>
              <w:spacing w:after="0"/>
              <w:rPr>
                <w:noProof/>
                <w:sz w:val="8"/>
                <w:szCs w:val="8"/>
              </w:rPr>
            </w:pPr>
          </w:p>
        </w:tc>
      </w:tr>
    </w:tbl>
    <w:p w14:paraId="37B2B757" w14:textId="77777777" w:rsidR="001323A3" w:rsidRDefault="001323A3" w:rsidP="00132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3A3" w14:paraId="0829202C" w14:textId="77777777" w:rsidTr="0035297E">
        <w:tc>
          <w:tcPr>
            <w:tcW w:w="2835" w:type="dxa"/>
          </w:tcPr>
          <w:p w14:paraId="5E305035" w14:textId="77777777" w:rsidR="001323A3" w:rsidRDefault="001323A3" w:rsidP="0035297E">
            <w:pPr>
              <w:pStyle w:val="CRCoverPage"/>
              <w:tabs>
                <w:tab w:val="right" w:pos="2751"/>
              </w:tabs>
              <w:spacing w:after="0"/>
              <w:rPr>
                <w:b/>
                <w:i/>
                <w:noProof/>
              </w:rPr>
            </w:pPr>
            <w:r>
              <w:rPr>
                <w:b/>
                <w:i/>
                <w:noProof/>
              </w:rPr>
              <w:t>Proposed change affects:</w:t>
            </w:r>
          </w:p>
        </w:tc>
        <w:tc>
          <w:tcPr>
            <w:tcW w:w="1418" w:type="dxa"/>
          </w:tcPr>
          <w:p w14:paraId="7E81E5A8" w14:textId="77777777" w:rsidR="001323A3" w:rsidRDefault="001323A3" w:rsidP="00352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4728" w14:textId="77777777" w:rsidR="001323A3" w:rsidRDefault="001323A3" w:rsidP="0035297E">
            <w:pPr>
              <w:pStyle w:val="CRCoverPage"/>
              <w:spacing w:after="0"/>
              <w:jc w:val="center"/>
              <w:rPr>
                <w:b/>
                <w:caps/>
                <w:noProof/>
              </w:rPr>
            </w:pPr>
          </w:p>
        </w:tc>
        <w:tc>
          <w:tcPr>
            <w:tcW w:w="709" w:type="dxa"/>
            <w:tcBorders>
              <w:left w:val="single" w:sz="4" w:space="0" w:color="auto"/>
            </w:tcBorders>
          </w:tcPr>
          <w:p w14:paraId="343A9D61" w14:textId="77777777" w:rsidR="001323A3" w:rsidRDefault="001323A3" w:rsidP="00352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44F88" w14:textId="77777777" w:rsidR="001323A3" w:rsidRDefault="001323A3" w:rsidP="0035297E">
            <w:pPr>
              <w:pStyle w:val="CRCoverPage"/>
              <w:spacing w:after="0"/>
              <w:jc w:val="center"/>
              <w:rPr>
                <w:b/>
                <w:caps/>
                <w:noProof/>
                <w:lang w:eastAsia="ja-JP"/>
              </w:rPr>
            </w:pPr>
            <w:r>
              <w:rPr>
                <w:rFonts w:hint="eastAsia"/>
                <w:b/>
                <w:caps/>
                <w:noProof/>
                <w:lang w:eastAsia="ja-JP"/>
              </w:rPr>
              <w:t>X</w:t>
            </w:r>
          </w:p>
        </w:tc>
        <w:tc>
          <w:tcPr>
            <w:tcW w:w="2126" w:type="dxa"/>
          </w:tcPr>
          <w:p w14:paraId="6B5BDE35" w14:textId="77777777" w:rsidR="001323A3" w:rsidRDefault="001323A3" w:rsidP="00352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8943C" w14:textId="77777777" w:rsidR="001323A3" w:rsidRDefault="001323A3" w:rsidP="0035297E">
            <w:pPr>
              <w:pStyle w:val="CRCoverPage"/>
              <w:spacing w:after="0"/>
              <w:jc w:val="center"/>
              <w:rPr>
                <w:b/>
                <w:caps/>
                <w:noProof/>
              </w:rPr>
            </w:pPr>
          </w:p>
        </w:tc>
        <w:tc>
          <w:tcPr>
            <w:tcW w:w="1418" w:type="dxa"/>
            <w:tcBorders>
              <w:left w:val="nil"/>
            </w:tcBorders>
          </w:tcPr>
          <w:p w14:paraId="4D0B9ABC" w14:textId="77777777" w:rsidR="001323A3" w:rsidRDefault="001323A3" w:rsidP="00352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C0F70" w14:textId="77777777" w:rsidR="001323A3" w:rsidRDefault="001323A3" w:rsidP="0035297E">
            <w:pPr>
              <w:pStyle w:val="CRCoverPage"/>
              <w:spacing w:after="0"/>
              <w:jc w:val="center"/>
              <w:rPr>
                <w:b/>
                <w:bCs/>
                <w:caps/>
                <w:noProof/>
              </w:rPr>
            </w:pPr>
          </w:p>
        </w:tc>
      </w:tr>
    </w:tbl>
    <w:p w14:paraId="2CC3DB5A" w14:textId="77777777" w:rsidR="001323A3" w:rsidRDefault="001323A3" w:rsidP="00132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3A3" w14:paraId="7E659C07" w14:textId="77777777" w:rsidTr="0035297E">
        <w:tc>
          <w:tcPr>
            <w:tcW w:w="9640" w:type="dxa"/>
            <w:gridSpan w:val="11"/>
          </w:tcPr>
          <w:p w14:paraId="70C2DB57" w14:textId="77777777" w:rsidR="001323A3" w:rsidRDefault="001323A3" w:rsidP="0035297E">
            <w:pPr>
              <w:pStyle w:val="CRCoverPage"/>
              <w:spacing w:after="0"/>
              <w:rPr>
                <w:noProof/>
                <w:sz w:val="8"/>
                <w:szCs w:val="8"/>
              </w:rPr>
            </w:pPr>
          </w:p>
        </w:tc>
      </w:tr>
      <w:tr w:rsidR="001323A3" w14:paraId="3E891C04" w14:textId="77777777" w:rsidTr="0035297E">
        <w:tc>
          <w:tcPr>
            <w:tcW w:w="1843" w:type="dxa"/>
            <w:tcBorders>
              <w:top w:val="single" w:sz="4" w:space="0" w:color="auto"/>
              <w:left w:val="single" w:sz="4" w:space="0" w:color="auto"/>
            </w:tcBorders>
          </w:tcPr>
          <w:p w14:paraId="1B1FA976" w14:textId="77777777" w:rsidR="001323A3" w:rsidRDefault="001323A3" w:rsidP="00352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B4E385" w14:textId="77777777" w:rsidR="001323A3" w:rsidRDefault="001323A3" w:rsidP="0035297E">
            <w:pPr>
              <w:pStyle w:val="CRCoverPage"/>
              <w:spacing w:after="0"/>
              <w:ind w:left="100"/>
              <w:rPr>
                <w:noProof/>
              </w:rPr>
            </w:pPr>
            <w:r>
              <w:fldChar w:fldCharType="begin"/>
            </w:r>
            <w:r>
              <w:instrText xml:space="preserve"> DOCPROPERTY  CrTitle  \* MERGEFORMAT </w:instrText>
            </w:r>
            <w:r>
              <w:fldChar w:fldCharType="separate"/>
            </w:r>
            <w:r>
              <w:t>Broadening a definition of “</w:t>
            </w:r>
            <w:proofErr w:type="spellStart"/>
            <w:r>
              <w:t>modifiedMPR</w:t>
            </w:r>
            <w:proofErr w:type="spellEnd"/>
            <w:r>
              <w:t>-Behaviour” for 38.101-3</w:t>
            </w:r>
            <w:r>
              <w:fldChar w:fldCharType="end"/>
            </w:r>
          </w:p>
        </w:tc>
      </w:tr>
      <w:tr w:rsidR="001323A3" w14:paraId="2B5BC849" w14:textId="77777777" w:rsidTr="0035297E">
        <w:tc>
          <w:tcPr>
            <w:tcW w:w="1843" w:type="dxa"/>
            <w:tcBorders>
              <w:left w:val="single" w:sz="4" w:space="0" w:color="auto"/>
            </w:tcBorders>
          </w:tcPr>
          <w:p w14:paraId="2D048FDC" w14:textId="77777777" w:rsidR="001323A3" w:rsidRDefault="001323A3" w:rsidP="0035297E">
            <w:pPr>
              <w:pStyle w:val="CRCoverPage"/>
              <w:spacing w:after="0"/>
              <w:rPr>
                <w:b/>
                <w:i/>
                <w:noProof/>
                <w:sz w:val="8"/>
                <w:szCs w:val="8"/>
              </w:rPr>
            </w:pPr>
          </w:p>
        </w:tc>
        <w:tc>
          <w:tcPr>
            <w:tcW w:w="7797" w:type="dxa"/>
            <w:gridSpan w:val="10"/>
            <w:tcBorders>
              <w:right w:val="single" w:sz="4" w:space="0" w:color="auto"/>
            </w:tcBorders>
          </w:tcPr>
          <w:p w14:paraId="230FAC90" w14:textId="77777777" w:rsidR="001323A3" w:rsidRDefault="001323A3" w:rsidP="0035297E">
            <w:pPr>
              <w:pStyle w:val="CRCoverPage"/>
              <w:spacing w:after="0"/>
              <w:rPr>
                <w:noProof/>
                <w:sz w:val="8"/>
                <w:szCs w:val="8"/>
              </w:rPr>
            </w:pPr>
          </w:p>
        </w:tc>
      </w:tr>
      <w:tr w:rsidR="001323A3" w14:paraId="7D4EAAC8" w14:textId="77777777" w:rsidTr="0035297E">
        <w:tc>
          <w:tcPr>
            <w:tcW w:w="1843" w:type="dxa"/>
            <w:tcBorders>
              <w:left w:val="single" w:sz="4" w:space="0" w:color="auto"/>
            </w:tcBorders>
          </w:tcPr>
          <w:p w14:paraId="7B1F664B" w14:textId="77777777" w:rsidR="001323A3" w:rsidRDefault="001323A3" w:rsidP="00352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439E9" w14:textId="77777777" w:rsidR="001323A3" w:rsidRDefault="006C5035" w:rsidP="0035297E">
            <w:pPr>
              <w:pStyle w:val="CRCoverPage"/>
              <w:spacing w:after="0"/>
              <w:ind w:left="100"/>
              <w:rPr>
                <w:noProof/>
              </w:rPr>
            </w:pPr>
            <w:r>
              <w:fldChar w:fldCharType="begin"/>
            </w:r>
            <w:r>
              <w:instrText xml:space="preserve"> DOCPROPERTY  SourceIfWg  \* MERGEFORMAT </w:instrText>
            </w:r>
            <w:r>
              <w:fldChar w:fldCharType="separate"/>
            </w:r>
            <w:r w:rsidR="001323A3">
              <w:rPr>
                <w:noProof/>
              </w:rPr>
              <w:t>NTT DOCOMO, INC.</w:t>
            </w:r>
            <w:r>
              <w:rPr>
                <w:noProof/>
              </w:rPr>
              <w:fldChar w:fldCharType="end"/>
            </w:r>
          </w:p>
        </w:tc>
      </w:tr>
      <w:tr w:rsidR="001323A3" w14:paraId="7141EA33" w14:textId="77777777" w:rsidTr="0035297E">
        <w:tc>
          <w:tcPr>
            <w:tcW w:w="1843" w:type="dxa"/>
            <w:tcBorders>
              <w:left w:val="single" w:sz="4" w:space="0" w:color="auto"/>
            </w:tcBorders>
          </w:tcPr>
          <w:p w14:paraId="4DFAC6B2" w14:textId="77777777" w:rsidR="001323A3" w:rsidRDefault="001323A3" w:rsidP="00352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5873D" w14:textId="77777777" w:rsidR="001323A3" w:rsidRDefault="001323A3" w:rsidP="0035297E">
            <w:pPr>
              <w:pStyle w:val="CRCoverPage"/>
              <w:spacing w:after="0"/>
              <w:ind w:left="100"/>
              <w:rPr>
                <w:noProof/>
              </w:rPr>
            </w:pPr>
            <w:r>
              <w:t>R4</w:t>
            </w:r>
            <w:r>
              <w:fldChar w:fldCharType="begin"/>
            </w:r>
            <w:r>
              <w:instrText xml:space="preserve"> DOCPROPERTY  SourceIfTsg  \* MERGEFORMAT </w:instrText>
            </w:r>
            <w:r>
              <w:fldChar w:fldCharType="end"/>
            </w:r>
          </w:p>
        </w:tc>
      </w:tr>
      <w:tr w:rsidR="001323A3" w14:paraId="42FD8522" w14:textId="77777777" w:rsidTr="0035297E">
        <w:tc>
          <w:tcPr>
            <w:tcW w:w="1843" w:type="dxa"/>
            <w:tcBorders>
              <w:left w:val="single" w:sz="4" w:space="0" w:color="auto"/>
            </w:tcBorders>
          </w:tcPr>
          <w:p w14:paraId="08C2ABD4" w14:textId="77777777" w:rsidR="001323A3" w:rsidRDefault="001323A3" w:rsidP="0035297E">
            <w:pPr>
              <w:pStyle w:val="CRCoverPage"/>
              <w:spacing w:after="0"/>
              <w:rPr>
                <w:b/>
                <w:i/>
                <w:noProof/>
                <w:sz w:val="8"/>
                <w:szCs w:val="8"/>
              </w:rPr>
            </w:pPr>
          </w:p>
        </w:tc>
        <w:tc>
          <w:tcPr>
            <w:tcW w:w="7797" w:type="dxa"/>
            <w:gridSpan w:val="10"/>
            <w:tcBorders>
              <w:right w:val="single" w:sz="4" w:space="0" w:color="auto"/>
            </w:tcBorders>
          </w:tcPr>
          <w:p w14:paraId="2F469CE3" w14:textId="77777777" w:rsidR="001323A3" w:rsidRDefault="001323A3" w:rsidP="0035297E">
            <w:pPr>
              <w:pStyle w:val="CRCoverPage"/>
              <w:spacing w:after="0"/>
              <w:rPr>
                <w:noProof/>
                <w:sz w:val="8"/>
                <w:szCs w:val="8"/>
              </w:rPr>
            </w:pPr>
          </w:p>
        </w:tc>
      </w:tr>
      <w:tr w:rsidR="001323A3" w14:paraId="0CE8DEF3" w14:textId="77777777" w:rsidTr="0035297E">
        <w:tc>
          <w:tcPr>
            <w:tcW w:w="1843" w:type="dxa"/>
            <w:tcBorders>
              <w:left w:val="single" w:sz="4" w:space="0" w:color="auto"/>
            </w:tcBorders>
          </w:tcPr>
          <w:p w14:paraId="12E94CEF" w14:textId="77777777" w:rsidR="001323A3" w:rsidRDefault="001323A3" w:rsidP="0035297E">
            <w:pPr>
              <w:pStyle w:val="CRCoverPage"/>
              <w:tabs>
                <w:tab w:val="right" w:pos="1759"/>
              </w:tabs>
              <w:spacing w:after="0"/>
              <w:rPr>
                <w:b/>
                <w:i/>
                <w:noProof/>
              </w:rPr>
            </w:pPr>
            <w:r>
              <w:rPr>
                <w:b/>
                <w:i/>
                <w:noProof/>
              </w:rPr>
              <w:t>Work item code:</w:t>
            </w:r>
          </w:p>
        </w:tc>
        <w:tc>
          <w:tcPr>
            <w:tcW w:w="3686" w:type="dxa"/>
            <w:gridSpan w:val="5"/>
            <w:shd w:val="pct30" w:color="FFFF00" w:fill="auto"/>
          </w:tcPr>
          <w:p w14:paraId="1B392FAA" w14:textId="77777777" w:rsidR="001323A3" w:rsidRDefault="006C5035" w:rsidP="0035297E">
            <w:pPr>
              <w:pStyle w:val="CRCoverPage"/>
              <w:spacing w:after="0"/>
              <w:ind w:left="100"/>
              <w:rPr>
                <w:noProof/>
              </w:rPr>
            </w:pPr>
            <w:r>
              <w:fldChar w:fldCharType="begin"/>
            </w:r>
            <w:r>
              <w:instrText xml:space="preserve"> DOCPROPERTY  RelatedWis  \* MERGEFORMAT </w:instrText>
            </w:r>
            <w:r>
              <w:fldChar w:fldCharType="separate"/>
            </w:r>
            <w:r w:rsidR="001323A3">
              <w:rPr>
                <w:noProof/>
              </w:rPr>
              <w:t>NR_newRAT-Core</w:t>
            </w:r>
            <w:r>
              <w:rPr>
                <w:noProof/>
              </w:rPr>
              <w:fldChar w:fldCharType="end"/>
            </w:r>
          </w:p>
        </w:tc>
        <w:tc>
          <w:tcPr>
            <w:tcW w:w="567" w:type="dxa"/>
            <w:tcBorders>
              <w:left w:val="nil"/>
            </w:tcBorders>
          </w:tcPr>
          <w:p w14:paraId="7BE64121" w14:textId="77777777" w:rsidR="001323A3" w:rsidRDefault="001323A3" w:rsidP="0035297E">
            <w:pPr>
              <w:pStyle w:val="CRCoverPage"/>
              <w:spacing w:after="0"/>
              <w:ind w:right="100"/>
              <w:rPr>
                <w:noProof/>
              </w:rPr>
            </w:pPr>
          </w:p>
        </w:tc>
        <w:tc>
          <w:tcPr>
            <w:tcW w:w="1417" w:type="dxa"/>
            <w:gridSpan w:val="3"/>
            <w:tcBorders>
              <w:left w:val="nil"/>
            </w:tcBorders>
          </w:tcPr>
          <w:p w14:paraId="4B5D8DEB" w14:textId="77777777" w:rsidR="001323A3" w:rsidRDefault="001323A3" w:rsidP="00352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A3ED2" w14:textId="77777777" w:rsidR="001323A3" w:rsidRDefault="006C5035" w:rsidP="0035297E">
            <w:pPr>
              <w:pStyle w:val="CRCoverPage"/>
              <w:spacing w:after="0"/>
              <w:ind w:left="100"/>
              <w:rPr>
                <w:noProof/>
              </w:rPr>
            </w:pPr>
            <w:r>
              <w:fldChar w:fldCharType="begin"/>
            </w:r>
            <w:r>
              <w:instrText xml:space="preserve"> DOCPROPERTY  ResDate  \* MERGEFORMAT </w:instrText>
            </w:r>
            <w:r>
              <w:fldChar w:fldCharType="separate"/>
            </w:r>
            <w:r w:rsidR="001323A3">
              <w:rPr>
                <w:noProof/>
              </w:rPr>
              <w:t>2020-02-12</w:t>
            </w:r>
            <w:r>
              <w:rPr>
                <w:noProof/>
              </w:rPr>
              <w:fldChar w:fldCharType="end"/>
            </w:r>
          </w:p>
        </w:tc>
      </w:tr>
      <w:tr w:rsidR="001323A3" w14:paraId="61F6AB6A" w14:textId="77777777" w:rsidTr="0035297E">
        <w:tc>
          <w:tcPr>
            <w:tcW w:w="1843" w:type="dxa"/>
            <w:tcBorders>
              <w:left w:val="single" w:sz="4" w:space="0" w:color="auto"/>
            </w:tcBorders>
          </w:tcPr>
          <w:p w14:paraId="5CBDCFE4" w14:textId="77777777" w:rsidR="001323A3" w:rsidRDefault="001323A3" w:rsidP="0035297E">
            <w:pPr>
              <w:pStyle w:val="CRCoverPage"/>
              <w:spacing w:after="0"/>
              <w:rPr>
                <w:b/>
                <w:i/>
                <w:noProof/>
                <w:sz w:val="8"/>
                <w:szCs w:val="8"/>
              </w:rPr>
            </w:pPr>
          </w:p>
        </w:tc>
        <w:tc>
          <w:tcPr>
            <w:tcW w:w="1986" w:type="dxa"/>
            <w:gridSpan w:val="4"/>
          </w:tcPr>
          <w:p w14:paraId="78DD3FD5" w14:textId="77777777" w:rsidR="001323A3" w:rsidRDefault="001323A3" w:rsidP="0035297E">
            <w:pPr>
              <w:pStyle w:val="CRCoverPage"/>
              <w:spacing w:after="0"/>
              <w:rPr>
                <w:noProof/>
                <w:sz w:val="8"/>
                <w:szCs w:val="8"/>
              </w:rPr>
            </w:pPr>
          </w:p>
        </w:tc>
        <w:tc>
          <w:tcPr>
            <w:tcW w:w="2267" w:type="dxa"/>
            <w:gridSpan w:val="2"/>
          </w:tcPr>
          <w:p w14:paraId="5AE6BEB2" w14:textId="77777777" w:rsidR="001323A3" w:rsidRDefault="001323A3" w:rsidP="0035297E">
            <w:pPr>
              <w:pStyle w:val="CRCoverPage"/>
              <w:spacing w:after="0"/>
              <w:rPr>
                <w:noProof/>
                <w:sz w:val="8"/>
                <w:szCs w:val="8"/>
              </w:rPr>
            </w:pPr>
          </w:p>
        </w:tc>
        <w:tc>
          <w:tcPr>
            <w:tcW w:w="1417" w:type="dxa"/>
            <w:gridSpan w:val="3"/>
          </w:tcPr>
          <w:p w14:paraId="612E974B" w14:textId="77777777" w:rsidR="001323A3" w:rsidRDefault="001323A3" w:rsidP="0035297E">
            <w:pPr>
              <w:pStyle w:val="CRCoverPage"/>
              <w:spacing w:after="0"/>
              <w:rPr>
                <w:noProof/>
                <w:sz w:val="8"/>
                <w:szCs w:val="8"/>
              </w:rPr>
            </w:pPr>
          </w:p>
        </w:tc>
        <w:tc>
          <w:tcPr>
            <w:tcW w:w="2127" w:type="dxa"/>
            <w:tcBorders>
              <w:right w:val="single" w:sz="4" w:space="0" w:color="auto"/>
            </w:tcBorders>
          </w:tcPr>
          <w:p w14:paraId="536EEFE9" w14:textId="77777777" w:rsidR="001323A3" w:rsidRDefault="001323A3" w:rsidP="0035297E">
            <w:pPr>
              <w:pStyle w:val="CRCoverPage"/>
              <w:spacing w:after="0"/>
              <w:rPr>
                <w:noProof/>
                <w:sz w:val="8"/>
                <w:szCs w:val="8"/>
              </w:rPr>
            </w:pPr>
          </w:p>
        </w:tc>
      </w:tr>
      <w:tr w:rsidR="001323A3" w14:paraId="7EFB1C4F" w14:textId="77777777" w:rsidTr="0035297E">
        <w:trPr>
          <w:cantSplit/>
        </w:trPr>
        <w:tc>
          <w:tcPr>
            <w:tcW w:w="1843" w:type="dxa"/>
            <w:tcBorders>
              <w:left w:val="single" w:sz="4" w:space="0" w:color="auto"/>
            </w:tcBorders>
          </w:tcPr>
          <w:p w14:paraId="4F1ADF51" w14:textId="77777777" w:rsidR="001323A3" w:rsidRDefault="001323A3" w:rsidP="0035297E">
            <w:pPr>
              <w:pStyle w:val="CRCoverPage"/>
              <w:tabs>
                <w:tab w:val="right" w:pos="1759"/>
              </w:tabs>
              <w:spacing w:after="0"/>
              <w:rPr>
                <w:b/>
                <w:i/>
                <w:noProof/>
              </w:rPr>
            </w:pPr>
            <w:r>
              <w:rPr>
                <w:b/>
                <w:i/>
                <w:noProof/>
              </w:rPr>
              <w:t>Category:</w:t>
            </w:r>
          </w:p>
        </w:tc>
        <w:tc>
          <w:tcPr>
            <w:tcW w:w="851" w:type="dxa"/>
            <w:shd w:val="pct30" w:color="FFFF00" w:fill="auto"/>
          </w:tcPr>
          <w:p w14:paraId="54F61026" w14:textId="77777777" w:rsidR="001323A3" w:rsidRDefault="006C5035" w:rsidP="0035297E">
            <w:pPr>
              <w:pStyle w:val="CRCoverPage"/>
              <w:spacing w:after="0"/>
              <w:ind w:left="100" w:right="-609"/>
              <w:rPr>
                <w:b/>
                <w:noProof/>
              </w:rPr>
            </w:pPr>
            <w:r>
              <w:fldChar w:fldCharType="begin"/>
            </w:r>
            <w:r>
              <w:instrText xml:space="preserve"> DOCPROPERTY  Cat  \* MERGEFORMAT </w:instrText>
            </w:r>
            <w:r>
              <w:fldChar w:fldCharType="separate"/>
            </w:r>
            <w:r w:rsidR="001323A3">
              <w:rPr>
                <w:b/>
                <w:noProof/>
              </w:rPr>
              <w:t>F</w:t>
            </w:r>
            <w:r>
              <w:rPr>
                <w:b/>
                <w:noProof/>
              </w:rPr>
              <w:fldChar w:fldCharType="end"/>
            </w:r>
          </w:p>
        </w:tc>
        <w:tc>
          <w:tcPr>
            <w:tcW w:w="3402" w:type="dxa"/>
            <w:gridSpan w:val="5"/>
            <w:tcBorders>
              <w:left w:val="nil"/>
            </w:tcBorders>
          </w:tcPr>
          <w:p w14:paraId="7ED666F4" w14:textId="77777777" w:rsidR="001323A3" w:rsidRDefault="001323A3" w:rsidP="0035297E">
            <w:pPr>
              <w:pStyle w:val="CRCoverPage"/>
              <w:spacing w:after="0"/>
              <w:rPr>
                <w:noProof/>
              </w:rPr>
            </w:pPr>
          </w:p>
        </w:tc>
        <w:tc>
          <w:tcPr>
            <w:tcW w:w="1417" w:type="dxa"/>
            <w:gridSpan w:val="3"/>
            <w:tcBorders>
              <w:left w:val="nil"/>
            </w:tcBorders>
          </w:tcPr>
          <w:p w14:paraId="0238A717" w14:textId="77777777" w:rsidR="001323A3" w:rsidRDefault="001323A3" w:rsidP="00352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EC7FD" w14:textId="77777777" w:rsidR="001323A3" w:rsidRDefault="006C5035" w:rsidP="0035297E">
            <w:pPr>
              <w:pStyle w:val="CRCoverPage"/>
              <w:spacing w:after="0"/>
              <w:ind w:left="100"/>
              <w:rPr>
                <w:noProof/>
              </w:rPr>
            </w:pPr>
            <w:r>
              <w:fldChar w:fldCharType="begin"/>
            </w:r>
            <w:r>
              <w:instrText xml:space="preserve"> DOCPROPERTY  Release  \* MERGEFORMAT </w:instrText>
            </w:r>
            <w:r>
              <w:fldChar w:fldCharType="separate"/>
            </w:r>
            <w:r w:rsidR="001323A3">
              <w:rPr>
                <w:noProof/>
              </w:rPr>
              <w:t>Rel-15</w:t>
            </w:r>
            <w:r>
              <w:rPr>
                <w:noProof/>
              </w:rPr>
              <w:fldChar w:fldCharType="end"/>
            </w:r>
          </w:p>
        </w:tc>
      </w:tr>
      <w:tr w:rsidR="001323A3" w14:paraId="3E5849CE" w14:textId="77777777" w:rsidTr="0035297E">
        <w:tc>
          <w:tcPr>
            <w:tcW w:w="1843" w:type="dxa"/>
            <w:tcBorders>
              <w:left w:val="single" w:sz="4" w:space="0" w:color="auto"/>
              <w:bottom w:val="single" w:sz="4" w:space="0" w:color="auto"/>
            </w:tcBorders>
          </w:tcPr>
          <w:p w14:paraId="027A0D05" w14:textId="77777777" w:rsidR="001323A3" w:rsidRDefault="001323A3" w:rsidP="0035297E">
            <w:pPr>
              <w:pStyle w:val="CRCoverPage"/>
              <w:spacing w:after="0"/>
              <w:rPr>
                <w:b/>
                <w:i/>
                <w:noProof/>
              </w:rPr>
            </w:pPr>
          </w:p>
        </w:tc>
        <w:tc>
          <w:tcPr>
            <w:tcW w:w="4677" w:type="dxa"/>
            <w:gridSpan w:val="8"/>
            <w:tcBorders>
              <w:bottom w:val="single" w:sz="4" w:space="0" w:color="auto"/>
            </w:tcBorders>
          </w:tcPr>
          <w:p w14:paraId="1F523848" w14:textId="77777777" w:rsidR="001323A3" w:rsidRDefault="001323A3" w:rsidP="00352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5F63B" w14:textId="77777777" w:rsidR="001323A3" w:rsidRDefault="001323A3" w:rsidP="0035297E">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703F846" w14:textId="77777777" w:rsidR="001323A3" w:rsidRPr="007C2097" w:rsidRDefault="001323A3" w:rsidP="00352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A3" w14:paraId="25A7AA91" w14:textId="77777777" w:rsidTr="0035297E">
        <w:tc>
          <w:tcPr>
            <w:tcW w:w="1843" w:type="dxa"/>
          </w:tcPr>
          <w:p w14:paraId="5C143C66" w14:textId="77777777" w:rsidR="001323A3" w:rsidRDefault="001323A3" w:rsidP="0035297E">
            <w:pPr>
              <w:pStyle w:val="CRCoverPage"/>
              <w:spacing w:after="0"/>
              <w:rPr>
                <w:b/>
                <w:i/>
                <w:noProof/>
                <w:sz w:val="8"/>
                <w:szCs w:val="8"/>
              </w:rPr>
            </w:pPr>
          </w:p>
        </w:tc>
        <w:tc>
          <w:tcPr>
            <w:tcW w:w="7797" w:type="dxa"/>
            <w:gridSpan w:val="10"/>
          </w:tcPr>
          <w:p w14:paraId="0F5E09B9" w14:textId="77777777" w:rsidR="001323A3" w:rsidRDefault="001323A3" w:rsidP="0035297E">
            <w:pPr>
              <w:pStyle w:val="CRCoverPage"/>
              <w:spacing w:after="0"/>
              <w:rPr>
                <w:noProof/>
                <w:sz w:val="8"/>
                <w:szCs w:val="8"/>
              </w:rPr>
            </w:pPr>
          </w:p>
        </w:tc>
      </w:tr>
      <w:tr w:rsidR="001323A3" w14:paraId="032FA8C2" w14:textId="77777777" w:rsidTr="0035297E">
        <w:tc>
          <w:tcPr>
            <w:tcW w:w="2694" w:type="dxa"/>
            <w:gridSpan w:val="2"/>
            <w:tcBorders>
              <w:top w:val="single" w:sz="4" w:space="0" w:color="auto"/>
              <w:left w:val="single" w:sz="4" w:space="0" w:color="auto"/>
            </w:tcBorders>
          </w:tcPr>
          <w:p w14:paraId="2C474489" w14:textId="77777777" w:rsidR="001323A3" w:rsidRDefault="001323A3" w:rsidP="00352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CF6AA" w14:textId="77777777" w:rsidR="001323A3" w:rsidRDefault="001323A3" w:rsidP="0035297E">
            <w:pPr>
              <w:pStyle w:val="CRCoverPage"/>
              <w:spacing w:after="0"/>
              <w:ind w:left="100"/>
              <w:rPr>
                <w:noProof/>
              </w:rPr>
            </w:pPr>
            <w:r>
              <w:rPr>
                <w:noProof/>
              </w:rPr>
              <w:t xml:space="preserve">To avoid creating a new </w:t>
            </w:r>
            <w:r w:rsidRPr="000501CF">
              <w:rPr>
                <w:noProof/>
              </w:rPr>
              <w:t>band whenever RAN4 identifies a new spectrum emission requirement for the existing bands.</w:t>
            </w:r>
          </w:p>
        </w:tc>
      </w:tr>
      <w:tr w:rsidR="001323A3" w14:paraId="30C95AAB" w14:textId="77777777" w:rsidTr="0035297E">
        <w:tc>
          <w:tcPr>
            <w:tcW w:w="2694" w:type="dxa"/>
            <w:gridSpan w:val="2"/>
            <w:tcBorders>
              <w:left w:val="single" w:sz="4" w:space="0" w:color="auto"/>
            </w:tcBorders>
          </w:tcPr>
          <w:p w14:paraId="5669DB83" w14:textId="77777777" w:rsidR="001323A3" w:rsidRDefault="001323A3" w:rsidP="0035297E">
            <w:pPr>
              <w:pStyle w:val="CRCoverPage"/>
              <w:spacing w:after="0"/>
              <w:rPr>
                <w:b/>
                <w:i/>
                <w:noProof/>
                <w:sz w:val="8"/>
                <w:szCs w:val="8"/>
              </w:rPr>
            </w:pPr>
          </w:p>
        </w:tc>
        <w:tc>
          <w:tcPr>
            <w:tcW w:w="6946" w:type="dxa"/>
            <w:gridSpan w:val="9"/>
            <w:tcBorders>
              <w:right w:val="single" w:sz="4" w:space="0" w:color="auto"/>
            </w:tcBorders>
          </w:tcPr>
          <w:p w14:paraId="361723E8" w14:textId="77777777" w:rsidR="001323A3" w:rsidRDefault="001323A3" w:rsidP="0035297E">
            <w:pPr>
              <w:pStyle w:val="CRCoverPage"/>
              <w:spacing w:after="0"/>
              <w:rPr>
                <w:noProof/>
                <w:sz w:val="8"/>
                <w:szCs w:val="8"/>
              </w:rPr>
            </w:pPr>
          </w:p>
        </w:tc>
      </w:tr>
      <w:tr w:rsidR="001323A3" w14:paraId="25384C36" w14:textId="77777777" w:rsidTr="0035297E">
        <w:tc>
          <w:tcPr>
            <w:tcW w:w="2694" w:type="dxa"/>
            <w:gridSpan w:val="2"/>
            <w:tcBorders>
              <w:left w:val="single" w:sz="4" w:space="0" w:color="auto"/>
            </w:tcBorders>
          </w:tcPr>
          <w:p w14:paraId="37A80E5D" w14:textId="77777777" w:rsidR="001323A3" w:rsidRDefault="001323A3" w:rsidP="00352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BE11F" w14:textId="77777777" w:rsidR="001323A3" w:rsidRDefault="001323A3" w:rsidP="0035297E">
            <w:pPr>
              <w:pStyle w:val="CRCoverPage"/>
              <w:spacing w:after="0"/>
              <w:ind w:left="100"/>
              <w:rPr>
                <w:noProof/>
              </w:rPr>
            </w:pPr>
            <w:r>
              <w:rPr>
                <w:noProof/>
              </w:rPr>
              <w:t>To b</w:t>
            </w:r>
            <w:r w:rsidRPr="000501CF">
              <w:rPr>
                <w:noProof/>
              </w:rPr>
              <w:t>roaden a definition of “modifiedMPR-Behaviour” in RAN4 specifications in a way that a new bit is defined when MPR or A-MPR for the existing NS is modified or a new NS is added to an existing band.</w:t>
            </w:r>
          </w:p>
        </w:tc>
      </w:tr>
      <w:tr w:rsidR="001323A3" w14:paraId="05C013B5" w14:textId="77777777" w:rsidTr="0035297E">
        <w:tc>
          <w:tcPr>
            <w:tcW w:w="2694" w:type="dxa"/>
            <w:gridSpan w:val="2"/>
            <w:tcBorders>
              <w:left w:val="single" w:sz="4" w:space="0" w:color="auto"/>
            </w:tcBorders>
          </w:tcPr>
          <w:p w14:paraId="7BD0874F" w14:textId="77777777" w:rsidR="001323A3" w:rsidRDefault="001323A3" w:rsidP="0035297E">
            <w:pPr>
              <w:pStyle w:val="CRCoverPage"/>
              <w:spacing w:after="0"/>
              <w:rPr>
                <w:b/>
                <w:i/>
                <w:noProof/>
                <w:sz w:val="8"/>
                <w:szCs w:val="8"/>
              </w:rPr>
            </w:pPr>
          </w:p>
        </w:tc>
        <w:tc>
          <w:tcPr>
            <w:tcW w:w="6946" w:type="dxa"/>
            <w:gridSpan w:val="9"/>
            <w:tcBorders>
              <w:right w:val="single" w:sz="4" w:space="0" w:color="auto"/>
            </w:tcBorders>
          </w:tcPr>
          <w:p w14:paraId="09E3DDC9" w14:textId="77777777" w:rsidR="001323A3" w:rsidRDefault="001323A3" w:rsidP="0035297E">
            <w:pPr>
              <w:pStyle w:val="CRCoverPage"/>
              <w:spacing w:after="0"/>
              <w:rPr>
                <w:noProof/>
                <w:sz w:val="8"/>
                <w:szCs w:val="8"/>
              </w:rPr>
            </w:pPr>
          </w:p>
        </w:tc>
      </w:tr>
      <w:tr w:rsidR="001323A3" w14:paraId="4F1567FE" w14:textId="77777777" w:rsidTr="0035297E">
        <w:tc>
          <w:tcPr>
            <w:tcW w:w="2694" w:type="dxa"/>
            <w:gridSpan w:val="2"/>
            <w:tcBorders>
              <w:left w:val="single" w:sz="4" w:space="0" w:color="auto"/>
              <w:bottom w:val="single" w:sz="4" w:space="0" w:color="auto"/>
            </w:tcBorders>
          </w:tcPr>
          <w:p w14:paraId="34C0B642" w14:textId="77777777" w:rsidR="001323A3" w:rsidRDefault="001323A3" w:rsidP="00352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CE1F5" w14:textId="77777777" w:rsidR="001323A3" w:rsidRDefault="001323A3" w:rsidP="0035297E">
            <w:pPr>
              <w:pStyle w:val="CRCoverPage"/>
              <w:spacing w:after="0"/>
              <w:ind w:left="100"/>
              <w:rPr>
                <w:noProof/>
                <w:lang w:eastAsia="ja-JP"/>
              </w:rPr>
            </w:pPr>
            <w:r>
              <w:rPr>
                <w:rFonts w:hint="eastAsia"/>
                <w:noProof/>
                <w:lang w:eastAsia="ja-JP"/>
              </w:rPr>
              <w:t xml:space="preserve">There is a risk to inrease </w:t>
            </w:r>
            <w:r>
              <w:rPr>
                <w:noProof/>
              </w:rPr>
              <w:t xml:space="preserve">a new </w:t>
            </w:r>
            <w:r w:rsidRPr="000501CF">
              <w:rPr>
                <w:noProof/>
              </w:rPr>
              <w:t>band whenever RAN4 identifies a new spectrum emission requirement for the existing bands</w:t>
            </w:r>
            <w:r>
              <w:t xml:space="preserve"> </w:t>
            </w:r>
            <w:r w:rsidRPr="000501CF">
              <w:rPr>
                <w:noProof/>
              </w:rPr>
              <w:t>solely for the purpose of</w:t>
            </w:r>
            <w:r>
              <w:rPr>
                <w:noProof/>
              </w:rPr>
              <w:t xml:space="preserve"> introducing that requirement.</w:t>
            </w:r>
          </w:p>
        </w:tc>
      </w:tr>
      <w:tr w:rsidR="001323A3" w14:paraId="4E79D796" w14:textId="77777777" w:rsidTr="0035297E">
        <w:tc>
          <w:tcPr>
            <w:tcW w:w="2694" w:type="dxa"/>
            <w:gridSpan w:val="2"/>
          </w:tcPr>
          <w:p w14:paraId="03435C03" w14:textId="77777777" w:rsidR="001323A3" w:rsidRDefault="001323A3" w:rsidP="0035297E">
            <w:pPr>
              <w:pStyle w:val="CRCoverPage"/>
              <w:spacing w:after="0"/>
              <w:rPr>
                <w:b/>
                <w:i/>
                <w:noProof/>
                <w:sz w:val="8"/>
                <w:szCs w:val="8"/>
              </w:rPr>
            </w:pPr>
          </w:p>
        </w:tc>
        <w:tc>
          <w:tcPr>
            <w:tcW w:w="6946" w:type="dxa"/>
            <w:gridSpan w:val="9"/>
          </w:tcPr>
          <w:p w14:paraId="4A2D7F4F" w14:textId="77777777" w:rsidR="001323A3" w:rsidRDefault="001323A3" w:rsidP="0035297E">
            <w:pPr>
              <w:pStyle w:val="CRCoverPage"/>
              <w:spacing w:after="0"/>
              <w:rPr>
                <w:noProof/>
                <w:sz w:val="8"/>
                <w:szCs w:val="8"/>
              </w:rPr>
            </w:pPr>
          </w:p>
        </w:tc>
      </w:tr>
      <w:tr w:rsidR="001323A3" w14:paraId="4F1A14AE" w14:textId="77777777" w:rsidTr="0035297E">
        <w:tc>
          <w:tcPr>
            <w:tcW w:w="2694" w:type="dxa"/>
            <w:gridSpan w:val="2"/>
            <w:tcBorders>
              <w:top w:val="single" w:sz="4" w:space="0" w:color="auto"/>
              <w:left w:val="single" w:sz="4" w:space="0" w:color="auto"/>
            </w:tcBorders>
          </w:tcPr>
          <w:p w14:paraId="335076D3" w14:textId="77777777" w:rsidR="001323A3" w:rsidRDefault="001323A3" w:rsidP="00352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B549F" w14:textId="56E2657B" w:rsidR="001323A3" w:rsidRDefault="00E449D5" w:rsidP="00E449D5">
            <w:pPr>
              <w:pStyle w:val="CRCoverPage"/>
              <w:spacing w:after="0"/>
              <w:ind w:left="100"/>
              <w:rPr>
                <w:noProof/>
              </w:rPr>
            </w:pPr>
            <w:r w:rsidRPr="00E449D5">
              <w:rPr>
                <w:noProof/>
              </w:rPr>
              <w:t>Annex H</w:t>
            </w:r>
          </w:p>
        </w:tc>
      </w:tr>
      <w:tr w:rsidR="001323A3" w14:paraId="794D9556" w14:textId="77777777" w:rsidTr="0035297E">
        <w:tc>
          <w:tcPr>
            <w:tcW w:w="2694" w:type="dxa"/>
            <w:gridSpan w:val="2"/>
            <w:tcBorders>
              <w:left w:val="single" w:sz="4" w:space="0" w:color="auto"/>
            </w:tcBorders>
          </w:tcPr>
          <w:p w14:paraId="3698248A" w14:textId="77777777" w:rsidR="001323A3" w:rsidRDefault="001323A3" w:rsidP="0035297E">
            <w:pPr>
              <w:pStyle w:val="CRCoverPage"/>
              <w:spacing w:after="0"/>
              <w:rPr>
                <w:b/>
                <w:i/>
                <w:noProof/>
                <w:sz w:val="8"/>
                <w:szCs w:val="8"/>
              </w:rPr>
            </w:pPr>
          </w:p>
        </w:tc>
        <w:tc>
          <w:tcPr>
            <w:tcW w:w="6946" w:type="dxa"/>
            <w:gridSpan w:val="9"/>
            <w:tcBorders>
              <w:right w:val="single" w:sz="4" w:space="0" w:color="auto"/>
            </w:tcBorders>
          </w:tcPr>
          <w:p w14:paraId="05BE86FF" w14:textId="77777777" w:rsidR="001323A3" w:rsidRDefault="001323A3" w:rsidP="0035297E">
            <w:pPr>
              <w:pStyle w:val="CRCoverPage"/>
              <w:spacing w:after="0"/>
              <w:rPr>
                <w:noProof/>
                <w:sz w:val="8"/>
                <w:szCs w:val="8"/>
              </w:rPr>
            </w:pPr>
          </w:p>
        </w:tc>
      </w:tr>
      <w:tr w:rsidR="001323A3" w14:paraId="6FB084BB" w14:textId="77777777" w:rsidTr="0035297E">
        <w:tc>
          <w:tcPr>
            <w:tcW w:w="2694" w:type="dxa"/>
            <w:gridSpan w:val="2"/>
            <w:tcBorders>
              <w:left w:val="single" w:sz="4" w:space="0" w:color="auto"/>
            </w:tcBorders>
          </w:tcPr>
          <w:p w14:paraId="306706FE" w14:textId="77777777" w:rsidR="001323A3" w:rsidRDefault="001323A3" w:rsidP="00352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416C3" w14:textId="77777777" w:rsidR="001323A3" w:rsidRDefault="001323A3" w:rsidP="00352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248A" w14:textId="77777777" w:rsidR="001323A3" w:rsidRDefault="001323A3" w:rsidP="0035297E">
            <w:pPr>
              <w:pStyle w:val="CRCoverPage"/>
              <w:spacing w:after="0"/>
              <w:jc w:val="center"/>
              <w:rPr>
                <w:b/>
                <w:caps/>
                <w:noProof/>
              </w:rPr>
            </w:pPr>
            <w:r>
              <w:rPr>
                <w:b/>
                <w:caps/>
                <w:noProof/>
              </w:rPr>
              <w:t>N</w:t>
            </w:r>
          </w:p>
        </w:tc>
        <w:tc>
          <w:tcPr>
            <w:tcW w:w="2977" w:type="dxa"/>
            <w:gridSpan w:val="4"/>
          </w:tcPr>
          <w:p w14:paraId="2408729D" w14:textId="77777777" w:rsidR="001323A3" w:rsidRDefault="001323A3" w:rsidP="00352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1B884" w14:textId="77777777" w:rsidR="001323A3" w:rsidRDefault="001323A3" w:rsidP="0035297E">
            <w:pPr>
              <w:pStyle w:val="CRCoverPage"/>
              <w:spacing w:after="0"/>
              <w:ind w:left="99"/>
              <w:rPr>
                <w:noProof/>
              </w:rPr>
            </w:pPr>
          </w:p>
        </w:tc>
      </w:tr>
      <w:tr w:rsidR="001323A3" w14:paraId="02578DE6" w14:textId="77777777" w:rsidTr="0035297E">
        <w:tc>
          <w:tcPr>
            <w:tcW w:w="2694" w:type="dxa"/>
            <w:gridSpan w:val="2"/>
            <w:tcBorders>
              <w:left w:val="single" w:sz="4" w:space="0" w:color="auto"/>
            </w:tcBorders>
          </w:tcPr>
          <w:p w14:paraId="61E0DF9C" w14:textId="77777777" w:rsidR="001323A3" w:rsidRDefault="001323A3" w:rsidP="00352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F503F" w14:textId="77777777" w:rsidR="001323A3" w:rsidRPr="00F63327" w:rsidRDefault="001323A3" w:rsidP="0035297E">
            <w:pPr>
              <w:pStyle w:val="CRCoverPage"/>
              <w:spacing w:after="0"/>
              <w:jc w:val="center"/>
              <w:rPr>
                <w:rFonts w:eastAsia="游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63BEF" w14:textId="42FDC811" w:rsidR="001323A3" w:rsidRPr="00F63327" w:rsidRDefault="00F63327" w:rsidP="0035297E">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3095F865" w14:textId="77777777" w:rsidR="001323A3" w:rsidRDefault="001323A3" w:rsidP="00352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719DB" w14:textId="77777777" w:rsidR="001323A3" w:rsidRDefault="001323A3" w:rsidP="0035297E">
            <w:pPr>
              <w:pStyle w:val="CRCoverPage"/>
              <w:spacing w:after="0"/>
              <w:ind w:left="99"/>
              <w:rPr>
                <w:noProof/>
              </w:rPr>
            </w:pPr>
            <w:r>
              <w:rPr>
                <w:noProof/>
              </w:rPr>
              <w:t xml:space="preserve">TS/TR ... CR ... </w:t>
            </w:r>
          </w:p>
        </w:tc>
      </w:tr>
      <w:tr w:rsidR="001323A3" w14:paraId="5797F85A" w14:textId="77777777" w:rsidTr="0035297E">
        <w:tc>
          <w:tcPr>
            <w:tcW w:w="2694" w:type="dxa"/>
            <w:gridSpan w:val="2"/>
            <w:tcBorders>
              <w:left w:val="single" w:sz="4" w:space="0" w:color="auto"/>
            </w:tcBorders>
          </w:tcPr>
          <w:p w14:paraId="73EB71E4" w14:textId="77777777" w:rsidR="001323A3" w:rsidRDefault="001323A3" w:rsidP="00352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D20A8" w14:textId="1CF108FF" w:rsidR="001323A3" w:rsidRPr="00F63327" w:rsidRDefault="00F63327" w:rsidP="0035297E">
            <w:pPr>
              <w:pStyle w:val="CRCoverPage"/>
              <w:spacing w:after="0"/>
              <w:jc w:val="center"/>
              <w:rPr>
                <w:rFonts w:eastAsia="游明朝"/>
                <w:b/>
                <w:caps/>
                <w:noProof/>
                <w:lang w:eastAsia="ja-JP"/>
              </w:rPr>
            </w:pPr>
            <w:r>
              <w:rPr>
                <w:rFonts w:eastAsia="游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A9BEF" w14:textId="77777777" w:rsidR="001323A3" w:rsidRDefault="001323A3" w:rsidP="0035297E">
            <w:pPr>
              <w:pStyle w:val="CRCoverPage"/>
              <w:spacing w:after="0"/>
              <w:jc w:val="center"/>
              <w:rPr>
                <w:b/>
                <w:caps/>
                <w:noProof/>
              </w:rPr>
            </w:pPr>
          </w:p>
        </w:tc>
        <w:tc>
          <w:tcPr>
            <w:tcW w:w="2977" w:type="dxa"/>
            <w:gridSpan w:val="4"/>
          </w:tcPr>
          <w:p w14:paraId="381CDD91" w14:textId="77777777" w:rsidR="001323A3" w:rsidRDefault="001323A3" w:rsidP="00352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CD0ED" w14:textId="5D6C250F" w:rsidR="001323A3" w:rsidRDefault="001323A3" w:rsidP="00F63327">
            <w:pPr>
              <w:pStyle w:val="CRCoverPage"/>
              <w:spacing w:after="0"/>
              <w:ind w:left="99"/>
              <w:rPr>
                <w:noProof/>
              </w:rPr>
            </w:pPr>
            <w:r>
              <w:rPr>
                <w:noProof/>
              </w:rPr>
              <w:t>TS</w:t>
            </w:r>
            <w:r w:rsidR="00F63327">
              <w:rPr>
                <w:noProof/>
              </w:rPr>
              <w:t>38.521-3</w:t>
            </w:r>
            <w:r>
              <w:rPr>
                <w:noProof/>
              </w:rPr>
              <w:t xml:space="preserve"> </w:t>
            </w:r>
          </w:p>
        </w:tc>
      </w:tr>
      <w:tr w:rsidR="001323A3" w14:paraId="5CF09A27" w14:textId="77777777" w:rsidTr="0035297E">
        <w:tc>
          <w:tcPr>
            <w:tcW w:w="2694" w:type="dxa"/>
            <w:gridSpan w:val="2"/>
            <w:tcBorders>
              <w:left w:val="single" w:sz="4" w:space="0" w:color="auto"/>
            </w:tcBorders>
          </w:tcPr>
          <w:p w14:paraId="7C1F6FE1" w14:textId="77777777" w:rsidR="001323A3" w:rsidRDefault="001323A3" w:rsidP="00352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40D1D" w14:textId="77777777" w:rsidR="001323A3" w:rsidRDefault="001323A3" w:rsidP="00352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ED78" w14:textId="65F2E9CA" w:rsidR="001323A3" w:rsidRPr="00F63327" w:rsidRDefault="00F63327" w:rsidP="0035297E">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136E0FEE" w14:textId="77777777" w:rsidR="001323A3" w:rsidRDefault="001323A3" w:rsidP="00352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5D031" w14:textId="77777777" w:rsidR="001323A3" w:rsidRDefault="001323A3" w:rsidP="0035297E">
            <w:pPr>
              <w:pStyle w:val="CRCoverPage"/>
              <w:spacing w:after="0"/>
              <w:ind w:left="99"/>
              <w:rPr>
                <w:noProof/>
              </w:rPr>
            </w:pPr>
            <w:r>
              <w:rPr>
                <w:noProof/>
              </w:rPr>
              <w:t xml:space="preserve">TS/TR ... CR ... </w:t>
            </w:r>
          </w:p>
        </w:tc>
      </w:tr>
      <w:tr w:rsidR="001323A3" w14:paraId="4063F01D" w14:textId="77777777" w:rsidTr="0035297E">
        <w:tc>
          <w:tcPr>
            <w:tcW w:w="2694" w:type="dxa"/>
            <w:gridSpan w:val="2"/>
            <w:tcBorders>
              <w:left w:val="single" w:sz="4" w:space="0" w:color="auto"/>
            </w:tcBorders>
          </w:tcPr>
          <w:p w14:paraId="1556A669" w14:textId="77777777" w:rsidR="001323A3" w:rsidRDefault="001323A3" w:rsidP="0035297E">
            <w:pPr>
              <w:pStyle w:val="CRCoverPage"/>
              <w:spacing w:after="0"/>
              <w:rPr>
                <w:b/>
                <w:i/>
                <w:noProof/>
              </w:rPr>
            </w:pPr>
          </w:p>
        </w:tc>
        <w:tc>
          <w:tcPr>
            <w:tcW w:w="6946" w:type="dxa"/>
            <w:gridSpan w:val="9"/>
            <w:tcBorders>
              <w:right w:val="single" w:sz="4" w:space="0" w:color="auto"/>
            </w:tcBorders>
          </w:tcPr>
          <w:p w14:paraId="383ABCA6" w14:textId="77777777" w:rsidR="001323A3" w:rsidRDefault="001323A3" w:rsidP="0035297E">
            <w:pPr>
              <w:pStyle w:val="CRCoverPage"/>
              <w:spacing w:after="0"/>
              <w:rPr>
                <w:noProof/>
              </w:rPr>
            </w:pPr>
          </w:p>
        </w:tc>
      </w:tr>
      <w:tr w:rsidR="001323A3" w14:paraId="3FC926B6" w14:textId="77777777" w:rsidTr="0035297E">
        <w:tc>
          <w:tcPr>
            <w:tcW w:w="2694" w:type="dxa"/>
            <w:gridSpan w:val="2"/>
            <w:tcBorders>
              <w:left w:val="single" w:sz="4" w:space="0" w:color="auto"/>
              <w:bottom w:val="single" w:sz="4" w:space="0" w:color="auto"/>
            </w:tcBorders>
          </w:tcPr>
          <w:p w14:paraId="54FF7122" w14:textId="77777777" w:rsidR="001323A3" w:rsidRDefault="001323A3" w:rsidP="00352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6DB8C" w14:textId="77777777" w:rsidR="00E449D5" w:rsidRDefault="00F63327" w:rsidP="00E449D5">
            <w:pPr>
              <w:pStyle w:val="CRCoverPage"/>
              <w:spacing w:after="0"/>
              <w:ind w:left="100"/>
              <w:rPr>
                <w:rFonts w:eastAsia="游明朝"/>
                <w:noProof/>
                <w:lang w:eastAsia="ja-JP"/>
              </w:rPr>
            </w:pPr>
            <w:r>
              <w:rPr>
                <w:rFonts w:eastAsia="游明朝" w:hint="eastAsia"/>
                <w:noProof/>
                <w:lang w:eastAsia="ja-JP"/>
              </w:rPr>
              <w:t xml:space="preserve">This CR is based on </w:t>
            </w:r>
            <w:r>
              <w:rPr>
                <w:rFonts w:eastAsia="游明朝"/>
                <w:noProof/>
                <w:lang w:eastAsia="ja-JP"/>
              </w:rPr>
              <w:t xml:space="preserve">discussion paper of </w:t>
            </w:r>
            <w:r w:rsidRPr="00F63327">
              <w:rPr>
                <w:rFonts w:eastAsia="游明朝"/>
                <w:noProof/>
                <w:lang w:eastAsia="ja-JP"/>
              </w:rPr>
              <w:t>R4-2000220</w:t>
            </w:r>
            <w:r>
              <w:rPr>
                <w:rFonts w:eastAsia="游明朝"/>
                <w:noProof/>
                <w:lang w:eastAsia="ja-JP"/>
              </w:rPr>
              <w:t xml:space="preserve">. </w:t>
            </w:r>
          </w:p>
          <w:p w14:paraId="70F6F266" w14:textId="77777777" w:rsidR="00E449D5" w:rsidRDefault="00F63327" w:rsidP="00F278F0">
            <w:pPr>
              <w:pStyle w:val="CRCoverPage"/>
              <w:spacing w:after="0"/>
              <w:ind w:left="100"/>
              <w:rPr>
                <w:rFonts w:eastAsia="游明朝"/>
                <w:noProof/>
                <w:lang w:eastAsia="ja-JP"/>
              </w:rPr>
            </w:pPr>
            <w:r>
              <w:rPr>
                <w:rFonts w:eastAsia="游明朝"/>
                <w:noProof/>
                <w:lang w:eastAsia="ja-JP"/>
              </w:rPr>
              <w:t xml:space="preserve">A way to </w:t>
            </w:r>
            <w:r w:rsidR="00E449D5">
              <w:rPr>
                <w:rFonts w:eastAsia="游明朝"/>
                <w:noProof/>
                <w:lang w:eastAsia="ja-JP"/>
              </w:rPr>
              <w:t>define a</w:t>
            </w:r>
            <w:r w:rsidR="00E449D5" w:rsidRPr="00E449D5">
              <w:rPr>
                <w:rFonts w:eastAsia="游明朝"/>
                <w:noProof/>
                <w:lang w:eastAsia="ja-JP"/>
              </w:rPr>
              <w:t>bsence of the modifiedMPRbehaviour for a supported band</w:t>
            </w:r>
            <w:r w:rsidR="00E449D5">
              <w:rPr>
                <w:rFonts w:eastAsia="游明朝"/>
                <w:noProof/>
                <w:lang w:eastAsia="ja-JP"/>
              </w:rPr>
              <w:t xml:space="preserve"> refers to </w:t>
            </w:r>
            <w:r>
              <w:rPr>
                <w:rFonts w:eastAsia="游明朝"/>
                <w:noProof/>
                <w:lang w:eastAsia="ja-JP"/>
              </w:rPr>
              <w:t xml:space="preserve">the way RAN2 took when RAN2 changed new channel bandwidth related requirements by </w:t>
            </w:r>
            <w:r w:rsidRPr="00F63327">
              <w:rPr>
                <w:rFonts w:eastAsia="游明朝"/>
                <w:noProof/>
                <w:lang w:eastAsia="ja-JP"/>
              </w:rPr>
              <w:t>R2-1916353</w:t>
            </w:r>
            <w:r>
              <w:rPr>
                <w:rFonts w:eastAsia="游明朝"/>
                <w:noProof/>
                <w:lang w:eastAsia="ja-JP"/>
              </w:rPr>
              <w:t>.</w:t>
            </w:r>
          </w:p>
          <w:p w14:paraId="57C6F863" w14:textId="77777777" w:rsidR="006C5035" w:rsidRDefault="006C5035" w:rsidP="006C5035">
            <w:pPr>
              <w:pStyle w:val="CRCoverPage"/>
              <w:spacing w:after="0"/>
              <w:ind w:left="100"/>
              <w:rPr>
                <w:rFonts w:eastAsia="游明朝"/>
                <w:noProof/>
                <w:lang w:eastAsia="ja-JP"/>
              </w:rPr>
            </w:pPr>
            <w:r>
              <w:rPr>
                <w:rFonts w:eastAsia="游明朝"/>
                <w:noProof/>
                <w:lang w:eastAsia="ja-JP"/>
              </w:rPr>
              <w:t>[Isolated impact]</w:t>
            </w:r>
          </w:p>
          <w:p w14:paraId="66A41511" w14:textId="0733DD63" w:rsidR="006C5035" w:rsidRPr="00F278F0" w:rsidRDefault="006C5035" w:rsidP="006C5035">
            <w:pPr>
              <w:pStyle w:val="CRCoverPage"/>
              <w:spacing w:after="0"/>
              <w:ind w:left="100"/>
              <w:rPr>
                <w:rFonts w:eastAsia="游明朝"/>
                <w:noProof/>
                <w:lang w:eastAsia="ja-JP"/>
              </w:rPr>
            </w:pPr>
            <w:r>
              <w:rPr>
                <w:rFonts w:eastAsia="游明朝"/>
                <w:noProof/>
                <w:lang w:eastAsia="ja-JP"/>
              </w:rPr>
              <w:t>There is no impact on the existing devices since the change is to accommodate future introduction of a new NS for a existing band.</w:t>
            </w:r>
            <w:bookmarkStart w:id="2" w:name="_GoBack"/>
            <w:bookmarkEnd w:id="2"/>
          </w:p>
        </w:tc>
      </w:tr>
      <w:tr w:rsidR="001323A3" w:rsidRPr="008863B9" w14:paraId="0DFA0474" w14:textId="77777777" w:rsidTr="0035297E">
        <w:tc>
          <w:tcPr>
            <w:tcW w:w="2694" w:type="dxa"/>
            <w:gridSpan w:val="2"/>
            <w:tcBorders>
              <w:top w:val="single" w:sz="4" w:space="0" w:color="auto"/>
              <w:bottom w:val="single" w:sz="4" w:space="0" w:color="auto"/>
            </w:tcBorders>
          </w:tcPr>
          <w:p w14:paraId="22DEDF6C" w14:textId="77777777" w:rsidR="001323A3" w:rsidRPr="008863B9" w:rsidRDefault="001323A3" w:rsidP="00352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DFAC3" w14:textId="77777777" w:rsidR="001323A3" w:rsidRPr="008863B9" w:rsidRDefault="001323A3" w:rsidP="0035297E">
            <w:pPr>
              <w:pStyle w:val="CRCoverPage"/>
              <w:spacing w:after="0"/>
              <w:ind w:left="100"/>
              <w:rPr>
                <w:noProof/>
                <w:sz w:val="8"/>
                <w:szCs w:val="8"/>
              </w:rPr>
            </w:pPr>
          </w:p>
        </w:tc>
      </w:tr>
      <w:tr w:rsidR="001323A3" w14:paraId="708578F8" w14:textId="77777777" w:rsidTr="0035297E">
        <w:tc>
          <w:tcPr>
            <w:tcW w:w="2694" w:type="dxa"/>
            <w:gridSpan w:val="2"/>
            <w:tcBorders>
              <w:top w:val="single" w:sz="4" w:space="0" w:color="auto"/>
              <w:left w:val="single" w:sz="4" w:space="0" w:color="auto"/>
              <w:bottom w:val="single" w:sz="4" w:space="0" w:color="auto"/>
            </w:tcBorders>
          </w:tcPr>
          <w:p w14:paraId="4B89820C" w14:textId="77777777" w:rsidR="001323A3" w:rsidRDefault="001323A3" w:rsidP="00352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EF121" w14:textId="77777777" w:rsidR="001323A3" w:rsidRDefault="001323A3" w:rsidP="0035297E">
            <w:pPr>
              <w:pStyle w:val="CRCoverPage"/>
              <w:spacing w:after="0"/>
              <w:ind w:left="100"/>
              <w:rPr>
                <w:noProof/>
              </w:rPr>
            </w:pPr>
          </w:p>
        </w:tc>
      </w:tr>
    </w:tbl>
    <w:p w14:paraId="4B7EB735" w14:textId="77777777" w:rsidR="001323A3" w:rsidRDefault="001323A3" w:rsidP="001323A3">
      <w:pPr>
        <w:pStyle w:val="CRCoverPage"/>
        <w:spacing w:after="0"/>
        <w:rPr>
          <w:noProof/>
          <w:sz w:val="8"/>
          <w:szCs w:val="8"/>
        </w:rPr>
      </w:pPr>
    </w:p>
    <w:p w14:paraId="0AC23E57" w14:textId="77777777" w:rsidR="00F63327" w:rsidRDefault="00F63327">
      <w:pPr>
        <w:spacing w:after="0"/>
        <w:rPr>
          <w:rFonts w:eastAsia="ＭＳ 明朝"/>
          <w:b/>
          <w:color w:val="0000FF"/>
          <w:sz w:val="40"/>
          <w:lang w:eastAsia="ja-JP"/>
        </w:rPr>
      </w:pPr>
      <w:r>
        <w:rPr>
          <w:rFonts w:eastAsia="ＭＳ 明朝"/>
          <w:b/>
          <w:color w:val="0000FF"/>
          <w:sz w:val="40"/>
          <w:lang w:eastAsia="ja-JP"/>
        </w:rPr>
        <w:br w:type="page"/>
      </w:r>
    </w:p>
    <w:p w14:paraId="7DDACEA4" w14:textId="633BBD3A" w:rsidR="00D779DF" w:rsidRPr="00DF6DD6" w:rsidRDefault="00F63327" w:rsidP="00F63327">
      <w:pPr>
        <w:jc w:val="center"/>
      </w:pPr>
      <w:r w:rsidRPr="00D00F9A">
        <w:rPr>
          <w:rFonts w:eastAsia="ＭＳ 明朝" w:hint="eastAsia"/>
          <w:b/>
          <w:color w:val="0000FF"/>
          <w:sz w:val="40"/>
          <w:lang w:eastAsia="ja-JP"/>
        </w:rPr>
        <w:lastRenderedPageBreak/>
        <w:t>[</w:t>
      </w:r>
      <w:r w:rsidRPr="00D00F9A">
        <w:rPr>
          <w:rFonts w:eastAsia="ＭＳ 明朝"/>
          <w:b/>
          <w:color w:val="0000FF"/>
          <w:sz w:val="40"/>
          <w:lang w:eastAsia="ja-JP"/>
        </w:rPr>
        <w:t>Start of changes</w:t>
      </w:r>
      <w:r w:rsidRPr="00D00F9A">
        <w:rPr>
          <w:rFonts w:eastAsia="ＭＳ 明朝" w:hint="eastAsia"/>
          <w:b/>
          <w:color w:val="0000FF"/>
          <w:sz w:val="40"/>
          <w:lang w:eastAsia="ja-JP"/>
        </w:rPr>
        <w:t>]</w:t>
      </w:r>
    </w:p>
    <w:p w14:paraId="1A08FE06" w14:textId="063DA4B4" w:rsidR="00D779DF" w:rsidRPr="00DF6DD6" w:rsidRDefault="00D779DF" w:rsidP="00EA1C6C">
      <w:pPr>
        <w:pStyle w:val="8"/>
      </w:pPr>
      <w:bookmarkStart w:id="3" w:name="_Toc21345704"/>
      <w:bookmarkStart w:id="4" w:name="_Toc29806553"/>
      <w:r w:rsidRPr="00DF6DD6">
        <w:rPr>
          <w:rStyle w:val="Heading1Char"/>
        </w:rPr>
        <w:t>Annex H</w:t>
      </w:r>
      <w:r w:rsidR="00FE55F8" w:rsidRPr="00DF6DD6">
        <w:rPr>
          <w:rStyle w:val="Heading1Char"/>
        </w:rPr>
        <w:t xml:space="preserve"> (normative)</w:t>
      </w:r>
      <w:proofErr w:type="gramStart"/>
      <w:r w:rsidRPr="00DF6DD6">
        <w:rPr>
          <w:rStyle w:val="Heading1Char"/>
        </w:rPr>
        <w:t>:</w:t>
      </w:r>
      <w:proofErr w:type="gramEnd"/>
      <w:r w:rsidR="00FE55F8" w:rsidRPr="00DF6DD6">
        <w:rPr>
          <w:rStyle w:val="Heading1Char"/>
        </w:rPr>
        <w:br/>
      </w:r>
      <w:r w:rsidR="00F94E6F" w:rsidRPr="00DF6DD6">
        <w:rPr>
          <w:rFonts w:eastAsia="Times New Roman"/>
          <w:lang w:eastAsia="x-none"/>
        </w:rPr>
        <w:t xml:space="preserve">Modified MPR </w:t>
      </w:r>
      <w:proofErr w:type="spellStart"/>
      <w:r w:rsidR="00F94E6F" w:rsidRPr="00DF6DD6">
        <w:rPr>
          <w:rFonts w:eastAsia="Times New Roman"/>
          <w:lang w:eastAsia="x-none"/>
        </w:rPr>
        <w:t>behavior</w:t>
      </w:r>
      <w:bookmarkEnd w:id="3"/>
      <w:bookmarkEnd w:id="4"/>
      <w:proofErr w:type="spellEnd"/>
    </w:p>
    <w:p w14:paraId="62958CC1" w14:textId="3674C0DE" w:rsidR="00FE55F8" w:rsidRPr="00DF6DD6" w:rsidRDefault="00FE55F8" w:rsidP="00FE55F8">
      <w:pPr>
        <w:pStyle w:val="10"/>
      </w:pPr>
      <w:bookmarkStart w:id="5" w:name="_Toc21345705"/>
      <w:bookmarkStart w:id="6" w:name="_Toc29806554"/>
      <w:r w:rsidRPr="00DF6DD6">
        <w:t>H.1</w:t>
      </w:r>
      <w:r w:rsidRPr="00DF6DD6">
        <w:tab/>
        <w:t xml:space="preserve">Indication of modified MPR </w:t>
      </w:r>
      <w:proofErr w:type="spellStart"/>
      <w:r w:rsidRPr="00DF6DD6">
        <w:t>behavior</w:t>
      </w:r>
      <w:bookmarkEnd w:id="5"/>
      <w:bookmarkEnd w:id="6"/>
      <w:proofErr w:type="spellEnd"/>
    </w:p>
    <w:p w14:paraId="1E45B6DC" w14:textId="21CE9E23" w:rsidR="00FE55F8" w:rsidRPr="00DF6DD6" w:rsidRDefault="00FE55F8" w:rsidP="00FE55F8">
      <w:r w:rsidRPr="00DF6DD6">
        <w:t xml:space="preserve">This annex contains the definitions of the bits in the field </w:t>
      </w:r>
      <w:proofErr w:type="spellStart"/>
      <w:r w:rsidRPr="00DF6DD6">
        <w:rPr>
          <w:i/>
        </w:rPr>
        <w:t>modifiedMPRbehavior</w:t>
      </w:r>
      <w:proofErr w:type="spellEnd"/>
      <w:r w:rsidRPr="00DF6DD6">
        <w:t xml:space="preserve"> indicated in the IE RF-Parameters [</w:t>
      </w:r>
      <w:del w:id="7" w:author="0172918" w:date="2020-02-13T15:30:00Z">
        <w:r w:rsidRPr="00DF6DD6" w:rsidDel="00F278F0">
          <w:delText>7</w:delText>
        </w:r>
      </w:del>
      <w:ins w:id="8" w:author="0172918" w:date="2020-02-13T15:30:00Z">
        <w:r w:rsidR="00F278F0">
          <w:t>9</w:t>
        </w:r>
      </w:ins>
      <w:r w:rsidRPr="00DF6DD6">
        <w:t>] by a UE supporting an MPR</w:t>
      </w:r>
      <w:del w:id="9" w:author="0172918" w:date="2020-02-13T13:14:00Z">
        <w:r w:rsidRPr="00DF6DD6" w:rsidDel="00813CB8">
          <w:delText xml:space="preserve"> or</w:delText>
        </w:r>
      </w:del>
      <w:ins w:id="10" w:author="0172918" w:date="2020-02-13T13:14:00Z">
        <w:r w:rsidR="00813CB8">
          <w:t>,</w:t>
        </w:r>
      </w:ins>
      <w:r w:rsidRPr="00DF6DD6">
        <w:t xml:space="preserve"> A-MPR modified </w:t>
      </w:r>
      <w:ins w:id="11" w:author="0172918" w:date="2020-02-13T13:14:00Z">
        <w:r w:rsidR="00813CB8">
          <w:t>or a new NS value</w:t>
        </w:r>
        <w:r w:rsidR="00813CB8" w:rsidRPr="00DF6DD6">
          <w:t xml:space="preserve"> </w:t>
        </w:r>
        <w:r w:rsidR="00813CB8">
          <w:t>introduced</w:t>
        </w:r>
        <w:r w:rsidR="00813CB8" w:rsidRPr="00DF6DD6">
          <w:t xml:space="preserve"> </w:t>
        </w:r>
      </w:ins>
      <w:r w:rsidRPr="00DF6DD6">
        <w:t xml:space="preserve">in a later release </w:t>
      </w:r>
      <w:ins w:id="12" w:author="0172918" w:date="2020-02-13T13:17:00Z">
        <w:r w:rsidR="00E2095F">
          <w:t>version</w:t>
        </w:r>
        <w:r w:rsidR="00E2095F" w:rsidRPr="00DF6DD6">
          <w:t xml:space="preserve"> </w:t>
        </w:r>
      </w:ins>
      <w:r w:rsidRPr="00DF6DD6">
        <w:t>of this specification</w:t>
      </w:r>
      <w:ins w:id="13" w:author="0172918" w:date="2020-02-13T13:14:00Z">
        <w:r w:rsidR="00813CB8" w:rsidRPr="00813CB8">
          <w:t xml:space="preserve"> </w:t>
        </w:r>
      </w:ins>
      <w:ins w:id="14" w:author="0172918" w:date="2020-02-13T13:17:00Z">
        <w:r w:rsidR="00E2095F">
          <w:t>(i.e. version 15.</w:t>
        </w:r>
      </w:ins>
      <w:ins w:id="15" w:author="0172918" w:date="2020-02-13T13:18:00Z">
        <w:r w:rsidR="00E2095F">
          <w:t>8</w:t>
        </w:r>
      </w:ins>
      <w:ins w:id="16" w:author="0172918" w:date="2020-02-13T13:17:00Z">
        <w:r w:rsidR="00E2095F">
          <w:t>.</w:t>
        </w:r>
      </w:ins>
      <w:ins w:id="17" w:author="0172918" w:date="2020-02-13T13:18:00Z">
        <w:r w:rsidR="00E2095F">
          <w:t>0</w:t>
        </w:r>
      </w:ins>
      <w:ins w:id="18" w:author="0172918" w:date="2020-02-13T13:17:00Z">
        <w:r w:rsidR="00E2095F">
          <w:t>)</w:t>
        </w:r>
      </w:ins>
      <w:r w:rsidRPr="00DF6DD6">
        <w:t xml:space="preserve">. </w:t>
      </w:r>
      <w:proofErr w:type="spellStart"/>
      <w:proofErr w:type="gramStart"/>
      <w:ins w:id="19" w:author="0172918" w:date="2020-02-13T15:35:00Z">
        <w:r w:rsidR="00733574" w:rsidRPr="00733574">
          <w:rPr>
            <w:i/>
          </w:rPr>
          <w:t>modifiedMPR</w:t>
        </w:r>
        <w:proofErr w:type="spellEnd"/>
        <w:r w:rsidR="00733574" w:rsidRPr="00733574">
          <w:rPr>
            <w:i/>
          </w:rPr>
          <w:t>-Behaviour</w:t>
        </w:r>
      </w:ins>
      <w:proofErr w:type="gramEnd"/>
      <w:del w:id="20" w:author="0172918" w:date="2020-02-13T15:35:00Z">
        <w:r w:rsidRPr="00DF6DD6" w:rsidDel="00733574">
          <w:rPr>
            <w:i/>
          </w:rPr>
          <w:delText>modifiedMPRbehavior</w:delText>
        </w:r>
      </w:del>
      <w:r w:rsidRPr="00DF6DD6">
        <w:t xml:space="preserve"> is indicated </w:t>
      </w:r>
      <w:r w:rsidR="00AA1AA6" w:rsidRPr="00DF6DD6">
        <w:t xml:space="preserve">in TS </w:t>
      </w:r>
      <w:del w:id="21" w:author="0172918" w:date="2020-02-13T15:31:00Z">
        <w:r w:rsidR="00AA1AA6" w:rsidRPr="00DF6DD6" w:rsidDel="00F278F0">
          <w:delText>36</w:delText>
        </w:r>
      </w:del>
      <w:ins w:id="22" w:author="0172918" w:date="2020-02-13T15:31:00Z">
        <w:r w:rsidR="00F278F0" w:rsidRPr="00DF6DD6">
          <w:t>3</w:t>
        </w:r>
        <w:r w:rsidR="00F278F0">
          <w:t>8</w:t>
        </w:r>
      </w:ins>
      <w:r w:rsidR="00AA1AA6" w:rsidRPr="00DF6DD6">
        <w:t>.</w:t>
      </w:r>
      <w:del w:id="23" w:author="0172918" w:date="2020-02-13T15:31:00Z">
        <w:r w:rsidR="00AA1AA6" w:rsidRPr="00DF6DD6" w:rsidDel="00F278F0">
          <w:delText xml:space="preserve">211 </w:delText>
        </w:r>
      </w:del>
      <w:ins w:id="24" w:author="0172918" w:date="2020-02-13T15:31:00Z">
        <w:r w:rsidR="00F278F0">
          <w:t>33</w:t>
        </w:r>
        <w:r w:rsidR="00F278F0" w:rsidRPr="00DF6DD6">
          <w:t xml:space="preserve">1 </w:t>
        </w:r>
      </w:ins>
      <w:r w:rsidR="00AA1AA6" w:rsidRPr="00DF6DD6">
        <w:t>[</w:t>
      </w:r>
      <w:del w:id="25" w:author="0172918" w:date="2020-02-13T15:30:00Z">
        <w:r w:rsidR="00AA1AA6" w:rsidRPr="00DF6DD6" w:rsidDel="00F278F0">
          <w:delText>7</w:delText>
        </w:r>
      </w:del>
      <w:ins w:id="26" w:author="0172918" w:date="2020-02-13T15:30:00Z">
        <w:r w:rsidR="00F278F0">
          <w:t>9</w:t>
        </w:r>
      </w:ins>
      <w:r w:rsidR="00AA1AA6" w:rsidRPr="00DF6DD6">
        <w:t>]</w:t>
      </w:r>
      <w:r w:rsidRPr="00DF6DD6">
        <w:t xml:space="preserve"> by an 8-bit bitmap per NR band.</w:t>
      </w:r>
      <w:ins w:id="27" w:author="0172918" w:date="2020-02-13T13:15:00Z">
        <w:r w:rsidR="00813CB8">
          <w:t xml:space="preserve"> Absence of the </w:t>
        </w:r>
      </w:ins>
      <w:proofErr w:type="spellStart"/>
      <w:ins w:id="28" w:author="0172918" w:date="2020-02-13T15:35:00Z">
        <w:r w:rsidR="00733574" w:rsidRPr="00733574">
          <w:rPr>
            <w:i/>
          </w:rPr>
          <w:t>modifiedMPR</w:t>
        </w:r>
        <w:proofErr w:type="spellEnd"/>
        <w:r w:rsidR="00733574" w:rsidRPr="00733574">
          <w:rPr>
            <w:i/>
          </w:rPr>
          <w:t>-Behaviour</w:t>
        </w:r>
      </w:ins>
      <w:ins w:id="29" w:author="0172918" w:date="2020-02-13T13:15:00Z">
        <w:r w:rsidR="00813CB8">
          <w:t xml:space="preserve"> for a supported band means that the UE supports all of the NS values that were specified for the band in</w:t>
        </w:r>
      </w:ins>
      <w:ins w:id="30" w:author="0172918" w:date="2020-02-13T13:29:00Z">
        <w:r w:rsidR="00E64CCE" w:rsidRPr="00E64CCE">
          <w:t xml:space="preserve"> </w:t>
        </w:r>
        <w:r w:rsidR="00E64CCE" w:rsidRPr="001C0CC4">
          <w:t>Table 6.2.3.1-1A</w:t>
        </w:r>
      </w:ins>
      <w:ins w:id="31" w:author="0172918" w:date="2020-02-13T13:15:00Z">
        <w:r w:rsidR="00813CB8">
          <w:t xml:space="preserve"> of TS 38.101-1 version 15.</w:t>
        </w:r>
      </w:ins>
      <w:ins w:id="32" w:author="0172918" w:date="2020-02-13T13:18:00Z">
        <w:r w:rsidR="00E2095F">
          <w:t>8</w:t>
        </w:r>
      </w:ins>
      <w:ins w:id="33" w:author="0172918" w:date="2020-02-13T13:15:00Z">
        <w:r w:rsidR="00813CB8">
          <w:t>.</w:t>
        </w:r>
      </w:ins>
      <w:ins w:id="34" w:author="0172918" w:date="2020-02-13T13:19:00Z">
        <w:r w:rsidR="00E2095F">
          <w:t>2</w:t>
        </w:r>
      </w:ins>
      <w:ins w:id="35" w:author="0172918" w:date="2020-02-13T13:15:00Z">
        <w:r w:rsidR="00813CB8">
          <w:t xml:space="preserve"> and </w:t>
        </w:r>
      </w:ins>
      <w:ins w:id="36" w:author="0172918" w:date="2020-02-13T13:31:00Z">
        <w:r w:rsidR="00E64CCE" w:rsidRPr="00E64CCE">
          <w:t>Table 6.2.3.1-2</w:t>
        </w:r>
      </w:ins>
      <w:ins w:id="37" w:author="0172918" w:date="2020-02-13T13:32:00Z">
        <w:r w:rsidR="00E64CCE" w:rsidRPr="00E64CCE">
          <w:t xml:space="preserve"> </w:t>
        </w:r>
        <w:r w:rsidR="00E64CCE">
          <w:t xml:space="preserve">and </w:t>
        </w:r>
        <w:r w:rsidR="00E64CCE" w:rsidRPr="00E64CCE">
          <w:t>6.2A.3.1-2</w:t>
        </w:r>
      </w:ins>
      <w:ins w:id="38" w:author="0172918" w:date="2020-02-13T13:15:00Z">
        <w:r w:rsidR="00813CB8">
          <w:t xml:space="preserve"> of TS 38.101-2 version 15.</w:t>
        </w:r>
      </w:ins>
      <w:ins w:id="39" w:author="0172918" w:date="2020-02-13T13:18:00Z">
        <w:r w:rsidR="00E2095F">
          <w:t>8</w:t>
        </w:r>
      </w:ins>
      <w:ins w:id="40" w:author="0172918" w:date="2020-02-13T13:15:00Z">
        <w:r w:rsidR="00813CB8">
          <w:t>.</w:t>
        </w:r>
      </w:ins>
      <w:ins w:id="41" w:author="0172918" w:date="2020-02-13T13:18:00Z">
        <w:r w:rsidR="00E2095F">
          <w:t>0</w:t>
        </w:r>
      </w:ins>
      <w:ins w:id="42" w:author="0172918" w:date="2020-02-13T13:15:00Z">
        <w:r w:rsidR="00813CB8">
          <w:t>.</w:t>
        </w:r>
      </w:ins>
    </w:p>
    <w:p w14:paraId="7384DB3A" w14:textId="028C2374" w:rsidR="00FE55F8" w:rsidRPr="00DF6DD6" w:rsidRDefault="00FE55F8" w:rsidP="00FE55F8">
      <w:pPr>
        <w:pStyle w:val="TH"/>
      </w:pPr>
      <w:r w:rsidRPr="00DF6DD6">
        <w:t xml:space="preserve">Table H.1-1: Definitions of the bits in the field </w:t>
      </w:r>
      <w:proofErr w:type="spellStart"/>
      <w:r w:rsidRPr="00DF6DD6">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w:t>
            </w:r>
            <w:proofErr w:type="spellStart"/>
            <w:r w:rsidRPr="00DF6DD6">
              <w:rPr>
                <w:rFonts w:cs="Arial"/>
              </w:rPr>
              <w:t>clausue</w:t>
            </w:r>
            <w:proofErr w:type="spellEnd"/>
            <w:r w:rsidRPr="00DF6DD6">
              <w:rPr>
                <w:rFonts w:cs="Arial"/>
              </w:rPr>
              <w:t xml:space="preserv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w:t>
            </w:r>
            <w:proofErr w:type="spellStart"/>
            <w:r w:rsidRPr="00DF6DD6">
              <w:rPr>
                <w:rFonts w:cs="Arial"/>
              </w:rPr>
              <w:t>clausue</w:t>
            </w:r>
            <w:proofErr w:type="spellEnd"/>
            <w:r w:rsidRPr="00DF6DD6">
              <w:rPr>
                <w:rFonts w:cs="Arial"/>
              </w:rPr>
              <w:t xml:space="preserv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30954DC7" w:rsidR="00FE55F8" w:rsidRDefault="00FE55F8" w:rsidP="00F27CE0"/>
    <w:p w14:paraId="2B1796B8" w14:textId="77777777" w:rsidR="00F63327" w:rsidRPr="00D00F9A" w:rsidRDefault="00F63327" w:rsidP="00F63327">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End of the changes</w:t>
      </w:r>
      <w:r w:rsidRPr="00D00F9A">
        <w:rPr>
          <w:rFonts w:eastAsia="ＭＳ 明朝" w:hint="eastAsia"/>
          <w:b/>
          <w:color w:val="0000FF"/>
          <w:sz w:val="40"/>
          <w:lang w:eastAsia="ja-JP"/>
        </w:rPr>
        <w:t>]</w:t>
      </w:r>
    </w:p>
    <w:p w14:paraId="6AD5928C" w14:textId="567A12B8" w:rsidR="00F63327" w:rsidRDefault="00F63327" w:rsidP="00F27CE0"/>
    <w:p w14:paraId="242CFDE1" w14:textId="6D145CD4" w:rsidR="00F63327" w:rsidRDefault="00F63327" w:rsidP="00F27CE0"/>
    <w:p w14:paraId="413A24C8" w14:textId="77777777" w:rsidR="00F63327" w:rsidRPr="00DF6DD6" w:rsidRDefault="00F63327" w:rsidP="00F27CE0"/>
    <w:sectPr w:rsidR="00F63327" w:rsidRPr="00DF6DD6" w:rsidSect="00AD225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DBBDB" w14:textId="77777777" w:rsidR="001A18BE" w:rsidRDefault="001A18BE">
      <w:r>
        <w:separator/>
      </w:r>
    </w:p>
    <w:p w14:paraId="571C9022" w14:textId="77777777" w:rsidR="001A18BE" w:rsidRDefault="001A18BE"/>
  </w:endnote>
  <w:endnote w:type="continuationSeparator" w:id="0">
    <w:p w14:paraId="05B269F1" w14:textId="77777777" w:rsidR="001A18BE" w:rsidRDefault="001A18BE">
      <w:r>
        <w:continuationSeparator/>
      </w:r>
    </w:p>
    <w:p w14:paraId="289703D1" w14:textId="77777777" w:rsidR="001A18BE" w:rsidRDefault="001A1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F55B07" w:rsidRDefault="00F55B07">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5D7FA" w14:textId="77777777" w:rsidR="001A18BE" w:rsidRDefault="001A18BE">
      <w:r>
        <w:separator/>
      </w:r>
    </w:p>
    <w:p w14:paraId="166B83CA" w14:textId="77777777" w:rsidR="001A18BE" w:rsidRDefault="001A18BE"/>
  </w:footnote>
  <w:footnote w:type="continuationSeparator" w:id="0">
    <w:p w14:paraId="1352EA3C" w14:textId="77777777" w:rsidR="001A18BE" w:rsidRDefault="001A18BE">
      <w:r>
        <w:continuationSeparator/>
      </w:r>
    </w:p>
    <w:p w14:paraId="6EF0A914" w14:textId="77777777" w:rsidR="001A18BE" w:rsidRDefault="001A18B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72918">
    <w15:presenceInfo w15:providerId="None" w15:userId="0172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323A3"/>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35"/>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574"/>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3CB8"/>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95F"/>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49D5"/>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CCE"/>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8F0"/>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3327"/>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e">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7">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e"/>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afff9">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f">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a4"/>
    <w:uiPriority w:val="99"/>
    <w:semiHidden/>
    <w:unhideWhenUsed/>
    <w:rsid w:val="006B2899"/>
  </w:style>
  <w:style w:type="numbering" w:customStyle="1" w:styleId="NoList4">
    <w:name w:val="No List4"/>
    <w:next w:val="a4"/>
    <w:uiPriority w:val="99"/>
    <w:semiHidden/>
    <w:unhideWhenUsed/>
    <w:rsid w:val="006B2899"/>
  </w:style>
  <w:style w:type="numbering" w:customStyle="1" w:styleId="NoList5">
    <w:name w:val="No List5"/>
    <w:next w:val="a4"/>
    <w:uiPriority w:val="99"/>
    <w:semiHidden/>
    <w:unhideWhenUsed/>
    <w:rsid w:val="006B2899"/>
  </w:style>
  <w:style w:type="numbering" w:customStyle="1" w:styleId="NoList111">
    <w:name w:val="No List111"/>
    <w:next w:val="a4"/>
    <w:uiPriority w:val="99"/>
    <w:semiHidden/>
    <w:unhideWhenUsed/>
    <w:rsid w:val="006B2899"/>
  </w:style>
  <w:style w:type="numbering" w:customStyle="1" w:styleId="NoList21">
    <w:name w:val="No List21"/>
    <w:next w:val="a4"/>
    <w:uiPriority w:val="99"/>
    <w:semiHidden/>
    <w:unhideWhenUsed/>
    <w:rsid w:val="006B2899"/>
  </w:style>
  <w:style w:type="numbering" w:customStyle="1" w:styleId="NoList31">
    <w:name w:val="No List31"/>
    <w:next w:val="a4"/>
    <w:uiPriority w:val="99"/>
    <w:semiHidden/>
    <w:unhideWhenUsed/>
    <w:rsid w:val="006B2899"/>
  </w:style>
  <w:style w:type="numbering" w:customStyle="1" w:styleId="NoList41">
    <w:name w:val="No List41"/>
    <w:next w:val="a4"/>
    <w:uiPriority w:val="99"/>
    <w:semiHidden/>
    <w:unhideWhenUsed/>
    <w:rsid w:val="006B2899"/>
  </w:style>
  <w:style w:type="numbering" w:customStyle="1" w:styleId="NoList6">
    <w:name w:val="No List6"/>
    <w:next w:val="a4"/>
    <w:uiPriority w:val="99"/>
    <w:semiHidden/>
    <w:unhideWhenUsed/>
    <w:rsid w:val="006B2899"/>
  </w:style>
  <w:style w:type="character" w:styleId="afffa">
    <w:name w:val="Emphasis"/>
    <w:qFormat/>
    <w:rsid w:val="006B2899"/>
    <w:rPr>
      <w:i/>
      <w:iCs/>
    </w:rPr>
  </w:style>
  <w:style w:type="numbering" w:customStyle="1" w:styleId="NoList7">
    <w:name w:val="No List7"/>
    <w:next w:val="a4"/>
    <w:uiPriority w:val="99"/>
    <w:semiHidden/>
    <w:unhideWhenUsed/>
    <w:rsid w:val="006B2899"/>
  </w:style>
  <w:style w:type="table" w:customStyle="1" w:styleId="TableGrid12">
    <w:name w:val="Table Grid12"/>
    <w:basedOn w:val="a3"/>
    <w:next w:val="aff2"/>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2899"/>
  </w:style>
  <w:style w:type="table" w:customStyle="1" w:styleId="TableGrid111">
    <w:name w:val="Table Grid111"/>
    <w:basedOn w:val="a3"/>
    <w:next w:val="aff2"/>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a4"/>
    <w:uiPriority w:val="99"/>
    <w:semiHidden/>
    <w:unhideWhenUsed/>
    <w:rsid w:val="006B2899"/>
  </w:style>
  <w:style w:type="numbering" w:customStyle="1" w:styleId="NoList32">
    <w:name w:val="No List32"/>
    <w:next w:val="a4"/>
    <w:uiPriority w:val="99"/>
    <w:semiHidden/>
    <w:unhideWhenUsed/>
    <w:rsid w:val="006B2899"/>
  </w:style>
  <w:style w:type="character" w:customStyle="1" w:styleId="FooterChar1">
    <w:name w:val="Footer Char1"/>
    <w:aliases w:val="footer odd Char1,footer Char1,fo Char1,pie de página Char1"/>
    <w:basedOn w:val="a2"/>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8679768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purl.org/dc/dcmitype/"/>
    <ds:schemaRef ds:uri="http://purl.org/dc/elements/1.1/"/>
    <ds:schemaRef ds:uri="http://schemas.microsoft.com/office/2006/metadata/propertie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terms/"/>
    <ds:schemaRef ds:uri="bcc01d59-85de-4ef9-881e-76d8b6a6f841"/>
    <ds:schemaRef ds:uri="http://www.w3.org/XML/1998/namespace"/>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3A8E8024-5CF7-477E-A6A1-6A87F821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588</Words>
  <Characters>4121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4700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0172918</cp:lastModifiedBy>
  <cp:revision>2</cp:revision>
  <cp:lastPrinted>2019-01-18T19:05:00Z</cp:lastPrinted>
  <dcterms:created xsi:type="dcterms:W3CDTF">2020-02-13T08:30:00Z</dcterms:created>
  <dcterms:modified xsi:type="dcterms:W3CDTF">2020-02-13T08:30:00Z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