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D7550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4D7550" w:rsidRPr="004D7550">
        <w:rPr>
          <w:b/>
          <w:i/>
          <w:noProof/>
          <w:sz w:val="28"/>
        </w:rPr>
        <w:t>R4-2000070</w:t>
      </w:r>
    </w:p>
    <w:p w:rsidR="001E41F3" w:rsidRDefault="004D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 Febuary –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6A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6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 w:rsidRPr="00416A92">
              <w:rPr>
                <w:noProof/>
              </w:rPr>
              <w:t>CR to 38.101-3 on time masks for ULSUP in 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 w:rsidRPr="00416A92"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6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existing timing mask </w:t>
            </w:r>
            <w:r>
              <w:rPr>
                <w:noProof/>
                <w:lang w:eastAsia="zh-CN"/>
              </w:rPr>
              <w:t xml:space="preserve">requirement </w:t>
            </w:r>
            <w:r>
              <w:rPr>
                <w:rFonts w:hint="eastAsia"/>
                <w:noProof/>
                <w:lang w:eastAsia="zh-CN"/>
              </w:rPr>
              <w:t xml:space="preserve">for ULSUP-TDM specified in Rel-15 applies for the case where there is no significant uplink timing difference between LTE and NR. </w:t>
            </w:r>
            <w:r>
              <w:rPr>
                <w:noProof/>
                <w:lang w:eastAsia="zh-CN"/>
              </w:rPr>
              <w:t xml:space="preserve">According to the updated WID on </w:t>
            </w:r>
            <w:r w:rsidRPr="00416A92">
              <w:rPr>
                <w:noProof/>
                <w:lang w:eastAsia="zh-CN"/>
              </w:rPr>
              <w:t>RF requirements for NR frequency range 1 (FR1)</w:t>
            </w:r>
            <w:r>
              <w:rPr>
                <w:noProof/>
                <w:lang w:eastAsia="zh-CN"/>
              </w:rPr>
              <w:t>, the new timing mask requirement for ULSUP-TDM will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timing mask requirements for ULSUP-TDM with uplink timing difference up to 3us.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requirement for </w:t>
            </w:r>
            <w:r>
              <w:rPr>
                <w:noProof/>
                <w:lang w:eastAsia="zh-CN"/>
              </w:rPr>
              <w:t xml:space="preserve">the objective to timing maks in WID on </w:t>
            </w:r>
            <w:r w:rsidRPr="00416A92">
              <w:rPr>
                <w:noProof/>
                <w:lang w:eastAsia="zh-CN"/>
              </w:rPr>
              <w:t>RF requirements for NR frequency range 1 (FR1)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6.3B.1.1</w:t>
            </w:r>
            <w:r w:rsidR="00A43A22">
              <w:rPr>
                <w:noProof/>
                <w:lang w:eastAsia="zh-CN"/>
              </w:rPr>
              <w:t>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754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75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7F5451" w:rsidRPr="001F078B" w:rsidRDefault="007F5451" w:rsidP="007F5451">
      <w:pPr>
        <w:pStyle w:val="Heading4"/>
      </w:pPr>
      <w:bookmarkStart w:id="3" w:name="_Toc21351624"/>
      <w:bookmarkStart w:id="4" w:name="_Toc29807206"/>
      <w:r w:rsidRPr="001F078B">
        <w:t>6.3B.1.1</w:t>
      </w:r>
      <w:r w:rsidRPr="001F078B">
        <w:tab/>
        <w:t>E-UTRA and NR switching time mask for TDM based UL sharing from UE perspective</w:t>
      </w:r>
      <w:bookmarkEnd w:id="3"/>
      <w:bookmarkEnd w:id="4"/>
      <w:ins w:id="5" w:author="Huawei" w:date="2020-02-15T03:19:00Z">
        <w:r w:rsidR="00A31E47">
          <w:t xml:space="preserve"> without uplink</w:t>
        </w:r>
      </w:ins>
      <w:ins w:id="6" w:author="Huawei" w:date="2020-02-15T03:23:00Z">
        <w:r w:rsidR="000F5445">
          <w:t xml:space="preserve"> transmission</w:t>
        </w:r>
      </w:ins>
      <w:ins w:id="7" w:author="Huawei" w:date="2020-02-15T03:19:00Z">
        <w:r w:rsidR="00A31E47">
          <w:t xml:space="preserve"> timing difference</w:t>
        </w:r>
      </w:ins>
    </w:p>
    <w:p w:rsidR="007F5451" w:rsidRPr="001F078B" w:rsidRDefault="007F5451" w:rsidP="007F5451">
      <w:r w:rsidRPr="001F078B">
        <w:t>The E-UTRA and NR switching time mask is applicable for non-simultaneous transmissions between E-UTRA and NR in TDM based UL sharing from the UE perspective in the same channel, which is shared by E-UTRA and NR</w:t>
      </w:r>
      <w:ins w:id="8" w:author="Huawei" w:date="2020-02-15T03:19:00Z">
        <w:r w:rsidR="00A31E47">
          <w:t xml:space="preserve"> with the</w:t>
        </w:r>
      </w:ins>
      <w:ins w:id="9" w:author="Huawei" w:date="2020-02-15T03:20:00Z">
        <w:r w:rsidR="00A31E47">
          <w:t xml:space="preserve"> uplink </w:t>
        </w:r>
      </w:ins>
      <w:ins w:id="10" w:author="Huawei" w:date="2020-02-15T03:23:00Z">
        <w:r w:rsidR="000F5445">
          <w:t xml:space="preserve">transmission </w:t>
        </w:r>
      </w:ins>
      <w:ins w:id="11" w:author="Huawei" w:date="2020-02-15T03:20:00Z">
        <w:r w:rsidR="00A31E47">
          <w:t xml:space="preserve">timing difference less than </w:t>
        </w:r>
        <w:r w:rsidR="00A31E47" w:rsidRPr="00885F53">
          <w:t>Timing Advance adjustment accuracy</w:t>
        </w:r>
        <w:r w:rsidR="00A31E47">
          <w:t xml:space="preserve"> specified in TS38.133</w:t>
        </w:r>
      </w:ins>
      <w:ins w:id="12" w:author="Huawei" w:date="2020-02-15T03:21:00Z">
        <w:r w:rsidR="00A31E47">
          <w:t xml:space="preserve"> [12].</w:t>
        </w:r>
      </w:ins>
      <w:del w:id="13" w:author="Huawei" w:date="2020-02-15T03:19:00Z">
        <w:r w:rsidRPr="001F078B" w:rsidDel="00A31E47">
          <w:delText>.</w:delText>
        </w:r>
      </w:del>
    </w:p>
    <w:p w:rsidR="007F5451" w:rsidRPr="001F078B" w:rsidRDefault="007F5451" w:rsidP="007F5451">
      <w:r w:rsidRPr="001F078B">
        <w:t>For UEs reporting E-UTRA and NR switching time capability of type 1 with switching time &lt; 0.5 us for TDM based UL sharing from UE perspective within FR1 time masks in Figure 6.3B.1.1-1 and Figure 6.3B.1.1-2 shall apply. For UEs reporting E-UTRA and NR switching time capability of type 2 with switching time &lt; 20 us for TDM based UL sharing from UE perspective within FR1, time masks in Figure 6.3B.1.1-3 and Figure 6.3B.1.1-4 shall apply.</w:t>
      </w:r>
    </w:p>
    <w:p w:rsidR="007F5451" w:rsidRPr="001F078B" w:rsidRDefault="007F5451" w:rsidP="007F5451">
      <w:pPr>
        <w:pStyle w:val="TH"/>
        <w:rPr>
          <w:noProof/>
          <w:lang w:eastAsia="ko-KR"/>
        </w:rPr>
      </w:pPr>
      <w:r w:rsidRPr="001F078B">
        <w:rPr>
          <w:noProof/>
          <w:lang w:val="en-US" w:eastAsia="zh-CN"/>
        </w:rPr>
        <w:drawing>
          <wp:inline distT="0" distB="0" distL="0" distR="0" wp14:anchorId="0E6102F2" wp14:editId="3ABAAC98">
            <wp:extent cx="6120130" cy="1649095"/>
            <wp:effectExtent l="0" t="0" r="0" b="0"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51" w:rsidRPr="001F078B" w:rsidRDefault="007F5451" w:rsidP="007F5451">
      <w:pPr>
        <w:pStyle w:val="TF"/>
      </w:pPr>
      <w:r w:rsidRPr="001F078B">
        <w:t>Figure 6.3B.1.1-1: E-UTRA to NR switching time mask for type 1 for TDM based UL sharing from UE perspective within FR1</w:t>
      </w:r>
    </w:p>
    <w:p w:rsidR="007F5451" w:rsidRPr="001F078B" w:rsidRDefault="007F5451" w:rsidP="007F5451">
      <w:pPr>
        <w:pStyle w:val="TH"/>
        <w:rPr>
          <w:noProof/>
          <w:lang w:eastAsia="ko-KR"/>
        </w:rPr>
      </w:pPr>
      <w:r w:rsidRPr="001F078B">
        <w:rPr>
          <w:noProof/>
          <w:lang w:val="en-US" w:eastAsia="zh-CN"/>
        </w:rPr>
        <w:drawing>
          <wp:inline distT="0" distB="0" distL="0" distR="0" wp14:anchorId="267C2347" wp14:editId="03622F64">
            <wp:extent cx="6122035" cy="1645920"/>
            <wp:effectExtent l="0" t="0" r="0" b="0"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51" w:rsidRPr="001F078B" w:rsidRDefault="007F5451" w:rsidP="007F5451">
      <w:pPr>
        <w:pStyle w:val="TF"/>
      </w:pPr>
      <w:r w:rsidRPr="001F078B">
        <w:t>Figure 6.3B.1.1-2: NR to E-UTRA switching time mask for type 1 for TDM based UL sharing from UE perspective</w:t>
      </w:r>
      <w:r w:rsidRPr="001F078B">
        <w:rPr>
          <w:rFonts w:ascii="Times New Roman" w:hAnsi="Times New Roman"/>
          <w:b w:val="0"/>
        </w:rPr>
        <w:t xml:space="preserve"> </w:t>
      </w:r>
      <w:r w:rsidRPr="001F078B">
        <w:t>within FR1</w:t>
      </w:r>
    </w:p>
    <w:p w:rsidR="007F5451" w:rsidRPr="001F078B" w:rsidRDefault="007F5451" w:rsidP="007F5451">
      <w:pPr>
        <w:pStyle w:val="TH"/>
        <w:rPr>
          <w:noProof/>
          <w:lang w:eastAsia="ko-KR"/>
        </w:rPr>
      </w:pPr>
      <w:r w:rsidRPr="001F078B">
        <w:rPr>
          <w:noProof/>
          <w:lang w:val="en-US" w:eastAsia="zh-CN"/>
        </w:rPr>
        <w:drawing>
          <wp:inline distT="0" distB="0" distL="0" distR="0" wp14:anchorId="68C0C593" wp14:editId="466885B9">
            <wp:extent cx="6122035" cy="1682750"/>
            <wp:effectExtent l="0" t="0" r="0" b="0"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51" w:rsidRPr="001F078B" w:rsidRDefault="007F5451" w:rsidP="007F5451">
      <w:pPr>
        <w:pStyle w:val="TF"/>
      </w:pPr>
      <w:r w:rsidRPr="001F078B">
        <w:t>Figure 6.3B.1.1-3: E-UTRA to NR switching time mask for type 2 for TDM based UL sharing from UE perspective within FR1</w:t>
      </w:r>
    </w:p>
    <w:p w:rsidR="007F5451" w:rsidRPr="001F078B" w:rsidRDefault="007F5451" w:rsidP="007F5451">
      <w:pPr>
        <w:pStyle w:val="TH"/>
        <w:rPr>
          <w:noProof/>
          <w:lang w:eastAsia="ko-KR"/>
        </w:rPr>
      </w:pPr>
      <w:r w:rsidRPr="001F078B">
        <w:rPr>
          <w:noProof/>
          <w:lang w:val="en-US" w:eastAsia="zh-CN"/>
        </w:rPr>
        <w:lastRenderedPageBreak/>
        <w:drawing>
          <wp:inline distT="0" distB="0" distL="0" distR="0" wp14:anchorId="32DEE492" wp14:editId="2BF39121">
            <wp:extent cx="6122035" cy="1645920"/>
            <wp:effectExtent l="0" t="0" r="0" b="0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51" w:rsidRPr="001F078B" w:rsidRDefault="007F5451" w:rsidP="007F5451">
      <w:pPr>
        <w:pStyle w:val="TF"/>
      </w:pPr>
      <w:r w:rsidRPr="001F078B">
        <w:t>Figure 6.3B.1.1-4: NR to E-UTRA switching time mask for type 2 for TDM based UL sharing from UE perspective within FR1</w:t>
      </w:r>
    </w:p>
    <w:p w:rsidR="007F5451" w:rsidRPr="001F078B" w:rsidRDefault="007F5451" w:rsidP="007F5451">
      <w:pPr>
        <w:pStyle w:val="Heading3"/>
      </w:pPr>
      <w:bookmarkStart w:id="14" w:name="_Toc21351625"/>
      <w:bookmarkStart w:id="15" w:name="_Toc29807207"/>
      <w:r w:rsidRPr="001F078B">
        <w:t>6.3B.1a</w:t>
      </w:r>
      <w:r w:rsidRPr="001F078B">
        <w:tab/>
        <w:t>Output power dynamics for NE-DC with UL sharing from UE perspective</w:t>
      </w:r>
      <w:bookmarkEnd w:id="14"/>
      <w:bookmarkEnd w:id="15"/>
    </w:p>
    <w:p w:rsidR="007F5451" w:rsidRPr="001F078B" w:rsidRDefault="007F5451" w:rsidP="007F5451">
      <w:r w:rsidRPr="001F078B">
        <w:t xml:space="preserve">The E-UTRA and NR switching time mask is applicable for non-simultaneous transmissions between E-UTRA and NR in TDM based UL sharing from the UE perspective in the same channel, which is shared by E-UTRA and NR. Unless otherwise specified, the 6.3B.1.1 </w:t>
      </w:r>
      <w:r>
        <w:t>clause</w:t>
      </w:r>
      <w:r w:rsidRPr="001F078B">
        <w:t>s for NE-DC are applicable.</w:t>
      </w:r>
    </w:p>
    <w:p w:rsidR="007F5451" w:rsidRPr="001F078B" w:rsidRDefault="007F5451" w:rsidP="007F5451">
      <w:pPr>
        <w:pStyle w:val="Heading4"/>
        <w:rPr>
          <w:ins w:id="16" w:author="Huawei" w:date="2020-02-15T03:17:00Z"/>
        </w:rPr>
      </w:pPr>
      <w:ins w:id="17" w:author="Huawei" w:date="2020-02-15T03:19:00Z">
        <w:r>
          <w:t>6.3B.1.1b</w:t>
        </w:r>
      </w:ins>
      <w:ins w:id="18" w:author="Huawei" w:date="2020-02-15T03:17:00Z">
        <w:r w:rsidRPr="001F078B">
          <w:tab/>
          <w:t>E-UTRA and NR switching time mask for TDM based UL sharing from UE perspective</w:t>
        </w:r>
      </w:ins>
      <w:ins w:id="19" w:author="Huawei" w:date="2020-02-15T03:21:00Z">
        <w:r w:rsidR="00A31E47">
          <w:t xml:space="preserve"> with uplink timing difference up to 3us</w:t>
        </w:r>
      </w:ins>
    </w:p>
    <w:p w:rsidR="007F5451" w:rsidRPr="001F078B" w:rsidRDefault="007F5451" w:rsidP="007F5451">
      <w:pPr>
        <w:rPr>
          <w:ins w:id="20" w:author="Huawei" w:date="2020-02-15T03:17:00Z"/>
        </w:rPr>
      </w:pPr>
      <w:ins w:id="21" w:author="Huawei" w:date="2020-02-15T03:17:00Z">
        <w:r w:rsidRPr="001F078B">
          <w:t>The E-UTRA and NR switching time mask is applicable for non-simultaneous transmissions between E-UTRA and NR in TDM based UL sharing from the UE perspective in the same channel, which is shared by E-UTRA and NR</w:t>
        </w:r>
      </w:ins>
      <w:ins w:id="22" w:author="Huawei" w:date="2020-02-15T03:22:00Z">
        <w:r w:rsidR="000F5445">
          <w:t xml:space="preserve"> with uplink </w:t>
        </w:r>
      </w:ins>
      <w:ins w:id="23" w:author="Huawei" w:date="2020-02-15T03:23:00Z">
        <w:r w:rsidR="000F5445">
          <w:t>transmission timing difference up to 3us.</w:t>
        </w:r>
      </w:ins>
    </w:p>
    <w:p w:rsidR="000F5445" w:rsidRDefault="007F5451" w:rsidP="007F5451">
      <w:pPr>
        <w:rPr>
          <w:ins w:id="24" w:author="Huawei" w:date="2020-02-15T03:24:00Z"/>
        </w:rPr>
      </w:pPr>
      <w:ins w:id="25" w:author="Huawei" w:date="2020-02-15T03:17:00Z">
        <w:r w:rsidRPr="001F078B">
          <w:t xml:space="preserve">For UEs reporting E-UTRA and NR switching time capability of type 1 with switching time &lt; 0.5 us for TDM based UL sharing from UE perspective within FR1 time masks in Figure </w:t>
        </w:r>
      </w:ins>
      <w:ins w:id="26" w:author="Huawei" w:date="2020-02-15T03:18:00Z">
        <w:r>
          <w:t>6.3B.1.1b</w:t>
        </w:r>
      </w:ins>
      <w:ins w:id="27" w:author="Huawei" w:date="2020-02-15T03:17:00Z">
        <w:r w:rsidRPr="001F078B">
          <w:t xml:space="preserve">-1 and Figure </w:t>
        </w:r>
      </w:ins>
      <w:ins w:id="28" w:author="Huawei" w:date="2020-02-15T03:18:00Z">
        <w:r>
          <w:t>6.3B.1.1b</w:t>
        </w:r>
      </w:ins>
      <w:ins w:id="29" w:author="Huawei" w:date="2020-02-15T03:17:00Z">
        <w:r w:rsidRPr="001F078B">
          <w:t xml:space="preserve">-2 shall apply. </w:t>
        </w:r>
      </w:ins>
      <w:ins w:id="30" w:author="Huawei" w:date="2020-02-15T03:24:00Z">
        <w:r w:rsidR="000F5445">
          <w:t>When there is any uplink transmission timing misalignment between E-UTRA subframe and NR slot, the additional 3us is allowed for the transien</w:t>
        </w:r>
      </w:ins>
      <w:ins w:id="31" w:author="Huawei" w:date="2020-02-15T03:25:00Z">
        <w:r w:rsidR="000F5445">
          <w:t>t period for the succeeding NR slot or E-UTRA subframe.</w:t>
        </w:r>
      </w:ins>
    </w:p>
    <w:p w:rsidR="007F5451" w:rsidRDefault="007F5451" w:rsidP="007F5451">
      <w:pPr>
        <w:rPr>
          <w:ins w:id="32" w:author="Huawei" w:date="2020-02-15T03:25:00Z"/>
        </w:rPr>
      </w:pPr>
      <w:ins w:id="33" w:author="Huawei" w:date="2020-02-15T03:17:00Z">
        <w:r w:rsidRPr="001F078B">
          <w:t xml:space="preserve">For UEs reporting E-UTRA and NR switching time capability of type 2 with switching time &lt; 20 us for TDM based UL sharing from UE perspective within FR1, time masks in Figure </w:t>
        </w:r>
      </w:ins>
      <w:ins w:id="34" w:author="Huawei" w:date="2020-02-15T03:18:00Z">
        <w:r>
          <w:t>6.3B.1.1b</w:t>
        </w:r>
      </w:ins>
      <w:ins w:id="35" w:author="Huawei" w:date="2020-02-15T03:17:00Z">
        <w:r w:rsidRPr="001F078B">
          <w:t xml:space="preserve">-3 and Figure </w:t>
        </w:r>
      </w:ins>
      <w:ins w:id="36" w:author="Huawei" w:date="2020-02-15T03:18:00Z">
        <w:r>
          <w:t>6.3B.1.1b</w:t>
        </w:r>
      </w:ins>
      <w:ins w:id="37" w:author="Huawei" w:date="2020-02-15T03:17:00Z">
        <w:r w:rsidRPr="001F078B">
          <w:t>-4 shall apply.</w:t>
        </w:r>
      </w:ins>
      <w:ins w:id="38" w:author="Huawei" w:date="2020-02-15T03:25:00Z">
        <w:r w:rsidR="007F16BF">
          <w:t xml:space="preserve"> When there is any uplink transmission timing misalignment between E-UTRA subframe and NR slot, the additional 3us is allowed for the transient period for the succeeding NR slot or E-UTRA subframe.</w:t>
        </w:r>
      </w:ins>
    </w:p>
    <w:p w:rsidR="007F16BF" w:rsidRPr="001F078B" w:rsidRDefault="007F16BF" w:rsidP="007F5451">
      <w:pPr>
        <w:rPr>
          <w:ins w:id="39" w:author="Huawei" w:date="2020-02-15T03:17:00Z"/>
        </w:rPr>
      </w:pPr>
    </w:p>
    <w:p w:rsidR="007F5451" w:rsidRPr="001F078B" w:rsidRDefault="007F5451" w:rsidP="007F5451">
      <w:pPr>
        <w:pStyle w:val="TH"/>
        <w:rPr>
          <w:ins w:id="40" w:author="Huawei" w:date="2020-02-15T03:17:00Z"/>
          <w:noProof/>
          <w:lang w:eastAsia="ko-KR"/>
        </w:rPr>
      </w:pPr>
      <w:ins w:id="41" w:author="Huawei" w:date="2020-02-15T03:17:00Z">
        <w:r w:rsidRPr="001F078B">
          <w:rPr>
            <w:noProof/>
            <w:lang w:val="en-US" w:eastAsia="zh-CN"/>
          </w:rPr>
          <w:drawing>
            <wp:inline distT="0" distB="0" distL="0" distR="0" wp14:anchorId="06AF4796" wp14:editId="0D59FC6B">
              <wp:extent cx="6120130" cy="164909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1649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F5451" w:rsidRPr="001F078B" w:rsidRDefault="007F5451" w:rsidP="007F5451">
      <w:pPr>
        <w:pStyle w:val="TF"/>
        <w:rPr>
          <w:ins w:id="42" w:author="Huawei" w:date="2020-02-15T03:17:00Z"/>
        </w:rPr>
      </w:pPr>
      <w:ins w:id="43" w:author="Huawei" w:date="2020-02-15T03:17:00Z">
        <w:r w:rsidRPr="001F078B">
          <w:t xml:space="preserve">Figure </w:t>
        </w:r>
      </w:ins>
      <w:ins w:id="44" w:author="Huawei" w:date="2020-02-15T03:18:00Z">
        <w:r>
          <w:t>6.3B.1.1b</w:t>
        </w:r>
      </w:ins>
      <w:ins w:id="45" w:author="Huawei" w:date="2020-02-15T03:17:00Z">
        <w:r w:rsidRPr="001F078B">
          <w:t>-1: E-UTRA to NR switching time mask for type 1 for TDM based UL sharing from UE perspective within FR1</w:t>
        </w:r>
      </w:ins>
    </w:p>
    <w:p w:rsidR="007F5451" w:rsidRPr="001F078B" w:rsidRDefault="007F5451" w:rsidP="007F5451">
      <w:pPr>
        <w:pStyle w:val="TH"/>
        <w:rPr>
          <w:ins w:id="46" w:author="Huawei" w:date="2020-02-15T03:17:00Z"/>
          <w:noProof/>
          <w:lang w:eastAsia="ko-KR"/>
        </w:rPr>
      </w:pPr>
      <w:ins w:id="47" w:author="Huawei" w:date="2020-02-15T03:17:00Z">
        <w:r w:rsidRPr="001F078B">
          <w:rPr>
            <w:noProof/>
            <w:lang w:val="en-US" w:eastAsia="zh-CN"/>
          </w:rPr>
          <w:lastRenderedPageBreak/>
          <w:drawing>
            <wp:inline distT="0" distB="0" distL="0" distR="0" wp14:anchorId="50354DD1" wp14:editId="27F72691">
              <wp:extent cx="6122035" cy="164592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64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F5451" w:rsidRPr="001F078B" w:rsidRDefault="007F5451" w:rsidP="007F5451">
      <w:pPr>
        <w:pStyle w:val="TF"/>
        <w:rPr>
          <w:ins w:id="48" w:author="Huawei" w:date="2020-02-15T03:17:00Z"/>
        </w:rPr>
      </w:pPr>
      <w:ins w:id="49" w:author="Huawei" w:date="2020-02-15T03:17:00Z">
        <w:r w:rsidRPr="001F078B">
          <w:t xml:space="preserve">Figure </w:t>
        </w:r>
      </w:ins>
      <w:ins w:id="50" w:author="Huawei" w:date="2020-02-15T03:18:00Z">
        <w:r>
          <w:t>6.3B.1.1b</w:t>
        </w:r>
      </w:ins>
      <w:ins w:id="51" w:author="Huawei" w:date="2020-02-15T03:17:00Z">
        <w:r w:rsidRPr="001F078B">
          <w:t>-2: NR to E-UTRA switching time mask for type 1 for TDM based UL sharing from UE perspective</w:t>
        </w:r>
        <w:r w:rsidRPr="001F078B">
          <w:rPr>
            <w:rFonts w:ascii="Times New Roman" w:hAnsi="Times New Roman"/>
            <w:b w:val="0"/>
          </w:rPr>
          <w:t xml:space="preserve"> </w:t>
        </w:r>
        <w:r w:rsidRPr="001F078B">
          <w:t>within FR1</w:t>
        </w:r>
      </w:ins>
    </w:p>
    <w:p w:rsidR="007F5451" w:rsidRPr="001F078B" w:rsidRDefault="007F5451" w:rsidP="007F5451">
      <w:pPr>
        <w:pStyle w:val="TH"/>
        <w:rPr>
          <w:ins w:id="52" w:author="Huawei" w:date="2020-02-15T03:17:00Z"/>
          <w:noProof/>
          <w:lang w:eastAsia="ko-KR"/>
        </w:rPr>
      </w:pPr>
      <w:ins w:id="53" w:author="Huawei" w:date="2020-02-15T03:17:00Z">
        <w:r w:rsidRPr="001F078B">
          <w:rPr>
            <w:noProof/>
            <w:lang w:val="en-US" w:eastAsia="zh-CN"/>
          </w:rPr>
          <w:drawing>
            <wp:inline distT="0" distB="0" distL="0" distR="0" wp14:anchorId="4F8F41C5" wp14:editId="45DB0C24">
              <wp:extent cx="6122035" cy="168275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68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F5451" w:rsidRPr="001F078B" w:rsidRDefault="007F5451" w:rsidP="007F5451">
      <w:pPr>
        <w:pStyle w:val="TF"/>
        <w:rPr>
          <w:ins w:id="54" w:author="Huawei" w:date="2020-02-15T03:17:00Z"/>
        </w:rPr>
      </w:pPr>
      <w:ins w:id="55" w:author="Huawei" w:date="2020-02-15T03:17:00Z">
        <w:r w:rsidRPr="001F078B">
          <w:t xml:space="preserve">Figure </w:t>
        </w:r>
      </w:ins>
      <w:ins w:id="56" w:author="Huawei" w:date="2020-02-15T03:18:00Z">
        <w:r>
          <w:t>6.3B.1.1b</w:t>
        </w:r>
      </w:ins>
      <w:ins w:id="57" w:author="Huawei" w:date="2020-02-15T03:17:00Z">
        <w:r w:rsidRPr="001F078B">
          <w:t>-3: E-UTRA to NR switching time mask for type 2 for TDM based UL sharing from UE perspective within FR1</w:t>
        </w:r>
      </w:ins>
    </w:p>
    <w:p w:rsidR="007F5451" w:rsidRPr="001F078B" w:rsidRDefault="007F5451" w:rsidP="007F5451">
      <w:pPr>
        <w:pStyle w:val="TH"/>
        <w:rPr>
          <w:ins w:id="58" w:author="Huawei" w:date="2020-02-15T03:17:00Z"/>
          <w:noProof/>
          <w:lang w:eastAsia="ko-KR"/>
        </w:rPr>
      </w:pPr>
      <w:ins w:id="59" w:author="Huawei" w:date="2020-02-15T03:17:00Z">
        <w:r w:rsidRPr="001F078B">
          <w:rPr>
            <w:noProof/>
            <w:lang w:val="en-US" w:eastAsia="zh-CN"/>
          </w:rPr>
          <w:drawing>
            <wp:inline distT="0" distB="0" distL="0" distR="0" wp14:anchorId="7F6D984B" wp14:editId="2A785F92">
              <wp:extent cx="6122035" cy="16459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0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64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F5451" w:rsidRPr="001F078B" w:rsidRDefault="007F5451" w:rsidP="007F5451">
      <w:pPr>
        <w:pStyle w:val="TF"/>
        <w:rPr>
          <w:ins w:id="60" w:author="Huawei" w:date="2020-02-15T03:17:00Z"/>
        </w:rPr>
      </w:pPr>
      <w:ins w:id="61" w:author="Huawei" w:date="2020-02-15T03:17:00Z">
        <w:r w:rsidRPr="001F078B">
          <w:t xml:space="preserve">Figure </w:t>
        </w:r>
      </w:ins>
      <w:ins w:id="62" w:author="Huawei" w:date="2020-02-15T03:18:00Z">
        <w:r>
          <w:t>6.3B.1.1b</w:t>
        </w:r>
      </w:ins>
      <w:ins w:id="63" w:author="Huawei" w:date="2020-02-15T03:17:00Z">
        <w:r w:rsidRPr="001F078B">
          <w:t>-4: NR to E-UTRA switching time mask for type 2 for TDM based UL sharing from UE perspective within FR1</w:t>
        </w:r>
      </w:ins>
    </w:p>
    <w:p w:rsidR="007F5451" w:rsidRPr="007F5451" w:rsidRDefault="007F5451">
      <w:pPr>
        <w:rPr>
          <w:noProof/>
          <w:lang w:eastAsia="zh-CN"/>
        </w:rPr>
      </w:pPr>
    </w:p>
    <w:p w:rsidR="007F5451" w:rsidRDefault="007F5451">
      <w:pPr>
        <w:rPr>
          <w:noProof/>
          <w:lang w:eastAsia="zh-CN"/>
        </w:rPr>
      </w:pPr>
    </w:p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C49" w:rsidRDefault="00A70C49">
      <w:r>
        <w:separator/>
      </w:r>
    </w:p>
  </w:endnote>
  <w:endnote w:type="continuationSeparator" w:id="0">
    <w:p w:rsidR="00A70C49" w:rsidRDefault="00A7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C49" w:rsidRDefault="00A70C49">
      <w:r>
        <w:separator/>
      </w:r>
    </w:p>
  </w:footnote>
  <w:footnote w:type="continuationSeparator" w:id="0">
    <w:p w:rsidR="00A70C49" w:rsidRDefault="00A70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5445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25E7"/>
    <w:rsid w:val="00284FEB"/>
    <w:rsid w:val="002860C4"/>
    <w:rsid w:val="0029702B"/>
    <w:rsid w:val="002B5741"/>
    <w:rsid w:val="00305409"/>
    <w:rsid w:val="003609EF"/>
    <w:rsid w:val="0036231A"/>
    <w:rsid w:val="00374DD4"/>
    <w:rsid w:val="003A2A41"/>
    <w:rsid w:val="003E1A36"/>
    <w:rsid w:val="00410371"/>
    <w:rsid w:val="00416A92"/>
    <w:rsid w:val="004242F1"/>
    <w:rsid w:val="004B75B7"/>
    <w:rsid w:val="004D7550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16BF"/>
    <w:rsid w:val="007F545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E47"/>
    <w:rsid w:val="00A43A22"/>
    <w:rsid w:val="00A47E70"/>
    <w:rsid w:val="00A50CF0"/>
    <w:rsid w:val="00A70C49"/>
    <w:rsid w:val="00A7671C"/>
    <w:rsid w:val="00AA2CBC"/>
    <w:rsid w:val="00AC5820"/>
    <w:rsid w:val="00AD1CD8"/>
    <w:rsid w:val="00B16FE4"/>
    <w:rsid w:val="00B258BB"/>
    <w:rsid w:val="00B4443F"/>
    <w:rsid w:val="00B67B97"/>
    <w:rsid w:val="00B75454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6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93FFB-CDF8-4552-846B-B91F68E2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2020-02-14T19:26:00Z</dcterms:created>
  <dcterms:modified xsi:type="dcterms:W3CDTF">2020-02-14T21:26:00Z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(3)JIvkIAylvYinF/uHM7Zducv+zi2wdWG0A/357dTWf2gkdRNdenjxQOmPjEA/MnCuLfontyEt
4dYASzVlbPfnTvF76ys33rCDoXi3Zgqkzl10tSHakR4R38DSLKZnCKTNJu+0oiFr9QumWJXw
eULkjx9pK3Mx6pH6KT4xCLscIIMIAuD/HE3jUOr+PdlkbFJTLGlv7ESWZEn1Fek8xNFHtF1q
Rncg22EMr7fzeUCGY1</vt:lpwstr>
  </property>
  <property fmtid="{D5CDD505-2E9C-101B-9397-08002B2CF9AE}" pid="22" name="_2015_ms_pID_7253431">
    <vt:lpwstr>LdKF0I0+ZQ88geQx1cTdQQ8VXcakSN0YuN23hwAQ23xNk49TVf+Qap
ot0iXxJsTBJr2j/vvcRR6rFFdY++TA7qKrjAsB2CCWYz382JhtHGrqD0XeWA/e+/bwZytuJi
X0U2NmojGj0SjS0crQL6WOh6Ua2SDNAcxemy5gB1XAUZs62K2zmd0sDl3Jx1RO53sGoWwjWS
baK9HZ58IfzAU8e+5Ek5/hxTpEijZlwRS9ZA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1581711836</vt:lpwstr>
  </property>
</Properties>
</file>