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bookmarkStart w:id="0" w:name="_GoBack"/>
      <w:r w:rsidR="006702A0">
        <w:rPr>
          <w:b/>
          <w:i/>
          <w:noProof/>
          <w:sz w:val="28"/>
        </w:rPr>
        <w:t>R4-20</w:t>
      </w:r>
      <w:r w:rsidR="00216304">
        <w:rPr>
          <w:b/>
          <w:i/>
          <w:noProof/>
          <w:sz w:val="28"/>
        </w:rPr>
        <w:t>00066</w:t>
      </w:r>
      <w:bookmarkEnd w:id="0"/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9013A5">
        <w:rPr>
          <w:b/>
          <w:noProof/>
          <w:sz w:val="24"/>
        </w:rPr>
        <w:t>4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501E">
        <w:rPr>
          <w:b/>
          <w:noProof/>
          <w:sz w:val="24"/>
        </w:rPr>
        <w:t>6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 w:rsidRPr="007B36A4">
              <w:t>CR to 38.101-1 on UE requirements for switching between 1Tx carrier and 2Tx carrier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D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objectives of NR_RF_FR1, UE requirements for switching between </w:t>
            </w:r>
            <w:r w:rsidR="0014216C">
              <w:rPr>
                <w:noProof/>
                <w:lang w:eastAsia="zh-CN"/>
              </w:rPr>
              <w:t>NR SUL/UL</w:t>
            </w:r>
            <w:r>
              <w:rPr>
                <w:noProof/>
                <w:lang w:eastAsia="zh-CN"/>
              </w:rPr>
              <w:t xml:space="preserve"> carrier</w:t>
            </w:r>
            <w:r w:rsidR="0014216C">
              <w:rPr>
                <w:noProof/>
                <w:lang w:eastAsia="zh-CN"/>
              </w:rPr>
              <w:t xml:space="preserve"> 1 with 1Tx chain</w:t>
            </w:r>
            <w:r>
              <w:rPr>
                <w:noProof/>
                <w:lang w:eastAsia="zh-CN"/>
              </w:rPr>
              <w:t xml:space="preserve"> and </w:t>
            </w:r>
            <w:r w:rsidR="00211653">
              <w:rPr>
                <w:noProof/>
                <w:lang w:eastAsia="zh-CN"/>
              </w:rPr>
              <w:t xml:space="preserve">NR UL </w:t>
            </w:r>
            <w:r>
              <w:rPr>
                <w:noProof/>
                <w:lang w:eastAsia="zh-CN"/>
              </w:rPr>
              <w:t xml:space="preserve">carrier </w:t>
            </w:r>
            <w:r w:rsidR="0014216C">
              <w:rPr>
                <w:noProof/>
                <w:lang w:eastAsia="zh-CN"/>
              </w:rPr>
              <w:t xml:space="preserve">2 with 2Tx chains </w:t>
            </w:r>
            <w:r>
              <w:rPr>
                <w:noProof/>
                <w:lang w:eastAsia="zh-CN"/>
              </w:rPr>
              <w:t>are introduced to TS 38.101-1 for UEs configured with SUL.</w:t>
            </w:r>
            <w:r w:rsidR="006702A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0646" w:rsidP="00142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operation between </w:t>
            </w:r>
            <w:r w:rsidR="0014216C">
              <w:rPr>
                <w:noProof/>
                <w:lang w:eastAsia="zh-CN"/>
              </w:rPr>
              <w:t>NR SUL/UL carrier 1 with 1Tx chain and</w:t>
            </w:r>
            <w:r w:rsidR="00211653">
              <w:rPr>
                <w:noProof/>
                <w:lang w:eastAsia="zh-CN"/>
              </w:rPr>
              <w:t xml:space="preserve"> NR UL</w:t>
            </w:r>
            <w:r w:rsidR="0014216C">
              <w:rPr>
                <w:noProof/>
                <w:lang w:eastAsia="zh-CN"/>
              </w:rPr>
              <w:t xml:space="preserve"> carrier 2 with 2Tx chains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specification/UE</w:t>
            </w:r>
            <w:r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 xml:space="preserve">for switching between </w:t>
            </w:r>
            <w:r w:rsidR="0014216C">
              <w:rPr>
                <w:noProof/>
                <w:lang w:eastAsia="zh-CN"/>
              </w:rPr>
              <w:t xml:space="preserve">NR SUL/UL carrier 1 with 1Tx chain and </w:t>
            </w:r>
            <w:r w:rsidR="00211653">
              <w:rPr>
                <w:noProof/>
                <w:lang w:eastAsia="zh-CN"/>
              </w:rPr>
              <w:t xml:space="preserve">NR UL </w:t>
            </w:r>
            <w:r w:rsidR="0014216C">
              <w:rPr>
                <w:noProof/>
                <w:lang w:eastAsia="zh-CN"/>
              </w:rPr>
              <w:t>carrier 2 with 2Tx chains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0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6.3.3.10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E06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E0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E0646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7D0403" w:rsidRDefault="007D0403" w:rsidP="007D0403">
      <w:pPr>
        <w:pStyle w:val="Heading4"/>
        <w:ind w:left="0" w:firstLine="0"/>
        <w:rPr>
          <w:ins w:id="3" w:author="Huawei" w:date="2019-10-03T22:57:00Z"/>
          <w:lang w:eastAsia="ko-KR"/>
        </w:rPr>
      </w:pPr>
      <w:ins w:id="4" w:author="Huawei" w:date="2019-10-03T22:57:00Z">
        <w:r>
          <w:t>6.3.3.10</w:t>
        </w:r>
        <w:r>
          <w:tab/>
          <w:t xml:space="preserve">Time mask for UE </w:t>
        </w:r>
      </w:ins>
      <w:ins w:id="5" w:author="Huawei" w:date="2019-10-03T22:58:00Z">
        <w:r>
          <w:t xml:space="preserve">switching </w:t>
        </w:r>
      </w:ins>
      <w:ins w:id="6" w:author="Huawei" w:date="2019-10-03T22:57:00Z">
        <w:r>
          <w:t xml:space="preserve">between </w:t>
        </w:r>
      </w:ins>
      <w:ins w:id="7" w:author="Huawei" w:date="2020-02-10T17:20:00Z">
        <w:r>
          <w:t>two uplink</w:t>
        </w:r>
      </w:ins>
      <w:ins w:id="8" w:author="Huawei" w:date="2019-10-03T22:58:00Z">
        <w:r>
          <w:t xml:space="preserve"> carrier</w:t>
        </w:r>
      </w:ins>
      <w:ins w:id="9" w:author="Huawei" w:date="2020-02-10T17:20:00Z">
        <w:r>
          <w:t>s</w:t>
        </w:r>
      </w:ins>
    </w:p>
    <w:p w:rsidR="007D0403" w:rsidRDefault="007D0403" w:rsidP="007D0403">
      <w:pPr>
        <w:rPr>
          <w:ins w:id="10" w:author="Huawei" w:date="2020-02-10T17:22:00Z"/>
          <w:lang w:eastAsia="zh-CN"/>
        </w:rPr>
      </w:pPr>
      <w:ins w:id="11" w:author="Huawei" w:date="2019-10-03T22:57:00Z">
        <w:r>
          <w:t>The switching time mask is</w:t>
        </w:r>
        <w:r>
          <w:rPr>
            <w:lang w:eastAsia="zh-CN"/>
          </w:rPr>
          <w:t xml:space="preserve"> only</w:t>
        </w:r>
        <w:r>
          <w:t xml:space="preserve"> applicable </w:t>
        </w:r>
      </w:ins>
      <w:ins w:id="12" w:author="Huawei" w:date="2020-02-10T17:20:00Z">
        <w:r>
          <w:t>when uplink switching period is configured by RRC and uplink</w:t>
        </w:r>
      </w:ins>
      <w:ins w:id="13" w:author="Huawei" w:date="2020-02-10T17:21:00Z">
        <w:r>
          <w:t xml:space="preserve"> </w:t>
        </w:r>
      </w:ins>
      <w:ins w:id="14" w:author="Huawei" w:date="2019-10-03T22:57:00Z">
        <w:r>
          <w:t>transmission</w:t>
        </w:r>
      </w:ins>
      <w:ins w:id="15" w:author="Huawei" w:date="2020-02-10T17:21:00Z">
        <w:r>
          <w:t xml:space="preserve"> is switched</w:t>
        </w:r>
      </w:ins>
      <w:ins w:id="16" w:author="Huawei" w:date="2019-10-03T22:57:00Z">
        <w:r>
          <w:t xml:space="preserve"> between</w:t>
        </w:r>
      </w:ins>
      <w:ins w:id="17" w:author="Huawei" w:date="2019-10-04T17:43:00Z">
        <w:r>
          <w:t xml:space="preserve"> </w:t>
        </w:r>
      </w:ins>
      <w:ins w:id="18" w:author="Huawei" w:date="2020-02-10T17:21:00Z">
        <w:r>
          <w:t>NR</w:t>
        </w:r>
      </w:ins>
      <w:ins w:id="19" w:author="Huawei" w:date="2019-10-03T22:57:00Z">
        <w:r>
          <w:t xml:space="preserve"> SUL</w:t>
        </w:r>
      </w:ins>
      <w:ins w:id="20" w:author="Huawei" w:date="2019-10-04T17:43:00Z">
        <w:r>
          <w:t>/UL</w:t>
        </w:r>
      </w:ins>
      <w:ins w:id="21" w:author="Huawei" w:date="2019-10-03T22:57:00Z">
        <w:r>
          <w:t xml:space="preserve"> </w:t>
        </w:r>
      </w:ins>
      <w:ins w:id="22" w:author="Huawei" w:date="2019-10-04T17:43:00Z">
        <w:r>
          <w:t xml:space="preserve">carrier </w:t>
        </w:r>
      </w:ins>
      <w:ins w:id="23" w:author="Huawei" w:date="2020-02-10T17:21:00Z">
        <w:r>
          <w:t xml:space="preserve">1 with 1Tx chain </w:t>
        </w:r>
      </w:ins>
      <w:ins w:id="24" w:author="Huawei" w:date="2019-10-03T22:57:00Z">
        <w:r>
          <w:t xml:space="preserve">and </w:t>
        </w:r>
      </w:ins>
      <w:ins w:id="25" w:author="Huawei" w:date="2020-02-10T17:21:00Z">
        <w:r>
          <w:t>NR UL carrier 2 with 2Tx chains</w:t>
        </w:r>
      </w:ins>
      <w:ins w:id="26" w:author="Huawei" w:date="2019-10-03T22:57:00Z">
        <w:r>
          <w:t xml:space="preserve"> in FR1</w:t>
        </w:r>
      </w:ins>
      <w:ins w:id="27" w:author="Huawei" w:date="2020-02-10T17:21:00Z">
        <w:r>
          <w:t>, where the two uplink carriers are in different</w:t>
        </w:r>
      </w:ins>
      <w:ins w:id="28" w:author="Huawei" w:date="2020-02-10T17:22:00Z">
        <w:r>
          <w:t xml:space="preserve"> bands with different carrier frequencies</w:t>
        </w:r>
      </w:ins>
      <w:ins w:id="29" w:author="Huawei" w:date="2019-10-03T22:57:00Z">
        <w:r>
          <w:t>.</w:t>
        </w:r>
        <w:r>
          <w:rPr>
            <w:lang w:eastAsia="zh-CN"/>
          </w:rPr>
          <w:t xml:space="preserve"> </w:t>
        </w:r>
      </w:ins>
    </w:p>
    <w:p w:rsidR="007D0403" w:rsidRDefault="007D0403" w:rsidP="007D0403">
      <w:pPr>
        <w:rPr>
          <w:ins w:id="30" w:author="Huawei" w:date="2019-11-07T19:52:00Z"/>
          <w:lang w:eastAsia="zh-CN"/>
        </w:rPr>
      </w:pPr>
      <w:ins w:id="31" w:author="Huawei" w:date="2019-10-03T22:57:00Z">
        <w:r>
          <w:rPr>
            <w:lang w:eastAsia="zh-CN"/>
          </w:rPr>
          <w:t xml:space="preserve">The switching periods described in Figure 6.3.3.10-1 are applied on the carrier </w:t>
        </w:r>
      </w:ins>
      <w:ins w:id="32" w:author="Huawei" w:date="2019-11-07T19:49:00Z">
        <w:r>
          <w:rPr>
            <w:lang w:eastAsia="zh-CN"/>
          </w:rPr>
          <w:t xml:space="preserve">according to </w:t>
        </w:r>
      </w:ins>
      <w:ins w:id="33" w:author="Huawei" w:date="2019-11-07T19:52:00Z">
        <w:r>
          <w:rPr>
            <w:lang w:eastAsia="zh-CN"/>
          </w:rPr>
          <w:t>network configuration</w:t>
        </w:r>
      </w:ins>
      <w:ins w:id="34" w:author="Huawei" w:date="2019-10-03T22:57:00Z">
        <w:r>
          <w:rPr>
            <w:lang w:eastAsia="zh-CN"/>
          </w:rPr>
          <w:t xml:space="preserve">, where X depends on UE capability [TBD]. </w:t>
        </w:r>
      </w:ins>
      <w:ins w:id="35" w:author="Huawei" w:date="2020-02-10T17:22:00Z">
        <w:r>
          <w:rPr>
            <w:lang w:eastAsia="zh-CN"/>
          </w:rPr>
          <w:t xml:space="preserve">During uplink switching period, downlink reception </w:t>
        </w:r>
      </w:ins>
      <w:ins w:id="36" w:author="Huawei" w:date="2020-02-10T17:23:00Z">
        <w:r>
          <w:rPr>
            <w:lang w:eastAsia="zh-CN"/>
          </w:rPr>
          <w:t>interruption is not allowed.</w:t>
        </w:r>
      </w:ins>
    </w:p>
    <w:p w:rsidR="007D0403" w:rsidRPr="00EB075F" w:rsidRDefault="007D0403" w:rsidP="007D0403">
      <w:pPr>
        <w:rPr>
          <w:ins w:id="37" w:author="Huawei" w:date="2019-10-03T22:57:00Z"/>
          <w:i/>
          <w:lang w:eastAsia="zh-CN"/>
          <w:rPrChange w:id="38" w:author="Huawei" w:date="2019-11-07T19:54:00Z">
            <w:rPr>
              <w:ins w:id="39" w:author="Huawei" w:date="2019-10-03T22:57:00Z"/>
              <w:lang w:eastAsia="zh-CN"/>
            </w:rPr>
          </w:rPrChange>
        </w:rPr>
      </w:pPr>
      <w:ins w:id="40" w:author="Huawei" w:date="2019-11-07T19:52:00Z">
        <w:r w:rsidRPr="00EB075F">
          <w:rPr>
            <w:i/>
            <w:lang w:eastAsia="zh-CN"/>
            <w:rPrChange w:id="41" w:author="Huawei" w:date="2019-11-07T19:54:00Z">
              <w:rPr>
                <w:lang w:eastAsia="zh-CN"/>
              </w:rPr>
            </w:rPrChange>
          </w:rPr>
          <w:t xml:space="preserve">Editor’s </w:t>
        </w:r>
      </w:ins>
      <w:ins w:id="42" w:author="Huawei" w:date="2019-11-07T19:53:00Z">
        <w:r w:rsidRPr="00EB075F">
          <w:rPr>
            <w:i/>
            <w:lang w:eastAsia="zh-CN"/>
            <w:rPrChange w:id="43" w:author="Huawei" w:date="2019-11-07T19:54:00Z">
              <w:rPr>
                <w:lang w:eastAsia="zh-CN"/>
              </w:rPr>
            </w:rPrChange>
          </w:rPr>
          <w:t xml:space="preserve">note: carrier S in the below </w:t>
        </w:r>
      </w:ins>
      <w:ins w:id="44" w:author="Huawei" w:date="2019-11-07T19:54:00Z">
        <w:r>
          <w:rPr>
            <w:i/>
            <w:lang w:eastAsia="zh-CN"/>
          </w:rPr>
          <w:t xml:space="preserve">figure </w:t>
        </w:r>
      </w:ins>
      <w:ins w:id="45" w:author="Huawei" w:date="2019-11-07T19:53:00Z">
        <w:r w:rsidRPr="00EB075F">
          <w:rPr>
            <w:i/>
            <w:lang w:eastAsia="zh-CN"/>
            <w:rPrChange w:id="46" w:author="Huawei" w:date="2019-11-07T19:54:00Z">
              <w:rPr>
                <w:lang w:eastAsia="zh-CN"/>
              </w:rPr>
            </w:rPrChange>
          </w:rPr>
          <w:t>denotes the carrier where the UL outage locates. It is configured by RRC signalling from the network</w:t>
        </w:r>
      </w:ins>
      <w:ins w:id="47" w:author="Huawei" w:date="2019-11-07T19:54:00Z">
        <w:r>
          <w:rPr>
            <w:i/>
            <w:lang w:eastAsia="zh-CN"/>
          </w:rPr>
          <w:t xml:space="preserve"> which subjects to RAN2 design</w:t>
        </w:r>
      </w:ins>
      <w:ins w:id="48" w:author="Huawei" w:date="2019-11-07T19:53:00Z">
        <w:r w:rsidRPr="00EB075F">
          <w:rPr>
            <w:i/>
            <w:lang w:eastAsia="zh-CN"/>
            <w:rPrChange w:id="49" w:author="Huawei" w:date="2019-11-07T19:54:00Z">
              <w:rPr>
                <w:lang w:eastAsia="zh-CN"/>
              </w:rPr>
            </w:rPrChange>
          </w:rPr>
          <w:t xml:space="preserve">. </w:t>
        </w:r>
      </w:ins>
    </w:p>
    <w:p w:rsidR="007D0403" w:rsidRDefault="007D0403" w:rsidP="007D0403">
      <w:pPr>
        <w:jc w:val="center"/>
        <w:rPr>
          <w:ins w:id="50" w:author="Huawei" w:date="2019-10-03T22:57:00Z"/>
          <w:noProof/>
          <w:lang w:val="sv-SE"/>
        </w:rPr>
      </w:pPr>
      <w:ins w:id="51" w:author="Huawei" w:date="2019-11-07T19:52:00Z">
        <w:r>
          <w:rPr>
            <w:noProof/>
            <w:lang w:val="en-US" w:eastAsia="zh-CN"/>
          </w:rPr>
          <w:drawing>
            <wp:inline distT="0" distB="0" distL="0" distR="0" wp14:anchorId="4093404F" wp14:editId="6C16EA77">
              <wp:extent cx="4290027" cy="126589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9695" cy="12776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D0403" w:rsidRDefault="007D0403" w:rsidP="007D0403">
      <w:pPr>
        <w:pStyle w:val="TF"/>
        <w:rPr>
          <w:ins w:id="52" w:author="Huawei" w:date="2019-10-03T22:57:00Z"/>
        </w:rPr>
      </w:pPr>
      <w:ins w:id="53" w:author="Huawei" w:date="2019-10-03T22:57:00Z">
        <w:r>
          <w:t xml:space="preserve">Figure 6.3.3.10-1: Time mask for UE switching between </w:t>
        </w:r>
      </w:ins>
      <w:ins w:id="54" w:author="Huawei" w:date="2020-02-10T17:33:00Z">
        <w:r w:rsidR="00B558BF">
          <w:rPr>
            <w:noProof/>
            <w:lang w:eastAsia="zh-CN"/>
          </w:rPr>
          <w:t>NR SUL/UL carrier 1 and NR UL</w:t>
        </w:r>
      </w:ins>
      <w:ins w:id="55" w:author="Huawei" w:date="2020-02-10T17:34:00Z">
        <w:r w:rsidR="00B558BF">
          <w:rPr>
            <w:noProof/>
            <w:lang w:eastAsia="zh-CN"/>
          </w:rPr>
          <w:t xml:space="preserve"> </w:t>
        </w:r>
      </w:ins>
      <w:ins w:id="56" w:author="Huawei" w:date="2020-02-10T17:33:00Z">
        <w:r w:rsidR="00B558BF">
          <w:rPr>
            <w:noProof/>
            <w:lang w:eastAsia="zh-CN"/>
          </w:rPr>
          <w:t>carrier 2</w:t>
        </w:r>
      </w:ins>
    </w:p>
    <w:p w:rsidR="00FA6241" w:rsidRPr="00405A77" w:rsidRDefault="00FA6241" w:rsidP="00FA6241">
      <w:pPr>
        <w:pStyle w:val="NO"/>
        <w:rPr>
          <w:ins w:id="57" w:author="Huawei" w:date="2020-02-10T17:31:00Z"/>
          <w:lang w:eastAsia="zh-CN"/>
        </w:rPr>
      </w:pPr>
      <w:ins w:id="58" w:author="Huawei" w:date="2020-02-10T17:31:00Z">
        <w:r w:rsidRPr="00BE78B0"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FA6241" w:rsidRPr="00405A77" w:rsidRDefault="00FA6241" w:rsidP="00FA6241">
      <w:pPr>
        <w:pStyle w:val="NO"/>
        <w:rPr>
          <w:ins w:id="59" w:author="Huawei" w:date="2020-02-10T17:31:00Z"/>
          <w:lang w:eastAsia="zh-CN"/>
        </w:rPr>
      </w:pPr>
      <w:ins w:id="60" w:author="Huawei" w:date="2020-02-10T17:31:00Z">
        <w:r w:rsidRPr="00BE78B0">
          <w:t xml:space="preserve">NOTE </w:t>
        </w:r>
        <w:r w:rsidRPr="00405A77">
          <w:t>2:</w:t>
        </w:r>
        <w:r w:rsidRPr="00B366A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single TAG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BD9" w:rsidRDefault="00D67BD9">
      <w:r>
        <w:separator/>
      </w:r>
    </w:p>
  </w:endnote>
  <w:endnote w:type="continuationSeparator" w:id="0">
    <w:p w:rsidR="00D67BD9" w:rsidRDefault="00D6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BD9" w:rsidRDefault="00D67BD9">
      <w:r>
        <w:separator/>
      </w:r>
    </w:p>
  </w:footnote>
  <w:footnote w:type="continuationSeparator" w:id="0">
    <w:p w:rsidR="00D67BD9" w:rsidRDefault="00D67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6F"/>
    <w:rsid w:val="00022E4A"/>
    <w:rsid w:val="0002501E"/>
    <w:rsid w:val="000A6394"/>
    <w:rsid w:val="000B7FED"/>
    <w:rsid w:val="000C038A"/>
    <w:rsid w:val="000C6598"/>
    <w:rsid w:val="0014216C"/>
    <w:rsid w:val="00145D43"/>
    <w:rsid w:val="00192C46"/>
    <w:rsid w:val="001A08B3"/>
    <w:rsid w:val="001A7B60"/>
    <w:rsid w:val="001B52F0"/>
    <w:rsid w:val="001B7A65"/>
    <w:rsid w:val="001E41F3"/>
    <w:rsid w:val="00211653"/>
    <w:rsid w:val="00216304"/>
    <w:rsid w:val="0026004D"/>
    <w:rsid w:val="002640DD"/>
    <w:rsid w:val="00275D12"/>
    <w:rsid w:val="00284FEB"/>
    <w:rsid w:val="002860C4"/>
    <w:rsid w:val="002B5741"/>
    <w:rsid w:val="00305409"/>
    <w:rsid w:val="00355E1B"/>
    <w:rsid w:val="003609EF"/>
    <w:rsid w:val="0036231A"/>
    <w:rsid w:val="00374DD4"/>
    <w:rsid w:val="003E1A36"/>
    <w:rsid w:val="00410371"/>
    <w:rsid w:val="004242F1"/>
    <w:rsid w:val="004B75B7"/>
    <w:rsid w:val="004C7E65"/>
    <w:rsid w:val="004E0646"/>
    <w:rsid w:val="0051580D"/>
    <w:rsid w:val="00547111"/>
    <w:rsid w:val="00592D74"/>
    <w:rsid w:val="0059470A"/>
    <w:rsid w:val="005E2C44"/>
    <w:rsid w:val="00621188"/>
    <w:rsid w:val="006257ED"/>
    <w:rsid w:val="006702A0"/>
    <w:rsid w:val="00695808"/>
    <w:rsid w:val="006B46FB"/>
    <w:rsid w:val="006E21FB"/>
    <w:rsid w:val="006F7F16"/>
    <w:rsid w:val="00792342"/>
    <w:rsid w:val="007977A8"/>
    <w:rsid w:val="007B36A4"/>
    <w:rsid w:val="007B512A"/>
    <w:rsid w:val="007C2097"/>
    <w:rsid w:val="007D040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13A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DFE"/>
    <w:rsid w:val="00AD1CD8"/>
    <w:rsid w:val="00B258BB"/>
    <w:rsid w:val="00B558B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BD9"/>
    <w:rsid w:val="00DE34CF"/>
    <w:rsid w:val="00E13F3D"/>
    <w:rsid w:val="00E208C9"/>
    <w:rsid w:val="00E34898"/>
    <w:rsid w:val="00EB09B7"/>
    <w:rsid w:val="00EE7D7C"/>
    <w:rsid w:val="00F25D98"/>
    <w:rsid w:val="00F300FB"/>
    <w:rsid w:val="00FA6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">
    <w:name w:val="Unresolved Mention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335E-74BA-4D77-B639-4C1694BE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2020-02-14T21:11:00Z</dcterms:created>
  <dcterms:modified xsi:type="dcterms:W3CDTF">2020-02-14T21:11:00Z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(3)q2y1UAIss4OhDbV5mfZnwxCq6vwt6TuVsh8cS5SKp7b9AwVMo5skKo3vgCVylaa9r32MVS3C
lf5/wTbDCLPcz4fWz0jBhUshGrO6RLUmBm8h8C8q3m7Y298BPJylTOgWkC2osoujqcJuv/ue
vE2fVzJB60xiU74OGEXjCGolJ0eM24CMQx34yXJu7RDsAgkF2vQ/CotH8OF1fB+7Y8ksQMTj
c+VqxfEDfyfLFPtuTJ</vt:lpwstr>
  </property>
  <property fmtid="{D5CDD505-2E9C-101B-9397-08002B2CF9AE}" pid="22" name="_2015_ms_pID_7253431">
    <vt:lpwstr>91JX7BL6K1iyfMH9QVf6sb3HEhNDTOkN32RU0ShflGeAjIuoJ7gAyx
NX9hhYoavx7zBiz8n/1KOGYvLL0RU9oyo6v1GeerUO1qqkjuTGZFed+wZ1qeUn3EQOdfb41R
RiQrE2qVJiKyyQJ1gHRJs54bgsOT/buBL2GSMmQIQEKpVZDDs+sg/LeyDEzPhI+rA9C4CE/D
4qxUoL7XFms/G3mFlUV0DAEMQJiRnPBUkyih</vt:lpwstr>
  </property>
  <property fmtid="{D5CDD505-2E9C-101B-9397-08002B2CF9AE}" pid="23" name="_2015_ms_pID_7253432">
    <vt:lpwstr>QgSPNKcnS8Myabp8IIPT4Gg=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1581711836</vt:lpwstr>
  </property>
</Properties>
</file>