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3C97A4AF" w:rsidR="007135FE" w:rsidRDefault="007135FE" w:rsidP="00BB0B9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3C4BBE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124B63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3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E34721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96341B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</w:t>
      </w:r>
      <w:ins w:id="3" w:author="samsung-6" w:date="2019-11-22T02:20:00Z">
        <w:r w:rsidR="006B34A1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t>15880</w:t>
        </w:r>
      </w:ins>
      <w:bookmarkStart w:id="4" w:name="_GoBack"/>
      <w:bookmarkEnd w:id="4"/>
      <w:del w:id="5" w:author="samsung-6" w:date="2019-11-19T16:43:00Z">
        <w:r w:rsidR="0096341B" w:rsidDel="00921481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delText>1</w:delText>
        </w:r>
        <w:r w:rsidR="00ED73ED" w:rsidDel="00921481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delText>3367</w:delText>
        </w:r>
      </w:del>
    </w:p>
    <w:bookmarkEnd w:id="0"/>
    <w:bookmarkEnd w:id="1"/>
    <w:p w14:paraId="3535F51E" w14:textId="2A8A1942" w:rsidR="00B2596F" w:rsidRDefault="00124B63" w:rsidP="00BB0B96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Reno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USA</w:t>
      </w:r>
      <w:r w:rsidR="00B2596F">
        <w:rPr>
          <w:noProof w:val="0"/>
          <w:sz w:val="24"/>
          <w:lang w:eastAsia="zh-CN"/>
        </w:rPr>
        <w:t xml:space="preserve">, </w:t>
      </w:r>
      <w:r w:rsidR="009C6B4D">
        <w:rPr>
          <w:rFonts w:hint="eastAsia"/>
          <w:noProof w:val="0"/>
          <w:sz w:val="24"/>
          <w:lang w:eastAsia="zh-CN"/>
        </w:rPr>
        <w:t>1</w:t>
      </w:r>
      <w:r>
        <w:rPr>
          <w:rFonts w:hint="eastAsia"/>
          <w:noProof w:val="0"/>
          <w:sz w:val="24"/>
          <w:lang w:eastAsia="zh-CN"/>
        </w:rPr>
        <w:t>8</w:t>
      </w:r>
      <w:r w:rsidR="006E24E8" w:rsidRPr="00E34721">
        <w:rPr>
          <w:noProof w:val="0"/>
          <w:sz w:val="24"/>
          <w:vertAlign w:val="superscript"/>
          <w:lang w:eastAsia="zh-CN"/>
        </w:rPr>
        <w:t>th</w:t>
      </w:r>
      <w:r w:rsidR="00E34721">
        <w:rPr>
          <w:rFonts w:hint="eastAsia"/>
          <w:noProof w:val="0"/>
          <w:sz w:val="24"/>
          <w:lang w:eastAsia="zh-CN"/>
        </w:rPr>
        <w:t xml:space="preserve"> 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22</w:t>
      </w:r>
      <w:r w:rsidR="00BE6371">
        <w:rPr>
          <w:rFonts w:hint="eastAsia"/>
          <w:noProof w:val="0"/>
          <w:sz w:val="24"/>
          <w:vertAlign w:val="superscript"/>
          <w:lang w:eastAsia="zh-CN"/>
        </w:rPr>
        <w:t>th</w:t>
      </w:r>
      <w:r w:rsidR="000A5D6E">
        <w:rPr>
          <w:rFonts w:hint="eastAsia"/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Nov</w:t>
      </w:r>
      <w:r w:rsidR="006E24E8">
        <w:rPr>
          <w:rFonts w:hint="eastAsia"/>
          <w:noProof w:val="0"/>
          <w:sz w:val="24"/>
          <w:lang w:eastAsia="zh-CN"/>
        </w:rPr>
        <w:t>,</w:t>
      </w:r>
      <w:r w:rsidR="00E34721">
        <w:rPr>
          <w:noProof w:val="0"/>
          <w:sz w:val="24"/>
          <w:lang w:eastAsia="zh-CN"/>
        </w:rPr>
        <w:t xml:space="preserve"> 201</w:t>
      </w:r>
      <w:r w:rsidR="00E34721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E34721" w:rsidRDefault="00F82E50" w:rsidP="00BB0B96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133498F2" w:rsidR="007135FE" w:rsidRDefault="00F82E50" w:rsidP="00BB0B96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82BD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8</w:t>
      </w:r>
      <w:r w:rsidR="00E3472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44094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13</w:t>
      </w:r>
      <w:r w:rsidR="00E3472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0A5D6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4</w:t>
      </w:r>
      <w:r w:rsidR="0044094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C657216" w14:textId="69F02FB8" w:rsidR="00B2596F" w:rsidRPr="00B2596F" w:rsidRDefault="00B2596F" w:rsidP="00BB0B96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545B874C" w:rsidR="00EA6ED9" w:rsidRPr="004818EB" w:rsidRDefault="00EA6ED9" w:rsidP="00BB0B96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682BD1" w:rsidRPr="00682BD1">
        <w:rPr>
          <w:rFonts w:ascii="Arial" w:eastAsia="Calibri" w:hAnsi="Arial" w:cs="Arial"/>
          <w:b/>
          <w:bCs/>
          <w:sz w:val="24"/>
          <w:lang w:val="en-GB"/>
        </w:rPr>
        <w:t>Simulation results for HST PUSCH in LTE Rel-16</w:t>
      </w:r>
    </w:p>
    <w:p w14:paraId="5796B52C" w14:textId="77777777" w:rsidR="00EA6ED9" w:rsidRDefault="00EA6ED9" w:rsidP="00BB0B96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BB0B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423C4B05" w14:textId="252B158A" w:rsidR="00E32763" w:rsidRDefault="009C6B4D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>During HST PUSCH for LTE Rel-16 discussion in RAN4#92</w:t>
      </w:r>
      <w:r w:rsidR="00217792"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 xml:space="preserve"> meeting, </w:t>
      </w:r>
      <w:r w:rsidR="00217792">
        <w:rPr>
          <w:lang w:eastAsia="zh-CN"/>
        </w:rPr>
        <w:t xml:space="preserve">the </w:t>
      </w:r>
      <w:r w:rsidR="00BA3346">
        <w:rPr>
          <w:rFonts w:hint="eastAsia"/>
          <w:lang w:eastAsia="zh-CN"/>
        </w:rPr>
        <w:t>simulation assumption for PUSCH requirement</w:t>
      </w:r>
      <w:r w:rsidR="00BA3346">
        <w:rPr>
          <w:lang w:eastAsia="zh-CN"/>
        </w:rPr>
        <w:t xml:space="preserve"> </w:t>
      </w:r>
      <w:r w:rsidR="00217792">
        <w:rPr>
          <w:lang w:eastAsia="zh-CN"/>
        </w:rPr>
        <w:t>is</w:t>
      </w:r>
      <w:r w:rsidR="00385723">
        <w:rPr>
          <w:rFonts w:hint="eastAsia"/>
          <w:lang w:eastAsia="zh-CN"/>
        </w:rPr>
        <w:t xml:space="preserve"> </w:t>
      </w:r>
      <w:r w:rsidR="002C6291">
        <w:rPr>
          <w:lang w:eastAsia="zh-CN"/>
        </w:rPr>
        <w:t>captured</w:t>
      </w:r>
      <w:r w:rsidR="00385723">
        <w:rPr>
          <w:rFonts w:hint="eastAsia"/>
          <w:lang w:eastAsia="zh-CN"/>
        </w:rPr>
        <w:t xml:space="preserve"> in the </w:t>
      </w:r>
      <w:r w:rsidR="0065258F">
        <w:rPr>
          <w:lang w:eastAsia="zh-CN"/>
        </w:rPr>
        <w:t>WF [</w:t>
      </w:r>
      <w:r w:rsidR="00D377C1">
        <w:rPr>
          <w:rFonts w:hint="eastAsia"/>
          <w:lang w:eastAsia="zh-CN"/>
        </w:rPr>
        <w:t>1</w:t>
      </w:r>
      <w:r w:rsidR="00217792">
        <w:rPr>
          <w:rFonts w:hint="eastAsia"/>
          <w:lang w:eastAsia="zh-CN"/>
        </w:rPr>
        <w:t>].</w:t>
      </w:r>
    </w:p>
    <w:p w14:paraId="0A1DDEB3" w14:textId="00EACE63" w:rsidR="00E32763" w:rsidRPr="00675D7D" w:rsidRDefault="00E32763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>, th</w:t>
      </w:r>
      <w:r w:rsidR="00217792">
        <w:rPr>
          <w:rFonts w:hint="eastAsia"/>
          <w:lang w:eastAsia="zh-CN"/>
        </w:rPr>
        <w:t xml:space="preserve">e </w:t>
      </w:r>
      <w:r w:rsidR="002B6246">
        <w:rPr>
          <w:rFonts w:hint="eastAsia"/>
          <w:lang w:eastAsia="zh-CN"/>
        </w:rPr>
        <w:t xml:space="preserve">ideal and impairment results are </w:t>
      </w:r>
      <w:r w:rsidR="002B6246">
        <w:rPr>
          <w:lang w:eastAsia="zh-CN"/>
        </w:rPr>
        <w:t>provided</w:t>
      </w:r>
      <w:r w:rsidR="002B6246">
        <w:rPr>
          <w:rFonts w:hint="eastAsia"/>
          <w:lang w:eastAsia="zh-CN"/>
        </w:rPr>
        <w:t xml:space="preserve"> for requirements</w:t>
      </w:r>
      <w:r w:rsidR="007446CE">
        <w:rPr>
          <w:rFonts w:hint="eastAsia"/>
          <w:lang w:eastAsia="zh-CN"/>
        </w:rPr>
        <w:t>.</w:t>
      </w:r>
    </w:p>
    <w:p w14:paraId="40800D59" w14:textId="605E2CAC" w:rsidR="00E32763" w:rsidRDefault="00E32763" w:rsidP="00E3276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D377C1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495C81CF" w14:textId="2EB3ACBB" w:rsidR="00675D7D" w:rsidRDefault="00675D7D" w:rsidP="00675D7D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1</w:t>
      </w:r>
      <w:r>
        <w:tab/>
      </w:r>
      <w:r w:rsidR="00023027">
        <w:rPr>
          <w:rFonts w:hint="eastAsia"/>
          <w:lang w:eastAsia="zh-CN"/>
        </w:rPr>
        <w:t xml:space="preserve">Simulation assumption </w:t>
      </w:r>
      <w:r>
        <w:rPr>
          <w:rFonts w:hint="eastAsia"/>
          <w:lang w:eastAsia="zh-CN"/>
        </w:rPr>
        <w:t xml:space="preserve">for PUSCH  </w:t>
      </w:r>
    </w:p>
    <w:p w14:paraId="00E61CEA" w14:textId="119B4B5A" w:rsidR="00BA3346" w:rsidRDefault="00675D7D" w:rsidP="00675D7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captured</w:t>
      </w:r>
      <w:r>
        <w:rPr>
          <w:rFonts w:hint="eastAsia"/>
          <w:lang w:eastAsia="zh-CN"/>
        </w:rPr>
        <w:t xml:space="preserve"> in the </w:t>
      </w:r>
      <w:r>
        <w:rPr>
          <w:lang w:eastAsia="zh-CN"/>
        </w:rPr>
        <w:t>WF [</w:t>
      </w:r>
      <w:r w:rsidR="00D377C1">
        <w:rPr>
          <w:rFonts w:hint="eastAsia"/>
          <w:lang w:eastAsia="zh-CN"/>
        </w:rPr>
        <w:t>1</w:t>
      </w:r>
      <w:r w:rsidR="00BA4A4D">
        <w:rPr>
          <w:rFonts w:hint="eastAsia"/>
          <w:lang w:eastAsia="zh-CN"/>
        </w:rPr>
        <w:t>]</w:t>
      </w:r>
      <w:r w:rsidR="00BA3346">
        <w:rPr>
          <w:rFonts w:hint="eastAsia"/>
          <w:lang w:eastAsia="zh-CN"/>
        </w:rPr>
        <w:t xml:space="preserve"> as following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40"/>
        <w:gridCol w:w="1742"/>
        <w:gridCol w:w="1743"/>
        <w:gridCol w:w="1743"/>
        <w:gridCol w:w="1743"/>
      </w:tblGrid>
      <w:tr w:rsidR="00BA3346" w14:paraId="54F6DE3A" w14:textId="77777777" w:rsidTr="009656FF">
        <w:trPr>
          <w:trHeight w:val="231"/>
          <w:jc w:val="center"/>
        </w:trPr>
        <w:tc>
          <w:tcPr>
            <w:tcW w:w="1740" w:type="dxa"/>
            <w:vMerge w:val="restart"/>
          </w:tcPr>
          <w:p w14:paraId="2E2F43EF" w14:textId="77777777" w:rsidR="00BA3346" w:rsidRDefault="00BA3346" w:rsidP="009656FF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Parameter</w:t>
            </w:r>
          </w:p>
        </w:tc>
        <w:tc>
          <w:tcPr>
            <w:tcW w:w="6969" w:type="dxa"/>
            <w:gridSpan w:val="4"/>
          </w:tcPr>
          <w:p w14:paraId="664DE27E" w14:textId="77777777" w:rsidR="00BA3346" w:rsidRDefault="00BA3346" w:rsidP="009656FF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Value</w:t>
            </w:r>
          </w:p>
        </w:tc>
      </w:tr>
      <w:tr w:rsidR="00BA3346" w14:paraId="022B9E50" w14:textId="77777777" w:rsidTr="009656FF">
        <w:trPr>
          <w:trHeight w:val="462"/>
          <w:jc w:val="center"/>
        </w:trPr>
        <w:tc>
          <w:tcPr>
            <w:tcW w:w="1740" w:type="dxa"/>
            <w:vMerge/>
          </w:tcPr>
          <w:p w14:paraId="1DB84AD6" w14:textId="77777777" w:rsidR="00BA3346" w:rsidRDefault="00BA3346" w:rsidP="009656FF">
            <w:pPr>
              <w:rPr>
                <w:lang w:eastAsia="zh-CN"/>
              </w:rPr>
            </w:pPr>
          </w:p>
        </w:tc>
        <w:tc>
          <w:tcPr>
            <w:tcW w:w="3484" w:type="dxa"/>
            <w:gridSpan w:val="2"/>
          </w:tcPr>
          <w:p w14:paraId="421BBF92" w14:textId="77777777" w:rsidR="00BA3346" w:rsidRDefault="00BA3346" w:rsidP="009656FF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Open space</w:t>
            </w:r>
          </w:p>
        </w:tc>
        <w:tc>
          <w:tcPr>
            <w:tcW w:w="3485" w:type="dxa"/>
            <w:gridSpan w:val="2"/>
          </w:tcPr>
          <w:p w14:paraId="3D9116FC" w14:textId="77777777" w:rsidR="00BA3346" w:rsidRDefault="00BA3346" w:rsidP="009656FF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Tunnel for multi-antennas</w:t>
            </w:r>
          </w:p>
        </w:tc>
      </w:tr>
      <w:tr w:rsidR="00BA3346" w14:paraId="62D1FC04" w14:textId="77777777" w:rsidTr="009656FF">
        <w:trPr>
          <w:trHeight w:val="135"/>
          <w:jc w:val="center"/>
        </w:trPr>
        <w:tc>
          <w:tcPr>
            <w:tcW w:w="1740" w:type="dxa"/>
            <w:vMerge/>
          </w:tcPr>
          <w:p w14:paraId="5E651197" w14:textId="77777777" w:rsidR="00BA3346" w:rsidRDefault="00BA3346" w:rsidP="009656FF">
            <w:pPr>
              <w:rPr>
                <w:lang w:eastAsia="zh-CN"/>
              </w:rPr>
            </w:pPr>
          </w:p>
        </w:tc>
        <w:tc>
          <w:tcPr>
            <w:tcW w:w="1742" w:type="dxa"/>
          </w:tcPr>
          <w:p w14:paraId="6660C657" w14:textId="77777777" w:rsidR="00BA3346" w:rsidRPr="00960D15" w:rsidRDefault="00BA3346" w:rsidP="009656FF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Bi-directional</w:t>
            </w:r>
          </w:p>
          <w:p w14:paraId="29A5EB72" w14:textId="77777777" w:rsidR="00BA3346" w:rsidRDefault="00BA3346" w:rsidP="009656FF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(1</w:t>
            </w:r>
            <w:r w:rsidRPr="00960D15">
              <w:rPr>
                <w:b/>
                <w:bCs/>
                <w:vertAlign w:val="superscript"/>
                <w:lang w:eastAsia="zh-CN"/>
              </w:rPr>
              <w:t>st</w:t>
            </w:r>
            <w:r w:rsidRPr="00960D15">
              <w:rPr>
                <w:b/>
                <w:bCs/>
                <w:lang w:eastAsia="zh-CN"/>
              </w:rPr>
              <w:t xml:space="preserve"> priority)</w:t>
            </w:r>
          </w:p>
        </w:tc>
        <w:tc>
          <w:tcPr>
            <w:tcW w:w="1743" w:type="dxa"/>
          </w:tcPr>
          <w:p w14:paraId="5D464735" w14:textId="77777777" w:rsidR="00BA3346" w:rsidRDefault="00BA3346" w:rsidP="009656FF">
            <w:pPr>
              <w:rPr>
                <w:lang w:eastAsia="zh-CN"/>
              </w:rPr>
            </w:pPr>
            <w:proofErr w:type="spellStart"/>
            <w:r w:rsidRPr="00960D15">
              <w:rPr>
                <w:b/>
                <w:bCs/>
                <w:lang w:eastAsia="zh-CN"/>
              </w:rPr>
              <w:t>Uni</w:t>
            </w:r>
            <w:proofErr w:type="spellEnd"/>
            <w:r w:rsidRPr="00960D15">
              <w:rPr>
                <w:b/>
                <w:bCs/>
                <w:lang w:eastAsia="zh-CN"/>
              </w:rPr>
              <w:t>-directional</w:t>
            </w:r>
          </w:p>
        </w:tc>
        <w:tc>
          <w:tcPr>
            <w:tcW w:w="1743" w:type="dxa"/>
          </w:tcPr>
          <w:p w14:paraId="6C26B170" w14:textId="77777777" w:rsidR="00BA3346" w:rsidRPr="00960D15" w:rsidRDefault="00BA3346" w:rsidP="009656FF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Bi-directional</w:t>
            </w:r>
          </w:p>
          <w:p w14:paraId="23721930" w14:textId="77777777" w:rsidR="00BA3346" w:rsidRDefault="00BA3346" w:rsidP="009656FF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(1</w:t>
            </w:r>
            <w:r w:rsidRPr="00960D15">
              <w:rPr>
                <w:b/>
                <w:bCs/>
                <w:vertAlign w:val="superscript"/>
                <w:lang w:eastAsia="zh-CN"/>
              </w:rPr>
              <w:t>st</w:t>
            </w:r>
            <w:r w:rsidRPr="00960D15">
              <w:rPr>
                <w:b/>
                <w:bCs/>
                <w:lang w:eastAsia="zh-CN"/>
              </w:rPr>
              <w:t xml:space="preserve"> priority)</w:t>
            </w:r>
          </w:p>
        </w:tc>
        <w:tc>
          <w:tcPr>
            <w:tcW w:w="1743" w:type="dxa"/>
          </w:tcPr>
          <w:p w14:paraId="6B3D17E2" w14:textId="77777777" w:rsidR="00BA3346" w:rsidRPr="00960D15" w:rsidRDefault="00BA3346" w:rsidP="009656FF">
            <w:pPr>
              <w:rPr>
                <w:lang w:eastAsia="zh-CN"/>
              </w:rPr>
            </w:pPr>
            <w:proofErr w:type="spellStart"/>
            <w:r w:rsidRPr="00960D15">
              <w:rPr>
                <w:b/>
                <w:bCs/>
                <w:lang w:eastAsia="zh-CN"/>
              </w:rPr>
              <w:t>Uni</w:t>
            </w:r>
            <w:proofErr w:type="spellEnd"/>
            <w:r w:rsidRPr="00960D15">
              <w:rPr>
                <w:b/>
                <w:bCs/>
                <w:lang w:eastAsia="zh-CN"/>
              </w:rPr>
              <w:t>-directional</w:t>
            </w:r>
          </w:p>
          <w:p w14:paraId="21CA23F4" w14:textId="77777777" w:rsidR="00BA3346" w:rsidRDefault="00BA3346" w:rsidP="009656FF">
            <w:pPr>
              <w:rPr>
                <w:lang w:eastAsia="zh-CN"/>
              </w:rPr>
            </w:pPr>
          </w:p>
        </w:tc>
      </w:tr>
      <w:tr w:rsidR="00BA3346" w14:paraId="5C157C9E" w14:textId="77777777" w:rsidTr="009656FF">
        <w:trPr>
          <w:trHeight w:val="510"/>
          <w:jc w:val="center"/>
        </w:trPr>
        <w:tc>
          <w:tcPr>
            <w:tcW w:w="1740" w:type="dxa"/>
          </w:tcPr>
          <w:p w14:paraId="2CBDFE05" w14:textId="77777777" w:rsidR="00BA3346" w:rsidRDefault="00BA3346" w:rsidP="0096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Ds</w:t>
            </w:r>
          </w:p>
        </w:tc>
        <w:tc>
          <w:tcPr>
            <w:tcW w:w="3484" w:type="dxa"/>
            <w:gridSpan w:val="2"/>
          </w:tcPr>
          <w:p w14:paraId="0FC6D41F" w14:textId="77777777" w:rsidR="00BA3346" w:rsidRDefault="00BA3346" w:rsidP="009656FF">
            <w:pPr>
              <w:rPr>
                <w:lang w:eastAsia="zh-CN"/>
              </w:rPr>
            </w:pPr>
            <w:r w:rsidRPr="00960D15">
              <w:rPr>
                <w:lang w:val="en-GB" w:eastAsia="zh-CN"/>
              </w:rPr>
              <w:t>1000 m</w:t>
            </w:r>
          </w:p>
        </w:tc>
        <w:tc>
          <w:tcPr>
            <w:tcW w:w="3485" w:type="dxa"/>
            <w:gridSpan w:val="2"/>
          </w:tcPr>
          <w:p w14:paraId="59C4559E" w14:textId="77777777" w:rsidR="00BA3346" w:rsidRDefault="00BA3346" w:rsidP="009656FF">
            <w:pPr>
              <w:rPr>
                <w:lang w:eastAsia="zh-CN"/>
              </w:rPr>
            </w:pPr>
            <w:r w:rsidRPr="00960D15">
              <w:rPr>
                <w:lang w:val="en-GB" w:eastAsia="zh-CN"/>
              </w:rPr>
              <w:t>300 m</w:t>
            </w:r>
          </w:p>
        </w:tc>
      </w:tr>
      <w:tr w:rsidR="00BA3346" w14:paraId="53C3C7DD" w14:textId="77777777" w:rsidTr="009656FF">
        <w:trPr>
          <w:trHeight w:val="231"/>
          <w:jc w:val="center"/>
        </w:trPr>
        <w:tc>
          <w:tcPr>
            <w:tcW w:w="1740" w:type="dxa"/>
          </w:tcPr>
          <w:p w14:paraId="3F5A9AA8" w14:textId="77777777" w:rsidR="00BA3346" w:rsidRDefault="00BA3346" w:rsidP="009656FF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Dmin</w:t>
            </w:r>
            <w:proofErr w:type="spellEnd"/>
          </w:p>
        </w:tc>
        <w:tc>
          <w:tcPr>
            <w:tcW w:w="3484" w:type="dxa"/>
            <w:gridSpan w:val="2"/>
          </w:tcPr>
          <w:p w14:paraId="11EBF008" w14:textId="77777777" w:rsidR="00BA3346" w:rsidRDefault="00BA3346" w:rsidP="0096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50m</w:t>
            </w:r>
          </w:p>
        </w:tc>
        <w:tc>
          <w:tcPr>
            <w:tcW w:w="3485" w:type="dxa"/>
            <w:gridSpan w:val="2"/>
          </w:tcPr>
          <w:p w14:paraId="236423F2" w14:textId="77777777" w:rsidR="00BA3346" w:rsidRDefault="00BA3346" w:rsidP="0096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2m</w:t>
            </w:r>
          </w:p>
        </w:tc>
      </w:tr>
      <w:tr w:rsidR="00BA3346" w14:paraId="6A5DF3CB" w14:textId="77777777" w:rsidTr="009656FF">
        <w:trPr>
          <w:trHeight w:val="231"/>
          <w:jc w:val="center"/>
        </w:trPr>
        <w:tc>
          <w:tcPr>
            <w:tcW w:w="1740" w:type="dxa"/>
          </w:tcPr>
          <w:p w14:paraId="18D75808" w14:textId="77777777" w:rsidR="00BA3346" w:rsidRDefault="00BA3346" w:rsidP="0096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3484" w:type="dxa"/>
            <w:gridSpan w:val="2"/>
          </w:tcPr>
          <w:p w14:paraId="1858F038" w14:textId="77777777" w:rsidR="00BA3346" w:rsidRDefault="00BA3346" w:rsidP="0096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500km/h</w:t>
            </w:r>
          </w:p>
        </w:tc>
        <w:tc>
          <w:tcPr>
            <w:tcW w:w="3485" w:type="dxa"/>
            <w:gridSpan w:val="2"/>
          </w:tcPr>
          <w:p w14:paraId="2704487F" w14:textId="77777777" w:rsidR="00BA3346" w:rsidRDefault="00BA3346" w:rsidP="0096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500km/h</w:t>
            </w:r>
          </w:p>
        </w:tc>
      </w:tr>
      <w:tr w:rsidR="00BA3346" w14:paraId="0E010AF2" w14:textId="77777777" w:rsidTr="009656FF">
        <w:trPr>
          <w:trHeight w:val="58"/>
          <w:jc w:val="center"/>
        </w:trPr>
        <w:tc>
          <w:tcPr>
            <w:tcW w:w="1740" w:type="dxa"/>
          </w:tcPr>
          <w:p w14:paraId="315EB3C6" w14:textId="77777777" w:rsidR="00BA3346" w:rsidRDefault="00BA3346" w:rsidP="009656FF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fd</w:t>
            </w:r>
            <w:proofErr w:type="spellEnd"/>
          </w:p>
        </w:tc>
        <w:tc>
          <w:tcPr>
            <w:tcW w:w="6969" w:type="dxa"/>
            <w:gridSpan w:val="4"/>
          </w:tcPr>
          <w:p w14:paraId="19238487" w14:textId="77777777" w:rsidR="00BA3346" w:rsidRDefault="00BA3346" w:rsidP="0096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1944Hz</w:t>
            </w:r>
          </w:p>
          <w:p w14:paraId="02A00178" w14:textId="77777777" w:rsidR="00BA3346" w:rsidRDefault="00BA3346" w:rsidP="0096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If 70% of maximum throughput is not achievable with 1944Hz</w:t>
            </w:r>
          </w:p>
          <w:p w14:paraId="4F650493" w14:textId="77777777" w:rsidR="00BA3346" w:rsidRDefault="00BA3346" w:rsidP="0096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 1: fall back to 1750Hz</w:t>
            </w:r>
          </w:p>
          <w:p w14:paraId="716D6D25" w14:textId="77777777" w:rsidR="00BA3346" w:rsidRDefault="00BA3346" w:rsidP="0096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 2: accept % of maximum throughput lower than 70% with 1944Hz</w:t>
            </w:r>
          </w:p>
        </w:tc>
      </w:tr>
    </w:tbl>
    <w:p w14:paraId="0B48F4FC" w14:textId="77777777" w:rsidR="00BA3346" w:rsidRDefault="00BA3346" w:rsidP="00675D7D">
      <w:pPr>
        <w:jc w:val="both"/>
        <w:rPr>
          <w:lang w:eastAsia="zh-CN"/>
        </w:rPr>
      </w:pPr>
    </w:p>
    <w:p w14:paraId="7E524F64" w14:textId="51A67335" w:rsidR="002B6246" w:rsidRDefault="00BA3346" w:rsidP="00675D7D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BA4A4D">
        <w:rPr>
          <w:lang w:eastAsia="zh-CN"/>
        </w:rPr>
        <w:t>he</w:t>
      </w:r>
      <w:r w:rsidR="00BA4A4D">
        <w:rPr>
          <w:rFonts w:hint="eastAsia"/>
          <w:lang w:eastAsia="zh-CN"/>
        </w:rPr>
        <w:t xml:space="preserve"> maximum </w:t>
      </w:r>
      <w:r w:rsidR="00BA4A4D">
        <w:rPr>
          <w:lang w:eastAsia="zh-CN"/>
        </w:rPr>
        <w:t>Doppler</w:t>
      </w:r>
      <w:r w:rsidR="00BA4A4D">
        <w:rPr>
          <w:rFonts w:hint="eastAsia"/>
          <w:lang w:eastAsia="zh-CN"/>
        </w:rPr>
        <w:t xml:space="preserve"> value is </w:t>
      </w:r>
      <w:r w:rsidR="00BA4A4D">
        <w:rPr>
          <w:lang w:eastAsia="zh-CN"/>
        </w:rPr>
        <w:t>agreed</w:t>
      </w:r>
      <w:r w:rsidR="00BA4A4D">
        <w:rPr>
          <w:rFonts w:hint="eastAsia"/>
          <w:lang w:eastAsia="zh-CN"/>
        </w:rPr>
        <w:t xml:space="preserve"> with 1944Hz. Considering the </w:t>
      </w:r>
      <w:r w:rsidR="00BA4A4D">
        <w:rPr>
          <w:lang w:eastAsia="zh-CN"/>
        </w:rPr>
        <w:t>Doppler</w:t>
      </w:r>
      <w:r w:rsidR="00BA4A4D">
        <w:rPr>
          <w:rFonts w:hint="eastAsia"/>
          <w:lang w:eastAsia="zh-CN"/>
        </w:rPr>
        <w:t xml:space="preserve"> tracking limitation of PUCCH format2 is 1750Hz, if the maximum throughput is not achievable with 1944Hz, one option is to fall back the </w:t>
      </w:r>
      <w:r w:rsidR="00BA4A4D">
        <w:rPr>
          <w:lang w:eastAsia="zh-CN"/>
        </w:rPr>
        <w:t>Doppler</w:t>
      </w:r>
      <w:r w:rsidR="00BA4A4D">
        <w:rPr>
          <w:rFonts w:hint="eastAsia"/>
          <w:lang w:eastAsia="zh-CN"/>
        </w:rPr>
        <w:t xml:space="preserve"> value with 1750Hz. </w:t>
      </w:r>
    </w:p>
    <w:p w14:paraId="3D435C7F" w14:textId="466FF615" w:rsidR="00BA4A4D" w:rsidRPr="00493431" w:rsidRDefault="00BA4A4D" w:rsidP="00675D7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Another option is to define the test metric for throughput lower than 70% with 1944Hz. </w:t>
      </w:r>
      <w:r w:rsidR="00BA3346">
        <w:rPr>
          <w:rFonts w:hint="eastAsia"/>
          <w:lang w:eastAsia="zh-CN"/>
        </w:rPr>
        <w:t xml:space="preserve"> In LTE, two test metrics with 30% and 70% of TP for targeting SNR are defined. In our view, the motivation is to </w:t>
      </w:r>
      <w:r w:rsidR="00BA3346">
        <w:rPr>
          <w:lang w:eastAsia="zh-CN"/>
        </w:rPr>
        <w:t>verify</w:t>
      </w:r>
      <w:r w:rsidR="00BA3346">
        <w:rPr>
          <w:rFonts w:hint="eastAsia"/>
          <w:lang w:eastAsia="zh-CN"/>
        </w:rPr>
        <w:t xml:space="preserve"> performance of the cell edge UE with HARQ combining operation under 30% TP, and the </w:t>
      </w:r>
      <w:r w:rsidR="00493431">
        <w:rPr>
          <w:lang w:eastAsia="zh-CN"/>
        </w:rPr>
        <w:t>medium</w:t>
      </w:r>
      <w:r w:rsidR="00493431">
        <w:rPr>
          <w:rFonts w:hint="eastAsia"/>
          <w:lang w:eastAsia="zh-CN"/>
        </w:rPr>
        <w:t xml:space="preserve"> SNR range UE performance. Additional test metric </w:t>
      </w:r>
      <w:r w:rsidR="00493431">
        <w:rPr>
          <w:lang w:eastAsia="zh-CN"/>
        </w:rPr>
        <w:t>introduced</w:t>
      </w:r>
      <w:r w:rsidR="00493431">
        <w:rPr>
          <w:rFonts w:hint="eastAsia"/>
          <w:lang w:eastAsia="zh-CN"/>
        </w:rPr>
        <w:t xml:space="preserve"> will </w:t>
      </w:r>
      <w:r w:rsidR="00493431">
        <w:rPr>
          <w:lang w:eastAsia="zh-CN"/>
        </w:rPr>
        <w:t>increase</w:t>
      </w:r>
      <w:r w:rsidR="00493431">
        <w:rPr>
          <w:rFonts w:hint="eastAsia"/>
          <w:lang w:eastAsia="zh-CN"/>
        </w:rPr>
        <w:t xml:space="preserve"> the test effort. We prefer to reuse the existing test metric  </w:t>
      </w:r>
    </w:p>
    <w:p w14:paraId="6952E552" w14:textId="77777777" w:rsidR="00BA4A4D" w:rsidRPr="00493431" w:rsidRDefault="00BA4A4D" w:rsidP="00675D7D">
      <w:pPr>
        <w:jc w:val="both"/>
        <w:rPr>
          <w:lang w:eastAsia="zh-CN"/>
        </w:rPr>
      </w:pPr>
    </w:p>
    <w:p w14:paraId="2C345AC6" w14:textId="77777777" w:rsidR="00BA4A4D" w:rsidRDefault="00BA4A4D" w:rsidP="00675D7D">
      <w:pPr>
        <w:jc w:val="both"/>
        <w:rPr>
          <w:lang w:eastAsia="zh-CN"/>
        </w:rPr>
      </w:pPr>
    </w:p>
    <w:p w14:paraId="792ADC11" w14:textId="77777777" w:rsidR="00955F1D" w:rsidRDefault="00955F1D" w:rsidP="00675D7D">
      <w:pPr>
        <w:jc w:val="both"/>
        <w:rPr>
          <w:lang w:eastAsia="zh-CN"/>
        </w:rPr>
      </w:pPr>
    </w:p>
    <w:p w14:paraId="7DC72069" w14:textId="18742269" w:rsidR="00D377C1" w:rsidRDefault="00BA4A4D" w:rsidP="00D377C1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="00D377C1">
        <w:rPr>
          <w:rFonts w:hint="eastAsia"/>
          <w:lang w:eastAsia="zh-CN"/>
        </w:rPr>
        <w:t xml:space="preserve">n table 1, we provide the simulation </w:t>
      </w:r>
      <w:r w:rsidR="00D377C1">
        <w:rPr>
          <w:lang w:eastAsia="zh-CN"/>
        </w:rPr>
        <w:t>assumption</w:t>
      </w:r>
      <w:r w:rsidR="00D377C1">
        <w:rPr>
          <w:rFonts w:hint="eastAsia"/>
          <w:lang w:eastAsia="zh-CN"/>
        </w:rPr>
        <w:t xml:space="preserve">s for BS </w:t>
      </w:r>
      <w:r w:rsidR="00D377C1">
        <w:rPr>
          <w:lang w:eastAsia="zh-CN"/>
        </w:rPr>
        <w:t>demodulatio</w:t>
      </w:r>
      <w:r w:rsidR="00D377C1">
        <w:rPr>
          <w:rFonts w:hint="eastAsia"/>
          <w:lang w:eastAsia="zh-CN"/>
        </w:rPr>
        <w:t>n</w:t>
      </w:r>
      <w:r w:rsidR="00493431">
        <w:rPr>
          <w:rFonts w:hint="eastAsia"/>
          <w:lang w:eastAsia="zh-CN"/>
        </w:rPr>
        <w:t xml:space="preserve"> based on agreement.</w:t>
      </w:r>
    </w:p>
    <w:p w14:paraId="5B3361AA" w14:textId="77777777" w:rsidR="00D377C1" w:rsidRDefault="00D377C1" w:rsidP="00D377C1">
      <w:pPr>
        <w:jc w:val="center"/>
        <w:rPr>
          <w:lang w:eastAsia="zh-CN"/>
        </w:rPr>
      </w:pPr>
      <w:r>
        <w:rPr>
          <w:rFonts w:hint="eastAsia"/>
          <w:lang w:eastAsia="zh-CN"/>
        </w:rPr>
        <w:t>Table 1</w:t>
      </w:r>
      <w:r>
        <w:rPr>
          <w:lang w:eastAsia="zh-CN"/>
        </w:rPr>
        <w:t>: 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s for PUSCH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1"/>
        <w:gridCol w:w="708"/>
        <w:gridCol w:w="4761"/>
      </w:tblGrid>
      <w:tr w:rsidR="00D377C1" w:rsidRPr="00732BCB" w14:paraId="2C3EDDF7" w14:textId="77777777" w:rsidTr="0041695F">
        <w:trPr>
          <w:jc w:val="center"/>
        </w:trPr>
        <w:tc>
          <w:tcPr>
            <w:tcW w:w="3941" w:type="dxa"/>
            <w:shd w:val="clear" w:color="auto" w:fill="FDE9D9"/>
          </w:tcPr>
          <w:p w14:paraId="5D36AAF8" w14:textId="77777777" w:rsidR="00D377C1" w:rsidRPr="00732BCB" w:rsidRDefault="00D377C1" w:rsidP="0041695F">
            <w:pPr>
              <w:pStyle w:val="TAH"/>
            </w:pPr>
            <w:r w:rsidRPr="00732BCB">
              <w:t>Parameters</w:t>
            </w:r>
          </w:p>
        </w:tc>
        <w:tc>
          <w:tcPr>
            <w:tcW w:w="708" w:type="dxa"/>
            <w:shd w:val="clear" w:color="auto" w:fill="FDE9D9"/>
          </w:tcPr>
          <w:p w14:paraId="1549E1BC" w14:textId="77777777" w:rsidR="00D377C1" w:rsidRPr="00732BCB" w:rsidRDefault="00D377C1" w:rsidP="0041695F">
            <w:pPr>
              <w:pStyle w:val="TAH"/>
            </w:pPr>
            <w:r w:rsidRPr="00732BCB">
              <w:t>Unit</w:t>
            </w:r>
          </w:p>
        </w:tc>
        <w:tc>
          <w:tcPr>
            <w:tcW w:w="4761" w:type="dxa"/>
            <w:shd w:val="clear" w:color="auto" w:fill="FDE9D9"/>
          </w:tcPr>
          <w:p w14:paraId="4E65A384" w14:textId="77777777" w:rsidR="00D377C1" w:rsidRPr="00732BCB" w:rsidRDefault="00D377C1" w:rsidP="0041695F">
            <w:pPr>
              <w:pStyle w:val="TAH"/>
            </w:pPr>
            <w:r w:rsidRPr="00732BCB">
              <w:t>Values</w:t>
            </w:r>
          </w:p>
        </w:tc>
      </w:tr>
      <w:tr w:rsidR="00D377C1" w:rsidRPr="00732BCB" w14:paraId="59171CE4" w14:textId="77777777" w:rsidTr="0041695F">
        <w:trPr>
          <w:jc w:val="center"/>
        </w:trPr>
        <w:tc>
          <w:tcPr>
            <w:tcW w:w="3941" w:type="dxa"/>
          </w:tcPr>
          <w:p w14:paraId="02D60C80" w14:textId="77777777" w:rsidR="00D377C1" w:rsidRPr="00732BCB" w:rsidRDefault="00D377C1" w:rsidP="0041695F">
            <w:pPr>
              <w:pStyle w:val="TAC"/>
            </w:pPr>
            <w:r w:rsidRPr="00732BCB">
              <w:t>Bandwidth</w:t>
            </w:r>
          </w:p>
        </w:tc>
        <w:tc>
          <w:tcPr>
            <w:tcW w:w="708" w:type="dxa"/>
          </w:tcPr>
          <w:p w14:paraId="68AA2DB7" w14:textId="77777777" w:rsidR="00D377C1" w:rsidRPr="00732BCB" w:rsidRDefault="00D377C1" w:rsidP="0041695F">
            <w:pPr>
              <w:pStyle w:val="TAC"/>
            </w:pPr>
            <w:r w:rsidRPr="00732BCB">
              <w:t>MHz</w:t>
            </w:r>
          </w:p>
        </w:tc>
        <w:tc>
          <w:tcPr>
            <w:tcW w:w="4761" w:type="dxa"/>
          </w:tcPr>
          <w:p w14:paraId="63A8AD8E" w14:textId="674FA62D" w:rsidR="00D377C1" w:rsidRPr="00732BCB" w:rsidRDefault="00124B63" w:rsidP="00416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1.4/3/5/10/15/20</w:t>
            </w:r>
          </w:p>
        </w:tc>
      </w:tr>
      <w:tr w:rsidR="00D377C1" w:rsidRPr="00732BCB" w14:paraId="3FFB9A6D" w14:textId="77777777" w:rsidTr="0041695F">
        <w:trPr>
          <w:jc w:val="center"/>
        </w:trPr>
        <w:tc>
          <w:tcPr>
            <w:tcW w:w="3941" w:type="dxa"/>
          </w:tcPr>
          <w:p w14:paraId="66BC3DC7" w14:textId="77777777" w:rsidR="00D377C1" w:rsidRPr="00732BCB" w:rsidRDefault="00D377C1" w:rsidP="0041695F">
            <w:pPr>
              <w:pStyle w:val="TAC"/>
            </w:pPr>
            <w:r w:rsidRPr="00732BCB">
              <w:t>MCS for PUSCH</w:t>
            </w:r>
          </w:p>
        </w:tc>
        <w:tc>
          <w:tcPr>
            <w:tcW w:w="708" w:type="dxa"/>
          </w:tcPr>
          <w:p w14:paraId="5E9AEB29" w14:textId="77777777" w:rsidR="00D377C1" w:rsidRPr="00732BCB" w:rsidRDefault="00D377C1" w:rsidP="0041695F">
            <w:pPr>
              <w:pStyle w:val="TAC"/>
            </w:pPr>
          </w:p>
        </w:tc>
        <w:tc>
          <w:tcPr>
            <w:tcW w:w="4761" w:type="dxa"/>
          </w:tcPr>
          <w:p w14:paraId="783C6500" w14:textId="52BD8FBF" w:rsidR="00D377C1" w:rsidRPr="00732BCB" w:rsidRDefault="000A5D6E" w:rsidP="000A5D6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QPSK 1/3</w:t>
            </w:r>
          </w:p>
        </w:tc>
      </w:tr>
      <w:tr w:rsidR="00D377C1" w:rsidRPr="00732BCB" w14:paraId="65E8762D" w14:textId="77777777" w:rsidTr="0041695F">
        <w:trPr>
          <w:jc w:val="center"/>
        </w:trPr>
        <w:tc>
          <w:tcPr>
            <w:tcW w:w="3941" w:type="dxa"/>
          </w:tcPr>
          <w:p w14:paraId="326010F4" w14:textId="77777777" w:rsidR="00D377C1" w:rsidRPr="00D5689E" w:rsidRDefault="00D377C1" w:rsidP="0041695F">
            <w:pPr>
              <w:pStyle w:val="TAC"/>
              <w:rPr>
                <w:lang w:val="fr-FR"/>
              </w:rPr>
            </w:pPr>
            <w:r w:rsidRPr="00D5689E">
              <w:rPr>
                <w:lang w:val="fr-FR"/>
              </w:rPr>
              <w:t xml:space="preserve">Propagation condition and </w:t>
            </w:r>
            <w:proofErr w:type="spellStart"/>
            <w:r w:rsidRPr="00D5689E">
              <w:rPr>
                <w:lang w:val="fr-FR"/>
              </w:rPr>
              <w:t>correlation</w:t>
            </w:r>
            <w:proofErr w:type="spellEnd"/>
            <w:r w:rsidRPr="00D5689E">
              <w:rPr>
                <w:lang w:val="fr-FR"/>
              </w:rPr>
              <w:t xml:space="preserve"> matrix</w:t>
            </w:r>
          </w:p>
        </w:tc>
        <w:tc>
          <w:tcPr>
            <w:tcW w:w="708" w:type="dxa"/>
          </w:tcPr>
          <w:p w14:paraId="2A7733D0" w14:textId="77777777" w:rsidR="00D377C1" w:rsidRPr="00D5689E" w:rsidRDefault="00D377C1" w:rsidP="0041695F">
            <w:pPr>
              <w:pStyle w:val="TAC"/>
              <w:rPr>
                <w:lang w:val="fr-FR"/>
              </w:rPr>
            </w:pPr>
          </w:p>
        </w:tc>
        <w:tc>
          <w:tcPr>
            <w:tcW w:w="4761" w:type="dxa"/>
          </w:tcPr>
          <w:p w14:paraId="3A0B7DDE" w14:textId="77777777" w:rsidR="00D377C1" w:rsidRPr="00935F00" w:rsidRDefault="00D377C1" w:rsidP="0041695F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AWGN</w:t>
            </w:r>
          </w:p>
        </w:tc>
      </w:tr>
      <w:tr w:rsidR="00D377C1" w:rsidRPr="00732BCB" w14:paraId="4CABE083" w14:textId="77777777" w:rsidTr="0041695F">
        <w:trPr>
          <w:jc w:val="center"/>
        </w:trPr>
        <w:tc>
          <w:tcPr>
            <w:tcW w:w="3941" w:type="dxa"/>
          </w:tcPr>
          <w:p w14:paraId="220A95F5" w14:textId="77777777" w:rsidR="00D377C1" w:rsidRPr="00732BCB" w:rsidRDefault="00D377C1" w:rsidP="0041695F">
            <w:pPr>
              <w:pStyle w:val="TAC"/>
            </w:pPr>
            <w:r w:rsidRPr="00732BCB">
              <w:t>Antenna configuration</w:t>
            </w:r>
          </w:p>
        </w:tc>
        <w:tc>
          <w:tcPr>
            <w:tcW w:w="708" w:type="dxa"/>
          </w:tcPr>
          <w:p w14:paraId="0B27AA47" w14:textId="77777777" w:rsidR="00D377C1" w:rsidRPr="00732BCB" w:rsidRDefault="00D377C1" w:rsidP="0041695F">
            <w:pPr>
              <w:pStyle w:val="TAC"/>
            </w:pPr>
          </w:p>
        </w:tc>
        <w:tc>
          <w:tcPr>
            <w:tcW w:w="4761" w:type="dxa"/>
          </w:tcPr>
          <w:p w14:paraId="0BBC2A35" w14:textId="77777777" w:rsidR="00D377C1" w:rsidRPr="00732BCB" w:rsidRDefault="00D377C1" w:rsidP="0041695F">
            <w:pPr>
              <w:pStyle w:val="TAC"/>
            </w:pPr>
            <w:r w:rsidRPr="00732BCB">
              <w:t>1x2</w:t>
            </w:r>
          </w:p>
        </w:tc>
      </w:tr>
      <w:tr w:rsidR="00D377C1" w:rsidRPr="00732BCB" w14:paraId="7940D68D" w14:textId="77777777" w:rsidTr="0041695F">
        <w:trPr>
          <w:jc w:val="center"/>
        </w:trPr>
        <w:tc>
          <w:tcPr>
            <w:tcW w:w="3941" w:type="dxa"/>
          </w:tcPr>
          <w:p w14:paraId="78D0D056" w14:textId="77777777" w:rsidR="00D377C1" w:rsidRPr="00732BCB" w:rsidRDefault="00D377C1" w:rsidP="0041695F">
            <w:pPr>
              <w:pStyle w:val="TAC"/>
            </w:pPr>
            <w:r w:rsidRPr="00732BCB">
              <w:t>Reference receiver</w:t>
            </w:r>
          </w:p>
        </w:tc>
        <w:tc>
          <w:tcPr>
            <w:tcW w:w="708" w:type="dxa"/>
          </w:tcPr>
          <w:p w14:paraId="7DD56FC5" w14:textId="77777777" w:rsidR="00D377C1" w:rsidRPr="00732BCB" w:rsidRDefault="00D377C1" w:rsidP="0041695F">
            <w:pPr>
              <w:pStyle w:val="TAC"/>
            </w:pPr>
          </w:p>
        </w:tc>
        <w:tc>
          <w:tcPr>
            <w:tcW w:w="4761" w:type="dxa"/>
          </w:tcPr>
          <w:p w14:paraId="002DD494" w14:textId="77777777" w:rsidR="00D377C1" w:rsidRPr="00732BCB" w:rsidRDefault="00D377C1" w:rsidP="0041695F">
            <w:pPr>
              <w:pStyle w:val="TAC"/>
            </w:pPr>
            <w:r w:rsidRPr="00732BCB">
              <w:t>MRC</w:t>
            </w:r>
          </w:p>
        </w:tc>
      </w:tr>
      <w:tr w:rsidR="00D377C1" w:rsidRPr="00732BCB" w14:paraId="72F5EEFF" w14:textId="77777777" w:rsidTr="0041695F">
        <w:trPr>
          <w:jc w:val="center"/>
        </w:trPr>
        <w:tc>
          <w:tcPr>
            <w:tcW w:w="3941" w:type="dxa"/>
          </w:tcPr>
          <w:p w14:paraId="4773E68B" w14:textId="77777777" w:rsidR="00D377C1" w:rsidRPr="00732BCB" w:rsidRDefault="00D377C1" w:rsidP="0041695F">
            <w:pPr>
              <w:pStyle w:val="TAC"/>
            </w:pPr>
            <w:r w:rsidRPr="00732BCB">
              <w:t>Noise estimation</w:t>
            </w:r>
          </w:p>
        </w:tc>
        <w:tc>
          <w:tcPr>
            <w:tcW w:w="708" w:type="dxa"/>
          </w:tcPr>
          <w:p w14:paraId="44604C5F" w14:textId="77777777" w:rsidR="00D377C1" w:rsidRPr="00732BCB" w:rsidRDefault="00D377C1" w:rsidP="0041695F">
            <w:pPr>
              <w:pStyle w:val="TAC"/>
            </w:pPr>
          </w:p>
        </w:tc>
        <w:tc>
          <w:tcPr>
            <w:tcW w:w="4761" w:type="dxa"/>
          </w:tcPr>
          <w:p w14:paraId="3D5EA53D" w14:textId="77777777" w:rsidR="00D377C1" w:rsidRPr="00732BCB" w:rsidRDefault="00D377C1" w:rsidP="0041695F">
            <w:pPr>
              <w:pStyle w:val="TAC"/>
            </w:pPr>
            <w:r w:rsidRPr="00732BCB">
              <w:t>Practical</w:t>
            </w:r>
          </w:p>
        </w:tc>
      </w:tr>
      <w:tr w:rsidR="00D377C1" w:rsidRPr="00732BCB" w14:paraId="2AD241A1" w14:textId="77777777" w:rsidTr="0041695F">
        <w:trPr>
          <w:jc w:val="center"/>
        </w:trPr>
        <w:tc>
          <w:tcPr>
            <w:tcW w:w="3941" w:type="dxa"/>
          </w:tcPr>
          <w:p w14:paraId="5FDEA4AC" w14:textId="77777777" w:rsidR="00D377C1" w:rsidRPr="00732BCB" w:rsidRDefault="00D377C1" w:rsidP="0041695F">
            <w:pPr>
              <w:pStyle w:val="TAC"/>
            </w:pPr>
            <w:r w:rsidRPr="00732BCB">
              <w:t>Time and frequency track</w:t>
            </w:r>
          </w:p>
        </w:tc>
        <w:tc>
          <w:tcPr>
            <w:tcW w:w="708" w:type="dxa"/>
          </w:tcPr>
          <w:p w14:paraId="7B603405" w14:textId="77777777" w:rsidR="00D377C1" w:rsidRPr="00732BCB" w:rsidRDefault="00D377C1" w:rsidP="0041695F">
            <w:pPr>
              <w:pStyle w:val="TAC"/>
            </w:pPr>
          </w:p>
        </w:tc>
        <w:tc>
          <w:tcPr>
            <w:tcW w:w="4761" w:type="dxa"/>
          </w:tcPr>
          <w:p w14:paraId="34B8A658" w14:textId="77777777" w:rsidR="00D377C1" w:rsidRPr="00732BCB" w:rsidRDefault="00D377C1" w:rsidP="0041695F">
            <w:pPr>
              <w:pStyle w:val="TAC"/>
            </w:pPr>
            <w:r w:rsidRPr="00732BCB">
              <w:t>Practical</w:t>
            </w:r>
          </w:p>
        </w:tc>
      </w:tr>
    </w:tbl>
    <w:p w14:paraId="5F2C9826" w14:textId="77777777" w:rsidR="00D377C1" w:rsidRDefault="00D377C1" w:rsidP="00D377C1">
      <w:pPr>
        <w:jc w:val="both"/>
        <w:rPr>
          <w:lang w:eastAsia="zh-CN"/>
        </w:rPr>
      </w:pPr>
    </w:p>
    <w:p w14:paraId="172B0BB5" w14:textId="5877AE40" w:rsidR="00023027" w:rsidRDefault="00023027" w:rsidP="00023027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Simulation Results</w:t>
      </w:r>
    </w:p>
    <w:p w14:paraId="68BD08D4" w14:textId="3C5AF2AB" w:rsidR="007B4ED4" w:rsidRDefault="00023027" w:rsidP="0049343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subsection, </w:t>
      </w:r>
      <w:r w:rsidR="00493431">
        <w:rPr>
          <w:rFonts w:hint="eastAsia"/>
          <w:lang w:eastAsia="zh-CN"/>
        </w:rPr>
        <w:t xml:space="preserve">the ideal and </w:t>
      </w:r>
      <w:r w:rsidR="00493431">
        <w:rPr>
          <w:lang w:eastAsia="zh-CN"/>
        </w:rPr>
        <w:t>impairment</w:t>
      </w:r>
      <w:r w:rsidR="00493431">
        <w:rPr>
          <w:rFonts w:hint="eastAsia"/>
          <w:lang w:eastAsia="zh-CN"/>
        </w:rPr>
        <w:t xml:space="preserve"> results for PUSCH under two </w:t>
      </w:r>
      <w:r w:rsidR="00493431">
        <w:rPr>
          <w:lang w:eastAsia="zh-CN"/>
        </w:rPr>
        <w:t>scenario</w:t>
      </w:r>
      <w:r w:rsidR="00493431">
        <w:rPr>
          <w:rFonts w:hint="eastAsia"/>
          <w:lang w:eastAsia="zh-CN"/>
        </w:rPr>
        <w:t xml:space="preserve">s are provided to </w:t>
      </w:r>
      <w:r w:rsidR="00493431">
        <w:rPr>
          <w:lang w:eastAsia="zh-CN"/>
        </w:rPr>
        <w:t>finalize</w:t>
      </w:r>
      <w:r w:rsidR="00493431">
        <w:rPr>
          <w:rFonts w:hint="eastAsia"/>
          <w:lang w:eastAsia="zh-CN"/>
        </w:rPr>
        <w:t xml:space="preserve"> the requirement of HST.</w:t>
      </w:r>
    </w:p>
    <w:p w14:paraId="27755B9B" w14:textId="3C8798B0" w:rsidR="00182F15" w:rsidRDefault="00E73FFD" w:rsidP="00124B63">
      <w:pPr>
        <w:spacing w:afterLines="50" w:after="120"/>
        <w:jc w:val="center"/>
        <w:rPr>
          <w:lang w:eastAsia="zh-CN"/>
        </w:rPr>
      </w:pPr>
      <w:r>
        <w:rPr>
          <w:lang w:eastAsia="zh-CN"/>
        </w:rPr>
        <w:t>Table 2</w:t>
      </w:r>
      <w:r w:rsidR="00124B63">
        <w:rPr>
          <w:rFonts w:hint="eastAsia"/>
          <w:lang w:eastAsia="zh-CN"/>
        </w:rPr>
        <w:t xml:space="preserve">: ideal results and </w:t>
      </w:r>
      <w:r w:rsidR="00124B63">
        <w:rPr>
          <w:lang w:eastAsia="zh-CN"/>
        </w:rPr>
        <w:t>impairmen</w:t>
      </w:r>
      <w:r w:rsidR="00124B63">
        <w:rPr>
          <w:rFonts w:hint="eastAsia"/>
          <w:lang w:eastAsia="zh-CN"/>
        </w:rPr>
        <w:t xml:space="preserve">t results for HST PUSCH requirements in open space </w:t>
      </w:r>
      <w:r w:rsidR="00124B63">
        <w:rPr>
          <w:lang w:eastAsia="zh-CN"/>
        </w:rPr>
        <w:t>environment</w:t>
      </w:r>
      <w:del w:id="6" w:author="samsung-6" w:date="2019-11-19T16:43:00Z">
        <w:r w:rsidR="00B22858" w:rsidDel="00921481">
          <w:rPr>
            <w:rFonts w:hint="eastAsia"/>
            <w:lang w:eastAsia="zh-CN"/>
          </w:rPr>
          <w:delText xml:space="preserve"> (</w:delText>
        </w:r>
        <w:r w:rsidR="00B22858" w:rsidRPr="00B22858" w:rsidDel="00921481">
          <w:rPr>
            <w:rFonts w:hint="eastAsia"/>
            <w:color w:val="FF0000"/>
            <w:lang w:eastAsia="zh-CN"/>
          </w:rPr>
          <w:delText>to be updated</w:delText>
        </w:r>
        <w:r w:rsidR="00B22858" w:rsidDel="00921481">
          <w:rPr>
            <w:rFonts w:hint="eastAsia"/>
            <w:lang w:eastAsia="zh-CN"/>
          </w:rPr>
          <w:delText>)</w:delText>
        </w:r>
      </w:del>
    </w:p>
    <w:tbl>
      <w:tblPr>
        <w:tblW w:w="9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1056"/>
        <w:gridCol w:w="1396"/>
        <w:gridCol w:w="1540"/>
        <w:gridCol w:w="1609"/>
        <w:gridCol w:w="991"/>
        <w:gridCol w:w="1273"/>
      </w:tblGrid>
      <w:tr w:rsidR="00750EA4" w:rsidRPr="00732BCB" w14:paraId="2DCC7451" w14:textId="4DD1A0CD" w:rsidTr="00BD40E2">
        <w:trPr>
          <w:trHeight w:val="443"/>
          <w:jc w:val="center"/>
        </w:trPr>
        <w:tc>
          <w:tcPr>
            <w:tcW w:w="1554" w:type="dxa"/>
            <w:shd w:val="clear" w:color="auto" w:fill="FDE9D9"/>
            <w:vAlign w:val="center"/>
          </w:tcPr>
          <w:p w14:paraId="21BB0ED7" w14:textId="6699280E" w:rsidR="00124B63" w:rsidRPr="004109B7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SCS, BW</w:t>
            </w:r>
          </w:p>
        </w:tc>
        <w:tc>
          <w:tcPr>
            <w:tcW w:w="1056" w:type="dxa"/>
            <w:shd w:val="clear" w:color="auto" w:fill="FDE9D9"/>
            <w:vAlign w:val="center"/>
          </w:tcPr>
          <w:p w14:paraId="203509FA" w14:textId="77FE59C1" w:rsidR="00124B63" w:rsidRPr="002C3C0D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MCS</w:t>
            </w:r>
          </w:p>
        </w:tc>
        <w:tc>
          <w:tcPr>
            <w:tcW w:w="1396" w:type="dxa"/>
            <w:shd w:val="clear" w:color="auto" w:fill="FDE9D9"/>
            <w:vAlign w:val="center"/>
          </w:tcPr>
          <w:p w14:paraId="1DEBA179" w14:textId="3F84D266" w:rsidR="00124B63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 Configuration</w:t>
            </w:r>
          </w:p>
        </w:tc>
        <w:tc>
          <w:tcPr>
            <w:tcW w:w="1540" w:type="dxa"/>
            <w:shd w:val="clear" w:color="auto" w:fill="FDE9D9"/>
            <w:vAlign w:val="center"/>
          </w:tcPr>
          <w:p w14:paraId="5BA1E937" w14:textId="0799B88B" w:rsidR="00124B63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Doppler Value</w:t>
            </w:r>
          </w:p>
        </w:tc>
        <w:tc>
          <w:tcPr>
            <w:tcW w:w="1609" w:type="dxa"/>
            <w:shd w:val="clear" w:color="auto" w:fill="FDE9D9"/>
            <w:vAlign w:val="center"/>
          </w:tcPr>
          <w:p w14:paraId="3854526E" w14:textId="4B5CE475" w:rsidR="00124B63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Test Metric</w:t>
            </w:r>
          </w:p>
        </w:tc>
        <w:tc>
          <w:tcPr>
            <w:tcW w:w="991" w:type="dxa"/>
            <w:shd w:val="clear" w:color="auto" w:fill="FDE9D9"/>
            <w:vAlign w:val="center"/>
          </w:tcPr>
          <w:p w14:paraId="23F18A65" w14:textId="77777777" w:rsidR="00124B63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SNR</w:t>
            </w:r>
          </w:p>
          <w:p w14:paraId="33C2B4E1" w14:textId="6EEBAAB7" w:rsidR="00124B63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(ideal results)</w:t>
            </w:r>
          </w:p>
        </w:tc>
        <w:tc>
          <w:tcPr>
            <w:tcW w:w="1273" w:type="dxa"/>
            <w:shd w:val="clear" w:color="auto" w:fill="FDE9D9"/>
            <w:vAlign w:val="center"/>
          </w:tcPr>
          <w:p w14:paraId="0D3CABCF" w14:textId="77777777" w:rsidR="00124B63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SNR</w:t>
            </w:r>
          </w:p>
          <w:p w14:paraId="7E12B7DA" w14:textId="0691F53C" w:rsidR="00124B63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(impairment results)</w:t>
            </w:r>
          </w:p>
        </w:tc>
      </w:tr>
      <w:tr w:rsidR="00750EA4" w:rsidRPr="00732BCB" w14:paraId="5821F104" w14:textId="2F242F2A" w:rsidTr="00BD40E2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309B1D78" w14:textId="06BB5073" w:rsidR="00750EA4" w:rsidRPr="00732BCB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1.4MHz</w:t>
            </w:r>
          </w:p>
        </w:tc>
        <w:tc>
          <w:tcPr>
            <w:tcW w:w="1056" w:type="dxa"/>
            <w:vMerge w:val="restart"/>
            <w:vAlign w:val="center"/>
          </w:tcPr>
          <w:p w14:paraId="49C65118" w14:textId="5CFE794C" w:rsidR="00750EA4" w:rsidRPr="00732BCB" w:rsidRDefault="00750EA4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756447F3" w14:textId="4F5E5259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40" w:type="dxa"/>
            <w:vMerge w:val="restart"/>
            <w:vAlign w:val="center"/>
          </w:tcPr>
          <w:p w14:paraId="098D8471" w14:textId="45E12A2B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72B4850E" w14:textId="6C800062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0A9C746A" w14:textId="7AEAD7E7" w:rsidR="00750EA4" w:rsidRDefault="00EB212E" w:rsidP="00750EA4">
            <w:pPr>
              <w:pStyle w:val="TAC"/>
              <w:rPr>
                <w:lang w:eastAsia="zh-CN"/>
              </w:rPr>
            </w:pPr>
            <w:ins w:id="7" w:author="samsung-6" w:date="2019-11-19T16:58:00Z">
              <w:r>
                <w:rPr>
                  <w:rFonts w:hint="eastAsia"/>
                  <w:lang w:eastAsia="zh-CN"/>
                </w:rPr>
                <w:t>-3.</w:t>
              </w:r>
            </w:ins>
            <w:ins w:id="8" w:author="samsung-6" w:date="2019-11-20T11:30:00Z">
              <w:r w:rsidR="00A73C3C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3" w:type="dxa"/>
            <w:vAlign w:val="center"/>
          </w:tcPr>
          <w:p w14:paraId="1A323999" w14:textId="1D919A51" w:rsidR="00750EA4" w:rsidRDefault="00EB212E" w:rsidP="00750EA4">
            <w:pPr>
              <w:pStyle w:val="TAC"/>
              <w:rPr>
                <w:lang w:eastAsia="zh-CN"/>
              </w:rPr>
            </w:pPr>
            <w:ins w:id="9" w:author="samsung-6" w:date="2019-11-19T16:58:00Z">
              <w:r>
                <w:rPr>
                  <w:rFonts w:hint="eastAsia"/>
                  <w:lang w:eastAsia="zh-CN"/>
                </w:rPr>
                <w:t>-1.0</w:t>
              </w:r>
            </w:ins>
          </w:p>
        </w:tc>
      </w:tr>
      <w:tr w:rsidR="00750EA4" w:rsidRPr="00732BCB" w14:paraId="5CBC1579" w14:textId="77777777" w:rsidTr="00BD40E2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3607948D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5BDAC8F3" w14:textId="77777777" w:rsidR="00750EA4" w:rsidRPr="00E47A7D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735C0969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2CE1FA01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609" w:type="dxa"/>
            <w:vAlign w:val="center"/>
          </w:tcPr>
          <w:p w14:paraId="7440D1C0" w14:textId="4CB23449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75BBA756" w14:textId="789E64E0" w:rsidR="00750EA4" w:rsidRDefault="00C57595" w:rsidP="00750EA4">
            <w:pPr>
              <w:pStyle w:val="TAC"/>
              <w:rPr>
                <w:lang w:eastAsia="zh-CN"/>
              </w:rPr>
            </w:pPr>
            <w:ins w:id="10" w:author="samsung-6" w:date="2019-11-20T12:56:00Z">
              <w:r>
                <w:rPr>
                  <w:rFonts w:hint="eastAsia"/>
                  <w:lang w:eastAsia="zh-CN"/>
                </w:rPr>
                <w:t>-1.16</w:t>
              </w:r>
            </w:ins>
          </w:p>
        </w:tc>
        <w:tc>
          <w:tcPr>
            <w:tcW w:w="1273" w:type="dxa"/>
            <w:vAlign w:val="center"/>
          </w:tcPr>
          <w:p w14:paraId="3B0F805C" w14:textId="2769BADE" w:rsidR="00750EA4" w:rsidRDefault="00C57595" w:rsidP="00750EA4">
            <w:pPr>
              <w:pStyle w:val="TAC"/>
              <w:rPr>
                <w:lang w:eastAsia="zh-CN"/>
              </w:rPr>
            </w:pPr>
            <w:ins w:id="11" w:author="samsung-6" w:date="2019-11-20T12:58:00Z">
              <w:r>
                <w:rPr>
                  <w:rFonts w:hint="eastAsia"/>
                  <w:lang w:eastAsia="zh-CN"/>
                </w:rPr>
                <w:t>0.84</w:t>
              </w:r>
            </w:ins>
          </w:p>
        </w:tc>
      </w:tr>
      <w:tr w:rsidR="00750EA4" w:rsidRPr="00732BCB" w14:paraId="5A3D3AF5" w14:textId="13D8662C" w:rsidTr="00764E5B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5EB2607E" w14:textId="5C7BECE2" w:rsidR="00750EA4" w:rsidRPr="00732BCB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1.4MHz</w:t>
            </w:r>
          </w:p>
        </w:tc>
        <w:tc>
          <w:tcPr>
            <w:tcW w:w="1056" w:type="dxa"/>
            <w:vMerge w:val="restart"/>
            <w:vAlign w:val="center"/>
          </w:tcPr>
          <w:p w14:paraId="7C2CB589" w14:textId="3F923606" w:rsidR="00750EA4" w:rsidRPr="00732BCB" w:rsidRDefault="00750EA4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6C0C9027" w14:textId="14B10327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40" w:type="dxa"/>
            <w:vMerge w:val="restart"/>
            <w:vAlign w:val="center"/>
          </w:tcPr>
          <w:p w14:paraId="03E0CB2C" w14:textId="1FAAAF1D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 w:rsidR="00D16F54">
              <w:rPr>
                <w:rFonts w:hint="eastAsia"/>
                <w:lang w:val="fr-FR" w:eastAsia="zh-CN"/>
              </w:rPr>
              <w:t>750Hz</w:t>
            </w:r>
          </w:p>
        </w:tc>
        <w:tc>
          <w:tcPr>
            <w:tcW w:w="1609" w:type="dxa"/>
            <w:vAlign w:val="center"/>
          </w:tcPr>
          <w:p w14:paraId="7BA95801" w14:textId="55F73900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216A22DA" w14:textId="4DAA7670" w:rsidR="00750EA4" w:rsidRDefault="00A65760" w:rsidP="00750EA4">
            <w:pPr>
              <w:pStyle w:val="TAC"/>
              <w:rPr>
                <w:lang w:eastAsia="zh-CN"/>
              </w:rPr>
            </w:pPr>
            <w:ins w:id="12" w:author="samsung-6" w:date="2019-11-19T17:07:00Z">
              <w:r>
                <w:rPr>
                  <w:rFonts w:hint="eastAsia"/>
                  <w:lang w:eastAsia="zh-CN"/>
                </w:rPr>
                <w:t>-3.30</w:t>
              </w:r>
            </w:ins>
          </w:p>
        </w:tc>
        <w:tc>
          <w:tcPr>
            <w:tcW w:w="1273" w:type="dxa"/>
            <w:vAlign w:val="center"/>
          </w:tcPr>
          <w:p w14:paraId="6FD45350" w14:textId="1A0FC341" w:rsidR="00750EA4" w:rsidRDefault="00A65760" w:rsidP="00750EA4">
            <w:pPr>
              <w:pStyle w:val="TAC"/>
              <w:rPr>
                <w:lang w:eastAsia="zh-CN"/>
              </w:rPr>
            </w:pPr>
            <w:ins w:id="13" w:author="samsung-6" w:date="2019-11-19T17:07:00Z">
              <w:r>
                <w:rPr>
                  <w:rFonts w:hint="eastAsia"/>
                  <w:lang w:eastAsia="zh-CN"/>
                </w:rPr>
                <w:t>-1.30</w:t>
              </w:r>
            </w:ins>
          </w:p>
        </w:tc>
      </w:tr>
      <w:tr w:rsidR="00750EA4" w:rsidRPr="00732BCB" w14:paraId="628FEFBF" w14:textId="77777777" w:rsidTr="00764E5B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2BBF373C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61B6C5BF" w14:textId="77777777" w:rsidR="00750EA4" w:rsidRPr="00E47A7D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3BCD1F22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473020A9" w14:textId="77777777" w:rsidR="00750EA4" w:rsidRDefault="00750EA4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1C61CDE9" w14:textId="27B1A31D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6F25274D" w14:textId="4754D9A3" w:rsidR="00750EA4" w:rsidRDefault="00C57595" w:rsidP="00750EA4">
            <w:pPr>
              <w:pStyle w:val="TAC"/>
              <w:rPr>
                <w:lang w:eastAsia="zh-CN"/>
              </w:rPr>
            </w:pPr>
            <w:ins w:id="14" w:author="samsung-6" w:date="2019-11-20T12:58:00Z">
              <w:r>
                <w:rPr>
                  <w:rFonts w:hint="eastAsia"/>
                  <w:lang w:eastAsia="zh-CN"/>
                </w:rPr>
                <w:t>-1.35</w:t>
              </w:r>
            </w:ins>
          </w:p>
        </w:tc>
        <w:tc>
          <w:tcPr>
            <w:tcW w:w="1273" w:type="dxa"/>
            <w:vAlign w:val="center"/>
          </w:tcPr>
          <w:p w14:paraId="7F61B5FF" w14:textId="6E0EEF2D" w:rsidR="00750EA4" w:rsidRDefault="00C57595" w:rsidP="00750EA4">
            <w:pPr>
              <w:pStyle w:val="TAC"/>
              <w:rPr>
                <w:lang w:eastAsia="zh-CN"/>
              </w:rPr>
            </w:pPr>
            <w:ins w:id="15" w:author="samsung-6" w:date="2019-11-20T12:58:00Z">
              <w:r>
                <w:rPr>
                  <w:rFonts w:hint="eastAsia"/>
                  <w:lang w:eastAsia="zh-CN"/>
                </w:rPr>
                <w:t>0.65</w:t>
              </w:r>
            </w:ins>
          </w:p>
        </w:tc>
      </w:tr>
      <w:tr w:rsidR="00750EA4" w:rsidRPr="00732BCB" w14:paraId="070275A6" w14:textId="3F8D2025" w:rsidTr="00764E5B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34AD160A" w14:textId="423E3408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3MHz</w:t>
            </w:r>
          </w:p>
        </w:tc>
        <w:tc>
          <w:tcPr>
            <w:tcW w:w="1056" w:type="dxa"/>
            <w:vMerge w:val="restart"/>
            <w:vAlign w:val="center"/>
          </w:tcPr>
          <w:p w14:paraId="6F335F43" w14:textId="77C13318" w:rsidR="00750EA4" w:rsidRPr="00E47A7D" w:rsidRDefault="00750EA4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20DA812E" w14:textId="49D20B3E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40" w:type="dxa"/>
            <w:vMerge w:val="restart"/>
            <w:vAlign w:val="center"/>
          </w:tcPr>
          <w:p w14:paraId="799A94A7" w14:textId="1A06162D" w:rsidR="00750EA4" w:rsidRDefault="00750EA4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22F4B9CB" w14:textId="768D8F37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21885A71" w14:textId="40CBC0B7" w:rsidR="00750EA4" w:rsidRDefault="00C57595" w:rsidP="00750EA4">
            <w:pPr>
              <w:pStyle w:val="TAC"/>
              <w:rPr>
                <w:lang w:eastAsia="zh-CN"/>
              </w:rPr>
            </w:pPr>
            <w:ins w:id="16" w:author="samsung-6" w:date="2019-11-20T13:00:00Z">
              <w:r>
                <w:rPr>
                  <w:rFonts w:hint="eastAsia"/>
                  <w:lang w:eastAsia="zh-CN"/>
                </w:rPr>
                <w:t>-5.39</w:t>
              </w:r>
            </w:ins>
          </w:p>
        </w:tc>
        <w:tc>
          <w:tcPr>
            <w:tcW w:w="1273" w:type="dxa"/>
            <w:vAlign w:val="center"/>
          </w:tcPr>
          <w:p w14:paraId="2416FD7D" w14:textId="4FD19191" w:rsidR="00750EA4" w:rsidRDefault="00C57595" w:rsidP="00750EA4">
            <w:pPr>
              <w:pStyle w:val="TAC"/>
              <w:rPr>
                <w:lang w:eastAsia="zh-CN"/>
              </w:rPr>
            </w:pPr>
            <w:ins w:id="17" w:author="samsung-6" w:date="2019-11-20T13:00:00Z">
              <w:r>
                <w:rPr>
                  <w:rFonts w:hint="eastAsia"/>
                  <w:lang w:eastAsia="zh-CN"/>
                </w:rPr>
                <w:t>-3.39</w:t>
              </w:r>
            </w:ins>
          </w:p>
        </w:tc>
      </w:tr>
      <w:tr w:rsidR="00750EA4" w:rsidRPr="00732BCB" w14:paraId="2BCFC929" w14:textId="21077A48" w:rsidTr="00764E5B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7B1CBFFF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18FEA5D2" w14:textId="77777777" w:rsidR="00750EA4" w:rsidRPr="00E47A7D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7C2C2E25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45F33EDF" w14:textId="77777777" w:rsidR="00750EA4" w:rsidRDefault="00750EA4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1C3D5A37" w14:textId="611C70CE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78BAA819" w14:textId="392FDF7C" w:rsidR="00750EA4" w:rsidRDefault="00C57595" w:rsidP="00750EA4">
            <w:pPr>
              <w:pStyle w:val="TAC"/>
              <w:rPr>
                <w:lang w:eastAsia="zh-CN"/>
              </w:rPr>
            </w:pPr>
            <w:ins w:id="18" w:author="samsung-6" w:date="2019-11-20T13:00:00Z">
              <w:r>
                <w:rPr>
                  <w:rFonts w:hint="eastAsia"/>
                  <w:lang w:eastAsia="zh-CN"/>
                </w:rPr>
                <w:t>-2.51</w:t>
              </w:r>
            </w:ins>
          </w:p>
        </w:tc>
        <w:tc>
          <w:tcPr>
            <w:tcW w:w="1273" w:type="dxa"/>
            <w:vAlign w:val="center"/>
          </w:tcPr>
          <w:p w14:paraId="36EAD5C7" w14:textId="21597616" w:rsidR="00750EA4" w:rsidRDefault="00C57595" w:rsidP="00750EA4">
            <w:pPr>
              <w:pStyle w:val="TAC"/>
              <w:rPr>
                <w:lang w:eastAsia="zh-CN"/>
              </w:rPr>
            </w:pPr>
            <w:ins w:id="19" w:author="samsung-6" w:date="2019-11-20T13:01:00Z">
              <w:r>
                <w:rPr>
                  <w:rFonts w:hint="eastAsia"/>
                  <w:lang w:eastAsia="zh-CN"/>
                </w:rPr>
                <w:t>-0.51</w:t>
              </w:r>
            </w:ins>
          </w:p>
        </w:tc>
      </w:tr>
      <w:tr w:rsidR="00C57595" w:rsidRPr="00732BCB" w14:paraId="6899E697" w14:textId="6A1800EB" w:rsidTr="00764E5B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4C50225B" w14:textId="15249A2E" w:rsidR="00C57595" w:rsidRDefault="00C57595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3MHz</w:t>
            </w:r>
          </w:p>
        </w:tc>
        <w:tc>
          <w:tcPr>
            <w:tcW w:w="1056" w:type="dxa"/>
            <w:vMerge w:val="restart"/>
            <w:vAlign w:val="center"/>
          </w:tcPr>
          <w:p w14:paraId="3942D314" w14:textId="27ADFCAD" w:rsidR="00C57595" w:rsidRPr="00E47A7D" w:rsidRDefault="00C57595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53A86DD2" w14:textId="58C33071" w:rsidR="00C57595" w:rsidRDefault="00C57595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40" w:type="dxa"/>
            <w:vMerge w:val="restart"/>
            <w:vAlign w:val="center"/>
          </w:tcPr>
          <w:p w14:paraId="7F89FD08" w14:textId="3DA23475" w:rsidR="00C57595" w:rsidRDefault="00C57595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521162BA" w14:textId="00D96108" w:rsidR="00C57595" w:rsidRDefault="00C57595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00055BA8" w14:textId="12E16694" w:rsidR="00C57595" w:rsidRDefault="00C57595" w:rsidP="00750EA4">
            <w:pPr>
              <w:pStyle w:val="TAC"/>
              <w:rPr>
                <w:lang w:eastAsia="zh-CN"/>
              </w:rPr>
            </w:pPr>
            <w:ins w:id="20" w:author="samsung-6" w:date="2019-11-20T13:00:00Z">
              <w:r>
                <w:rPr>
                  <w:rFonts w:hint="eastAsia"/>
                  <w:lang w:eastAsia="zh-CN"/>
                </w:rPr>
                <w:t>-5.43</w:t>
              </w:r>
            </w:ins>
          </w:p>
        </w:tc>
        <w:tc>
          <w:tcPr>
            <w:tcW w:w="1273" w:type="dxa"/>
            <w:vAlign w:val="center"/>
          </w:tcPr>
          <w:p w14:paraId="35E8181B" w14:textId="6C2902DF" w:rsidR="00C57595" w:rsidRDefault="00C57595" w:rsidP="00750EA4">
            <w:pPr>
              <w:pStyle w:val="TAC"/>
              <w:rPr>
                <w:lang w:eastAsia="zh-CN"/>
              </w:rPr>
            </w:pPr>
            <w:ins w:id="21" w:author="samsung-6" w:date="2019-11-20T13:00:00Z">
              <w:r>
                <w:rPr>
                  <w:rFonts w:hint="eastAsia"/>
                  <w:lang w:eastAsia="zh-CN"/>
                </w:rPr>
                <w:t>-3.43</w:t>
              </w:r>
            </w:ins>
          </w:p>
        </w:tc>
      </w:tr>
      <w:tr w:rsidR="00C57595" w:rsidRPr="00732BCB" w14:paraId="554A7FF3" w14:textId="77777777" w:rsidTr="0025243D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3F721A42" w14:textId="77777777" w:rsidR="00C57595" w:rsidRDefault="00C57595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17662E05" w14:textId="77777777" w:rsidR="00C57595" w:rsidRPr="00E47A7D" w:rsidRDefault="00C57595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460039B4" w14:textId="77777777" w:rsidR="00C57595" w:rsidRDefault="00C57595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11B27799" w14:textId="77777777" w:rsidR="00C57595" w:rsidRDefault="00C57595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06A2EDD2" w14:textId="06EF28C2" w:rsidR="00C57595" w:rsidRDefault="00C57595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338A3E79" w14:textId="7C600D4F" w:rsidR="00C57595" w:rsidRDefault="00C57595" w:rsidP="00750EA4">
            <w:pPr>
              <w:pStyle w:val="TAC"/>
              <w:rPr>
                <w:lang w:eastAsia="zh-CN"/>
              </w:rPr>
            </w:pPr>
            <w:ins w:id="22" w:author="samsung-6" w:date="2019-11-20T13:00:00Z">
              <w:r>
                <w:rPr>
                  <w:rFonts w:hint="eastAsia"/>
                  <w:lang w:eastAsia="zh-CN"/>
                </w:rPr>
                <w:t>-2.55</w:t>
              </w:r>
            </w:ins>
          </w:p>
        </w:tc>
        <w:tc>
          <w:tcPr>
            <w:tcW w:w="1273" w:type="dxa"/>
            <w:vAlign w:val="center"/>
          </w:tcPr>
          <w:p w14:paraId="598B6FBD" w14:textId="0BEB89E9" w:rsidR="00C57595" w:rsidRDefault="00C57595" w:rsidP="00750EA4">
            <w:pPr>
              <w:pStyle w:val="TAC"/>
              <w:rPr>
                <w:lang w:eastAsia="zh-CN"/>
              </w:rPr>
            </w:pPr>
            <w:ins w:id="23" w:author="samsung-6" w:date="2019-11-20T13:00:00Z">
              <w:r>
                <w:rPr>
                  <w:rFonts w:hint="eastAsia"/>
                  <w:lang w:eastAsia="zh-CN"/>
                </w:rPr>
                <w:t>-0.55</w:t>
              </w:r>
            </w:ins>
          </w:p>
        </w:tc>
      </w:tr>
      <w:tr w:rsidR="00750EA4" w:rsidRPr="00732BCB" w14:paraId="0CE51B18" w14:textId="77777777" w:rsidTr="0025243D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5A2F7ED6" w14:textId="2994EE27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56" w:type="dxa"/>
            <w:vMerge w:val="restart"/>
            <w:vAlign w:val="center"/>
          </w:tcPr>
          <w:p w14:paraId="6B21BB3F" w14:textId="7B1431F9" w:rsidR="00750EA4" w:rsidRPr="00E47A7D" w:rsidRDefault="00750EA4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0819421F" w14:textId="50CE1CE9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40" w:type="dxa"/>
            <w:vMerge w:val="restart"/>
            <w:vAlign w:val="center"/>
          </w:tcPr>
          <w:p w14:paraId="4C0A57D5" w14:textId="0E37EF70" w:rsidR="00750EA4" w:rsidRDefault="00750EA4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43D8658A" w14:textId="12E95888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5FBC2CD5" w14:textId="42255B89" w:rsidR="00750EA4" w:rsidRDefault="00C57595" w:rsidP="00750EA4">
            <w:pPr>
              <w:pStyle w:val="TAC"/>
              <w:rPr>
                <w:lang w:eastAsia="zh-CN"/>
              </w:rPr>
            </w:pPr>
            <w:ins w:id="24" w:author="samsung-6" w:date="2019-11-20T13:01:00Z">
              <w:r>
                <w:rPr>
                  <w:rFonts w:hint="eastAsia"/>
                  <w:lang w:eastAsia="zh-CN"/>
                </w:rPr>
                <w:t>-5.93</w:t>
              </w:r>
            </w:ins>
          </w:p>
        </w:tc>
        <w:tc>
          <w:tcPr>
            <w:tcW w:w="1273" w:type="dxa"/>
            <w:vAlign w:val="center"/>
          </w:tcPr>
          <w:p w14:paraId="5110CF14" w14:textId="184D2B42" w:rsidR="00750EA4" w:rsidRDefault="00C57595" w:rsidP="00750EA4">
            <w:pPr>
              <w:pStyle w:val="TAC"/>
              <w:rPr>
                <w:lang w:eastAsia="zh-CN"/>
              </w:rPr>
            </w:pPr>
            <w:ins w:id="25" w:author="samsung-6" w:date="2019-11-20T13:01:00Z">
              <w:r>
                <w:rPr>
                  <w:rFonts w:hint="eastAsia"/>
                  <w:lang w:eastAsia="zh-CN"/>
                </w:rPr>
                <w:t>-3.93</w:t>
              </w:r>
            </w:ins>
          </w:p>
        </w:tc>
      </w:tr>
      <w:tr w:rsidR="00750EA4" w:rsidRPr="00732BCB" w14:paraId="4C6B6DA6" w14:textId="77777777" w:rsidTr="0025243D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4F44B0F8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194604F2" w14:textId="77777777" w:rsidR="00750EA4" w:rsidRPr="00E47A7D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2E386C24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45996BB5" w14:textId="77777777" w:rsidR="00750EA4" w:rsidRDefault="00750EA4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29C5D54C" w14:textId="292D6B2F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25949695" w14:textId="4B85CAEC" w:rsidR="00750EA4" w:rsidRDefault="00C57595" w:rsidP="00750EA4">
            <w:pPr>
              <w:pStyle w:val="TAC"/>
              <w:rPr>
                <w:lang w:eastAsia="zh-CN"/>
              </w:rPr>
            </w:pPr>
            <w:ins w:id="26" w:author="samsung-6" w:date="2019-11-20T13:01:00Z">
              <w:r>
                <w:rPr>
                  <w:rFonts w:hint="eastAsia"/>
                  <w:lang w:eastAsia="zh-CN"/>
                </w:rPr>
                <w:t>-3.26</w:t>
              </w:r>
            </w:ins>
          </w:p>
        </w:tc>
        <w:tc>
          <w:tcPr>
            <w:tcW w:w="1273" w:type="dxa"/>
            <w:vAlign w:val="center"/>
          </w:tcPr>
          <w:p w14:paraId="5061A107" w14:textId="5758ED6A" w:rsidR="00750EA4" w:rsidRDefault="00C57595" w:rsidP="00750EA4">
            <w:pPr>
              <w:pStyle w:val="TAC"/>
              <w:rPr>
                <w:lang w:eastAsia="zh-CN"/>
              </w:rPr>
            </w:pPr>
            <w:ins w:id="27" w:author="samsung-6" w:date="2019-11-20T13:01:00Z">
              <w:r>
                <w:rPr>
                  <w:rFonts w:hint="eastAsia"/>
                  <w:lang w:eastAsia="zh-CN"/>
                </w:rPr>
                <w:t>-1.26</w:t>
              </w:r>
            </w:ins>
          </w:p>
        </w:tc>
      </w:tr>
      <w:tr w:rsidR="00750EA4" w:rsidRPr="00732BCB" w14:paraId="375D7CCA" w14:textId="77777777" w:rsidTr="0025243D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1684B715" w14:textId="15F957F9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56" w:type="dxa"/>
            <w:vMerge w:val="restart"/>
            <w:vAlign w:val="center"/>
          </w:tcPr>
          <w:p w14:paraId="7C7061F7" w14:textId="18AEA926" w:rsidR="00750EA4" w:rsidRPr="00E47A7D" w:rsidRDefault="00750EA4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7E6B298D" w14:textId="7F9BC5DB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40" w:type="dxa"/>
            <w:vMerge w:val="restart"/>
            <w:vAlign w:val="center"/>
          </w:tcPr>
          <w:p w14:paraId="70260AEB" w14:textId="65DF0D20" w:rsidR="00750EA4" w:rsidRDefault="00D16F54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7E7DCD95" w14:textId="74FB1FEE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3B44C2D8" w14:textId="0D2EB97F" w:rsidR="00750EA4" w:rsidRDefault="00C57595" w:rsidP="00750EA4">
            <w:pPr>
              <w:pStyle w:val="TAC"/>
              <w:rPr>
                <w:lang w:eastAsia="zh-CN"/>
              </w:rPr>
            </w:pPr>
            <w:ins w:id="28" w:author="samsung-6" w:date="2019-11-20T13:01:00Z">
              <w:r>
                <w:rPr>
                  <w:rFonts w:hint="eastAsia"/>
                  <w:lang w:eastAsia="zh-CN"/>
                </w:rPr>
                <w:t>-6.19</w:t>
              </w:r>
            </w:ins>
          </w:p>
        </w:tc>
        <w:tc>
          <w:tcPr>
            <w:tcW w:w="1273" w:type="dxa"/>
            <w:vAlign w:val="center"/>
          </w:tcPr>
          <w:p w14:paraId="57F399BB" w14:textId="10EF2EED" w:rsidR="00750EA4" w:rsidRDefault="00C57595" w:rsidP="00750EA4">
            <w:pPr>
              <w:pStyle w:val="TAC"/>
              <w:rPr>
                <w:lang w:eastAsia="zh-CN"/>
              </w:rPr>
            </w:pPr>
            <w:ins w:id="29" w:author="samsung-6" w:date="2019-11-20T13:01:00Z">
              <w:r>
                <w:rPr>
                  <w:rFonts w:hint="eastAsia"/>
                  <w:lang w:eastAsia="zh-CN"/>
                </w:rPr>
                <w:t>-4.19</w:t>
              </w:r>
            </w:ins>
          </w:p>
        </w:tc>
      </w:tr>
      <w:tr w:rsidR="00750EA4" w:rsidRPr="00732BCB" w14:paraId="163EE81F" w14:textId="77777777" w:rsidTr="0025243D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5C025150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5FF66039" w14:textId="77777777" w:rsidR="00750EA4" w:rsidRPr="00E47A7D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09D655B5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7EA2C2E9" w14:textId="77777777" w:rsidR="00750EA4" w:rsidRDefault="00750EA4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451C73C2" w14:textId="111C32C1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6F91B0EA" w14:textId="7967A588" w:rsidR="00750EA4" w:rsidRDefault="00C57595" w:rsidP="00750EA4">
            <w:pPr>
              <w:pStyle w:val="TAC"/>
              <w:rPr>
                <w:lang w:eastAsia="zh-CN"/>
              </w:rPr>
            </w:pPr>
            <w:ins w:id="30" w:author="samsung-6" w:date="2019-11-20T13:01:00Z">
              <w:r>
                <w:rPr>
                  <w:rFonts w:hint="eastAsia"/>
                  <w:lang w:eastAsia="zh-CN"/>
                </w:rPr>
                <w:t>-3.37</w:t>
              </w:r>
            </w:ins>
          </w:p>
        </w:tc>
        <w:tc>
          <w:tcPr>
            <w:tcW w:w="1273" w:type="dxa"/>
            <w:vAlign w:val="center"/>
          </w:tcPr>
          <w:p w14:paraId="433D003C" w14:textId="4C0BDD36" w:rsidR="00750EA4" w:rsidRDefault="00C57595" w:rsidP="00750EA4">
            <w:pPr>
              <w:pStyle w:val="TAC"/>
              <w:rPr>
                <w:lang w:eastAsia="zh-CN"/>
              </w:rPr>
            </w:pPr>
            <w:ins w:id="31" w:author="samsung-6" w:date="2019-11-20T13:01:00Z">
              <w:r>
                <w:rPr>
                  <w:rFonts w:hint="eastAsia"/>
                  <w:lang w:eastAsia="zh-CN"/>
                </w:rPr>
                <w:t>-1.37</w:t>
              </w:r>
            </w:ins>
          </w:p>
        </w:tc>
      </w:tr>
      <w:tr w:rsidR="00750EA4" w:rsidRPr="00732BCB" w14:paraId="38B70646" w14:textId="77777777" w:rsidTr="0025243D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7CC524F0" w14:textId="1E09D19C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056" w:type="dxa"/>
            <w:vMerge w:val="restart"/>
            <w:vAlign w:val="center"/>
          </w:tcPr>
          <w:p w14:paraId="3226FC7B" w14:textId="00EE0683" w:rsidR="00750EA4" w:rsidRPr="00E47A7D" w:rsidRDefault="00750EA4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1CB0C6BD" w14:textId="467C7282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40" w:type="dxa"/>
            <w:vMerge w:val="restart"/>
            <w:vAlign w:val="center"/>
          </w:tcPr>
          <w:p w14:paraId="44C50226" w14:textId="2F41B16E" w:rsidR="00750EA4" w:rsidRDefault="00750EA4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54F03C34" w14:textId="0640A3DA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1F426CE9" w14:textId="19EC019A" w:rsidR="00750EA4" w:rsidRDefault="00C57595" w:rsidP="00750EA4">
            <w:pPr>
              <w:pStyle w:val="TAC"/>
              <w:rPr>
                <w:lang w:eastAsia="zh-CN"/>
              </w:rPr>
            </w:pPr>
            <w:ins w:id="32" w:author="samsung-6" w:date="2019-11-20T13:03:00Z">
              <w:r>
                <w:rPr>
                  <w:rFonts w:hint="eastAsia"/>
                  <w:lang w:eastAsia="zh-CN"/>
                </w:rPr>
                <w:t>-5.83</w:t>
              </w:r>
            </w:ins>
          </w:p>
        </w:tc>
        <w:tc>
          <w:tcPr>
            <w:tcW w:w="1273" w:type="dxa"/>
            <w:vAlign w:val="center"/>
          </w:tcPr>
          <w:p w14:paraId="5258EE33" w14:textId="69029C85" w:rsidR="00750EA4" w:rsidRDefault="00C57595" w:rsidP="00750EA4">
            <w:pPr>
              <w:pStyle w:val="TAC"/>
              <w:rPr>
                <w:lang w:eastAsia="zh-CN"/>
              </w:rPr>
            </w:pPr>
            <w:ins w:id="33" w:author="samsung-6" w:date="2019-11-20T13:03:00Z">
              <w:r>
                <w:rPr>
                  <w:rFonts w:hint="eastAsia"/>
                  <w:lang w:eastAsia="zh-CN"/>
                </w:rPr>
                <w:t>-3.83</w:t>
              </w:r>
            </w:ins>
          </w:p>
        </w:tc>
      </w:tr>
      <w:tr w:rsidR="00750EA4" w:rsidRPr="00732BCB" w14:paraId="68457F23" w14:textId="77777777" w:rsidTr="0025243D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0CB24D3A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2F495C33" w14:textId="77777777" w:rsidR="00750EA4" w:rsidRPr="00E47A7D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2C62D7DC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66FFE9C3" w14:textId="77777777" w:rsidR="00750EA4" w:rsidRDefault="00750EA4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02B7CBB0" w14:textId="7692834C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600DDD5A" w14:textId="3AD9B7D5" w:rsidR="00750EA4" w:rsidRDefault="00C57595" w:rsidP="00750EA4">
            <w:pPr>
              <w:pStyle w:val="TAC"/>
              <w:rPr>
                <w:lang w:eastAsia="zh-CN"/>
              </w:rPr>
            </w:pPr>
            <w:ins w:id="34" w:author="samsung-6" w:date="2019-11-20T13:03:00Z">
              <w:r>
                <w:rPr>
                  <w:rFonts w:hint="eastAsia"/>
                  <w:lang w:eastAsia="zh-CN"/>
                </w:rPr>
                <w:t>-2.71</w:t>
              </w:r>
            </w:ins>
          </w:p>
        </w:tc>
        <w:tc>
          <w:tcPr>
            <w:tcW w:w="1273" w:type="dxa"/>
            <w:vAlign w:val="center"/>
          </w:tcPr>
          <w:p w14:paraId="0EF1AB4E" w14:textId="154BAD9E" w:rsidR="00750EA4" w:rsidRDefault="00C57595" w:rsidP="00750EA4">
            <w:pPr>
              <w:pStyle w:val="TAC"/>
              <w:rPr>
                <w:lang w:eastAsia="zh-CN"/>
              </w:rPr>
            </w:pPr>
            <w:ins w:id="35" w:author="samsung-6" w:date="2019-11-20T13:03:00Z">
              <w:r>
                <w:rPr>
                  <w:rFonts w:hint="eastAsia"/>
                  <w:lang w:eastAsia="zh-CN"/>
                </w:rPr>
                <w:t>-0.71</w:t>
              </w:r>
            </w:ins>
          </w:p>
        </w:tc>
      </w:tr>
      <w:tr w:rsidR="00750EA4" w:rsidRPr="00732BCB" w14:paraId="7A5C74FE" w14:textId="77777777" w:rsidTr="0025243D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136EB6CB" w14:textId="2C61C042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056" w:type="dxa"/>
            <w:vMerge w:val="restart"/>
            <w:vAlign w:val="center"/>
          </w:tcPr>
          <w:p w14:paraId="19674DEF" w14:textId="222F0BCF" w:rsidR="00750EA4" w:rsidRPr="00E47A7D" w:rsidRDefault="00750EA4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2B25888A" w14:textId="01E4D0DB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40" w:type="dxa"/>
            <w:vMerge w:val="restart"/>
            <w:vAlign w:val="center"/>
          </w:tcPr>
          <w:p w14:paraId="59F3F13F" w14:textId="6D82ED16" w:rsidR="00750EA4" w:rsidRDefault="00D16F54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7E7AD2ED" w14:textId="558177F8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48FAD485" w14:textId="4FE72AF4" w:rsidR="00750EA4" w:rsidRPr="00F26E84" w:rsidRDefault="00C57595" w:rsidP="00750EA4">
            <w:pPr>
              <w:pStyle w:val="TAC"/>
              <w:rPr>
                <w:highlight w:val="yellow"/>
                <w:lang w:eastAsia="zh-CN"/>
                <w:rPrChange w:id="36" w:author="samsung-6" w:date="2019-11-20T13:09:00Z">
                  <w:rPr>
                    <w:lang w:eastAsia="zh-CN"/>
                  </w:rPr>
                </w:rPrChange>
              </w:rPr>
            </w:pPr>
            <w:ins w:id="37" w:author="samsung-6" w:date="2019-11-20T13:02:00Z">
              <w:r w:rsidRPr="00F26E84">
                <w:rPr>
                  <w:highlight w:val="yellow"/>
                  <w:lang w:eastAsia="zh-CN"/>
                  <w:rPrChange w:id="38" w:author="samsung-6" w:date="2019-11-20T13:09:00Z">
                    <w:rPr>
                      <w:lang w:eastAsia="zh-CN"/>
                    </w:rPr>
                  </w:rPrChange>
                </w:rPr>
                <w:t>-5.83</w:t>
              </w:r>
            </w:ins>
          </w:p>
        </w:tc>
        <w:tc>
          <w:tcPr>
            <w:tcW w:w="1273" w:type="dxa"/>
            <w:vAlign w:val="center"/>
          </w:tcPr>
          <w:p w14:paraId="59B7C70F" w14:textId="2D978763" w:rsidR="00750EA4" w:rsidRPr="00F26E84" w:rsidRDefault="00C57595" w:rsidP="00750EA4">
            <w:pPr>
              <w:pStyle w:val="TAC"/>
              <w:rPr>
                <w:highlight w:val="yellow"/>
                <w:lang w:eastAsia="zh-CN"/>
                <w:rPrChange w:id="39" w:author="samsung-6" w:date="2019-11-20T13:09:00Z">
                  <w:rPr>
                    <w:lang w:eastAsia="zh-CN"/>
                  </w:rPr>
                </w:rPrChange>
              </w:rPr>
            </w:pPr>
            <w:ins w:id="40" w:author="samsung-6" w:date="2019-11-20T13:02:00Z">
              <w:r w:rsidRPr="00F26E84">
                <w:rPr>
                  <w:highlight w:val="yellow"/>
                  <w:lang w:eastAsia="zh-CN"/>
                  <w:rPrChange w:id="41" w:author="samsung-6" w:date="2019-11-20T13:09:00Z">
                    <w:rPr>
                      <w:lang w:eastAsia="zh-CN"/>
                    </w:rPr>
                  </w:rPrChange>
                </w:rPr>
                <w:t>-3.83</w:t>
              </w:r>
            </w:ins>
          </w:p>
        </w:tc>
      </w:tr>
      <w:tr w:rsidR="00750EA4" w:rsidRPr="00732BCB" w14:paraId="553090C6" w14:textId="77777777" w:rsidTr="0025243D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5E7F3409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50FC1340" w14:textId="77777777" w:rsidR="00750EA4" w:rsidRPr="00E47A7D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717B5577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238AA08E" w14:textId="77777777" w:rsidR="00750EA4" w:rsidRDefault="00750EA4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183E37D6" w14:textId="6CA20237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25F0D4D3" w14:textId="187B077D" w:rsidR="00750EA4" w:rsidRPr="00F26E84" w:rsidRDefault="00C57595" w:rsidP="00750EA4">
            <w:pPr>
              <w:pStyle w:val="TAC"/>
              <w:rPr>
                <w:highlight w:val="yellow"/>
                <w:lang w:eastAsia="zh-CN"/>
                <w:rPrChange w:id="42" w:author="samsung-6" w:date="2019-11-20T13:09:00Z">
                  <w:rPr>
                    <w:lang w:eastAsia="zh-CN"/>
                  </w:rPr>
                </w:rPrChange>
              </w:rPr>
            </w:pPr>
            <w:ins w:id="43" w:author="samsung-6" w:date="2019-11-20T13:03:00Z">
              <w:r w:rsidRPr="00F26E84">
                <w:rPr>
                  <w:highlight w:val="yellow"/>
                  <w:lang w:eastAsia="zh-CN"/>
                  <w:rPrChange w:id="44" w:author="samsung-6" w:date="2019-11-20T13:09:00Z">
                    <w:rPr>
                      <w:lang w:eastAsia="zh-CN"/>
                    </w:rPr>
                  </w:rPrChange>
                </w:rPr>
                <w:t>-9.53</w:t>
              </w:r>
            </w:ins>
          </w:p>
        </w:tc>
        <w:tc>
          <w:tcPr>
            <w:tcW w:w="1273" w:type="dxa"/>
            <w:vAlign w:val="center"/>
          </w:tcPr>
          <w:p w14:paraId="23217274" w14:textId="3ED2CB58" w:rsidR="00750EA4" w:rsidRPr="00F26E84" w:rsidRDefault="00C57595" w:rsidP="00750EA4">
            <w:pPr>
              <w:pStyle w:val="TAC"/>
              <w:rPr>
                <w:highlight w:val="yellow"/>
                <w:lang w:eastAsia="zh-CN"/>
                <w:rPrChange w:id="45" w:author="samsung-6" w:date="2019-11-20T13:09:00Z">
                  <w:rPr>
                    <w:lang w:eastAsia="zh-CN"/>
                  </w:rPr>
                </w:rPrChange>
              </w:rPr>
            </w:pPr>
            <w:ins w:id="46" w:author="samsung-6" w:date="2019-11-20T13:02:00Z">
              <w:r w:rsidRPr="00F26E84">
                <w:rPr>
                  <w:highlight w:val="yellow"/>
                  <w:lang w:eastAsia="zh-CN"/>
                  <w:rPrChange w:id="47" w:author="samsung-6" w:date="2019-11-20T13:09:00Z">
                    <w:rPr>
                      <w:lang w:eastAsia="zh-CN"/>
                    </w:rPr>
                  </w:rPrChange>
                </w:rPr>
                <w:t>-</w:t>
              </w:r>
            </w:ins>
            <w:ins w:id="48" w:author="samsung-6" w:date="2019-11-20T13:03:00Z">
              <w:r w:rsidRPr="00F26E84">
                <w:rPr>
                  <w:highlight w:val="yellow"/>
                  <w:lang w:eastAsia="zh-CN"/>
                  <w:rPrChange w:id="49" w:author="samsung-6" w:date="2019-11-20T13:09:00Z">
                    <w:rPr>
                      <w:lang w:eastAsia="zh-CN"/>
                    </w:rPr>
                  </w:rPrChange>
                </w:rPr>
                <w:t>7.53</w:t>
              </w:r>
            </w:ins>
          </w:p>
        </w:tc>
      </w:tr>
      <w:tr w:rsidR="0025243D" w:rsidRPr="00732BCB" w14:paraId="23CB95ED" w14:textId="77777777" w:rsidTr="0025243D">
        <w:trPr>
          <w:trHeight w:val="217"/>
          <w:jc w:val="center"/>
          <w:ins w:id="50" w:author="samsung-6" w:date="2019-11-19T17:15:00Z"/>
        </w:trPr>
        <w:tc>
          <w:tcPr>
            <w:tcW w:w="1554" w:type="dxa"/>
            <w:vMerge w:val="restart"/>
            <w:vAlign w:val="center"/>
          </w:tcPr>
          <w:p w14:paraId="0E7EC109" w14:textId="68E9ADBF" w:rsidR="0025243D" w:rsidRDefault="0025243D" w:rsidP="00750EA4">
            <w:pPr>
              <w:pStyle w:val="TAC"/>
              <w:rPr>
                <w:ins w:id="51" w:author="samsung-6" w:date="2019-11-19T17:15:00Z"/>
                <w:lang w:eastAsia="zh-CN"/>
              </w:rPr>
            </w:pPr>
            <w:ins w:id="52" w:author="samsung-6" w:date="2019-11-19T17:15:00Z">
              <w:r>
                <w:rPr>
                  <w:rFonts w:hint="eastAsia"/>
                  <w:lang w:eastAsia="zh-CN"/>
                </w:rPr>
                <w:t>15KHz, 15MHz</w:t>
              </w:r>
            </w:ins>
          </w:p>
        </w:tc>
        <w:tc>
          <w:tcPr>
            <w:tcW w:w="1056" w:type="dxa"/>
            <w:vMerge w:val="restart"/>
            <w:vAlign w:val="center"/>
          </w:tcPr>
          <w:p w14:paraId="2FC026C0" w14:textId="5CE2F6AF" w:rsidR="0025243D" w:rsidRPr="00E47A7D" w:rsidRDefault="0025243D" w:rsidP="00750EA4">
            <w:pPr>
              <w:pStyle w:val="TAC"/>
              <w:rPr>
                <w:ins w:id="53" w:author="samsung-6" w:date="2019-11-19T17:15:00Z"/>
                <w:lang w:eastAsia="zh-CN"/>
              </w:rPr>
            </w:pPr>
            <w:ins w:id="54" w:author="samsung-6" w:date="2019-11-19T17:15:00Z">
              <w:r>
                <w:rPr>
                  <w:rFonts w:hint="eastAsia"/>
                  <w:lang w:eastAsia="zh-CN"/>
                </w:rPr>
                <w:t>QPSK 1/3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799B5B3A" w14:textId="6AFC57F2" w:rsidR="0025243D" w:rsidRDefault="0025243D" w:rsidP="00750EA4">
            <w:pPr>
              <w:pStyle w:val="TAC"/>
              <w:rPr>
                <w:ins w:id="55" w:author="samsung-6" w:date="2019-11-19T17:15:00Z"/>
                <w:lang w:eastAsia="zh-CN"/>
              </w:rPr>
            </w:pPr>
            <w:ins w:id="56" w:author="samsung-6" w:date="2019-11-19T17:15:00Z">
              <w:r>
                <w:rPr>
                  <w:rFonts w:hint="eastAsia"/>
                  <w:lang w:eastAsia="zh-CN"/>
                </w:rPr>
                <w:t>1x2</w:t>
              </w:r>
            </w:ins>
          </w:p>
        </w:tc>
        <w:tc>
          <w:tcPr>
            <w:tcW w:w="1540" w:type="dxa"/>
            <w:vMerge w:val="restart"/>
            <w:vAlign w:val="center"/>
          </w:tcPr>
          <w:p w14:paraId="5807CB36" w14:textId="19329300" w:rsidR="0025243D" w:rsidRDefault="0025243D" w:rsidP="00750EA4">
            <w:pPr>
              <w:pStyle w:val="TAC"/>
              <w:rPr>
                <w:ins w:id="57" w:author="samsung-6" w:date="2019-11-19T17:15:00Z"/>
                <w:lang w:val="fr-FR" w:eastAsia="zh-CN"/>
              </w:rPr>
            </w:pPr>
            <w:ins w:id="58" w:author="samsung-6" w:date="2019-11-19T17:25:00Z">
              <w:r>
                <w:rPr>
                  <w:rFonts w:hint="eastAsia"/>
                  <w:lang w:val="fr-FR" w:eastAsia="zh-CN"/>
                </w:rPr>
                <w:t>1944Hz</w:t>
              </w:r>
            </w:ins>
          </w:p>
        </w:tc>
        <w:tc>
          <w:tcPr>
            <w:tcW w:w="1609" w:type="dxa"/>
            <w:vAlign w:val="center"/>
          </w:tcPr>
          <w:p w14:paraId="3E0BBC4C" w14:textId="0EA3AF26" w:rsidR="0025243D" w:rsidRDefault="0025243D" w:rsidP="00750EA4">
            <w:pPr>
              <w:pStyle w:val="TAC"/>
              <w:rPr>
                <w:ins w:id="59" w:author="samsung-6" w:date="2019-11-19T17:15:00Z"/>
                <w:lang w:eastAsia="zh-CN"/>
              </w:rPr>
            </w:pPr>
            <w:ins w:id="60" w:author="samsung-6" w:date="2019-11-19T17:15:00Z">
              <w:r>
                <w:rPr>
                  <w:rFonts w:hint="eastAsia"/>
                  <w:lang w:eastAsia="zh-CN"/>
                </w:rPr>
                <w:t>30</w:t>
              </w:r>
            </w:ins>
            <w:ins w:id="61" w:author="samsung-6" w:date="2019-11-19T17:16:00Z">
              <w:r>
                <w:rPr>
                  <w:rFonts w:hint="eastAsia"/>
                  <w:lang w:eastAsia="zh-CN"/>
                </w:rPr>
                <w:t>%</w:t>
              </w:r>
            </w:ins>
          </w:p>
        </w:tc>
        <w:tc>
          <w:tcPr>
            <w:tcW w:w="991" w:type="dxa"/>
            <w:vAlign w:val="center"/>
          </w:tcPr>
          <w:p w14:paraId="634375BE" w14:textId="5F2CF156" w:rsidR="0025243D" w:rsidRDefault="00C57595" w:rsidP="00750EA4">
            <w:pPr>
              <w:pStyle w:val="TAC"/>
              <w:rPr>
                <w:ins w:id="62" w:author="samsung-6" w:date="2019-11-19T17:15:00Z"/>
                <w:lang w:eastAsia="zh-CN"/>
              </w:rPr>
            </w:pPr>
            <w:ins w:id="63" w:author="samsung-6" w:date="2019-11-20T13:04:00Z">
              <w:r>
                <w:rPr>
                  <w:rFonts w:hint="eastAsia"/>
                  <w:lang w:eastAsia="zh-CN"/>
                </w:rPr>
                <w:t>-6.43</w:t>
              </w:r>
            </w:ins>
          </w:p>
        </w:tc>
        <w:tc>
          <w:tcPr>
            <w:tcW w:w="1273" w:type="dxa"/>
            <w:vAlign w:val="center"/>
          </w:tcPr>
          <w:p w14:paraId="2E08D477" w14:textId="677FD8A6" w:rsidR="0025243D" w:rsidRDefault="00C57595" w:rsidP="00750EA4">
            <w:pPr>
              <w:pStyle w:val="TAC"/>
              <w:rPr>
                <w:ins w:id="64" w:author="samsung-6" w:date="2019-11-19T17:15:00Z"/>
                <w:lang w:eastAsia="zh-CN"/>
              </w:rPr>
            </w:pPr>
            <w:ins w:id="65" w:author="samsung-6" w:date="2019-11-20T13:04:00Z">
              <w:r>
                <w:rPr>
                  <w:rFonts w:hint="eastAsia"/>
                  <w:lang w:eastAsia="zh-CN"/>
                </w:rPr>
                <w:t>-4.43</w:t>
              </w:r>
            </w:ins>
          </w:p>
        </w:tc>
      </w:tr>
      <w:tr w:rsidR="0025243D" w:rsidRPr="00732BCB" w14:paraId="3B69A19D" w14:textId="77777777" w:rsidTr="00BD40E2">
        <w:trPr>
          <w:trHeight w:val="217"/>
          <w:jc w:val="center"/>
          <w:ins w:id="66" w:author="samsung-6" w:date="2019-11-19T17:15:00Z"/>
        </w:trPr>
        <w:tc>
          <w:tcPr>
            <w:tcW w:w="1554" w:type="dxa"/>
            <w:vMerge/>
            <w:vAlign w:val="center"/>
          </w:tcPr>
          <w:p w14:paraId="3A566364" w14:textId="77777777" w:rsidR="0025243D" w:rsidRDefault="0025243D" w:rsidP="00750EA4">
            <w:pPr>
              <w:pStyle w:val="TAC"/>
              <w:rPr>
                <w:ins w:id="67" w:author="samsung-6" w:date="2019-11-19T17:15:00Z"/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1F2FBF89" w14:textId="77777777" w:rsidR="0025243D" w:rsidRPr="00E47A7D" w:rsidRDefault="0025243D" w:rsidP="00750EA4">
            <w:pPr>
              <w:pStyle w:val="TAC"/>
              <w:rPr>
                <w:ins w:id="68" w:author="samsung-6" w:date="2019-11-19T17:15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05D3AAD6" w14:textId="77777777" w:rsidR="0025243D" w:rsidRDefault="0025243D" w:rsidP="00750EA4">
            <w:pPr>
              <w:pStyle w:val="TAC"/>
              <w:rPr>
                <w:ins w:id="69" w:author="samsung-6" w:date="2019-11-19T17:15:00Z"/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244D92D5" w14:textId="7B908CFF" w:rsidR="0025243D" w:rsidRDefault="0025243D" w:rsidP="00750EA4">
            <w:pPr>
              <w:pStyle w:val="TAC"/>
              <w:rPr>
                <w:ins w:id="70" w:author="samsung-6" w:date="2019-11-19T17:15:00Z"/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4F06CCF8" w14:textId="44E76A13" w:rsidR="0025243D" w:rsidRDefault="0025243D" w:rsidP="00750EA4">
            <w:pPr>
              <w:pStyle w:val="TAC"/>
              <w:rPr>
                <w:ins w:id="71" w:author="samsung-6" w:date="2019-11-19T17:15:00Z"/>
                <w:lang w:eastAsia="zh-CN"/>
              </w:rPr>
            </w:pPr>
            <w:ins w:id="72" w:author="samsung-6" w:date="2019-11-19T17:16:00Z">
              <w:r>
                <w:rPr>
                  <w:rFonts w:hint="eastAsia"/>
                  <w:lang w:eastAsia="zh-CN"/>
                </w:rPr>
                <w:t>70%</w:t>
              </w:r>
            </w:ins>
          </w:p>
        </w:tc>
        <w:tc>
          <w:tcPr>
            <w:tcW w:w="991" w:type="dxa"/>
            <w:vAlign w:val="center"/>
          </w:tcPr>
          <w:p w14:paraId="52F22CE5" w14:textId="7F1D64B0" w:rsidR="0025243D" w:rsidRDefault="00C57595" w:rsidP="00750EA4">
            <w:pPr>
              <w:pStyle w:val="TAC"/>
              <w:rPr>
                <w:ins w:id="73" w:author="samsung-6" w:date="2019-11-19T17:15:00Z"/>
                <w:lang w:eastAsia="zh-CN"/>
              </w:rPr>
            </w:pPr>
            <w:ins w:id="74" w:author="samsung-6" w:date="2019-11-20T13:04:00Z">
              <w:r>
                <w:rPr>
                  <w:rFonts w:hint="eastAsia"/>
                  <w:lang w:eastAsia="zh-CN"/>
                </w:rPr>
                <w:t>-3.32</w:t>
              </w:r>
            </w:ins>
          </w:p>
        </w:tc>
        <w:tc>
          <w:tcPr>
            <w:tcW w:w="1273" w:type="dxa"/>
            <w:vAlign w:val="center"/>
          </w:tcPr>
          <w:p w14:paraId="2FB12F20" w14:textId="12922FC7" w:rsidR="0025243D" w:rsidRDefault="00C57595" w:rsidP="00750EA4">
            <w:pPr>
              <w:pStyle w:val="TAC"/>
              <w:rPr>
                <w:ins w:id="75" w:author="samsung-6" w:date="2019-11-19T17:15:00Z"/>
                <w:lang w:eastAsia="zh-CN"/>
              </w:rPr>
            </w:pPr>
            <w:ins w:id="76" w:author="samsung-6" w:date="2019-11-20T13:04:00Z">
              <w:r>
                <w:rPr>
                  <w:rFonts w:hint="eastAsia"/>
                  <w:lang w:eastAsia="zh-CN"/>
                </w:rPr>
                <w:t>-</w:t>
              </w:r>
            </w:ins>
            <w:ins w:id="77" w:author="samsung-6" w:date="2019-11-20T13:05:00Z">
              <w:r>
                <w:rPr>
                  <w:rFonts w:hint="eastAsia"/>
                  <w:lang w:eastAsia="zh-CN"/>
                </w:rPr>
                <w:t>1.32</w:t>
              </w:r>
            </w:ins>
          </w:p>
        </w:tc>
      </w:tr>
      <w:tr w:rsidR="00764E5B" w:rsidRPr="00732BCB" w14:paraId="13764214" w14:textId="77777777" w:rsidTr="00BD40E2">
        <w:trPr>
          <w:trHeight w:val="217"/>
          <w:jc w:val="center"/>
          <w:ins w:id="78" w:author="samsung-6" w:date="2019-11-19T17:24:00Z"/>
        </w:trPr>
        <w:tc>
          <w:tcPr>
            <w:tcW w:w="1554" w:type="dxa"/>
            <w:vMerge w:val="restart"/>
            <w:vAlign w:val="center"/>
          </w:tcPr>
          <w:p w14:paraId="70A89AC8" w14:textId="12A90DBC" w:rsidR="00764E5B" w:rsidRDefault="00764E5B" w:rsidP="00750EA4">
            <w:pPr>
              <w:pStyle w:val="TAC"/>
              <w:rPr>
                <w:ins w:id="79" w:author="samsung-6" w:date="2019-11-19T17:24:00Z"/>
                <w:lang w:eastAsia="zh-CN"/>
              </w:rPr>
            </w:pPr>
            <w:ins w:id="80" w:author="samsung-6" w:date="2019-11-19T17:24:00Z">
              <w:r>
                <w:rPr>
                  <w:rFonts w:hint="eastAsia"/>
                  <w:lang w:eastAsia="zh-CN"/>
                </w:rPr>
                <w:t>15KHz, 15MHz</w:t>
              </w:r>
            </w:ins>
          </w:p>
        </w:tc>
        <w:tc>
          <w:tcPr>
            <w:tcW w:w="1056" w:type="dxa"/>
            <w:vMerge w:val="restart"/>
            <w:vAlign w:val="center"/>
          </w:tcPr>
          <w:p w14:paraId="0F46CE04" w14:textId="2A4471C5" w:rsidR="00764E5B" w:rsidRPr="00E47A7D" w:rsidRDefault="00764E5B" w:rsidP="00750EA4">
            <w:pPr>
              <w:pStyle w:val="TAC"/>
              <w:rPr>
                <w:ins w:id="81" w:author="samsung-6" w:date="2019-11-19T17:24:00Z"/>
                <w:lang w:eastAsia="zh-CN"/>
              </w:rPr>
            </w:pPr>
            <w:ins w:id="82" w:author="samsung-6" w:date="2019-11-19T17:25:00Z">
              <w:r>
                <w:rPr>
                  <w:rFonts w:hint="eastAsia"/>
                  <w:lang w:eastAsia="zh-CN"/>
                </w:rPr>
                <w:t>QPSK 1/3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2A5A1D89" w14:textId="1BAC57C4" w:rsidR="00764E5B" w:rsidRDefault="00764E5B" w:rsidP="00750EA4">
            <w:pPr>
              <w:pStyle w:val="TAC"/>
              <w:rPr>
                <w:ins w:id="83" w:author="samsung-6" w:date="2019-11-19T17:24:00Z"/>
                <w:lang w:eastAsia="zh-CN"/>
              </w:rPr>
            </w:pPr>
            <w:ins w:id="84" w:author="samsung-6" w:date="2019-11-19T17:25:00Z">
              <w:r>
                <w:rPr>
                  <w:rFonts w:hint="eastAsia"/>
                  <w:lang w:eastAsia="zh-CN"/>
                </w:rPr>
                <w:t>1x2</w:t>
              </w:r>
            </w:ins>
          </w:p>
        </w:tc>
        <w:tc>
          <w:tcPr>
            <w:tcW w:w="1540" w:type="dxa"/>
            <w:vMerge w:val="restart"/>
            <w:vAlign w:val="center"/>
          </w:tcPr>
          <w:p w14:paraId="5E2BDF71" w14:textId="44C1845C" w:rsidR="00764E5B" w:rsidRDefault="00764E5B" w:rsidP="00750EA4">
            <w:pPr>
              <w:pStyle w:val="TAC"/>
              <w:rPr>
                <w:ins w:id="85" w:author="samsung-6" w:date="2019-11-19T17:24:00Z"/>
                <w:lang w:val="fr-FR" w:eastAsia="zh-CN"/>
              </w:rPr>
            </w:pPr>
            <w:ins w:id="86" w:author="samsung-6" w:date="2019-11-19T17:25:00Z">
              <w:r>
                <w:rPr>
                  <w:rFonts w:hint="eastAsia"/>
                  <w:lang w:val="fr-FR" w:eastAsia="zh-CN"/>
                </w:rPr>
                <w:t>1750Hz</w:t>
              </w:r>
            </w:ins>
          </w:p>
        </w:tc>
        <w:tc>
          <w:tcPr>
            <w:tcW w:w="1609" w:type="dxa"/>
            <w:vAlign w:val="center"/>
          </w:tcPr>
          <w:p w14:paraId="5427E79D" w14:textId="564EB5F9" w:rsidR="00764E5B" w:rsidRDefault="00764E5B" w:rsidP="00750EA4">
            <w:pPr>
              <w:pStyle w:val="TAC"/>
              <w:rPr>
                <w:ins w:id="87" w:author="samsung-6" w:date="2019-11-19T17:24:00Z"/>
                <w:lang w:eastAsia="zh-CN"/>
              </w:rPr>
            </w:pPr>
            <w:ins w:id="88" w:author="samsung-6" w:date="2019-11-19T17:25:00Z">
              <w:r>
                <w:rPr>
                  <w:rFonts w:hint="eastAsia"/>
                  <w:lang w:eastAsia="zh-CN"/>
                </w:rPr>
                <w:t>30%</w:t>
              </w:r>
            </w:ins>
          </w:p>
        </w:tc>
        <w:tc>
          <w:tcPr>
            <w:tcW w:w="991" w:type="dxa"/>
            <w:vAlign w:val="center"/>
          </w:tcPr>
          <w:p w14:paraId="19ED4BA7" w14:textId="17E448E0" w:rsidR="00764E5B" w:rsidRDefault="00C57595" w:rsidP="00750EA4">
            <w:pPr>
              <w:pStyle w:val="TAC"/>
              <w:rPr>
                <w:ins w:id="89" w:author="samsung-6" w:date="2019-11-19T17:24:00Z"/>
                <w:lang w:eastAsia="zh-CN"/>
              </w:rPr>
            </w:pPr>
            <w:ins w:id="90" w:author="samsung-6" w:date="2019-11-20T13:04:00Z">
              <w:r>
                <w:rPr>
                  <w:rFonts w:hint="eastAsia"/>
                  <w:lang w:eastAsia="zh-CN"/>
                </w:rPr>
                <w:t>-6.58</w:t>
              </w:r>
            </w:ins>
          </w:p>
        </w:tc>
        <w:tc>
          <w:tcPr>
            <w:tcW w:w="1273" w:type="dxa"/>
            <w:vAlign w:val="center"/>
          </w:tcPr>
          <w:p w14:paraId="3F7C026F" w14:textId="73616D43" w:rsidR="00764E5B" w:rsidRDefault="00C57595" w:rsidP="00750EA4">
            <w:pPr>
              <w:pStyle w:val="TAC"/>
              <w:rPr>
                <w:ins w:id="91" w:author="samsung-6" w:date="2019-11-19T17:24:00Z"/>
                <w:lang w:eastAsia="zh-CN"/>
              </w:rPr>
            </w:pPr>
            <w:ins w:id="92" w:author="samsung-6" w:date="2019-11-20T13:04:00Z">
              <w:r>
                <w:rPr>
                  <w:rFonts w:hint="eastAsia"/>
                  <w:lang w:eastAsia="zh-CN"/>
                </w:rPr>
                <w:t>-4.58</w:t>
              </w:r>
            </w:ins>
          </w:p>
        </w:tc>
      </w:tr>
      <w:tr w:rsidR="00764E5B" w:rsidRPr="00732BCB" w14:paraId="0778C7E6" w14:textId="77777777" w:rsidTr="00BD40E2">
        <w:trPr>
          <w:trHeight w:val="217"/>
          <w:jc w:val="center"/>
          <w:ins w:id="93" w:author="samsung-6" w:date="2019-11-19T17:24:00Z"/>
        </w:trPr>
        <w:tc>
          <w:tcPr>
            <w:tcW w:w="1554" w:type="dxa"/>
            <w:vMerge/>
            <w:vAlign w:val="center"/>
          </w:tcPr>
          <w:p w14:paraId="63A96895" w14:textId="77777777" w:rsidR="00764E5B" w:rsidRDefault="00764E5B" w:rsidP="00750EA4">
            <w:pPr>
              <w:pStyle w:val="TAC"/>
              <w:rPr>
                <w:ins w:id="94" w:author="samsung-6" w:date="2019-11-19T17:24:00Z"/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751E06F9" w14:textId="77777777" w:rsidR="00764E5B" w:rsidRPr="00E47A7D" w:rsidRDefault="00764E5B" w:rsidP="00750EA4">
            <w:pPr>
              <w:pStyle w:val="TAC"/>
              <w:rPr>
                <w:ins w:id="95" w:author="samsung-6" w:date="2019-11-19T17:24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1BFE7F69" w14:textId="77777777" w:rsidR="00764E5B" w:rsidRDefault="00764E5B" w:rsidP="00750EA4">
            <w:pPr>
              <w:pStyle w:val="TAC"/>
              <w:rPr>
                <w:ins w:id="96" w:author="samsung-6" w:date="2019-11-19T17:24:00Z"/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0D6AA9DA" w14:textId="77777777" w:rsidR="00764E5B" w:rsidRDefault="00764E5B" w:rsidP="00750EA4">
            <w:pPr>
              <w:pStyle w:val="TAC"/>
              <w:rPr>
                <w:ins w:id="97" w:author="samsung-6" w:date="2019-11-19T17:24:00Z"/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5002C758" w14:textId="537C62EA" w:rsidR="00764E5B" w:rsidRDefault="00764E5B" w:rsidP="00750EA4">
            <w:pPr>
              <w:pStyle w:val="TAC"/>
              <w:rPr>
                <w:ins w:id="98" w:author="samsung-6" w:date="2019-11-19T17:24:00Z"/>
                <w:lang w:eastAsia="zh-CN"/>
              </w:rPr>
            </w:pPr>
            <w:ins w:id="99" w:author="samsung-6" w:date="2019-11-19T17:25:00Z">
              <w:r>
                <w:rPr>
                  <w:rFonts w:hint="eastAsia"/>
                  <w:lang w:eastAsia="zh-CN"/>
                </w:rPr>
                <w:t>70%</w:t>
              </w:r>
            </w:ins>
          </w:p>
        </w:tc>
        <w:tc>
          <w:tcPr>
            <w:tcW w:w="991" w:type="dxa"/>
            <w:vAlign w:val="center"/>
          </w:tcPr>
          <w:p w14:paraId="15A648D2" w14:textId="1C9438F8" w:rsidR="00764E5B" w:rsidRDefault="00C57595" w:rsidP="00750EA4">
            <w:pPr>
              <w:pStyle w:val="TAC"/>
              <w:rPr>
                <w:ins w:id="100" w:author="samsung-6" w:date="2019-11-19T17:24:00Z"/>
                <w:lang w:eastAsia="zh-CN"/>
              </w:rPr>
            </w:pPr>
            <w:ins w:id="101" w:author="samsung-6" w:date="2019-11-20T13:04:00Z">
              <w:r>
                <w:rPr>
                  <w:rFonts w:hint="eastAsia"/>
                  <w:lang w:eastAsia="zh-CN"/>
                </w:rPr>
                <w:t>-3.36</w:t>
              </w:r>
            </w:ins>
          </w:p>
        </w:tc>
        <w:tc>
          <w:tcPr>
            <w:tcW w:w="1273" w:type="dxa"/>
            <w:vAlign w:val="center"/>
          </w:tcPr>
          <w:p w14:paraId="27446F91" w14:textId="5F7098FA" w:rsidR="00764E5B" w:rsidRDefault="00C57595" w:rsidP="00750EA4">
            <w:pPr>
              <w:pStyle w:val="TAC"/>
              <w:rPr>
                <w:ins w:id="102" w:author="samsung-6" w:date="2019-11-19T17:24:00Z"/>
                <w:lang w:eastAsia="zh-CN"/>
              </w:rPr>
            </w:pPr>
            <w:ins w:id="103" w:author="samsung-6" w:date="2019-11-20T13:04:00Z">
              <w:r>
                <w:rPr>
                  <w:rFonts w:hint="eastAsia"/>
                  <w:lang w:eastAsia="zh-CN"/>
                </w:rPr>
                <w:t>-1.36</w:t>
              </w:r>
            </w:ins>
          </w:p>
        </w:tc>
      </w:tr>
      <w:tr w:rsidR="00C57595" w:rsidRPr="00732BCB" w14:paraId="4660C5E8" w14:textId="77777777" w:rsidTr="00BD40E2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4E9155B5" w14:textId="4B4286C9" w:rsidR="00C57595" w:rsidRDefault="00C57595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20MHz</w:t>
            </w:r>
          </w:p>
        </w:tc>
        <w:tc>
          <w:tcPr>
            <w:tcW w:w="1056" w:type="dxa"/>
            <w:vMerge w:val="restart"/>
            <w:vAlign w:val="center"/>
          </w:tcPr>
          <w:p w14:paraId="3891CD68" w14:textId="1F818B9D" w:rsidR="00C57595" w:rsidRPr="00E47A7D" w:rsidRDefault="00C57595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4C81E1A7" w14:textId="47D5D576" w:rsidR="00C57595" w:rsidRDefault="00C57595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40" w:type="dxa"/>
            <w:vMerge w:val="restart"/>
            <w:vAlign w:val="center"/>
          </w:tcPr>
          <w:p w14:paraId="2DBA9976" w14:textId="716AD805" w:rsidR="00C57595" w:rsidRDefault="00C57595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6A9E1CE1" w14:textId="2AEE34F3" w:rsidR="00C57595" w:rsidRDefault="00C57595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4EC6DBD9" w14:textId="4CB32827" w:rsidR="00C57595" w:rsidRDefault="00C57595" w:rsidP="00750EA4">
            <w:pPr>
              <w:pStyle w:val="TAC"/>
              <w:rPr>
                <w:lang w:eastAsia="zh-CN"/>
              </w:rPr>
            </w:pPr>
            <w:ins w:id="104" w:author="samsung-6" w:date="2019-11-20T13:06:00Z">
              <w:r>
                <w:rPr>
                  <w:rFonts w:hint="eastAsia"/>
                  <w:lang w:eastAsia="zh-CN"/>
                </w:rPr>
                <w:t>-6.05</w:t>
              </w:r>
            </w:ins>
          </w:p>
        </w:tc>
        <w:tc>
          <w:tcPr>
            <w:tcW w:w="1273" w:type="dxa"/>
            <w:vAlign w:val="center"/>
          </w:tcPr>
          <w:p w14:paraId="3DECF431" w14:textId="10182B8D" w:rsidR="00C57595" w:rsidRDefault="00C57595" w:rsidP="00750EA4">
            <w:pPr>
              <w:pStyle w:val="TAC"/>
              <w:rPr>
                <w:lang w:eastAsia="zh-CN"/>
              </w:rPr>
            </w:pPr>
            <w:ins w:id="105" w:author="samsung-6" w:date="2019-11-20T13:06:00Z">
              <w:r>
                <w:rPr>
                  <w:rFonts w:hint="eastAsia"/>
                  <w:lang w:eastAsia="zh-CN"/>
                </w:rPr>
                <w:t>-4.05</w:t>
              </w:r>
            </w:ins>
          </w:p>
        </w:tc>
      </w:tr>
      <w:tr w:rsidR="00C57595" w:rsidRPr="00732BCB" w14:paraId="6E5F56EE" w14:textId="77777777" w:rsidTr="00BD40E2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11C1C7AC" w14:textId="77777777" w:rsidR="00C57595" w:rsidRDefault="00C57595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5215DD89" w14:textId="77777777" w:rsidR="00C57595" w:rsidRPr="00E47A7D" w:rsidRDefault="00C57595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2BE0B89F" w14:textId="77777777" w:rsidR="00C57595" w:rsidRDefault="00C57595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67177C28" w14:textId="77777777" w:rsidR="00C57595" w:rsidRDefault="00C57595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0B0306EA" w14:textId="25B40407" w:rsidR="00C57595" w:rsidRDefault="00C57595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0E2D0691" w14:textId="0A4B695D" w:rsidR="00C57595" w:rsidRDefault="00C57595" w:rsidP="00750EA4">
            <w:pPr>
              <w:pStyle w:val="TAC"/>
              <w:rPr>
                <w:lang w:eastAsia="zh-CN"/>
              </w:rPr>
            </w:pPr>
            <w:ins w:id="106" w:author="samsung-6" w:date="2019-11-20T13:06:00Z">
              <w:r>
                <w:rPr>
                  <w:rFonts w:hint="eastAsia"/>
                  <w:lang w:eastAsia="zh-CN"/>
                </w:rPr>
                <w:t>-2.78</w:t>
              </w:r>
            </w:ins>
          </w:p>
        </w:tc>
        <w:tc>
          <w:tcPr>
            <w:tcW w:w="1273" w:type="dxa"/>
            <w:vAlign w:val="center"/>
          </w:tcPr>
          <w:p w14:paraId="7061AE0F" w14:textId="0A15BD8D" w:rsidR="00C57595" w:rsidRDefault="00C57595" w:rsidP="00750EA4">
            <w:pPr>
              <w:pStyle w:val="TAC"/>
              <w:rPr>
                <w:lang w:eastAsia="zh-CN"/>
              </w:rPr>
            </w:pPr>
            <w:ins w:id="107" w:author="samsung-6" w:date="2019-11-20T13:06:00Z">
              <w:r>
                <w:rPr>
                  <w:rFonts w:hint="eastAsia"/>
                  <w:lang w:eastAsia="zh-CN"/>
                </w:rPr>
                <w:t>-0.78</w:t>
              </w:r>
            </w:ins>
          </w:p>
        </w:tc>
      </w:tr>
      <w:tr w:rsidR="00750EA4" w:rsidRPr="00732BCB" w14:paraId="11AA9FE1" w14:textId="77777777" w:rsidTr="00BD40E2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44C40E6B" w14:textId="3FAB35D3" w:rsidR="00750EA4" w:rsidRDefault="00D16F5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</w:t>
            </w:r>
            <w:r w:rsidR="00750EA4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056" w:type="dxa"/>
            <w:vMerge w:val="restart"/>
            <w:vAlign w:val="center"/>
          </w:tcPr>
          <w:p w14:paraId="306A0719" w14:textId="147C036D" w:rsidR="00750EA4" w:rsidRPr="00E47A7D" w:rsidRDefault="00750EA4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6E9F16F5" w14:textId="749C32F4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40" w:type="dxa"/>
            <w:vMerge w:val="restart"/>
            <w:vAlign w:val="center"/>
          </w:tcPr>
          <w:p w14:paraId="68409CC7" w14:textId="50891DE1" w:rsidR="00750EA4" w:rsidRDefault="00D16F54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11CB6E2A" w14:textId="0294FF65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444DFC00" w14:textId="3E91E310" w:rsidR="00750EA4" w:rsidRDefault="00C57595" w:rsidP="00750EA4">
            <w:pPr>
              <w:pStyle w:val="TAC"/>
              <w:rPr>
                <w:lang w:eastAsia="zh-CN"/>
              </w:rPr>
            </w:pPr>
            <w:ins w:id="108" w:author="samsung-6" w:date="2019-11-20T13:06:00Z">
              <w:r>
                <w:rPr>
                  <w:rFonts w:hint="eastAsia"/>
                  <w:lang w:eastAsia="zh-CN"/>
                </w:rPr>
                <w:t>-6.07</w:t>
              </w:r>
            </w:ins>
          </w:p>
        </w:tc>
        <w:tc>
          <w:tcPr>
            <w:tcW w:w="1273" w:type="dxa"/>
            <w:vAlign w:val="center"/>
          </w:tcPr>
          <w:p w14:paraId="7EC9756C" w14:textId="24F76971" w:rsidR="00750EA4" w:rsidRDefault="00C57595" w:rsidP="00750EA4">
            <w:pPr>
              <w:pStyle w:val="TAC"/>
              <w:rPr>
                <w:lang w:eastAsia="zh-CN"/>
              </w:rPr>
            </w:pPr>
            <w:ins w:id="109" w:author="samsung-6" w:date="2019-11-20T13:06:00Z">
              <w:r>
                <w:rPr>
                  <w:rFonts w:hint="eastAsia"/>
                  <w:lang w:eastAsia="zh-CN"/>
                </w:rPr>
                <w:t>-4.07</w:t>
              </w:r>
            </w:ins>
          </w:p>
        </w:tc>
      </w:tr>
      <w:tr w:rsidR="00750EA4" w:rsidRPr="00732BCB" w14:paraId="1E69A4D2" w14:textId="77777777" w:rsidTr="00BD40E2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0424F322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189015AD" w14:textId="77777777" w:rsidR="00750EA4" w:rsidRPr="00E47A7D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6A9C5BC5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0B79912D" w14:textId="77777777" w:rsidR="00750EA4" w:rsidRDefault="00750EA4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51C32172" w14:textId="5B72F7FB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45E6F1CC" w14:textId="2D84D72A" w:rsidR="00750EA4" w:rsidRDefault="00C57595" w:rsidP="00750EA4">
            <w:pPr>
              <w:pStyle w:val="TAC"/>
              <w:rPr>
                <w:lang w:eastAsia="zh-CN"/>
              </w:rPr>
            </w:pPr>
            <w:ins w:id="110" w:author="samsung-6" w:date="2019-11-20T13:06:00Z">
              <w:r>
                <w:rPr>
                  <w:rFonts w:hint="eastAsia"/>
                  <w:lang w:eastAsia="zh-CN"/>
                </w:rPr>
                <w:t>-2.81</w:t>
              </w:r>
            </w:ins>
          </w:p>
        </w:tc>
        <w:tc>
          <w:tcPr>
            <w:tcW w:w="1273" w:type="dxa"/>
            <w:vAlign w:val="center"/>
          </w:tcPr>
          <w:p w14:paraId="47D701B7" w14:textId="52F45830" w:rsidR="00750EA4" w:rsidRDefault="00C57595" w:rsidP="00750EA4">
            <w:pPr>
              <w:pStyle w:val="TAC"/>
              <w:rPr>
                <w:lang w:eastAsia="zh-CN"/>
              </w:rPr>
            </w:pPr>
            <w:ins w:id="111" w:author="samsung-6" w:date="2019-11-20T13:06:00Z">
              <w:r>
                <w:rPr>
                  <w:rFonts w:hint="eastAsia"/>
                  <w:lang w:eastAsia="zh-CN"/>
                </w:rPr>
                <w:t>-0.81</w:t>
              </w:r>
            </w:ins>
          </w:p>
        </w:tc>
      </w:tr>
    </w:tbl>
    <w:p w14:paraId="7008EB6B" w14:textId="77777777" w:rsidR="00124B63" w:rsidRDefault="00124B63" w:rsidP="00AB48CA">
      <w:pPr>
        <w:spacing w:afterLines="50" w:after="120"/>
        <w:rPr>
          <w:lang w:eastAsia="zh-CN"/>
        </w:rPr>
      </w:pPr>
    </w:p>
    <w:p w14:paraId="67367065" w14:textId="38F972E7" w:rsidR="00124B63" w:rsidRDefault="00E73FFD" w:rsidP="00124B63">
      <w:pPr>
        <w:spacing w:afterLines="50" w:after="120"/>
        <w:jc w:val="center"/>
        <w:rPr>
          <w:lang w:eastAsia="zh-CN"/>
        </w:rPr>
      </w:pPr>
      <w:r>
        <w:rPr>
          <w:lang w:eastAsia="zh-CN"/>
        </w:rPr>
        <w:t>Table 3</w:t>
      </w:r>
      <w:r w:rsidR="00124B63">
        <w:rPr>
          <w:rFonts w:hint="eastAsia"/>
          <w:lang w:eastAsia="zh-CN"/>
        </w:rPr>
        <w:t xml:space="preserve">: ideal results and </w:t>
      </w:r>
      <w:r w:rsidR="00124B63">
        <w:rPr>
          <w:lang w:eastAsia="zh-CN"/>
        </w:rPr>
        <w:t>impairmen</w:t>
      </w:r>
      <w:r w:rsidR="00124B63">
        <w:rPr>
          <w:rFonts w:hint="eastAsia"/>
          <w:lang w:eastAsia="zh-CN"/>
        </w:rPr>
        <w:t xml:space="preserve">t results for HST PUSCH requirements in tunnel </w:t>
      </w:r>
      <w:r w:rsidR="00124B63">
        <w:rPr>
          <w:lang w:eastAsia="zh-CN"/>
        </w:rPr>
        <w:t>environment</w:t>
      </w:r>
      <w:r w:rsidR="00B22858">
        <w:rPr>
          <w:rFonts w:hint="eastAsia"/>
          <w:lang w:eastAsia="zh-CN"/>
        </w:rPr>
        <w:t xml:space="preserve"> </w:t>
      </w:r>
      <w:del w:id="112" w:author="samsung-6" w:date="2019-11-19T16:43:00Z">
        <w:r w:rsidR="00B22858" w:rsidRPr="00B22858" w:rsidDel="00921481">
          <w:rPr>
            <w:rFonts w:hint="eastAsia"/>
            <w:color w:val="FF0000"/>
            <w:lang w:eastAsia="zh-CN"/>
          </w:rPr>
          <w:delText>(to be updated)</w:delText>
        </w:r>
      </w:del>
    </w:p>
    <w:tbl>
      <w:tblPr>
        <w:tblW w:w="9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1056"/>
        <w:gridCol w:w="1396"/>
        <w:gridCol w:w="1540"/>
        <w:gridCol w:w="1609"/>
        <w:gridCol w:w="991"/>
        <w:gridCol w:w="1273"/>
      </w:tblGrid>
      <w:tr w:rsidR="00D16F54" w:rsidRPr="00732BCB" w14:paraId="062E3656" w14:textId="77777777" w:rsidTr="00D16F54">
        <w:trPr>
          <w:trHeight w:val="443"/>
          <w:jc w:val="center"/>
        </w:trPr>
        <w:tc>
          <w:tcPr>
            <w:tcW w:w="1554" w:type="dxa"/>
            <w:shd w:val="clear" w:color="auto" w:fill="FDE9D9"/>
            <w:vAlign w:val="center"/>
          </w:tcPr>
          <w:p w14:paraId="6D38CA5D" w14:textId="77777777" w:rsidR="00D16F54" w:rsidRPr="004109B7" w:rsidRDefault="00D16F54" w:rsidP="009656F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SCS, BW</w:t>
            </w:r>
          </w:p>
        </w:tc>
        <w:tc>
          <w:tcPr>
            <w:tcW w:w="1056" w:type="dxa"/>
            <w:shd w:val="clear" w:color="auto" w:fill="FDE9D9"/>
            <w:vAlign w:val="center"/>
          </w:tcPr>
          <w:p w14:paraId="36B84CD1" w14:textId="77777777" w:rsidR="00D16F54" w:rsidRPr="002C3C0D" w:rsidRDefault="00D16F54" w:rsidP="009656F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MCS</w:t>
            </w:r>
          </w:p>
        </w:tc>
        <w:tc>
          <w:tcPr>
            <w:tcW w:w="1396" w:type="dxa"/>
            <w:shd w:val="clear" w:color="auto" w:fill="FDE9D9"/>
            <w:vAlign w:val="center"/>
          </w:tcPr>
          <w:p w14:paraId="5767D1A7" w14:textId="77777777" w:rsidR="00D16F54" w:rsidRDefault="00D16F54" w:rsidP="009656F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 Configuration</w:t>
            </w:r>
          </w:p>
        </w:tc>
        <w:tc>
          <w:tcPr>
            <w:tcW w:w="1540" w:type="dxa"/>
            <w:shd w:val="clear" w:color="auto" w:fill="FDE9D9"/>
            <w:vAlign w:val="center"/>
          </w:tcPr>
          <w:p w14:paraId="44E2EACE" w14:textId="77777777" w:rsidR="00D16F54" w:rsidRDefault="00D16F54" w:rsidP="009656F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Doppler Value</w:t>
            </w:r>
          </w:p>
        </w:tc>
        <w:tc>
          <w:tcPr>
            <w:tcW w:w="1609" w:type="dxa"/>
            <w:shd w:val="clear" w:color="auto" w:fill="FDE9D9"/>
            <w:vAlign w:val="center"/>
          </w:tcPr>
          <w:p w14:paraId="5056B355" w14:textId="77777777" w:rsidR="00D16F54" w:rsidRDefault="00D16F54" w:rsidP="009656F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Test Metric</w:t>
            </w:r>
          </w:p>
        </w:tc>
        <w:tc>
          <w:tcPr>
            <w:tcW w:w="991" w:type="dxa"/>
            <w:shd w:val="clear" w:color="auto" w:fill="FDE9D9"/>
            <w:vAlign w:val="center"/>
          </w:tcPr>
          <w:p w14:paraId="292A9D32" w14:textId="77777777" w:rsidR="00D16F54" w:rsidRDefault="00D16F54" w:rsidP="009656F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SNR</w:t>
            </w:r>
          </w:p>
          <w:p w14:paraId="62DD4E6B" w14:textId="77777777" w:rsidR="00D16F54" w:rsidRDefault="00D16F54" w:rsidP="009656F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(ideal results)</w:t>
            </w:r>
          </w:p>
        </w:tc>
        <w:tc>
          <w:tcPr>
            <w:tcW w:w="1273" w:type="dxa"/>
            <w:shd w:val="clear" w:color="auto" w:fill="FDE9D9"/>
            <w:vAlign w:val="center"/>
          </w:tcPr>
          <w:p w14:paraId="5F16551B" w14:textId="77777777" w:rsidR="00D16F54" w:rsidRDefault="00D16F54" w:rsidP="009656F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SNR</w:t>
            </w:r>
          </w:p>
          <w:p w14:paraId="76CBDEC6" w14:textId="77777777" w:rsidR="00D16F54" w:rsidRDefault="00D16F54" w:rsidP="009656F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(impairment results)</w:t>
            </w:r>
          </w:p>
        </w:tc>
      </w:tr>
      <w:tr w:rsidR="00D16F54" w:rsidRPr="00732BCB" w14:paraId="43AA14D0" w14:textId="77777777" w:rsidTr="00D16F54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35E74401" w14:textId="77777777" w:rsidR="00D16F54" w:rsidRPr="00732BCB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1.4MHz</w:t>
            </w:r>
          </w:p>
        </w:tc>
        <w:tc>
          <w:tcPr>
            <w:tcW w:w="1056" w:type="dxa"/>
            <w:vMerge w:val="restart"/>
            <w:vAlign w:val="center"/>
          </w:tcPr>
          <w:p w14:paraId="0428AE23" w14:textId="77777777" w:rsidR="00D16F54" w:rsidRPr="00732BCB" w:rsidRDefault="00D16F54" w:rsidP="009656FF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27AD2B0A" w14:textId="454850E4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3958EC8F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23780032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4DAC3443" w14:textId="3AE2BF0C" w:rsidR="00D16F54" w:rsidRDefault="00F26E84" w:rsidP="009656FF">
            <w:pPr>
              <w:pStyle w:val="TAC"/>
              <w:rPr>
                <w:lang w:eastAsia="zh-CN"/>
              </w:rPr>
            </w:pPr>
            <w:ins w:id="113" w:author="samsung-6" w:date="2019-11-20T13:12:00Z">
              <w:r>
                <w:rPr>
                  <w:rFonts w:hint="eastAsia"/>
                  <w:lang w:eastAsia="zh-CN"/>
                </w:rPr>
                <w:t>-1.93</w:t>
              </w:r>
            </w:ins>
          </w:p>
        </w:tc>
        <w:tc>
          <w:tcPr>
            <w:tcW w:w="1273" w:type="dxa"/>
            <w:vAlign w:val="center"/>
          </w:tcPr>
          <w:p w14:paraId="625DCDB9" w14:textId="0DA03122" w:rsidR="00D16F54" w:rsidRDefault="00F26E84" w:rsidP="009656FF">
            <w:pPr>
              <w:pStyle w:val="TAC"/>
              <w:rPr>
                <w:lang w:eastAsia="zh-CN"/>
              </w:rPr>
            </w:pPr>
            <w:ins w:id="114" w:author="samsung-6" w:date="2019-11-20T13:12:00Z">
              <w:r>
                <w:rPr>
                  <w:rFonts w:hint="eastAsia"/>
                  <w:lang w:eastAsia="zh-CN"/>
                </w:rPr>
                <w:t>0.07</w:t>
              </w:r>
            </w:ins>
          </w:p>
        </w:tc>
      </w:tr>
      <w:tr w:rsidR="00D16F54" w:rsidRPr="00732BCB" w14:paraId="0C050091" w14:textId="77777777" w:rsidTr="00D16F54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6EED4AE6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205F4381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01AD7FB6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78092668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609" w:type="dxa"/>
            <w:vAlign w:val="center"/>
          </w:tcPr>
          <w:p w14:paraId="121353F4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0A887EE7" w14:textId="1D38A544" w:rsidR="00D16F54" w:rsidRDefault="00F26E84" w:rsidP="009656FF">
            <w:pPr>
              <w:pStyle w:val="TAC"/>
              <w:rPr>
                <w:lang w:eastAsia="zh-CN"/>
              </w:rPr>
            </w:pPr>
            <w:ins w:id="115" w:author="samsung-6" w:date="2019-11-20T13:12:00Z">
              <w:r>
                <w:rPr>
                  <w:rFonts w:hint="eastAsia"/>
                  <w:lang w:eastAsia="zh-CN"/>
                </w:rPr>
                <w:t>1.56</w:t>
              </w:r>
            </w:ins>
          </w:p>
        </w:tc>
        <w:tc>
          <w:tcPr>
            <w:tcW w:w="1273" w:type="dxa"/>
            <w:vAlign w:val="center"/>
          </w:tcPr>
          <w:p w14:paraId="31790D6E" w14:textId="7EE9D07E" w:rsidR="00D16F54" w:rsidRDefault="00F26E84" w:rsidP="009656FF">
            <w:pPr>
              <w:pStyle w:val="TAC"/>
              <w:rPr>
                <w:lang w:eastAsia="zh-CN"/>
              </w:rPr>
            </w:pPr>
            <w:ins w:id="116" w:author="samsung-6" w:date="2019-11-20T13:12:00Z">
              <w:r>
                <w:rPr>
                  <w:rFonts w:hint="eastAsia"/>
                  <w:lang w:eastAsia="zh-CN"/>
                </w:rPr>
                <w:t>3.56</w:t>
              </w:r>
            </w:ins>
          </w:p>
        </w:tc>
      </w:tr>
      <w:tr w:rsidR="00D16F54" w:rsidRPr="00732BCB" w14:paraId="25087DC4" w14:textId="77777777" w:rsidTr="00D16F54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36F378B8" w14:textId="77777777" w:rsidR="00D16F54" w:rsidRPr="00732BCB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1.4MHz</w:t>
            </w:r>
          </w:p>
        </w:tc>
        <w:tc>
          <w:tcPr>
            <w:tcW w:w="1056" w:type="dxa"/>
            <w:vMerge w:val="restart"/>
            <w:vAlign w:val="center"/>
          </w:tcPr>
          <w:p w14:paraId="356AED9B" w14:textId="77777777" w:rsidR="00D16F54" w:rsidRPr="00732BCB" w:rsidRDefault="00D16F54" w:rsidP="009656FF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</w:tcPr>
          <w:p w14:paraId="622A2714" w14:textId="1A94C71A" w:rsidR="00D16F54" w:rsidRDefault="00D16F54" w:rsidP="009656FF">
            <w:pPr>
              <w:pStyle w:val="TAC"/>
              <w:rPr>
                <w:lang w:eastAsia="zh-CN"/>
              </w:rPr>
            </w:pPr>
            <w:r w:rsidRPr="008F7AB2"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062A06F5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15598C92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27726CEC" w14:textId="0EAE61FB" w:rsidR="00D16F54" w:rsidRDefault="00F26E84" w:rsidP="009656FF">
            <w:pPr>
              <w:pStyle w:val="TAC"/>
              <w:rPr>
                <w:lang w:eastAsia="zh-CN"/>
              </w:rPr>
            </w:pPr>
            <w:ins w:id="117" w:author="samsung-6" w:date="2019-11-20T13:09:00Z">
              <w:r>
                <w:rPr>
                  <w:rFonts w:hint="eastAsia"/>
                  <w:lang w:eastAsia="zh-CN"/>
                </w:rPr>
                <w:t>-2.40</w:t>
              </w:r>
            </w:ins>
          </w:p>
        </w:tc>
        <w:tc>
          <w:tcPr>
            <w:tcW w:w="1273" w:type="dxa"/>
            <w:vAlign w:val="center"/>
          </w:tcPr>
          <w:p w14:paraId="6BC94FD5" w14:textId="2AAC828E" w:rsidR="00D16F54" w:rsidRDefault="00F26E84" w:rsidP="009656FF">
            <w:pPr>
              <w:pStyle w:val="TAC"/>
              <w:rPr>
                <w:lang w:eastAsia="zh-CN"/>
              </w:rPr>
            </w:pPr>
            <w:ins w:id="118" w:author="samsung-6" w:date="2019-11-20T13:10:00Z">
              <w:r>
                <w:rPr>
                  <w:rFonts w:hint="eastAsia"/>
                  <w:lang w:eastAsia="zh-CN"/>
                </w:rPr>
                <w:t>-0.40</w:t>
              </w:r>
            </w:ins>
          </w:p>
        </w:tc>
      </w:tr>
      <w:tr w:rsidR="00D16F54" w:rsidRPr="00732BCB" w14:paraId="472FB99B" w14:textId="77777777" w:rsidTr="00D16F54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51CD8485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5461C49F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</w:tcPr>
          <w:p w14:paraId="45C0ED97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15678DEE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40BC8F4B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1CD2140E" w14:textId="016FCA57" w:rsidR="00D16F54" w:rsidRDefault="00F26E84" w:rsidP="009656FF">
            <w:pPr>
              <w:pStyle w:val="TAC"/>
              <w:rPr>
                <w:lang w:eastAsia="zh-CN"/>
              </w:rPr>
            </w:pPr>
            <w:ins w:id="119" w:author="samsung-6" w:date="2019-11-20T13:09:00Z">
              <w:r>
                <w:rPr>
                  <w:rFonts w:hint="eastAsia"/>
                  <w:lang w:eastAsia="zh-CN"/>
                </w:rPr>
                <w:t>1.</w:t>
              </w:r>
            </w:ins>
            <w:ins w:id="120" w:author="samsung-6" w:date="2019-11-20T13:10:00Z">
              <w:r>
                <w:rPr>
                  <w:rFonts w:hint="eastAsia"/>
                  <w:lang w:eastAsia="zh-CN"/>
                </w:rPr>
                <w:t>22</w:t>
              </w:r>
            </w:ins>
          </w:p>
        </w:tc>
        <w:tc>
          <w:tcPr>
            <w:tcW w:w="1273" w:type="dxa"/>
            <w:vAlign w:val="center"/>
          </w:tcPr>
          <w:p w14:paraId="42580E77" w14:textId="71E670C8" w:rsidR="00D16F54" w:rsidRDefault="00F26E84" w:rsidP="009656FF">
            <w:pPr>
              <w:pStyle w:val="TAC"/>
              <w:rPr>
                <w:lang w:eastAsia="zh-CN"/>
              </w:rPr>
            </w:pPr>
            <w:ins w:id="121" w:author="samsung-6" w:date="2019-11-20T13:10:00Z">
              <w:r>
                <w:rPr>
                  <w:rFonts w:hint="eastAsia"/>
                  <w:lang w:eastAsia="zh-CN"/>
                </w:rPr>
                <w:t>3.22</w:t>
              </w:r>
            </w:ins>
          </w:p>
        </w:tc>
      </w:tr>
      <w:tr w:rsidR="00D16F54" w:rsidRPr="00732BCB" w14:paraId="29BA650C" w14:textId="77777777" w:rsidTr="00D16F54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0CF04900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3MHz</w:t>
            </w:r>
          </w:p>
        </w:tc>
        <w:tc>
          <w:tcPr>
            <w:tcW w:w="1056" w:type="dxa"/>
            <w:vMerge w:val="restart"/>
            <w:vAlign w:val="center"/>
          </w:tcPr>
          <w:p w14:paraId="792D48BB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</w:tcPr>
          <w:p w14:paraId="594C35ED" w14:textId="1A09124A" w:rsidR="00D16F54" w:rsidRDefault="00D16F54" w:rsidP="009656FF">
            <w:pPr>
              <w:pStyle w:val="TAC"/>
              <w:rPr>
                <w:lang w:eastAsia="zh-CN"/>
              </w:rPr>
            </w:pPr>
            <w:r w:rsidRPr="008F7AB2"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5BBDB903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186F81DB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08D57944" w14:textId="2F719902" w:rsidR="00D16F54" w:rsidRDefault="00F26E84" w:rsidP="009656FF">
            <w:pPr>
              <w:pStyle w:val="TAC"/>
              <w:rPr>
                <w:lang w:eastAsia="zh-CN"/>
              </w:rPr>
            </w:pPr>
            <w:ins w:id="122" w:author="samsung-6" w:date="2019-11-20T13:12:00Z">
              <w:r>
                <w:rPr>
                  <w:rFonts w:hint="eastAsia"/>
                  <w:lang w:eastAsia="zh-CN"/>
                </w:rPr>
                <w:t>-</w:t>
              </w:r>
            </w:ins>
            <w:ins w:id="123" w:author="samsung-6" w:date="2019-11-20T13:13:00Z">
              <w:r>
                <w:rPr>
                  <w:rFonts w:hint="eastAsia"/>
                  <w:lang w:eastAsia="zh-CN"/>
                </w:rPr>
                <w:t>3.01</w:t>
              </w:r>
            </w:ins>
          </w:p>
        </w:tc>
        <w:tc>
          <w:tcPr>
            <w:tcW w:w="1273" w:type="dxa"/>
            <w:vAlign w:val="center"/>
          </w:tcPr>
          <w:p w14:paraId="0099DCDB" w14:textId="3153EFF5" w:rsidR="00D16F54" w:rsidRDefault="00F26E84" w:rsidP="009656FF">
            <w:pPr>
              <w:pStyle w:val="TAC"/>
              <w:rPr>
                <w:lang w:eastAsia="zh-CN"/>
              </w:rPr>
            </w:pPr>
            <w:ins w:id="124" w:author="samsung-6" w:date="2019-11-20T13:13:00Z">
              <w:r>
                <w:rPr>
                  <w:rFonts w:hint="eastAsia"/>
                  <w:lang w:eastAsia="zh-CN"/>
                </w:rPr>
                <w:t>-1.01</w:t>
              </w:r>
            </w:ins>
          </w:p>
        </w:tc>
      </w:tr>
      <w:tr w:rsidR="00D16F54" w:rsidRPr="00732BCB" w14:paraId="5E476F93" w14:textId="77777777" w:rsidTr="00D16F54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6EC34CA2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555FCEEF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</w:tcPr>
          <w:p w14:paraId="57929498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2D5B6908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26D91B45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71F7E4DB" w14:textId="4A2B9E01" w:rsidR="00D16F54" w:rsidRDefault="00F26E84" w:rsidP="009656FF">
            <w:pPr>
              <w:pStyle w:val="TAC"/>
              <w:rPr>
                <w:lang w:eastAsia="zh-CN"/>
              </w:rPr>
            </w:pPr>
            <w:ins w:id="125" w:author="samsung-6" w:date="2019-11-20T13:13:00Z">
              <w:r>
                <w:rPr>
                  <w:rFonts w:hint="eastAsia"/>
                  <w:lang w:eastAsia="zh-CN"/>
                </w:rPr>
                <w:t>0.51</w:t>
              </w:r>
            </w:ins>
          </w:p>
        </w:tc>
        <w:tc>
          <w:tcPr>
            <w:tcW w:w="1273" w:type="dxa"/>
            <w:vAlign w:val="center"/>
          </w:tcPr>
          <w:p w14:paraId="4E1387A4" w14:textId="61573D9A" w:rsidR="00D16F54" w:rsidRDefault="00F26E84" w:rsidP="009656FF">
            <w:pPr>
              <w:pStyle w:val="TAC"/>
              <w:rPr>
                <w:lang w:eastAsia="zh-CN"/>
              </w:rPr>
            </w:pPr>
            <w:ins w:id="126" w:author="samsung-6" w:date="2019-11-20T13:13:00Z">
              <w:r>
                <w:rPr>
                  <w:rFonts w:hint="eastAsia"/>
                  <w:lang w:eastAsia="zh-CN"/>
                </w:rPr>
                <w:t>2.51</w:t>
              </w:r>
            </w:ins>
          </w:p>
        </w:tc>
      </w:tr>
      <w:tr w:rsidR="00D16F54" w:rsidRPr="00732BCB" w14:paraId="665F1E7A" w14:textId="77777777" w:rsidTr="00D16F54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759041CD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3MHz</w:t>
            </w:r>
          </w:p>
        </w:tc>
        <w:tc>
          <w:tcPr>
            <w:tcW w:w="1056" w:type="dxa"/>
            <w:vMerge w:val="restart"/>
            <w:vAlign w:val="center"/>
          </w:tcPr>
          <w:p w14:paraId="3A3948CA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</w:tcPr>
          <w:p w14:paraId="42AA35D7" w14:textId="102650ED" w:rsidR="00D16F54" w:rsidRDefault="00D16F54" w:rsidP="009656FF">
            <w:pPr>
              <w:pStyle w:val="TAC"/>
              <w:rPr>
                <w:lang w:eastAsia="zh-CN"/>
              </w:rPr>
            </w:pPr>
            <w:r w:rsidRPr="008F7AB2"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16E04563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34D296FF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0DF778AD" w14:textId="609A3FE0" w:rsidR="00D16F54" w:rsidRDefault="00F26E84" w:rsidP="009656FF">
            <w:pPr>
              <w:pStyle w:val="TAC"/>
              <w:rPr>
                <w:lang w:eastAsia="zh-CN"/>
              </w:rPr>
            </w:pPr>
            <w:ins w:id="127" w:author="samsung-6" w:date="2019-11-20T13:10:00Z">
              <w:r>
                <w:rPr>
                  <w:rFonts w:hint="eastAsia"/>
                  <w:lang w:eastAsia="zh-CN"/>
                </w:rPr>
                <w:t>-4.20</w:t>
              </w:r>
            </w:ins>
          </w:p>
        </w:tc>
        <w:tc>
          <w:tcPr>
            <w:tcW w:w="1273" w:type="dxa"/>
            <w:vAlign w:val="center"/>
          </w:tcPr>
          <w:p w14:paraId="69DD35A0" w14:textId="291A5534" w:rsidR="00D16F54" w:rsidRDefault="00F26E84" w:rsidP="009656FF">
            <w:pPr>
              <w:pStyle w:val="TAC"/>
              <w:rPr>
                <w:lang w:eastAsia="zh-CN"/>
              </w:rPr>
            </w:pPr>
            <w:ins w:id="128" w:author="samsung-6" w:date="2019-11-20T13:10:00Z">
              <w:r>
                <w:rPr>
                  <w:rFonts w:hint="eastAsia"/>
                  <w:lang w:eastAsia="zh-CN"/>
                </w:rPr>
                <w:t>-2.20</w:t>
              </w:r>
            </w:ins>
          </w:p>
        </w:tc>
      </w:tr>
      <w:tr w:rsidR="00D16F54" w:rsidRPr="00732BCB" w14:paraId="5434284D" w14:textId="77777777" w:rsidTr="00D16F54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6A2128FA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152DE5ED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</w:tcPr>
          <w:p w14:paraId="1CDA662E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018EA537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5864F2CA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33C317FC" w14:textId="24AA6E8C" w:rsidR="00D16F54" w:rsidRDefault="00F26E84" w:rsidP="009656FF">
            <w:pPr>
              <w:pStyle w:val="TAC"/>
              <w:rPr>
                <w:lang w:eastAsia="zh-CN"/>
              </w:rPr>
            </w:pPr>
            <w:ins w:id="129" w:author="samsung-6" w:date="2019-11-20T13:10:00Z">
              <w:r>
                <w:rPr>
                  <w:rFonts w:hint="eastAsia"/>
                  <w:lang w:eastAsia="zh-CN"/>
                </w:rPr>
                <w:t>0.33</w:t>
              </w:r>
            </w:ins>
          </w:p>
        </w:tc>
        <w:tc>
          <w:tcPr>
            <w:tcW w:w="1273" w:type="dxa"/>
            <w:vAlign w:val="center"/>
          </w:tcPr>
          <w:p w14:paraId="5E7BF35D" w14:textId="414160B9" w:rsidR="00D16F54" w:rsidRDefault="00F26E84" w:rsidP="009656FF">
            <w:pPr>
              <w:pStyle w:val="TAC"/>
              <w:rPr>
                <w:lang w:eastAsia="zh-CN"/>
              </w:rPr>
            </w:pPr>
            <w:ins w:id="130" w:author="samsung-6" w:date="2019-11-20T13:10:00Z">
              <w:r>
                <w:rPr>
                  <w:rFonts w:hint="eastAsia"/>
                  <w:lang w:eastAsia="zh-CN"/>
                </w:rPr>
                <w:t>2.33</w:t>
              </w:r>
            </w:ins>
          </w:p>
        </w:tc>
      </w:tr>
      <w:tr w:rsidR="00D16F54" w:rsidRPr="00732BCB" w14:paraId="53822412" w14:textId="77777777" w:rsidTr="00D16F54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6FFAF2ED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56" w:type="dxa"/>
            <w:vMerge w:val="restart"/>
            <w:vAlign w:val="center"/>
          </w:tcPr>
          <w:p w14:paraId="09466FF4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</w:tcPr>
          <w:p w14:paraId="6E418EDF" w14:textId="4EA199C9" w:rsidR="00D16F54" w:rsidRDefault="00D16F54" w:rsidP="009656FF">
            <w:pPr>
              <w:pStyle w:val="TAC"/>
              <w:rPr>
                <w:lang w:eastAsia="zh-CN"/>
              </w:rPr>
            </w:pPr>
            <w:r w:rsidRPr="008F7AB2"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6412F9CB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4705D975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467428E2" w14:textId="198E3E1A" w:rsidR="00D16F54" w:rsidRDefault="00F26E84" w:rsidP="009656FF">
            <w:pPr>
              <w:pStyle w:val="TAC"/>
              <w:rPr>
                <w:lang w:eastAsia="zh-CN"/>
              </w:rPr>
            </w:pPr>
            <w:ins w:id="131" w:author="samsung-6" w:date="2019-11-20T13:13:00Z">
              <w:r>
                <w:rPr>
                  <w:rFonts w:hint="eastAsia"/>
                  <w:lang w:eastAsia="zh-CN"/>
                </w:rPr>
                <w:t>-3.97</w:t>
              </w:r>
            </w:ins>
          </w:p>
        </w:tc>
        <w:tc>
          <w:tcPr>
            <w:tcW w:w="1273" w:type="dxa"/>
            <w:vAlign w:val="center"/>
          </w:tcPr>
          <w:p w14:paraId="71513599" w14:textId="6C361282" w:rsidR="00D16F54" w:rsidRDefault="00F26E84" w:rsidP="009656FF">
            <w:pPr>
              <w:pStyle w:val="TAC"/>
              <w:rPr>
                <w:lang w:eastAsia="zh-CN"/>
              </w:rPr>
            </w:pPr>
            <w:ins w:id="132" w:author="samsung-6" w:date="2019-11-20T13:13:00Z">
              <w:r>
                <w:rPr>
                  <w:rFonts w:hint="eastAsia"/>
                  <w:lang w:eastAsia="zh-CN"/>
                </w:rPr>
                <w:t>-1.97</w:t>
              </w:r>
            </w:ins>
          </w:p>
        </w:tc>
      </w:tr>
      <w:tr w:rsidR="00D16F54" w:rsidRPr="00732BCB" w14:paraId="49606BBF" w14:textId="77777777" w:rsidTr="00D16F54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42AE992F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3F378753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</w:tcPr>
          <w:p w14:paraId="504F6088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10371208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2BBB8178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536293C9" w14:textId="15F3985A" w:rsidR="00D16F54" w:rsidRDefault="00F26E84" w:rsidP="009656FF">
            <w:pPr>
              <w:pStyle w:val="TAC"/>
              <w:rPr>
                <w:lang w:eastAsia="zh-CN"/>
              </w:rPr>
            </w:pPr>
            <w:ins w:id="133" w:author="samsung-6" w:date="2019-11-20T13:13:00Z">
              <w:r>
                <w:rPr>
                  <w:rFonts w:hint="eastAsia"/>
                  <w:lang w:eastAsia="zh-CN"/>
                </w:rPr>
                <w:t>-1.59</w:t>
              </w:r>
            </w:ins>
          </w:p>
        </w:tc>
        <w:tc>
          <w:tcPr>
            <w:tcW w:w="1273" w:type="dxa"/>
            <w:vAlign w:val="center"/>
          </w:tcPr>
          <w:p w14:paraId="07CC72E5" w14:textId="5542312A" w:rsidR="00D16F54" w:rsidRDefault="00F26E84" w:rsidP="009656FF">
            <w:pPr>
              <w:pStyle w:val="TAC"/>
              <w:rPr>
                <w:lang w:eastAsia="zh-CN"/>
              </w:rPr>
            </w:pPr>
            <w:ins w:id="134" w:author="samsung-6" w:date="2019-11-20T13:13:00Z">
              <w:r>
                <w:rPr>
                  <w:rFonts w:hint="eastAsia"/>
                  <w:lang w:eastAsia="zh-CN"/>
                </w:rPr>
                <w:t>0.41</w:t>
              </w:r>
            </w:ins>
          </w:p>
        </w:tc>
      </w:tr>
      <w:tr w:rsidR="00D16F54" w:rsidRPr="00732BCB" w14:paraId="695CA3DA" w14:textId="77777777" w:rsidTr="00D16F54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13124CD7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56" w:type="dxa"/>
            <w:vMerge w:val="restart"/>
            <w:vAlign w:val="center"/>
          </w:tcPr>
          <w:p w14:paraId="401A8E66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</w:tcPr>
          <w:p w14:paraId="55D5C508" w14:textId="0BA3EBC8" w:rsidR="00D16F54" w:rsidRDefault="00D16F54" w:rsidP="009656FF">
            <w:pPr>
              <w:pStyle w:val="TAC"/>
              <w:rPr>
                <w:lang w:eastAsia="zh-CN"/>
              </w:rPr>
            </w:pPr>
            <w:r w:rsidRPr="008F7AB2"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04F4A5EB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388DCBF6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32D680EC" w14:textId="64F6919D" w:rsidR="00D16F54" w:rsidRDefault="00F26E84" w:rsidP="009656FF">
            <w:pPr>
              <w:pStyle w:val="TAC"/>
              <w:rPr>
                <w:lang w:eastAsia="zh-CN"/>
              </w:rPr>
            </w:pPr>
            <w:ins w:id="135" w:author="samsung-6" w:date="2019-11-20T13:10:00Z">
              <w:r>
                <w:rPr>
                  <w:rFonts w:hint="eastAsia"/>
                  <w:lang w:eastAsia="zh-CN"/>
                </w:rPr>
                <w:t>-5.10</w:t>
              </w:r>
            </w:ins>
          </w:p>
        </w:tc>
        <w:tc>
          <w:tcPr>
            <w:tcW w:w="1273" w:type="dxa"/>
            <w:vAlign w:val="center"/>
          </w:tcPr>
          <w:p w14:paraId="6A1CAE6E" w14:textId="083FA1BE" w:rsidR="00D16F54" w:rsidRDefault="00F26E84" w:rsidP="009656FF">
            <w:pPr>
              <w:pStyle w:val="TAC"/>
              <w:rPr>
                <w:lang w:eastAsia="zh-CN"/>
              </w:rPr>
            </w:pPr>
            <w:ins w:id="136" w:author="samsung-6" w:date="2019-11-20T13:11:00Z">
              <w:r>
                <w:rPr>
                  <w:rFonts w:hint="eastAsia"/>
                  <w:lang w:eastAsia="zh-CN"/>
                </w:rPr>
                <w:t>-3.10</w:t>
              </w:r>
            </w:ins>
          </w:p>
        </w:tc>
      </w:tr>
      <w:tr w:rsidR="00D16F54" w:rsidRPr="00732BCB" w14:paraId="4795A4D2" w14:textId="77777777" w:rsidTr="00D16F54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2206BFA2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77F270BB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</w:tcPr>
          <w:p w14:paraId="2ADBAFB2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48EFF995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3946B2A1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683F9ABC" w14:textId="28777A47" w:rsidR="00D16F54" w:rsidRDefault="00F26E84" w:rsidP="009656FF">
            <w:pPr>
              <w:pStyle w:val="TAC"/>
              <w:rPr>
                <w:lang w:eastAsia="zh-CN"/>
              </w:rPr>
            </w:pPr>
            <w:ins w:id="137" w:author="samsung-6" w:date="2019-11-20T13:11:00Z">
              <w:r>
                <w:rPr>
                  <w:rFonts w:hint="eastAsia"/>
                  <w:lang w:eastAsia="zh-CN"/>
                </w:rPr>
                <w:t>-1.75</w:t>
              </w:r>
            </w:ins>
          </w:p>
        </w:tc>
        <w:tc>
          <w:tcPr>
            <w:tcW w:w="1273" w:type="dxa"/>
            <w:vAlign w:val="center"/>
          </w:tcPr>
          <w:p w14:paraId="6B200CBD" w14:textId="27E0CA54" w:rsidR="00D16F54" w:rsidRDefault="00F26E84" w:rsidP="009656FF">
            <w:pPr>
              <w:pStyle w:val="TAC"/>
              <w:rPr>
                <w:lang w:eastAsia="zh-CN"/>
              </w:rPr>
            </w:pPr>
            <w:ins w:id="138" w:author="samsung-6" w:date="2019-11-20T13:11:00Z">
              <w:r>
                <w:rPr>
                  <w:rFonts w:hint="eastAsia"/>
                  <w:lang w:eastAsia="zh-CN"/>
                </w:rPr>
                <w:t>0.25</w:t>
              </w:r>
            </w:ins>
          </w:p>
        </w:tc>
      </w:tr>
      <w:tr w:rsidR="00D16F54" w:rsidRPr="00732BCB" w14:paraId="56FC996D" w14:textId="77777777" w:rsidTr="00D16F54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52E0F75C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056" w:type="dxa"/>
            <w:vMerge w:val="restart"/>
            <w:vAlign w:val="center"/>
          </w:tcPr>
          <w:p w14:paraId="1B7E73EB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</w:tcPr>
          <w:p w14:paraId="5D31BCA3" w14:textId="4A16A280" w:rsidR="00D16F54" w:rsidRDefault="00D16F54" w:rsidP="009656FF">
            <w:pPr>
              <w:pStyle w:val="TAC"/>
              <w:rPr>
                <w:lang w:eastAsia="zh-CN"/>
              </w:rPr>
            </w:pPr>
            <w:r w:rsidRPr="008F7AB2"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581E90E1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27A8F583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17DF5A0A" w14:textId="707EF95F" w:rsidR="00D16F54" w:rsidRDefault="00F26E84" w:rsidP="009656FF">
            <w:pPr>
              <w:pStyle w:val="TAC"/>
              <w:rPr>
                <w:lang w:eastAsia="zh-CN"/>
              </w:rPr>
            </w:pPr>
            <w:ins w:id="139" w:author="samsung-6" w:date="2019-11-20T13:13:00Z">
              <w:r>
                <w:rPr>
                  <w:rFonts w:hint="eastAsia"/>
                  <w:lang w:eastAsia="zh-CN"/>
                </w:rPr>
                <w:t>-4.43</w:t>
              </w:r>
            </w:ins>
          </w:p>
        </w:tc>
        <w:tc>
          <w:tcPr>
            <w:tcW w:w="1273" w:type="dxa"/>
            <w:vAlign w:val="center"/>
          </w:tcPr>
          <w:p w14:paraId="6E8DF4FE" w14:textId="7E23FD9E" w:rsidR="00D16F54" w:rsidRDefault="00F26E84" w:rsidP="009656FF">
            <w:pPr>
              <w:pStyle w:val="TAC"/>
              <w:rPr>
                <w:lang w:eastAsia="zh-CN"/>
              </w:rPr>
            </w:pPr>
            <w:ins w:id="140" w:author="samsung-6" w:date="2019-11-20T13:13:00Z">
              <w:r>
                <w:rPr>
                  <w:rFonts w:hint="eastAsia"/>
                  <w:lang w:eastAsia="zh-CN"/>
                </w:rPr>
                <w:t>-2.43</w:t>
              </w:r>
            </w:ins>
          </w:p>
        </w:tc>
      </w:tr>
      <w:tr w:rsidR="00D16F54" w:rsidRPr="00732BCB" w14:paraId="1AC8820F" w14:textId="77777777" w:rsidTr="00D16F54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3396CCD4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3B3CBFE0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</w:tcPr>
          <w:p w14:paraId="2499CC91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3B49A880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13D1F777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790F5636" w14:textId="1607DEB9" w:rsidR="00D16F54" w:rsidRDefault="00F26E84" w:rsidP="009656FF">
            <w:pPr>
              <w:pStyle w:val="TAC"/>
              <w:rPr>
                <w:lang w:eastAsia="zh-CN"/>
              </w:rPr>
            </w:pPr>
            <w:ins w:id="141" w:author="samsung-6" w:date="2019-11-20T13:13:00Z">
              <w:r>
                <w:rPr>
                  <w:rFonts w:hint="eastAsia"/>
                  <w:lang w:eastAsia="zh-CN"/>
                </w:rPr>
                <w:t>0.26</w:t>
              </w:r>
            </w:ins>
          </w:p>
        </w:tc>
        <w:tc>
          <w:tcPr>
            <w:tcW w:w="1273" w:type="dxa"/>
            <w:vAlign w:val="center"/>
          </w:tcPr>
          <w:p w14:paraId="5C6B487B" w14:textId="42D72ABF" w:rsidR="00D16F54" w:rsidRDefault="00F26E84" w:rsidP="009656FF">
            <w:pPr>
              <w:pStyle w:val="TAC"/>
              <w:rPr>
                <w:lang w:eastAsia="zh-CN"/>
              </w:rPr>
            </w:pPr>
            <w:ins w:id="142" w:author="samsung-6" w:date="2019-11-20T13:13:00Z">
              <w:r>
                <w:rPr>
                  <w:rFonts w:hint="eastAsia"/>
                  <w:lang w:eastAsia="zh-CN"/>
                </w:rPr>
                <w:t>2.26</w:t>
              </w:r>
            </w:ins>
          </w:p>
        </w:tc>
      </w:tr>
      <w:tr w:rsidR="00D16F54" w:rsidRPr="00732BCB" w14:paraId="05D6F599" w14:textId="77777777" w:rsidTr="00D16F54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19323818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056" w:type="dxa"/>
            <w:vMerge w:val="restart"/>
            <w:vAlign w:val="center"/>
          </w:tcPr>
          <w:p w14:paraId="369E9E80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</w:tcPr>
          <w:p w14:paraId="7E336DA9" w14:textId="77294B51" w:rsidR="00D16F54" w:rsidRDefault="00D16F54" w:rsidP="009656FF">
            <w:pPr>
              <w:pStyle w:val="TAC"/>
              <w:rPr>
                <w:lang w:eastAsia="zh-CN"/>
              </w:rPr>
            </w:pPr>
            <w:r w:rsidRPr="008F7AB2"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1602F272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0A1BB13F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636B6958" w14:textId="5A879ACA" w:rsidR="00D16F54" w:rsidRDefault="00F26E84" w:rsidP="009656FF">
            <w:pPr>
              <w:pStyle w:val="TAC"/>
              <w:rPr>
                <w:lang w:eastAsia="zh-CN"/>
              </w:rPr>
            </w:pPr>
            <w:ins w:id="143" w:author="samsung-6" w:date="2019-11-20T13:11:00Z">
              <w:r>
                <w:rPr>
                  <w:rFonts w:hint="eastAsia"/>
                  <w:lang w:eastAsia="zh-CN"/>
                </w:rPr>
                <w:t>-4.47</w:t>
              </w:r>
            </w:ins>
          </w:p>
        </w:tc>
        <w:tc>
          <w:tcPr>
            <w:tcW w:w="1273" w:type="dxa"/>
            <w:vAlign w:val="center"/>
          </w:tcPr>
          <w:p w14:paraId="2AB53C4C" w14:textId="624DBC66" w:rsidR="00D16F54" w:rsidRDefault="00F26E84" w:rsidP="009656FF">
            <w:pPr>
              <w:pStyle w:val="TAC"/>
              <w:rPr>
                <w:lang w:eastAsia="zh-CN"/>
              </w:rPr>
            </w:pPr>
            <w:ins w:id="144" w:author="samsung-6" w:date="2019-11-20T13:11:00Z">
              <w:r>
                <w:rPr>
                  <w:rFonts w:hint="eastAsia"/>
                  <w:lang w:eastAsia="zh-CN"/>
                </w:rPr>
                <w:t>-2.47</w:t>
              </w:r>
            </w:ins>
          </w:p>
        </w:tc>
      </w:tr>
      <w:tr w:rsidR="00D16F54" w:rsidRPr="00732BCB" w14:paraId="0811DD54" w14:textId="77777777" w:rsidTr="00D16F54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229894B9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528E4224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</w:tcPr>
          <w:p w14:paraId="368C3D1D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3D1159CD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5DAEE643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19C47B8C" w14:textId="158D3FF8" w:rsidR="00D16F54" w:rsidRDefault="00F26E84" w:rsidP="009656FF">
            <w:pPr>
              <w:pStyle w:val="TAC"/>
              <w:rPr>
                <w:lang w:eastAsia="zh-CN"/>
              </w:rPr>
            </w:pPr>
            <w:ins w:id="145" w:author="samsung-6" w:date="2019-11-20T13:11:00Z">
              <w:r>
                <w:rPr>
                  <w:rFonts w:hint="eastAsia"/>
                  <w:lang w:eastAsia="zh-CN"/>
                </w:rPr>
                <w:t>0.19</w:t>
              </w:r>
            </w:ins>
          </w:p>
        </w:tc>
        <w:tc>
          <w:tcPr>
            <w:tcW w:w="1273" w:type="dxa"/>
            <w:vAlign w:val="center"/>
          </w:tcPr>
          <w:p w14:paraId="21C47038" w14:textId="276E894D" w:rsidR="00D16F54" w:rsidRDefault="00F26E84" w:rsidP="009656FF">
            <w:pPr>
              <w:pStyle w:val="TAC"/>
              <w:rPr>
                <w:lang w:eastAsia="zh-CN"/>
              </w:rPr>
            </w:pPr>
            <w:ins w:id="146" w:author="samsung-6" w:date="2019-11-20T13:11:00Z">
              <w:r>
                <w:rPr>
                  <w:rFonts w:hint="eastAsia"/>
                  <w:lang w:eastAsia="zh-CN"/>
                </w:rPr>
                <w:t>2.19</w:t>
              </w:r>
            </w:ins>
          </w:p>
        </w:tc>
      </w:tr>
      <w:tr w:rsidR="00BD40E2" w:rsidRPr="00732BCB" w14:paraId="630B5BBF" w14:textId="77777777" w:rsidTr="00D16F54">
        <w:trPr>
          <w:trHeight w:val="217"/>
          <w:jc w:val="center"/>
          <w:ins w:id="147" w:author="samsung-6" w:date="2019-11-19T17:13:00Z"/>
        </w:trPr>
        <w:tc>
          <w:tcPr>
            <w:tcW w:w="1554" w:type="dxa"/>
            <w:vMerge w:val="restart"/>
            <w:vAlign w:val="center"/>
          </w:tcPr>
          <w:p w14:paraId="78DDCF73" w14:textId="7BACDBC9" w:rsidR="00BD40E2" w:rsidRDefault="00BD40E2" w:rsidP="009656FF">
            <w:pPr>
              <w:pStyle w:val="TAC"/>
              <w:rPr>
                <w:ins w:id="148" w:author="samsung-6" w:date="2019-11-19T17:13:00Z"/>
                <w:lang w:eastAsia="zh-CN"/>
              </w:rPr>
            </w:pPr>
            <w:ins w:id="149" w:author="samsung-6" w:date="2019-11-19T17:14:00Z">
              <w:r>
                <w:rPr>
                  <w:rFonts w:hint="eastAsia"/>
                  <w:lang w:eastAsia="zh-CN"/>
                </w:rPr>
                <w:t>15KHz, 15MHz</w:t>
              </w:r>
            </w:ins>
          </w:p>
        </w:tc>
        <w:tc>
          <w:tcPr>
            <w:tcW w:w="1056" w:type="dxa"/>
            <w:vMerge w:val="restart"/>
            <w:vAlign w:val="center"/>
          </w:tcPr>
          <w:p w14:paraId="706C6888" w14:textId="6AF7DF7C" w:rsidR="00BD40E2" w:rsidRPr="00E47A7D" w:rsidRDefault="00BD40E2" w:rsidP="009656FF">
            <w:pPr>
              <w:pStyle w:val="TAC"/>
              <w:rPr>
                <w:ins w:id="150" w:author="samsung-6" w:date="2019-11-19T17:13:00Z"/>
                <w:lang w:eastAsia="zh-CN"/>
              </w:rPr>
            </w:pPr>
            <w:ins w:id="151" w:author="samsung-6" w:date="2019-11-19T17:14:00Z">
              <w:r w:rsidRPr="00E47A7D">
                <w:rPr>
                  <w:rFonts w:hint="eastAsia"/>
                  <w:lang w:eastAsia="zh-CN"/>
                </w:rPr>
                <w:t>QPSK 1/3</w:t>
              </w:r>
            </w:ins>
          </w:p>
        </w:tc>
        <w:tc>
          <w:tcPr>
            <w:tcW w:w="1396" w:type="dxa"/>
            <w:vMerge w:val="restart"/>
          </w:tcPr>
          <w:p w14:paraId="09F3300E" w14:textId="17C533FA" w:rsidR="00BD40E2" w:rsidRDefault="00BD40E2" w:rsidP="009656FF">
            <w:pPr>
              <w:pStyle w:val="TAC"/>
              <w:rPr>
                <w:ins w:id="152" w:author="samsung-6" w:date="2019-11-19T17:13:00Z"/>
                <w:lang w:eastAsia="zh-CN"/>
              </w:rPr>
            </w:pPr>
            <w:ins w:id="153" w:author="samsung-6" w:date="2019-11-19T17:14:00Z">
              <w:r w:rsidRPr="008F7AB2">
                <w:rPr>
                  <w:rFonts w:hint="eastAsia"/>
                  <w:lang w:eastAsia="zh-CN"/>
                </w:rPr>
                <w:t>1x1</w:t>
              </w:r>
            </w:ins>
          </w:p>
        </w:tc>
        <w:tc>
          <w:tcPr>
            <w:tcW w:w="1540" w:type="dxa"/>
            <w:vMerge w:val="restart"/>
            <w:vAlign w:val="center"/>
          </w:tcPr>
          <w:p w14:paraId="51874C4C" w14:textId="42DB1061" w:rsidR="00BD40E2" w:rsidRDefault="00BD40E2" w:rsidP="009656FF">
            <w:pPr>
              <w:pStyle w:val="TAC"/>
              <w:rPr>
                <w:ins w:id="154" w:author="samsung-6" w:date="2019-11-19T17:13:00Z"/>
                <w:lang w:val="fr-FR" w:eastAsia="zh-CN"/>
              </w:rPr>
            </w:pPr>
            <w:ins w:id="155" w:author="samsung-6" w:date="2019-11-19T17:14:00Z">
              <w:r>
                <w:rPr>
                  <w:rFonts w:hint="eastAsia"/>
                  <w:lang w:val="fr-FR" w:eastAsia="zh-CN"/>
                </w:rPr>
                <w:t>1944Hz</w:t>
              </w:r>
            </w:ins>
          </w:p>
        </w:tc>
        <w:tc>
          <w:tcPr>
            <w:tcW w:w="1609" w:type="dxa"/>
            <w:vAlign w:val="center"/>
          </w:tcPr>
          <w:p w14:paraId="4E86D6D3" w14:textId="3ECDDA8E" w:rsidR="00BD40E2" w:rsidRDefault="00BD40E2" w:rsidP="009656FF">
            <w:pPr>
              <w:pStyle w:val="TAC"/>
              <w:rPr>
                <w:ins w:id="156" w:author="samsung-6" w:date="2019-11-19T17:13:00Z"/>
                <w:lang w:eastAsia="zh-CN"/>
              </w:rPr>
            </w:pPr>
            <w:ins w:id="157" w:author="samsung-6" w:date="2019-11-19T17:14:00Z">
              <w:r>
                <w:rPr>
                  <w:rFonts w:hint="eastAsia"/>
                  <w:lang w:eastAsia="zh-CN"/>
                </w:rPr>
                <w:t>30%</w:t>
              </w:r>
            </w:ins>
          </w:p>
        </w:tc>
        <w:tc>
          <w:tcPr>
            <w:tcW w:w="991" w:type="dxa"/>
            <w:vAlign w:val="center"/>
          </w:tcPr>
          <w:p w14:paraId="25EC46FA" w14:textId="29F15A69" w:rsidR="00BD40E2" w:rsidRDefault="00F26E84" w:rsidP="009656FF">
            <w:pPr>
              <w:pStyle w:val="TAC"/>
              <w:rPr>
                <w:ins w:id="158" w:author="samsung-6" w:date="2019-11-19T17:13:00Z"/>
                <w:lang w:eastAsia="zh-CN"/>
              </w:rPr>
            </w:pPr>
            <w:ins w:id="159" w:author="samsung-6" w:date="2019-11-20T13:14:00Z">
              <w:r>
                <w:rPr>
                  <w:rFonts w:hint="eastAsia"/>
                  <w:lang w:eastAsia="zh-CN"/>
                </w:rPr>
                <w:t>-4.43</w:t>
              </w:r>
            </w:ins>
          </w:p>
        </w:tc>
        <w:tc>
          <w:tcPr>
            <w:tcW w:w="1273" w:type="dxa"/>
            <w:vAlign w:val="center"/>
          </w:tcPr>
          <w:p w14:paraId="746BB4FE" w14:textId="3070857E" w:rsidR="00BD40E2" w:rsidRDefault="00F26E84" w:rsidP="009656FF">
            <w:pPr>
              <w:pStyle w:val="TAC"/>
              <w:rPr>
                <w:ins w:id="160" w:author="samsung-6" w:date="2019-11-19T17:13:00Z"/>
                <w:lang w:eastAsia="zh-CN"/>
              </w:rPr>
            </w:pPr>
            <w:ins w:id="161" w:author="samsung-6" w:date="2019-11-20T13:14:00Z">
              <w:r>
                <w:rPr>
                  <w:rFonts w:hint="eastAsia"/>
                  <w:lang w:eastAsia="zh-CN"/>
                </w:rPr>
                <w:t>-2.43</w:t>
              </w:r>
            </w:ins>
          </w:p>
        </w:tc>
      </w:tr>
      <w:tr w:rsidR="00BD40E2" w:rsidRPr="00732BCB" w14:paraId="18EB326B" w14:textId="77777777" w:rsidTr="00D16F54">
        <w:trPr>
          <w:trHeight w:val="217"/>
          <w:jc w:val="center"/>
          <w:ins w:id="162" w:author="samsung-6" w:date="2019-11-19T17:13:00Z"/>
        </w:trPr>
        <w:tc>
          <w:tcPr>
            <w:tcW w:w="1554" w:type="dxa"/>
            <w:vMerge/>
            <w:vAlign w:val="center"/>
          </w:tcPr>
          <w:p w14:paraId="0A3F68CC" w14:textId="0FA26CB0" w:rsidR="00BD40E2" w:rsidRDefault="00BD40E2" w:rsidP="009656FF">
            <w:pPr>
              <w:pStyle w:val="TAC"/>
              <w:rPr>
                <w:ins w:id="163" w:author="samsung-6" w:date="2019-11-19T17:13:00Z"/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3DA400A8" w14:textId="77777777" w:rsidR="00BD40E2" w:rsidRPr="00E47A7D" w:rsidRDefault="00BD40E2" w:rsidP="009656FF">
            <w:pPr>
              <w:pStyle w:val="TAC"/>
              <w:rPr>
                <w:ins w:id="164" w:author="samsung-6" w:date="2019-11-19T17:13:00Z"/>
                <w:lang w:eastAsia="zh-CN"/>
              </w:rPr>
            </w:pPr>
          </w:p>
        </w:tc>
        <w:tc>
          <w:tcPr>
            <w:tcW w:w="1396" w:type="dxa"/>
            <w:vMerge/>
          </w:tcPr>
          <w:p w14:paraId="57BA147A" w14:textId="77777777" w:rsidR="00BD40E2" w:rsidRDefault="00BD40E2" w:rsidP="009656FF">
            <w:pPr>
              <w:pStyle w:val="TAC"/>
              <w:rPr>
                <w:ins w:id="165" w:author="samsung-6" w:date="2019-11-19T17:13:00Z"/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18B07F30" w14:textId="404B499F" w:rsidR="00BD40E2" w:rsidRDefault="00BD40E2" w:rsidP="009656FF">
            <w:pPr>
              <w:pStyle w:val="TAC"/>
              <w:rPr>
                <w:ins w:id="166" w:author="samsung-6" w:date="2019-11-19T17:13:00Z"/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460C195F" w14:textId="41F941F1" w:rsidR="00BD40E2" w:rsidRDefault="00BD40E2" w:rsidP="009656FF">
            <w:pPr>
              <w:pStyle w:val="TAC"/>
              <w:rPr>
                <w:ins w:id="167" w:author="samsung-6" w:date="2019-11-19T17:13:00Z"/>
                <w:lang w:eastAsia="zh-CN"/>
              </w:rPr>
            </w:pPr>
            <w:ins w:id="168" w:author="samsung-6" w:date="2019-11-19T17:14:00Z">
              <w:r>
                <w:rPr>
                  <w:rFonts w:hint="eastAsia"/>
                  <w:lang w:eastAsia="zh-CN"/>
                </w:rPr>
                <w:t>70</w:t>
              </w:r>
            </w:ins>
            <w:ins w:id="169" w:author="samsung-6" w:date="2019-11-19T17:15:00Z">
              <w:r>
                <w:rPr>
                  <w:rFonts w:hint="eastAsia"/>
                  <w:lang w:eastAsia="zh-CN"/>
                </w:rPr>
                <w:t>%</w:t>
              </w:r>
            </w:ins>
          </w:p>
        </w:tc>
        <w:tc>
          <w:tcPr>
            <w:tcW w:w="991" w:type="dxa"/>
            <w:vAlign w:val="center"/>
          </w:tcPr>
          <w:p w14:paraId="59362F8C" w14:textId="280A4BB1" w:rsidR="00BD40E2" w:rsidRDefault="00F26E84" w:rsidP="009656FF">
            <w:pPr>
              <w:pStyle w:val="TAC"/>
              <w:rPr>
                <w:ins w:id="170" w:author="samsung-6" w:date="2019-11-19T17:13:00Z"/>
                <w:lang w:eastAsia="zh-CN"/>
              </w:rPr>
            </w:pPr>
            <w:ins w:id="171" w:author="samsung-6" w:date="2019-11-20T13:14:00Z">
              <w:r>
                <w:rPr>
                  <w:rFonts w:hint="eastAsia"/>
                  <w:lang w:eastAsia="zh-CN"/>
                </w:rPr>
                <w:t>0.26</w:t>
              </w:r>
            </w:ins>
          </w:p>
        </w:tc>
        <w:tc>
          <w:tcPr>
            <w:tcW w:w="1273" w:type="dxa"/>
            <w:vAlign w:val="center"/>
          </w:tcPr>
          <w:p w14:paraId="0ECAE621" w14:textId="60B40720" w:rsidR="00BD40E2" w:rsidRDefault="00F26E84" w:rsidP="009656FF">
            <w:pPr>
              <w:pStyle w:val="TAC"/>
              <w:rPr>
                <w:ins w:id="172" w:author="samsung-6" w:date="2019-11-19T17:13:00Z"/>
                <w:lang w:eastAsia="zh-CN"/>
              </w:rPr>
            </w:pPr>
            <w:ins w:id="173" w:author="samsung-6" w:date="2019-11-20T13:14:00Z">
              <w:r>
                <w:rPr>
                  <w:rFonts w:hint="eastAsia"/>
                  <w:lang w:eastAsia="zh-CN"/>
                </w:rPr>
                <w:t>2.26</w:t>
              </w:r>
            </w:ins>
          </w:p>
        </w:tc>
      </w:tr>
      <w:tr w:rsidR="00BD40E2" w:rsidRPr="00732BCB" w14:paraId="0A3407B7" w14:textId="77777777" w:rsidTr="00D16F54">
        <w:trPr>
          <w:trHeight w:val="217"/>
          <w:jc w:val="center"/>
          <w:ins w:id="174" w:author="samsung-6" w:date="2019-11-19T17:16:00Z"/>
        </w:trPr>
        <w:tc>
          <w:tcPr>
            <w:tcW w:w="1554" w:type="dxa"/>
            <w:vMerge w:val="restart"/>
            <w:vAlign w:val="center"/>
          </w:tcPr>
          <w:p w14:paraId="7857C8CE" w14:textId="6DE861DA" w:rsidR="00BD40E2" w:rsidRDefault="00BD40E2" w:rsidP="009656FF">
            <w:pPr>
              <w:pStyle w:val="TAC"/>
              <w:rPr>
                <w:ins w:id="175" w:author="samsung-6" w:date="2019-11-19T17:16:00Z"/>
                <w:lang w:eastAsia="zh-CN"/>
              </w:rPr>
            </w:pPr>
            <w:ins w:id="176" w:author="samsung-6" w:date="2019-11-19T17:16:00Z">
              <w:r>
                <w:rPr>
                  <w:rFonts w:hint="eastAsia"/>
                  <w:lang w:eastAsia="zh-CN"/>
                </w:rPr>
                <w:t>15KHz, 15MHz</w:t>
              </w:r>
            </w:ins>
          </w:p>
        </w:tc>
        <w:tc>
          <w:tcPr>
            <w:tcW w:w="1056" w:type="dxa"/>
            <w:vMerge w:val="restart"/>
            <w:vAlign w:val="center"/>
          </w:tcPr>
          <w:p w14:paraId="5ABF6DDC" w14:textId="06FECF3A" w:rsidR="00BD40E2" w:rsidRPr="00E47A7D" w:rsidRDefault="00BD40E2" w:rsidP="009656FF">
            <w:pPr>
              <w:pStyle w:val="TAC"/>
              <w:rPr>
                <w:ins w:id="177" w:author="samsung-6" w:date="2019-11-19T17:16:00Z"/>
                <w:lang w:eastAsia="zh-CN"/>
              </w:rPr>
            </w:pPr>
            <w:ins w:id="178" w:author="samsung-6" w:date="2019-11-19T17:16:00Z">
              <w:r w:rsidRPr="00E47A7D">
                <w:rPr>
                  <w:rFonts w:hint="eastAsia"/>
                  <w:lang w:eastAsia="zh-CN"/>
                </w:rPr>
                <w:t>QPSK 1/3</w:t>
              </w:r>
            </w:ins>
          </w:p>
        </w:tc>
        <w:tc>
          <w:tcPr>
            <w:tcW w:w="1396" w:type="dxa"/>
            <w:vMerge w:val="restart"/>
          </w:tcPr>
          <w:p w14:paraId="7CE687D4" w14:textId="78608E40" w:rsidR="00BD40E2" w:rsidRDefault="00BD40E2" w:rsidP="009656FF">
            <w:pPr>
              <w:pStyle w:val="TAC"/>
              <w:rPr>
                <w:ins w:id="179" w:author="samsung-6" w:date="2019-11-19T17:16:00Z"/>
                <w:lang w:eastAsia="zh-CN"/>
              </w:rPr>
            </w:pPr>
            <w:ins w:id="180" w:author="samsung-6" w:date="2019-11-19T17:16:00Z">
              <w:r w:rsidRPr="008F7AB2">
                <w:rPr>
                  <w:rFonts w:hint="eastAsia"/>
                  <w:lang w:eastAsia="zh-CN"/>
                </w:rPr>
                <w:t>1x1</w:t>
              </w:r>
            </w:ins>
          </w:p>
        </w:tc>
        <w:tc>
          <w:tcPr>
            <w:tcW w:w="1540" w:type="dxa"/>
            <w:vMerge w:val="restart"/>
            <w:vAlign w:val="center"/>
          </w:tcPr>
          <w:p w14:paraId="32F5DA56" w14:textId="5D829F72" w:rsidR="00BD40E2" w:rsidRDefault="00BD40E2" w:rsidP="009656FF">
            <w:pPr>
              <w:pStyle w:val="TAC"/>
              <w:rPr>
                <w:ins w:id="181" w:author="samsung-6" w:date="2019-11-19T17:16:00Z"/>
                <w:lang w:val="fr-FR" w:eastAsia="zh-CN"/>
              </w:rPr>
            </w:pPr>
            <w:ins w:id="182" w:author="samsung-6" w:date="2019-11-19T17:16:00Z">
              <w:r>
                <w:rPr>
                  <w:rFonts w:hint="eastAsia"/>
                  <w:lang w:val="fr-FR" w:eastAsia="zh-CN"/>
                </w:rPr>
                <w:t>1750Hz</w:t>
              </w:r>
            </w:ins>
          </w:p>
        </w:tc>
        <w:tc>
          <w:tcPr>
            <w:tcW w:w="1609" w:type="dxa"/>
            <w:vAlign w:val="center"/>
          </w:tcPr>
          <w:p w14:paraId="1CC5D4B5" w14:textId="0CE69B82" w:rsidR="00BD40E2" w:rsidRDefault="00BD40E2" w:rsidP="009656FF">
            <w:pPr>
              <w:pStyle w:val="TAC"/>
              <w:rPr>
                <w:ins w:id="183" w:author="samsung-6" w:date="2019-11-19T17:16:00Z"/>
                <w:lang w:eastAsia="zh-CN"/>
              </w:rPr>
            </w:pPr>
            <w:ins w:id="184" w:author="samsung-6" w:date="2019-11-19T17:16:00Z">
              <w:r>
                <w:rPr>
                  <w:rFonts w:hint="eastAsia"/>
                  <w:lang w:eastAsia="zh-CN"/>
                </w:rPr>
                <w:t>30%</w:t>
              </w:r>
            </w:ins>
          </w:p>
        </w:tc>
        <w:tc>
          <w:tcPr>
            <w:tcW w:w="991" w:type="dxa"/>
            <w:vAlign w:val="center"/>
          </w:tcPr>
          <w:p w14:paraId="6C7DF7D2" w14:textId="1F00C171" w:rsidR="00BD40E2" w:rsidRDefault="00F26E84" w:rsidP="009656FF">
            <w:pPr>
              <w:pStyle w:val="TAC"/>
              <w:rPr>
                <w:ins w:id="185" w:author="samsung-6" w:date="2019-11-19T17:16:00Z"/>
                <w:lang w:eastAsia="zh-CN"/>
              </w:rPr>
            </w:pPr>
            <w:ins w:id="186" w:author="samsung-6" w:date="2019-11-20T13:11:00Z">
              <w:r>
                <w:rPr>
                  <w:rFonts w:hint="eastAsia"/>
                  <w:lang w:eastAsia="zh-CN"/>
                </w:rPr>
                <w:t>-5.01</w:t>
              </w:r>
            </w:ins>
          </w:p>
        </w:tc>
        <w:tc>
          <w:tcPr>
            <w:tcW w:w="1273" w:type="dxa"/>
            <w:vAlign w:val="center"/>
          </w:tcPr>
          <w:p w14:paraId="37992BD9" w14:textId="12A13AFC" w:rsidR="00BD40E2" w:rsidRDefault="00F26E84" w:rsidP="009656FF">
            <w:pPr>
              <w:pStyle w:val="TAC"/>
              <w:rPr>
                <w:ins w:id="187" w:author="samsung-6" w:date="2019-11-19T17:16:00Z"/>
                <w:lang w:eastAsia="zh-CN"/>
              </w:rPr>
            </w:pPr>
            <w:ins w:id="188" w:author="samsung-6" w:date="2019-11-20T13:11:00Z">
              <w:r>
                <w:rPr>
                  <w:rFonts w:hint="eastAsia"/>
                  <w:lang w:eastAsia="zh-CN"/>
                </w:rPr>
                <w:t>-3.01</w:t>
              </w:r>
            </w:ins>
          </w:p>
        </w:tc>
      </w:tr>
      <w:tr w:rsidR="00BD40E2" w:rsidRPr="00732BCB" w14:paraId="7B981963" w14:textId="77777777" w:rsidTr="00D16F54">
        <w:trPr>
          <w:trHeight w:val="217"/>
          <w:jc w:val="center"/>
          <w:ins w:id="189" w:author="samsung-6" w:date="2019-11-19T17:16:00Z"/>
        </w:trPr>
        <w:tc>
          <w:tcPr>
            <w:tcW w:w="1554" w:type="dxa"/>
            <w:vMerge/>
            <w:vAlign w:val="center"/>
          </w:tcPr>
          <w:p w14:paraId="597001A0" w14:textId="77777777" w:rsidR="00BD40E2" w:rsidRDefault="00BD40E2" w:rsidP="009656FF">
            <w:pPr>
              <w:pStyle w:val="TAC"/>
              <w:rPr>
                <w:ins w:id="190" w:author="samsung-6" w:date="2019-11-19T17:16:00Z"/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38FB3D1A" w14:textId="77777777" w:rsidR="00BD40E2" w:rsidRPr="00E47A7D" w:rsidRDefault="00BD40E2" w:rsidP="009656FF">
            <w:pPr>
              <w:pStyle w:val="TAC"/>
              <w:rPr>
                <w:ins w:id="191" w:author="samsung-6" w:date="2019-11-19T17:16:00Z"/>
                <w:lang w:eastAsia="zh-CN"/>
              </w:rPr>
            </w:pPr>
          </w:p>
        </w:tc>
        <w:tc>
          <w:tcPr>
            <w:tcW w:w="1396" w:type="dxa"/>
            <w:vMerge/>
          </w:tcPr>
          <w:p w14:paraId="1963F074" w14:textId="77777777" w:rsidR="00BD40E2" w:rsidRDefault="00BD40E2" w:rsidP="009656FF">
            <w:pPr>
              <w:pStyle w:val="TAC"/>
              <w:rPr>
                <w:ins w:id="192" w:author="samsung-6" w:date="2019-11-19T17:16:00Z"/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2A0C5C19" w14:textId="642AEAE8" w:rsidR="00BD40E2" w:rsidRDefault="00BD40E2" w:rsidP="009656FF">
            <w:pPr>
              <w:pStyle w:val="TAC"/>
              <w:rPr>
                <w:ins w:id="193" w:author="samsung-6" w:date="2019-11-19T17:16:00Z"/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3735E946" w14:textId="424DDE05" w:rsidR="00BD40E2" w:rsidRDefault="00BD40E2" w:rsidP="009656FF">
            <w:pPr>
              <w:pStyle w:val="TAC"/>
              <w:rPr>
                <w:ins w:id="194" w:author="samsung-6" w:date="2019-11-19T17:16:00Z"/>
                <w:lang w:eastAsia="zh-CN"/>
              </w:rPr>
            </w:pPr>
            <w:ins w:id="195" w:author="samsung-6" w:date="2019-11-19T17:16:00Z">
              <w:r>
                <w:rPr>
                  <w:rFonts w:hint="eastAsia"/>
                  <w:lang w:eastAsia="zh-CN"/>
                </w:rPr>
                <w:t>70%</w:t>
              </w:r>
            </w:ins>
          </w:p>
        </w:tc>
        <w:tc>
          <w:tcPr>
            <w:tcW w:w="991" w:type="dxa"/>
            <w:vAlign w:val="center"/>
          </w:tcPr>
          <w:p w14:paraId="2A42F321" w14:textId="4F19F198" w:rsidR="00BD40E2" w:rsidRDefault="00F26E84" w:rsidP="009656FF">
            <w:pPr>
              <w:pStyle w:val="TAC"/>
              <w:rPr>
                <w:ins w:id="196" w:author="samsung-6" w:date="2019-11-19T17:16:00Z"/>
                <w:lang w:eastAsia="zh-CN"/>
              </w:rPr>
            </w:pPr>
            <w:ins w:id="197" w:author="samsung-6" w:date="2019-11-20T13:11:00Z">
              <w:r>
                <w:rPr>
                  <w:rFonts w:hint="eastAsia"/>
                  <w:lang w:eastAsia="zh-CN"/>
                </w:rPr>
                <w:t>-0.49</w:t>
              </w:r>
            </w:ins>
          </w:p>
        </w:tc>
        <w:tc>
          <w:tcPr>
            <w:tcW w:w="1273" w:type="dxa"/>
            <w:vAlign w:val="center"/>
          </w:tcPr>
          <w:p w14:paraId="65760484" w14:textId="6E852750" w:rsidR="00BD40E2" w:rsidRDefault="00F26E84" w:rsidP="009656FF">
            <w:pPr>
              <w:pStyle w:val="TAC"/>
              <w:rPr>
                <w:ins w:id="198" w:author="samsung-6" w:date="2019-11-19T17:16:00Z"/>
                <w:lang w:eastAsia="zh-CN"/>
              </w:rPr>
            </w:pPr>
            <w:ins w:id="199" w:author="samsung-6" w:date="2019-11-20T13:11:00Z">
              <w:r>
                <w:rPr>
                  <w:rFonts w:hint="eastAsia"/>
                  <w:lang w:eastAsia="zh-CN"/>
                </w:rPr>
                <w:t>1.51</w:t>
              </w:r>
            </w:ins>
          </w:p>
        </w:tc>
      </w:tr>
      <w:tr w:rsidR="00BD40E2" w:rsidRPr="00732BCB" w14:paraId="37FA3F79" w14:textId="77777777" w:rsidTr="00D16F54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30648FD8" w14:textId="77777777" w:rsidR="00BD40E2" w:rsidRDefault="00BD40E2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20MHz</w:t>
            </w:r>
          </w:p>
        </w:tc>
        <w:tc>
          <w:tcPr>
            <w:tcW w:w="1056" w:type="dxa"/>
            <w:vMerge w:val="restart"/>
            <w:vAlign w:val="center"/>
          </w:tcPr>
          <w:p w14:paraId="1CEF3161" w14:textId="77777777" w:rsidR="00BD40E2" w:rsidRPr="00E47A7D" w:rsidRDefault="00BD40E2" w:rsidP="009656FF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</w:tcPr>
          <w:p w14:paraId="1F461CE6" w14:textId="2DA2BF10" w:rsidR="00BD40E2" w:rsidRDefault="00BD40E2" w:rsidP="009656FF">
            <w:pPr>
              <w:pStyle w:val="TAC"/>
              <w:rPr>
                <w:lang w:eastAsia="zh-CN"/>
              </w:rPr>
            </w:pPr>
            <w:r w:rsidRPr="008F7AB2"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5FCF620B" w14:textId="77777777" w:rsidR="00BD40E2" w:rsidRDefault="00BD40E2" w:rsidP="009656FF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31F12C92" w14:textId="77777777" w:rsidR="00BD40E2" w:rsidRDefault="00BD40E2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0C479816" w14:textId="3FDD35F5" w:rsidR="00BD40E2" w:rsidRDefault="00F26E84" w:rsidP="009656FF">
            <w:pPr>
              <w:pStyle w:val="TAC"/>
              <w:rPr>
                <w:lang w:eastAsia="zh-CN"/>
              </w:rPr>
            </w:pPr>
            <w:ins w:id="200" w:author="samsung-6" w:date="2019-11-20T13:14:00Z">
              <w:r>
                <w:rPr>
                  <w:rFonts w:hint="eastAsia"/>
                  <w:lang w:eastAsia="zh-CN"/>
                </w:rPr>
                <w:t>-4.50</w:t>
              </w:r>
            </w:ins>
          </w:p>
        </w:tc>
        <w:tc>
          <w:tcPr>
            <w:tcW w:w="1273" w:type="dxa"/>
            <w:vAlign w:val="center"/>
          </w:tcPr>
          <w:p w14:paraId="31A23C90" w14:textId="21E94BE0" w:rsidR="00BD40E2" w:rsidRDefault="00F26E84" w:rsidP="009656FF">
            <w:pPr>
              <w:pStyle w:val="TAC"/>
              <w:rPr>
                <w:lang w:eastAsia="zh-CN"/>
              </w:rPr>
            </w:pPr>
            <w:ins w:id="201" w:author="samsung-6" w:date="2019-11-20T13:14:00Z">
              <w:r>
                <w:rPr>
                  <w:rFonts w:hint="eastAsia"/>
                  <w:lang w:eastAsia="zh-CN"/>
                </w:rPr>
                <w:t>-2.50</w:t>
              </w:r>
            </w:ins>
          </w:p>
        </w:tc>
      </w:tr>
      <w:tr w:rsidR="00BD40E2" w:rsidRPr="00732BCB" w14:paraId="75CCFA98" w14:textId="77777777" w:rsidTr="00D16F54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1661D2A9" w14:textId="77777777" w:rsidR="00BD40E2" w:rsidRDefault="00BD40E2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41DB5EBB" w14:textId="77777777" w:rsidR="00BD40E2" w:rsidRPr="00E47A7D" w:rsidRDefault="00BD40E2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</w:tcPr>
          <w:p w14:paraId="17CE14C3" w14:textId="77777777" w:rsidR="00BD40E2" w:rsidRDefault="00BD40E2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57FF34BC" w14:textId="77777777" w:rsidR="00BD40E2" w:rsidRDefault="00BD40E2" w:rsidP="009656FF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7496FD77" w14:textId="77777777" w:rsidR="00BD40E2" w:rsidRDefault="00BD40E2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5F86B105" w14:textId="535C2436" w:rsidR="00BD40E2" w:rsidRDefault="00F26E84" w:rsidP="009656FF">
            <w:pPr>
              <w:pStyle w:val="TAC"/>
              <w:rPr>
                <w:lang w:eastAsia="zh-CN"/>
              </w:rPr>
            </w:pPr>
            <w:ins w:id="202" w:author="samsung-6" w:date="2019-11-20T13:14:00Z">
              <w:r>
                <w:rPr>
                  <w:rFonts w:hint="eastAsia"/>
                  <w:lang w:eastAsia="zh-CN"/>
                </w:rPr>
                <w:t>0.28</w:t>
              </w:r>
            </w:ins>
          </w:p>
        </w:tc>
        <w:tc>
          <w:tcPr>
            <w:tcW w:w="1273" w:type="dxa"/>
            <w:vAlign w:val="center"/>
          </w:tcPr>
          <w:p w14:paraId="4D41F125" w14:textId="3AEDBA82" w:rsidR="00BD40E2" w:rsidRDefault="00F26E84" w:rsidP="009656FF">
            <w:pPr>
              <w:pStyle w:val="TAC"/>
              <w:rPr>
                <w:lang w:eastAsia="zh-CN"/>
              </w:rPr>
            </w:pPr>
            <w:ins w:id="203" w:author="samsung-6" w:date="2019-11-20T13:14:00Z">
              <w:r>
                <w:rPr>
                  <w:rFonts w:hint="eastAsia"/>
                  <w:lang w:eastAsia="zh-CN"/>
                </w:rPr>
                <w:t>2.28</w:t>
              </w:r>
            </w:ins>
          </w:p>
        </w:tc>
      </w:tr>
      <w:tr w:rsidR="00BD40E2" w:rsidRPr="00732BCB" w14:paraId="6EC0476B" w14:textId="77777777" w:rsidTr="00D16F54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53B69779" w14:textId="77777777" w:rsidR="00BD40E2" w:rsidRDefault="00BD40E2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20MHz</w:t>
            </w:r>
          </w:p>
        </w:tc>
        <w:tc>
          <w:tcPr>
            <w:tcW w:w="1056" w:type="dxa"/>
            <w:vMerge w:val="restart"/>
            <w:vAlign w:val="center"/>
          </w:tcPr>
          <w:p w14:paraId="1EDDD959" w14:textId="77777777" w:rsidR="00BD40E2" w:rsidRPr="00E47A7D" w:rsidRDefault="00BD40E2" w:rsidP="009656FF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</w:tcPr>
          <w:p w14:paraId="3FE7DD62" w14:textId="2F6A5720" w:rsidR="00BD40E2" w:rsidRDefault="00BD40E2" w:rsidP="009656FF">
            <w:pPr>
              <w:pStyle w:val="TAC"/>
              <w:rPr>
                <w:lang w:eastAsia="zh-CN"/>
              </w:rPr>
            </w:pPr>
            <w:r w:rsidRPr="008F7AB2"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3D24DF54" w14:textId="77777777" w:rsidR="00BD40E2" w:rsidRDefault="00BD40E2" w:rsidP="009656FF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4A98747A" w14:textId="77777777" w:rsidR="00BD40E2" w:rsidRDefault="00BD40E2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55B959CA" w14:textId="5818D0E4" w:rsidR="00BD40E2" w:rsidRDefault="00F26E84" w:rsidP="009656FF">
            <w:pPr>
              <w:pStyle w:val="TAC"/>
              <w:rPr>
                <w:lang w:eastAsia="zh-CN"/>
              </w:rPr>
            </w:pPr>
            <w:ins w:id="204" w:author="samsung-6" w:date="2019-11-20T13:11:00Z">
              <w:r>
                <w:rPr>
                  <w:rFonts w:hint="eastAsia"/>
                  <w:lang w:eastAsia="zh-CN"/>
                </w:rPr>
                <w:t>-4.70</w:t>
              </w:r>
            </w:ins>
          </w:p>
        </w:tc>
        <w:tc>
          <w:tcPr>
            <w:tcW w:w="1273" w:type="dxa"/>
            <w:vAlign w:val="center"/>
          </w:tcPr>
          <w:p w14:paraId="42B682AF" w14:textId="3A5DA8D9" w:rsidR="00BD40E2" w:rsidRDefault="00F26E84" w:rsidP="009656FF">
            <w:pPr>
              <w:pStyle w:val="TAC"/>
              <w:rPr>
                <w:lang w:eastAsia="zh-CN"/>
              </w:rPr>
            </w:pPr>
            <w:ins w:id="205" w:author="samsung-6" w:date="2019-11-20T13:12:00Z">
              <w:r>
                <w:rPr>
                  <w:rFonts w:hint="eastAsia"/>
                  <w:lang w:eastAsia="zh-CN"/>
                </w:rPr>
                <w:t>-2.70</w:t>
              </w:r>
            </w:ins>
          </w:p>
        </w:tc>
      </w:tr>
      <w:tr w:rsidR="00BD40E2" w:rsidRPr="00732BCB" w14:paraId="7294E4C6" w14:textId="77777777" w:rsidTr="00D16F54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6180B786" w14:textId="77777777" w:rsidR="00BD40E2" w:rsidRDefault="00BD40E2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220D8000" w14:textId="77777777" w:rsidR="00BD40E2" w:rsidRPr="00E47A7D" w:rsidRDefault="00BD40E2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7AF43E30" w14:textId="77777777" w:rsidR="00BD40E2" w:rsidRDefault="00BD40E2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0702AE81" w14:textId="77777777" w:rsidR="00BD40E2" w:rsidRDefault="00BD40E2" w:rsidP="009656FF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0CED301B" w14:textId="77777777" w:rsidR="00BD40E2" w:rsidRDefault="00BD40E2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025B39DA" w14:textId="726A9C27" w:rsidR="00BD40E2" w:rsidRDefault="00F26E84" w:rsidP="009656FF">
            <w:pPr>
              <w:pStyle w:val="TAC"/>
              <w:rPr>
                <w:lang w:eastAsia="zh-CN"/>
              </w:rPr>
            </w:pPr>
            <w:ins w:id="206" w:author="samsung-6" w:date="2019-11-20T13:12:00Z">
              <w:r>
                <w:rPr>
                  <w:rFonts w:hint="eastAsia"/>
                  <w:lang w:eastAsia="zh-CN"/>
                </w:rPr>
                <w:t>0.03</w:t>
              </w:r>
            </w:ins>
          </w:p>
        </w:tc>
        <w:tc>
          <w:tcPr>
            <w:tcW w:w="1273" w:type="dxa"/>
            <w:vAlign w:val="center"/>
          </w:tcPr>
          <w:p w14:paraId="00C722F6" w14:textId="398C4CC2" w:rsidR="00BD40E2" w:rsidRDefault="00F26E84" w:rsidP="009656FF">
            <w:pPr>
              <w:pStyle w:val="TAC"/>
              <w:rPr>
                <w:lang w:eastAsia="zh-CN"/>
              </w:rPr>
            </w:pPr>
            <w:ins w:id="207" w:author="samsung-6" w:date="2019-11-20T13:12:00Z">
              <w:r>
                <w:rPr>
                  <w:rFonts w:hint="eastAsia"/>
                  <w:lang w:eastAsia="zh-CN"/>
                </w:rPr>
                <w:t>2.03</w:t>
              </w:r>
            </w:ins>
          </w:p>
        </w:tc>
      </w:tr>
    </w:tbl>
    <w:p w14:paraId="213C6647" w14:textId="77777777" w:rsidR="00124B63" w:rsidRDefault="00124B63" w:rsidP="00AB48CA">
      <w:pPr>
        <w:spacing w:afterLines="50" w:after="120"/>
        <w:rPr>
          <w:lang w:eastAsia="zh-CN"/>
        </w:rPr>
      </w:pPr>
    </w:p>
    <w:p w14:paraId="5E96F3E3" w14:textId="3E7B7528" w:rsidR="00CC2A90" w:rsidRPr="007135FE" w:rsidRDefault="00523C46" w:rsidP="00BB0B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081C6503" w14:textId="307D9C8E" w:rsidR="00493431" w:rsidRDefault="003B49E6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493431">
        <w:rPr>
          <w:lang w:eastAsia="zh-CN"/>
        </w:rPr>
        <w:t>, we</w:t>
      </w:r>
      <w:r w:rsidR="00493431">
        <w:rPr>
          <w:rFonts w:hint="eastAsia"/>
          <w:lang w:eastAsia="zh-CN"/>
        </w:rPr>
        <w:t xml:space="preserve"> presented the ideal and </w:t>
      </w:r>
      <w:r w:rsidR="00493431">
        <w:rPr>
          <w:lang w:eastAsia="zh-CN"/>
        </w:rPr>
        <w:t>impairment</w:t>
      </w:r>
      <w:r w:rsidR="00493431">
        <w:rPr>
          <w:rFonts w:hint="eastAsia"/>
          <w:lang w:eastAsia="zh-CN"/>
        </w:rPr>
        <w:t xml:space="preserve"> </w:t>
      </w:r>
      <w:r w:rsidR="00D54F6B">
        <w:rPr>
          <w:rFonts w:hint="eastAsia"/>
          <w:lang w:eastAsia="zh-CN"/>
        </w:rPr>
        <w:t xml:space="preserve">results for </w:t>
      </w:r>
      <w:r w:rsidR="00D54F6B">
        <w:rPr>
          <w:lang w:eastAsia="zh-CN"/>
        </w:rPr>
        <w:t>finalizing</w:t>
      </w:r>
      <w:r w:rsidR="00D54F6B">
        <w:rPr>
          <w:rFonts w:hint="eastAsia"/>
          <w:lang w:eastAsia="zh-CN"/>
        </w:rPr>
        <w:t xml:space="preserve"> the </w:t>
      </w:r>
      <w:r w:rsidR="00871831">
        <w:rPr>
          <w:rFonts w:hint="eastAsia"/>
          <w:lang w:eastAsia="zh-CN"/>
        </w:rPr>
        <w:t>requirements of HST PUSCH.</w:t>
      </w:r>
    </w:p>
    <w:p w14:paraId="359765BF" w14:textId="77777777" w:rsidR="007135FE" w:rsidRDefault="007135FE" w:rsidP="00BB0B96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752C75D0" w:rsidR="007E176D" w:rsidRPr="0064728E" w:rsidRDefault="00F21AE7" w:rsidP="00BB0B96">
      <w:pPr>
        <w:pStyle w:val="Reference"/>
      </w:pPr>
      <w:r>
        <w:rPr>
          <w:rFonts w:hint="eastAsia"/>
        </w:rPr>
        <w:t>R4</w:t>
      </w:r>
      <w:r w:rsidR="00956D92">
        <w:t>-</w:t>
      </w:r>
      <w:r w:rsidR="000A5D6E">
        <w:rPr>
          <w:rFonts w:hint="eastAsia"/>
        </w:rPr>
        <w:t>1907747</w:t>
      </w:r>
      <w:r>
        <w:rPr>
          <w:rFonts w:hint="eastAsia"/>
        </w:rPr>
        <w:t xml:space="preserve">, </w:t>
      </w:r>
      <w:r w:rsidRPr="00F21AE7">
        <w:rPr>
          <w:lang w:val="en-US"/>
        </w:rPr>
        <w:t xml:space="preserve">Way forward on </w:t>
      </w:r>
      <w:r w:rsidR="007C11D6">
        <w:rPr>
          <w:rFonts w:hint="eastAsia"/>
          <w:lang w:val="en-US"/>
        </w:rPr>
        <w:t xml:space="preserve">LTE HST BS </w:t>
      </w:r>
      <w:r w:rsidR="007C11D6">
        <w:rPr>
          <w:lang w:val="en-US"/>
        </w:rPr>
        <w:t>demodulation</w:t>
      </w:r>
      <w:r w:rsidR="007C11D6">
        <w:rPr>
          <w:rFonts w:hint="eastAsia"/>
          <w:lang w:val="en-US"/>
        </w:rPr>
        <w:t xml:space="preserve"> performance requirement</w:t>
      </w:r>
      <w:r>
        <w:rPr>
          <w:rFonts w:hint="eastAsia"/>
          <w:lang w:val="en-US"/>
        </w:rPr>
        <w:t>, NTT DOCOMO</w:t>
      </w:r>
    </w:p>
    <w:sectPr w:rsidR="007E176D" w:rsidRPr="006472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B359A5" w14:textId="77777777" w:rsidR="000A6877" w:rsidRDefault="000A6877" w:rsidP="00EA0BFA">
      <w:pPr>
        <w:spacing w:after="0" w:line="240" w:lineRule="auto"/>
      </w:pPr>
      <w:r>
        <w:separator/>
      </w:r>
    </w:p>
  </w:endnote>
  <w:endnote w:type="continuationSeparator" w:id="0">
    <w:p w14:paraId="2976AED7" w14:textId="77777777" w:rsidR="000A6877" w:rsidRDefault="000A6877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E909F0" w14:textId="77777777" w:rsidR="000A6877" w:rsidRDefault="000A6877" w:rsidP="00EA0BFA">
      <w:pPr>
        <w:spacing w:after="0" w:line="240" w:lineRule="auto"/>
      </w:pPr>
      <w:r>
        <w:separator/>
      </w:r>
    </w:p>
  </w:footnote>
  <w:footnote w:type="continuationSeparator" w:id="0">
    <w:p w14:paraId="5EDCF72B" w14:textId="77777777" w:rsidR="000A6877" w:rsidRDefault="000A6877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50A0C19"/>
    <w:multiLevelType w:val="hybridMultilevel"/>
    <w:tmpl w:val="7FC066DA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5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4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8">
    <w:nsid w:val="6DE40D22"/>
    <w:multiLevelType w:val="hybridMultilevel"/>
    <w:tmpl w:val="03D42FA2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732A52DF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6"/>
  </w:num>
  <w:num w:numId="3">
    <w:abstractNumId w:val="1"/>
  </w:num>
  <w:num w:numId="4">
    <w:abstractNumId w:val="4"/>
  </w:num>
  <w:num w:numId="5">
    <w:abstractNumId w:val="25"/>
  </w:num>
  <w:num w:numId="6">
    <w:abstractNumId w:val="6"/>
  </w:num>
  <w:num w:numId="7">
    <w:abstractNumId w:val="31"/>
  </w:num>
  <w:num w:numId="8">
    <w:abstractNumId w:val="24"/>
  </w:num>
  <w:num w:numId="9">
    <w:abstractNumId w:val="10"/>
  </w:num>
  <w:num w:numId="10">
    <w:abstractNumId w:val="9"/>
  </w:num>
  <w:num w:numId="11">
    <w:abstractNumId w:val="26"/>
  </w:num>
  <w:num w:numId="12">
    <w:abstractNumId w:val="20"/>
  </w:num>
  <w:num w:numId="13">
    <w:abstractNumId w:val="3"/>
  </w:num>
  <w:num w:numId="14">
    <w:abstractNumId w:val="18"/>
  </w:num>
  <w:num w:numId="15">
    <w:abstractNumId w:val="7"/>
  </w:num>
  <w:num w:numId="16">
    <w:abstractNumId w:val="2"/>
  </w:num>
  <w:num w:numId="17">
    <w:abstractNumId w:val="5"/>
  </w:num>
  <w:num w:numId="18">
    <w:abstractNumId w:val="33"/>
  </w:num>
  <w:num w:numId="19">
    <w:abstractNumId w:val="32"/>
  </w:num>
  <w:num w:numId="20">
    <w:abstractNumId w:val="0"/>
  </w:num>
  <w:num w:numId="21">
    <w:abstractNumId w:val="27"/>
  </w:num>
  <w:num w:numId="22">
    <w:abstractNumId w:val="8"/>
  </w:num>
  <w:num w:numId="23">
    <w:abstractNumId w:val="15"/>
  </w:num>
  <w:num w:numId="24">
    <w:abstractNumId w:val="11"/>
  </w:num>
  <w:num w:numId="25">
    <w:abstractNumId w:val="14"/>
  </w:num>
  <w:num w:numId="26">
    <w:abstractNumId w:val="30"/>
  </w:num>
  <w:num w:numId="27">
    <w:abstractNumId w:val="17"/>
  </w:num>
  <w:num w:numId="28">
    <w:abstractNumId w:val="19"/>
  </w:num>
  <w:num w:numId="29">
    <w:abstractNumId w:val="23"/>
  </w:num>
  <w:num w:numId="30">
    <w:abstractNumId w:val="21"/>
  </w:num>
  <w:num w:numId="31">
    <w:abstractNumId w:val="28"/>
  </w:num>
  <w:num w:numId="32">
    <w:abstractNumId w:val="12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/>
  <w:bordersDoNotSurroundFooter/>
  <w:proofState w:spelling="clean" w:grammar="clean"/>
  <w:trackRevision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310C"/>
    <w:rsid w:val="00003D2D"/>
    <w:rsid w:val="0000422C"/>
    <w:rsid w:val="000066E5"/>
    <w:rsid w:val="00015DC0"/>
    <w:rsid w:val="00016385"/>
    <w:rsid w:val="00017087"/>
    <w:rsid w:val="0002149B"/>
    <w:rsid w:val="00023027"/>
    <w:rsid w:val="00023073"/>
    <w:rsid w:val="00023D25"/>
    <w:rsid w:val="0002570D"/>
    <w:rsid w:val="0002708E"/>
    <w:rsid w:val="00042CBA"/>
    <w:rsid w:val="000457A0"/>
    <w:rsid w:val="00045E77"/>
    <w:rsid w:val="00045FE1"/>
    <w:rsid w:val="0005383F"/>
    <w:rsid w:val="0005561C"/>
    <w:rsid w:val="00057513"/>
    <w:rsid w:val="000619E5"/>
    <w:rsid w:val="000651E4"/>
    <w:rsid w:val="0006716E"/>
    <w:rsid w:val="00070287"/>
    <w:rsid w:val="00073548"/>
    <w:rsid w:val="000738E7"/>
    <w:rsid w:val="00080282"/>
    <w:rsid w:val="0008139D"/>
    <w:rsid w:val="00081C93"/>
    <w:rsid w:val="000838B7"/>
    <w:rsid w:val="0008498A"/>
    <w:rsid w:val="00085842"/>
    <w:rsid w:val="000870FA"/>
    <w:rsid w:val="0009087E"/>
    <w:rsid w:val="00090BEC"/>
    <w:rsid w:val="00094FD4"/>
    <w:rsid w:val="000A103E"/>
    <w:rsid w:val="000A4382"/>
    <w:rsid w:val="000A4C5D"/>
    <w:rsid w:val="000A5D6E"/>
    <w:rsid w:val="000A6877"/>
    <w:rsid w:val="000B19D7"/>
    <w:rsid w:val="000B3C57"/>
    <w:rsid w:val="000B7B3D"/>
    <w:rsid w:val="000E2492"/>
    <w:rsid w:val="000E2659"/>
    <w:rsid w:val="000E61EA"/>
    <w:rsid w:val="000E77FB"/>
    <w:rsid w:val="000F1D7E"/>
    <w:rsid w:val="000F31CC"/>
    <w:rsid w:val="000F438F"/>
    <w:rsid w:val="00104068"/>
    <w:rsid w:val="0010523A"/>
    <w:rsid w:val="00105C7A"/>
    <w:rsid w:val="00107090"/>
    <w:rsid w:val="00113574"/>
    <w:rsid w:val="001153EB"/>
    <w:rsid w:val="001161C6"/>
    <w:rsid w:val="0011669F"/>
    <w:rsid w:val="00117A16"/>
    <w:rsid w:val="00121357"/>
    <w:rsid w:val="00122852"/>
    <w:rsid w:val="001239C8"/>
    <w:rsid w:val="00124B63"/>
    <w:rsid w:val="00130993"/>
    <w:rsid w:val="0013459D"/>
    <w:rsid w:val="001417CF"/>
    <w:rsid w:val="001446C5"/>
    <w:rsid w:val="0014525E"/>
    <w:rsid w:val="001454E4"/>
    <w:rsid w:val="00146669"/>
    <w:rsid w:val="00154442"/>
    <w:rsid w:val="00154D93"/>
    <w:rsid w:val="0015637D"/>
    <w:rsid w:val="00167C66"/>
    <w:rsid w:val="001707C3"/>
    <w:rsid w:val="001753E1"/>
    <w:rsid w:val="00175FCE"/>
    <w:rsid w:val="0018282C"/>
    <w:rsid w:val="00182F15"/>
    <w:rsid w:val="00186E5A"/>
    <w:rsid w:val="00187530"/>
    <w:rsid w:val="001928D4"/>
    <w:rsid w:val="0019365B"/>
    <w:rsid w:val="001975F7"/>
    <w:rsid w:val="001A3C11"/>
    <w:rsid w:val="001A40EA"/>
    <w:rsid w:val="001A6BDA"/>
    <w:rsid w:val="001C2E9C"/>
    <w:rsid w:val="001C52D6"/>
    <w:rsid w:val="001E26A6"/>
    <w:rsid w:val="001F3A55"/>
    <w:rsid w:val="00206216"/>
    <w:rsid w:val="00212AC7"/>
    <w:rsid w:val="002166E6"/>
    <w:rsid w:val="00217792"/>
    <w:rsid w:val="00217C50"/>
    <w:rsid w:val="00223255"/>
    <w:rsid w:val="00235974"/>
    <w:rsid w:val="00244B99"/>
    <w:rsid w:val="00244CE9"/>
    <w:rsid w:val="002454B4"/>
    <w:rsid w:val="0025243D"/>
    <w:rsid w:val="00252820"/>
    <w:rsid w:val="00256092"/>
    <w:rsid w:val="00257CC4"/>
    <w:rsid w:val="00263D0F"/>
    <w:rsid w:val="002648B3"/>
    <w:rsid w:val="002722FF"/>
    <w:rsid w:val="00274228"/>
    <w:rsid w:val="00275D65"/>
    <w:rsid w:val="00287B10"/>
    <w:rsid w:val="00293801"/>
    <w:rsid w:val="002A11C8"/>
    <w:rsid w:val="002A2CD7"/>
    <w:rsid w:val="002A6E38"/>
    <w:rsid w:val="002B01D8"/>
    <w:rsid w:val="002B0DEB"/>
    <w:rsid w:val="002B1BCD"/>
    <w:rsid w:val="002B53D5"/>
    <w:rsid w:val="002B6246"/>
    <w:rsid w:val="002B76D9"/>
    <w:rsid w:val="002C103C"/>
    <w:rsid w:val="002C157D"/>
    <w:rsid w:val="002C2EC4"/>
    <w:rsid w:val="002C3C0D"/>
    <w:rsid w:val="002C4FA4"/>
    <w:rsid w:val="002C6291"/>
    <w:rsid w:val="002C7382"/>
    <w:rsid w:val="002D449C"/>
    <w:rsid w:val="002F27EC"/>
    <w:rsid w:val="002F2C31"/>
    <w:rsid w:val="002F62EB"/>
    <w:rsid w:val="00310DEE"/>
    <w:rsid w:val="00314CAF"/>
    <w:rsid w:val="003227FE"/>
    <w:rsid w:val="00324E5F"/>
    <w:rsid w:val="00327660"/>
    <w:rsid w:val="00330524"/>
    <w:rsid w:val="0033145C"/>
    <w:rsid w:val="0033425A"/>
    <w:rsid w:val="00343B71"/>
    <w:rsid w:val="00344097"/>
    <w:rsid w:val="00345F49"/>
    <w:rsid w:val="00347987"/>
    <w:rsid w:val="00350787"/>
    <w:rsid w:val="00354D04"/>
    <w:rsid w:val="00354DE4"/>
    <w:rsid w:val="00357F78"/>
    <w:rsid w:val="00361935"/>
    <w:rsid w:val="00363DB5"/>
    <w:rsid w:val="00363F6D"/>
    <w:rsid w:val="003721EE"/>
    <w:rsid w:val="00373018"/>
    <w:rsid w:val="00376A0E"/>
    <w:rsid w:val="00381170"/>
    <w:rsid w:val="00385723"/>
    <w:rsid w:val="00393852"/>
    <w:rsid w:val="003940E2"/>
    <w:rsid w:val="00396D8D"/>
    <w:rsid w:val="00397439"/>
    <w:rsid w:val="00397929"/>
    <w:rsid w:val="003A13E0"/>
    <w:rsid w:val="003A4C5B"/>
    <w:rsid w:val="003A53A5"/>
    <w:rsid w:val="003A7CC8"/>
    <w:rsid w:val="003B013C"/>
    <w:rsid w:val="003B154C"/>
    <w:rsid w:val="003B40AD"/>
    <w:rsid w:val="003B4916"/>
    <w:rsid w:val="003B49E6"/>
    <w:rsid w:val="003C0038"/>
    <w:rsid w:val="003C01FB"/>
    <w:rsid w:val="003C036C"/>
    <w:rsid w:val="003C48FE"/>
    <w:rsid w:val="003C4BBE"/>
    <w:rsid w:val="003C4E32"/>
    <w:rsid w:val="003D0970"/>
    <w:rsid w:val="003D4043"/>
    <w:rsid w:val="003D412D"/>
    <w:rsid w:val="003D5FB2"/>
    <w:rsid w:val="003F3F95"/>
    <w:rsid w:val="003F4B87"/>
    <w:rsid w:val="00401E52"/>
    <w:rsid w:val="004109B7"/>
    <w:rsid w:val="00410BEE"/>
    <w:rsid w:val="0041695F"/>
    <w:rsid w:val="004239D2"/>
    <w:rsid w:val="00423CA6"/>
    <w:rsid w:val="00433772"/>
    <w:rsid w:val="00433AFD"/>
    <w:rsid w:val="0044094F"/>
    <w:rsid w:val="004429C7"/>
    <w:rsid w:val="004461FE"/>
    <w:rsid w:val="00452742"/>
    <w:rsid w:val="00452F4C"/>
    <w:rsid w:val="004545FC"/>
    <w:rsid w:val="00460E8E"/>
    <w:rsid w:val="0046111C"/>
    <w:rsid w:val="0046405C"/>
    <w:rsid w:val="00467CAF"/>
    <w:rsid w:val="00470D89"/>
    <w:rsid w:val="00471DCC"/>
    <w:rsid w:val="004818EB"/>
    <w:rsid w:val="0048595A"/>
    <w:rsid w:val="00493431"/>
    <w:rsid w:val="00494D9D"/>
    <w:rsid w:val="004958C1"/>
    <w:rsid w:val="004A06C6"/>
    <w:rsid w:val="004A53E1"/>
    <w:rsid w:val="004B0DFD"/>
    <w:rsid w:val="004B6172"/>
    <w:rsid w:val="004C16FF"/>
    <w:rsid w:val="004C591D"/>
    <w:rsid w:val="004C5E2C"/>
    <w:rsid w:val="004D5A7F"/>
    <w:rsid w:val="004E0612"/>
    <w:rsid w:val="004E24A9"/>
    <w:rsid w:val="004E379D"/>
    <w:rsid w:val="004E3C92"/>
    <w:rsid w:val="004F172D"/>
    <w:rsid w:val="004F4436"/>
    <w:rsid w:val="004F666C"/>
    <w:rsid w:val="00506F0F"/>
    <w:rsid w:val="005130BF"/>
    <w:rsid w:val="00514A03"/>
    <w:rsid w:val="00514DA1"/>
    <w:rsid w:val="005152D2"/>
    <w:rsid w:val="005223B7"/>
    <w:rsid w:val="00523C46"/>
    <w:rsid w:val="0052411C"/>
    <w:rsid w:val="005242B4"/>
    <w:rsid w:val="00524C0D"/>
    <w:rsid w:val="00525800"/>
    <w:rsid w:val="005270C2"/>
    <w:rsid w:val="00534CBB"/>
    <w:rsid w:val="00535C59"/>
    <w:rsid w:val="00545409"/>
    <w:rsid w:val="00553E43"/>
    <w:rsid w:val="00553E94"/>
    <w:rsid w:val="00560710"/>
    <w:rsid w:val="0056241D"/>
    <w:rsid w:val="00563BEA"/>
    <w:rsid w:val="00572E24"/>
    <w:rsid w:val="00581304"/>
    <w:rsid w:val="00583913"/>
    <w:rsid w:val="00585624"/>
    <w:rsid w:val="00585A0E"/>
    <w:rsid w:val="005903E5"/>
    <w:rsid w:val="00594C67"/>
    <w:rsid w:val="005972F9"/>
    <w:rsid w:val="005A1B44"/>
    <w:rsid w:val="005A3E6E"/>
    <w:rsid w:val="005B0D21"/>
    <w:rsid w:val="005B12A4"/>
    <w:rsid w:val="005B2817"/>
    <w:rsid w:val="005B3C66"/>
    <w:rsid w:val="005B7B6D"/>
    <w:rsid w:val="005C08A5"/>
    <w:rsid w:val="005D5769"/>
    <w:rsid w:val="005E44E8"/>
    <w:rsid w:val="005E4E0A"/>
    <w:rsid w:val="005E563B"/>
    <w:rsid w:val="005F06E4"/>
    <w:rsid w:val="005F2D63"/>
    <w:rsid w:val="0060523A"/>
    <w:rsid w:val="00606618"/>
    <w:rsid w:val="006105E5"/>
    <w:rsid w:val="00612DF0"/>
    <w:rsid w:val="00615787"/>
    <w:rsid w:val="00616E09"/>
    <w:rsid w:val="00620E76"/>
    <w:rsid w:val="00625F64"/>
    <w:rsid w:val="006308C9"/>
    <w:rsid w:val="0063564D"/>
    <w:rsid w:val="00635BC4"/>
    <w:rsid w:val="00635D69"/>
    <w:rsid w:val="00641474"/>
    <w:rsid w:val="00643053"/>
    <w:rsid w:val="00644515"/>
    <w:rsid w:val="0064728E"/>
    <w:rsid w:val="0065258F"/>
    <w:rsid w:val="00652DEC"/>
    <w:rsid w:val="00655BDC"/>
    <w:rsid w:val="00672BBA"/>
    <w:rsid w:val="0067350C"/>
    <w:rsid w:val="00675D7D"/>
    <w:rsid w:val="00682BD1"/>
    <w:rsid w:val="0068367A"/>
    <w:rsid w:val="00684A1C"/>
    <w:rsid w:val="00692C8F"/>
    <w:rsid w:val="0069422C"/>
    <w:rsid w:val="006944FE"/>
    <w:rsid w:val="0069456E"/>
    <w:rsid w:val="006951EF"/>
    <w:rsid w:val="006A04DE"/>
    <w:rsid w:val="006A0887"/>
    <w:rsid w:val="006B1D37"/>
    <w:rsid w:val="006B34A1"/>
    <w:rsid w:val="006C3078"/>
    <w:rsid w:val="006D1B80"/>
    <w:rsid w:val="006D25EF"/>
    <w:rsid w:val="006D5CD3"/>
    <w:rsid w:val="006D7834"/>
    <w:rsid w:val="006E24E8"/>
    <w:rsid w:val="006E4134"/>
    <w:rsid w:val="006E44C7"/>
    <w:rsid w:val="006F191B"/>
    <w:rsid w:val="006F2D8C"/>
    <w:rsid w:val="00700580"/>
    <w:rsid w:val="00700FBA"/>
    <w:rsid w:val="007013FC"/>
    <w:rsid w:val="00701A7E"/>
    <w:rsid w:val="007026B5"/>
    <w:rsid w:val="007027D9"/>
    <w:rsid w:val="007135FE"/>
    <w:rsid w:val="00721C22"/>
    <w:rsid w:val="0072258C"/>
    <w:rsid w:val="00723D6E"/>
    <w:rsid w:val="00723EDD"/>
    <w:rsid w:val="0072537C"/>
    <w:rsid w:val="00732A91"/>
    <w:rsid w:val="0073569D"/>
    <w:rsid w:val="007362D0"/>
    <w:rsid w:val="00740047"/>
    <w:rsid w:val="007403A4"/>
    <w:rsid w:val="00740539"/>
    <w:rsid w:val="007406A3"/>
    <w:rsid w:val="007446CE"/>
    <w:rsid w:val="00744C97"/>
    <w:rsid w:val="00750EA4"/>
    <w:rsid w:val="00752EFF"/>
    <w:rsid w:val="0075687B"/>
    <w:rsid w:val="00762F93"/>
    <w:rsid w:val="00764E5B"/>
    <w:rsid w:val="00771CF2"/>
    <w:rsid w:val="0077320E"/>
    <w:rsid w:val="007763C5"/>
    <w:rsid w:val="007808D7"/>
    <w:rsid w:val="00780E6F"/>
    <w:rsid w:val="007817A0"/>
    <w:rsid w:val="0078264C"/>
    <w:rsid w:val="00785508"/>
    <w:rsid w:val="00796D8F"/>
    <w:rsid w:val="0079798E"/>
    <w:rsid w:val="007A24B9"/>
    <w:rsid w:val="007A5329"/>
    <w:rsid w:val="007A61A4"/>
    <w:rsid w:val="007A6276"/>
    <w:rsid w:val="007A67B3"/>
    <w:rsid w:val="007A6E87"/>
    <w:rsid w:val="007B420B"/>
    <w:rsid w:val="007B4EB1"/>
    <w:rsid w:val="007B4ED4"/>
    <w:rsid w:val="007C11D6"/>
    <w:rsid w:val="007C426A"/>
    <w:rsid w:val="007D615C"/>
    <w:rsid w:val="007E0EDB"/>
    <w:rsid w:val="007E176D"/>
    <w:rsid w:val="007F28EC"/>
    <w:rsid w:val="007F503B"/>
    <w:rsid w:val="007F61F9"/>
    <w:rsid w:val="00803A32"/>
    <w:rsid w:val="00806CA3"/>
    <w:rsid w:val="00810974"/>
    <w:rsid w:val="008125D6"/>
    <w:rsid w:val="00821D38"/>
    <w:rsid w:val="008236B9"/>
    <w:rsid w:val="008239CA"/>
    <w:rsid w:val="00824292"/>
    <w:rsid w:val="00837363"/>
    <w:rsid w:val="0084262D"/>
    <w:rsid w:val="00843B18"/>
    <w:rsid w:val="00844CBC"/>
    <w:rsid w:val="00845A7D"/>
    <w:rsid w:val="00850630"/>
    <w:rsid w:val="008531A4"/>
    <w:rsid w:val="008549E8"/>
    <w:rsid w:val="00854A37"/>
    <w:rsid w:val="00857AA2"/>
    <w:rsid w:val="00862981"/>
    <w:rsid w:val="00862999"/>
    <w:rsid w:val="008632D5"/>
    <w:rsid w:val="00867448"/>
    <w:rsid w:val="00871275"/>
    <w:rsid w:val="00871831"/>
    <w:rsid w:val="0087410F"/>
    <w:rsid w:val="0088386C"/>
    <w:rsid w:val="008857DE"/>
    <w:rsid w:val="0088694F"/>
    <w:rsid w:val="00886DC5"/>
    <w:rsid w:val="0089129E"/>
    <w:rsid w:val="008933FA"/>
    <w:rsid w:val="008A1724"/>
    <w:rsid w:val="008A1C20"/>
    <w:rsid w:val="008A573E"/>
    <w:rsid w:val="008B043F"/>
    <w:rsid w:val="008B20A6"/>
    <w:rsid w:val="008B20E8"/>
    <w:rsid w:val="008B2B35"/>
    <w:rsid w:val="008B5372"/>
    <w:rsid w:val="008B61B1"/>
    <w:rsid w:val="008C15C9"/>
    <w:rsid w:val="008C24B2"/>
    <w:rsid w:val="008C3AE0"/>
    <w:rsid w:val="008D036E"/>
    <w:rsid w:val="008D7E11"/>
    <w:rsid w:val="008E249B"/>
    <w:rsid w:val="008E5D01"/>
    <w:rsid w:val="008F2134"/>
    <w:rsid w:val="008F517B"/>
    <w:rsid w:val="008F5FB7"/>
    <w:rsid w:val="008F7B8F"/>
    <w:rsid w:val="00910BA6"/>
    <w:rsid w:val="00912A4A"/>
    <w:rsid w:val="00915B96"/>
    <w:rsid w:val="0091616E"/>
    <w:rsid w:val="00921481"/>
    <w:rsid w:val="00935F00"/>
    <w:rsid w:val="00947657"/>
    <w:rsid w:val="00950F89"/>
    <w:rsid w:val="00952FF0"/>
    <w:rsid w:val="00955F1D"/>
    <w:rsid w:val="00956D92"/>
    <w:rsid w:val="0096341B"/>
    <w:rsid w:val="00964A88"/>
    <w:rsid w:val="00966659"/>
    <w:rsid w:val="00967B28"/>
    <w:rsid w:val="00973964"/>
    <w:rsid w:val="00975093"/>
    <w:rsid w:val="009750D5"/>
    <w:rsid w:val="00986634"/>
    <w:rsid w:val="00987B60"/>
    <w:rsid w:val="00991026"/>
    <w:rsid w:val="009940D4"/>
    <w:rsid w:val="009941A3"/>
    <w:rsid w:val="00994969"/>
    <w:rsid w:val="00997830"/>
    <w:rsid w:val="009A0400"/>
    <w:rsid w:val="009A2F4F"/>
    <w:rsid w:val="009A3753"/>
    <w:rsid w:val="009A4915"/>
    <w:rsid w:val="009A7C62"/>
    <w:rsid w:val="009B3011"/>
    <w:rsid w:val="009B5514"/>
    <w:rsid w:val="009C0908"/>
    <w:rsid w:val="009C0ADC"/>
    <w:rsid w:val="009C0F74"/>
    <w:rsid w:val="009C0FE4"/>
    <w:rsid w:val="009C3257"/>
    <w:rsid w:val="009C3D8F"/>
    <w:rsid w:val="009C455F"/>
    <w:rsid w:val="009C5347"/>
    <w:rsid w:val="009C6B4D"/>
    <w:rsid w:val="009D188E"/>
    <w:rsid w:val="009D3F0C"/>
    <w:rsid w:val="009D685A"/>
    <w:rsid w:val="009D69F0"/>
    <w:rsid w:val="009E028D"/>
    <w:rsid w:val="009E64AE"/>
    <w:rsid w:val="009E6790"/>
    <w:rsid w:val="009F277C"/>
    <w:rsid w:val="009F311F"/>
    <w:rsid w:val="009F3BD4"/>
    <w:rsid w:val="00A0522B"/>
    <w:rsid w:val="00A165A2"/>
    <w:rsid w:val="00A17111"/>
    <w:rsid w:val="00A235E0"/>
    <w:rsid w:val="00A33225"/>
    <w:rsid w:val="00A406EF"/>
    <w:rsid w:val="00A415A7"/>
    <w:rsid w:val="00A4589C"/>
    <w:rsid w:val="00A51962"/>
    <w:rsid w:val="00A52100"/>
    <w:rsid w:val="00A5375C"/>
    <w:rsid w:val="00A65760"/>
    <w:rsid w:val="00A71650"/>
    <w:rsid w:val="00A73C3C"/>
    <w:rsid w:val="00A75990"/>
    <w:rsid w:val="00A81C39"/>
    <w:rsid w:val="00A831AA"/>
    <w:rsid w:val="00A859FB"/>
    <w:rsid w:val="00A86E5A"/>
    <w:rsid w:val="00AA5D62"/>
    <w:rsid w:val="00AB1E72"/>
    <w:rsid w:val="00AB2325"/>
    <w:rsid w:val="00AB2358"/>
    <w:rsid w:val="00AB48CA"/>
    <w:rsid w:val="00AB5CEF"/>
    <w:rsid w:val="00AB6BB8"/>
    <w:rsid w:val="00AC077A"/>
    <w:rsid w:val="00AD1872"/>
    <w:rsid w:val="00AD4945"/>
    <w:rsid w:val="00AD6CD6"/>
    <w:rsid w:val="00AE3C62"/>
    <w:rsid w:val="00AE6948"/>
    <w:rsid w:val="00AE6A45"/>
    <w:rsid w:val="00AE6AAC"/>
    <w:rsid w:val="00B01263"/>
    <w:rsid w:val="00B01822"/>
    <w:rsid w:val="00B0719B"/>
    <w:rsid w:val="00B0725C"/>
    <w:rsid w:val="00B11B2D"/>
    <w:rsid w:val="00B124F9"/>
    <w:rsid w:val="00B15626"/>
    <w:rsid w:val="00B164AB"/>
    <w:rsid w:val="00B22858"/>
    <w:rsid w:val="00B2596F"/>
    <w:rsid w:val="00B338A5"/>
    <w:rsid w:val="00B367A9"/>
    <w:rsid w:val="00B41464"/>
    <w:rsid w:val="00B41594"/>
    <w:rsid w:val="00B427E2"/>
    <w:rsid w:val="00B43565"/>
    <w:rsid w:val="00B4613E"/>
    <w:rsid w:val="00B50FCA"/>
    <w:rsid w:val="00B5315C"/>
    <w:rsid w:val="00B54779"/>
    <w:rsid w:val="00B54AE6"/>
    <w:rsid w:val="00B63F22"/>
    <w:rsid w:val="00B65081"/>
    <w:rsid w:val="00B72116"/>
    <w:rsid w:val="00B731E1"/>
    <w:rsid w:val="00B73FED"/>
    <w:rsid w:val="00B75569"/>
    <w:rsid w:val="00B75C0C"/>
    <w:rsid w:val="00B80545"/>
    <w:rsid w:val="00B80F3E"/>
    <w:rsid w:val="00B84E35"/>
    <w:rsid w:val="00B907DE"/>
    <w:rsid w:val="00B92AD6"/>
    <w:rsid w:val="00BA0F73"/>
    <w:rsid w:val="00BA3346"/>
    <w:rsid w:val="00BA4A4D"/>
    <w:rsid w:val="00BA4C5E"/>
    <w:rsid w:val="00BA73B5"/>
    <w:rsid w:val="00BB0B96"/>
    <w:rsid w:val="00BB6667"/>
    <w:rsid w:val="00BC0522"/>
    <w:rsid w:val="00BC29C9"/>
    <w:rsid w:val="00BC6C47"/>
    <w:rsid w:val="00BC711C"/>
    <w:rsid w:val="00BD1218"/>
    <w:rsid w:val="00BD40E2"/>
    <w:rsid w:val="00BD6EE5"/>
    <w:rsid w:val="00BD7245"/>
    <w:rsid w:val="00BE15DA"/>
    <w:rsid w:val="00BE1648"/>
    <w:rsid w:val="00BE2B87"/>
    <w:rsid w:val="00BE40BC"/>
    <w:rsid w:val="00BE6371"/>
    <w:rsid w:val="00BE714A"/>
    <w:rsid w:val="00BE7411"/>
    <w:rsid w:val="00BF05CB"/>
    <w:rsid w:val="00BF2458"/>
    <w:rsid w:val="00BF2AE7"/>
    <w:rsid w:val="00C05B1B"/>
    <w:rsid w:val="00C068B7"/>
    <w:rsid w:val="00C1101E"/>
    <w:rsid w:val="00C1584C"/>
    <w:rsid w:val="00C20B56"/>
    <w:rsid w:val="00C21005"/>
    <w:rsid w:val="00C231D1"/>
    <w:rsid w:val="00C233F1"/>
    <w:rsid w:val="00C23D6A"/>
    <w:rsid w:val="00C4021F"/>
    <w:rsid w:val="00C40CEC"/>
    <w:rsid w:val="00C43E6F"/>
    <w:rsid w:val="00C44CE2"/>
    <w:rsid w:val="00C45574"/>
    <w:rsid w:val="00C4799E"/>
    <w:rsid w:val="00C47E6A"/>
    <w:rsid w:val="00C53489"/>
    <w:rsid w:val="00C56BCF"/>
    <w:rsid w:val="00C57595"/>
    <w:rsid w:val="00C6695F"/>
    <w:rsid w:val="00C67D59"/>
    <w:rsid w:val="00C7084F"/>
    <w:rsid w:val="00C7150F"/>
    <w:rsid w:val="00C81970"/>
    <w:rsid w:val="00C83BF1"/>
    <w:rsid w:val="00C87990"/>
    <w:rsid w:val="00C91CE8"/>
    <w:rsid w:val="00C9261D"/>
    <w:rsid w:val="00C9357E"/>
    <w:rsid w:val="00CB143E"/>
    <w:rsid w:val="00CC2A90"/>
    <w:rsid w:val="00CC3139"/>
    <w:rsid w:val="00CC4866"/>
    <w:rsid w:val="00CC5500"/>
    <w:rsid w:val="00CC5F4F"/>
    <w:rsid w:val="00CD1526"/>
    <w:rsid w:val="00CD559C"/>
    <w:rsid w:val="00CD55A2"/>
    <w:rsid w:val="00CE1D65"/>
    <w:rsid w:val="00CE32E3"/>
    <w:rsid w:val="00CE38B4"/>
    <w:rsid w:val="00CE450B"/>
    <w:rsid w:val="00CE4B01"/>
    <w:rsid w:val="00CE747F"/>
    <w:rsid w:val="00CE7BA4"/>
    <w:rsid w:val="00CF0876"/>
    <w:rsid w:val="00D01E25"/>
    <w:rsid w:val="00D054EF"/>
    <w:rsid w:val="00D109FD"/>
    <w:rsid w:val="00D14809"/>
    <w:rsid w:val="00D16B55"/>
    <w:rsid w:val="00D16F54"/>
    <w:rsid w:val="00D2632E"/>
    <w:rsid w:val="00D26F45"/>
    <w:rsid w:val="00D307B1"/>
    <w:rsid w:val="00D312CF"/>
    <w:rsid w:val="00D33FE0"/>
    <w:rsid w:val="00D33FF7"/>
    <w:rsid w:val="00D377C1"/>
    <w:rsid w:val="00D42A48"/>
    <w:rsid w:val="00D4687D"/>
    <w:rsid w:val="00D537F7"/>
    <w:rsid w:val="00D54F6B"/>
    <w:rsid w:val="00D60915"/>
    <w:rsid w:val="00D61F3E"/>
    <w:rsid w:val="00D649CE"/>
    <w:rsid w:val="00D7077B"/>
    <w:rsid w:val="00D76BF1"/>
    <w:rsid w:val="00D80AB1"/>
    <w:rsid w:val="00D81333"/>
    <w:rsid w:val="00D9215C"/>
    <w:rsid w:val="00D932B9"/>
    <w:rsid w:val="00DA39C2"/>
    <w:rsid w:val="00DA3FCB"/>
    <w:rsid w:val="00DA5ED1"/>
    <w:rsid w:val="00DA7DF2"/>
    <w:rsid w:val="00DB0965"/>
    <w:rsid w:val="00DB0F3B"/>
    <w:rsid w:val="00DB2C5D"/>
    <w:rsid w:val="00DB47DF"/>
    <w:rsid w:val="00DB6AAB"/>
    <w:rsid w:val="00DC365B"/>
    <w:rsid w:val="00DC4ADF"/>
    <w:rsid w:val="00DC57ED"/>
    <w:rsid w:val="00DC668D"/>
    <w:rsid w:val="00DC7154"/>
    <w:rsid w:val="00DC71B7"/>
    <w:rsid w:val="00DD0A3E"/>
    <w:rsid w:val="00DD1A63"/>
    <w:rsid w:val="00DD30BC"/>
    <w:rsid w:val="00DE4394"/>
    <w:rsid w:val="00DF5CA7"/>
    <w:rsid w:val="00DF715B"/>
    <w:rsid w:val="00E12DA1"/>
    <w:rsid w:val="00E1572B"/>
    <w:rsid w:val="00E168D5"/>
    <w:rsid w:val="00E16930"/>
    <w:rsid w:val="00E209EA"/>
    <w:rsid w:val="00E24269"/>
    <w:rsid w:val="00E25506"/>
    <w:rsid w:val="00E264B6"/>
    <w:rsid w:val="00E26690"/>
    <w:rsid w:val="00E27AF2"/>
    <w:rsid w:val="00E32763"/>
    <w:rsid w:val="00E34721"/>
    <w:rsid w:val="00E3560B"/>
    <w:rsid w:val="00E363F7"/>
    <w:rsid w:val="00E4071C"/>
    <w:rsid w:val="00E43891"/>
    <w:rsid w:val="00E47897"/>
    <w:rsid w:val="00E511BF"/>
    <w:rsid w:val="00E518C7"/>
    <w:rsid w:val="00E518DC"/>
    <w:rsid w:val="00E53D1B"/>
    <w:rsid w:val="00E56A91"/>
    <w:rsid w:val="00E56AA9"/>
    <w:rsid w:val="00E60696"/>
    <w:rsid w:val="00E671EB"/>
    <w:rsid w:val="00E7272D"/>
    <w:rsid w:val="00E73FFD"/>
    <w:rsid w:val="00E75A71"/>
    <w:rsid w:val="00E8002E"/>
    <w:rsid w:val="00E804B7"/>
    <w:rsid w:val="00E81E26"/>
    <w:rsid w:val="00E848EB"/>
    <w:rsid w:val="00E8572F"/>
    <w:rsid w:val="00E85A92"/>
    <w:rsid w:val="00E863D6"/>
    <w:rsid w:val="00E87EC2"/>
    <w:rsid w:val="00E914EB"/>
    <w:rsid w:val="00E9212D"/>
    <w:rsid w:val="00E9702A"/>
    <w:rsid w:val="00EA0BFA"/>
    <w:rsid w:val="00EA267D"/>
    <w:rsid w:val="00EA6ED9"/>
    <w:rsid w:val="00EB078C"/>
    <w:rsid w:val="00EB1E76"/>
    <w:rsid w:val="00EB212E"/>
    <w:rsid w:val="00EB2C99"/>
    <w:rsid w:val="00EB5054"/>
    <w:rsid w:val="00EB59E9"/>
    <w:rsid w:val="00EB66BA"/>
    <w:rsid w:val="00ED052B"/>
    <w:rsid w:val="00ED1B0D"/>
    <w:rsid w:val="00ED73ED"/>
    <w:rsid w:val="00EE1FA1"/>
    <w:rsid w:val="00EE6570"/>
    <w:rsid w:val="00EE7184"/>
    <w:rsid w:val="00EF05C5"/>
    <w:rsid w:val="00EF1A88"/>
    <w:rsid w:val="00EF5231"/>
    <w:rsid w:val="00EF5BC6"/>
    <w:rsid w:val="00F016B3"/>
    <w:rsid w:val="00F04435"/>
    <w:rsid w:val="00F0488C"/>
    <w:rsid w:val="00F17DF5"/>
    <w:rsid w:val="00F219B8"/>
    <w:rsid w:val="00F21AE7"/>
    <w:rsid w:val="00F25362"/>
    <w:rsid w:val="00F26E84"/>
    <w:rsid w:val="00F30AC2"/>
    <w:rsid w:val="00F352FB"/>
    <w:rsid w:val="00F4697C"/>
    <w:rsid w:val="00F46CA2"/>
    <w:rsid w:val="00F563C5"/>
    <w:rsid w:val="00F66485"/>
    <w:rsid w:val="00F808C6"/>
    <w:rsid w:val="00F8109A"/>
    <w:rsid w:val="00F82A9F"/>
    <w:rsid w:val="00F82E50"/>
    <w:rsid w:val="00F872EC"/>
    <w:rsid w:val="00F90836"/>
    <w:rsid w:val="00F960A6"/>
    <w:rsid w:val="00FA0E9C"/>
    <w:rsid w:val="00FA238D"/>
    <w:rsid w:val="00FA455D"/>
    <w:rsid w:val="00FA7CAB"/>
    <w:rsid w:val="00FB3661"/>
    <w:rsid w:val="00FB5E25"/>
    <w:rsid w:val="00FB672F"/>
    <w:rsid w:val="00FC4244"/>
    <w:rsid w:val="00FC5031"/>
    <w:rsid w:val="00FD01D2"/>
    <w:rsid w:val="00FD4B11"/>
    <w:rsid w:val="00FD601D"/>
    <w:rsid w:val="00FD6B5F"/>
    <w:rsid w:val="00FE1855"/>
    <w:rsid w:val="00FE2287"/>
    <w:rsid w:val="00FE6D61"/>
    <w:rsid w:val="00FF40A3"/>
    <w:rsid w:val="00FF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27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935F0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18"/>
      <w:szCs w:val="18"/>
      <w:lang w:val="en-GB"/>
    </w:rPr>
  </w:style>
  <w:style w:type="character" w:customStyle="1" w:styleId="TALChar">
    <w:name w:val="TAL Char"/>
    <w:basedOn w:val="DefaultParagraphFont"/>
    <w:link w:val="TAL"/>
    <w:rsid w:val="00935F00"/>
    <w:rPr>
      <w:rFonts w:ascii="Arial" w:eastAsia="Times New Roman" w:hAnsi="Arial" w:cs="Arial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427E2"/>
    <w:rPr>
      <w:rFonts w:ascii="Times New Roman" w:hAnsi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27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935F0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18"/>
      <w:szCs w:val="18"/>
      <w:lang w:val="en-GB"/>
    </w:rPr>
  </w:style>
  <w:style w:type="character" w:customStyle="1" w:styleId="TALChar">
    <w:name w:val="TAL Char"/>
    <w:basedOn w:val="DefaultParagraphFont"/>
    <w:link w:val="TAL"/>
    <w:rsid w:val="00935F00"/>
    <w:rPr>
      <w:rFonts w:ascii="Arial" w:eastAsia="Times New Roman" w:hAnsi="Arial" w:cs="Arial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427E2"/>
    <w:rPr>
      <w:rFonts w:ascii="Times New Roman" w:hAnsi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0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D1318-A9AE-4D4C-BFD8-63365FF86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672</Words>
  <Characters>3835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1	Introduction</vt:lpstr>
      <vt:lpstr>2	Simulation results</vt:lpstr>
      <vt:lpstr>    2.1	Simulation assumption for PUSCH  </vt:lpstr>
      <vt:lpstr>    2.2	Simulation Results</vt:lpstr>
      <vt:lpstr>3	Conclusion</vt:lpstr>
      <vt:lpstr>References</vt:lpstr>
    </vt:vector>
  </TitlesOfParts>
  <Company>Samsung Electronics</Company>
  <LinksUpToDate>false</LinksUpToDate>
  <CharactersWithSpaces>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samsung-6</cp:lastModifiedBy>
  <cp:revision>2</cp:revision>
  <dcterms:created xsi:type="dcterms:W3CDTF">2019-11-21T18:21:00Z</dcterms:created>
  <dcterms:modified xsi:type="dcterms:W3CDTF">2019-11-21T18:21:00Z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