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48C" w:rsidRPr="00576E2F" w:rsidRDefault="00D2548C" w:rsidP="00C016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>
        <w:rPr>
          <w:b/>
          <w:noProof/>
          <w:sz w:val="24"/>
        </w:rPr>
        <w:t>3</w:t>
      </w:r>
      <w:r w:rsidRPr="00576E2F">
        <w:rPr>
          <w:b/>
          <w:noProof/>
          <w:sz w:val="24"/>
        </w:rPr>
        <w:tab/>
      </w:r>
      <w:r w:rsidR="006762A9" w:rsidRPr="006762A9">
        <w:rPr>
          <w:b/>
          <w:noProof/>
          <w:sz w:val="24"/>
        </w:rPr>
        <w:t>R4-1915626</w:t>
      </w:r>
    </w:p>
    <w:p w:rsidR="00D2548C" w:rsidRDefault="00D2548C" w:rsidP="00D2548C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 xml:space="preserve">RENO, USA, </w:t>
      </w:r>
      <w:r w:rsidR="00CA0BEC">
        <w:rPr>
          <w:b/>
          <w:noProof/>
          <w:sz w:val="24"/>
          <w:lang w:eastAsia="zh-CN"/>
        </w:rPr>
        <w:t xml:space="preserve">November </w:t>
      </w:r>
      <w:r w:rsidRPr="000246F6">
        <w:rPr>
          <w:b/>
          <w:noProof/>
          <w:sz w:val="24"/>
        </w:rPr>
        <w:t>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5"/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62A9" w:rsidRDefault="006762A9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szCs w:val="28"/>
              </w:rPr>
            </w:pPr>
            <w:r w:rsidRPr="006762A9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6762A9">
              <w:rPr>
                <w:b/>
                <w:noProof/>
                <w:sz w:val="28"/>
                <w:szCs w:val="28"/>
              </w:rPr>
              <w:t>305</w:t>
            </w:r>
          </w:p>
        </w:tc>
        <w:tc>
          <w:tcPr>
            <w:tcW w:w="709" w:type="dxa"/>
          </w:tcPr>
          <w:p w:rsidR="001E41F3" w:rsidRPr="006762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762A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762A9" w:rsidRDefault="006762A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</w:rPr>
            </w:pPr>
            <w:r w:rsidRPr="006762A9">
              <w:rPr>
                <w:rFonts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2A1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2A1980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DD26A1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 for introd</w:t>
            </w:r>
            <w:r w:rsidR="002E6A42">
              <w:rPr>
                <w:noProof/>
              </w:rPr>
              <w:t>u</w:t>
            </w:r>
            <w:r w:rsidRPr="005E39BA">
              <w:rPr>
                <w:noProof/>
              </w:rPr>
              <w:t xml:space="preserve">ction of </w:t>
            </w:r>
            <w:r w:rsidR="008C5C4D" w:rsidRPr="008C5C4D">
              <w:rPr>
                <w:noProof/>
              </w:rPr>
              <w:t>Interruption due to Active BWP switching Requirement</w:t>
            </w:r>
            <w:r w:rsidR="008C5C4D">
              <w:rPr>
                <w:noProof/>
              </w:rPr>
              <w:t>s</w:t>
            </w:r>
            <w:r w:rsidR="008C5C4D" w:rsidRPr="005E39BA">
              <w:rPr>
                <w:noProof/>
              </w:rPr>
              <w:t xml:space="preserve"> </w:t>
            </w:r>
            <w:r w:rsidR="008C5C4D">
              <w:rPr>
                <w:noProof/>
              </w:rPr>
              <w:t xml:space="preserve">in </w:t>
            </w:r>
            <w:r w:rsidR="00F762DE">
              <w:rPr>
                <w:rFonts w:hint="eastAsia"/>
                <w:noProof/>
                <w:lang w:eastAsia="zh-CN"/>
              </w:rPr>
              <w:t>NR-DC</w:t>
            </w:r>
            <w:r w:rsidR="00757868">
              <w:rPr>
                <w:noProof/>
                <w:lang w:eastAsia="zh-CN"/>
              </w:rPr>
              <w:t xml:space="preserve"> 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23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DD2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8C5C4D" w:rsidRPr="008C5C4D">
              <w:rPr>
                <w:noProof/>
              </w:rPr>
              <w:t>Interruption due to Active BWP switching Requirement</w:t>
            </w:r>
            <w:r w:rsidR="008C5C4D">
              <w:rPr>
                <w:noProof/>
              </w:rPr>
              <w:t>s</w:t>
            </w:r>
            <w:r w:rsidRPr="005E39BA">
              <w:rPr>
                <w:noProof/>
              </w:rPr>
              <w:t xml:space="preserve"> </w:t>
            </w:r>
            <w:r w:rsidR="008C5C4D">
              <w:rPr>
                <w:noProof/>
              </w:rPr>
              <w:t xml:space="preserve">in </w:t>
            </w:r>
            <w:r w:rsidR="00F762DE">
              <w:rPr>
                <w:rFonts w:hint="eastAsia"/>
                <w:noProof/>
                <w:lang w:eastAsia="zh-CN"/>
              </w:rPr>
              <w:t>NR-DC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DD26A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8C5C4D" w:rsidRPr="008C5C4D">
              <w:rPr>
                <w:noProof/>
              </w:rPr>
              <w:t>Interruption due to Active BWP switching Requirement</w:t>
            </w:r>
            <w:r w:rsidR="008C5C4D">
              <w:rPr>
                <w:noProof/>
              </w:rPr>
              <w:t xml:space="preserve">s in </w:t>
            </w:r>
            <w:r w:rsidR="00F762DE">
              <w:rPr>
                <w:noProof/>
              </w:rPr>
              <w:t>NR-DC</w:t>
            </w:r>
            <w:r w:rsidRPr="005E39BA">
              <w:rPr>
                <w:noProof/>
              </w:rPr>
              <w:t xml:space="preserve"> 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45F" w:rsidP="00F762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C5C4D">
              <w:rPr>
                <w:noProof/>
                <w:lang w:eastAsia="zh-CN"/>
              </w:rPr>
              <w:t>2.</w:t>
            </w:r>
            <w:r w:rsidR="00F762DE">
              <w:rPr>
                <w:noProof/>
                <w:lang w:eastAsia="zh-CN"/>
              </w:rPr>
              <w:t>4</w:t>
            </w:r>
            <w:r w:rsidR="008C5C4D">
              <w:rPr>
                <w:noProof/>
                <w:lang w:eastAsia="zh-CN"/>
              </w:rPr>
              <w:t>.2.</w:t>
            </w:r>
            <w:r w:rsidR="00DD26A1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F762DE" w:rsidRDefault="00F762DE" w:rsidP="00F762DE">
      <w:pPr>
        <w:pStyle w:val="5"/>
        <w:rPr>
          <w:lang w:val="en-US" w:eastAsia="zh-CN"/>
        </w:rPr>
      </w:pPr>
      <w:bookmarkStart w:id="3" w:name="_Toc5952649"/>
      <w:r>
        <w:rPr>
          <w:lang w:val="en-US" w:eastAsia="zh-CN"/>
        </w:rPr>
        <w:t>8.2.4.2.5</w:t>
      </w:r>
      <w:r>
        <w:rPr>
          <w:lang w:val="en-US" w:eastAsia="zh-CN"/>
        </w:rPr>
        <w:tab/>
        <w:t>Interruption due to Active BWP switching Requirement</w:t>
      </w:r>
      <w:bookmarkEnd w:id="3"/>
    </w:p>
    <w:p w:rsidR="00F762DE" w:rsidRDefault="00F762DE" w:rsidP="00F762DE">
      <w:pPr>
        <w:rPr>
          <w:rFonts w:cs="v4.2.0"/>
          <w:lang w:val="en-US" w:eastAsia="zh-CN"/>
        </w:rPr>
      </w:pPr>
      <w:r>
        <w:rPr>
          <w:lang w:eastAsia="zh-CN"/>
        </w:rPr>
        <w:t xml:space="preserve">The requirements for DCI-based and timer-based BWP switches in this section only apply to the case </w:t>
      </w:r>
      <w:r>
        <w:t>that the BWP switch is performed on a single CC.</w:t>
      </w:r>
    </w:p>
    <w:p w:rsidR="00F762DE" w:rsidRDefault="00F762DE" w:rsidP="00F762DE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UE receives a DCI indicating the UE to switch its active BWP, or when a BWP timer </w:t>
      </w:r>
      <w:proofErr w:type="spellStart"/>
      <w:r>
        <w:rPr>
          <w:rFonts w:eastAsia="MS Mincho"/>
          <w:lang w:eastAsia="zh-CN"/>
        </w:rPr>
        <w:t>bwp-InactivityTimer</w:t>
      </w:r>
      <w:proofErr w:type="spellEnd"/>
      <w:r>
        <w:rPr>
          <w:rFonts w:eastAsia="MS Mincho"/>
          <w:lang w:eastAsia="zh-CN"/>
        </w:rPr>
        <w:t xml:space="preserve"> defined in </w:t>
      </w:r>
      <w:r>
        <w:t>TS 38.331 </w:t>
      </w:r>
      <w:r>
        <w:rPr>
          <w:rFonts w:eastAsia="MS Mincho"/>
          <w:lang w:eastAsia="zh-CN"/>
        </w:rPr>
        <w:t xml:space="preserve">[2] expires, or when the UE receives an RRC command indicating the UE to switch its active BWP, </w:t>
      </w:r>
      <w:ins w:id="4" w:author="HUAWEI" w:date="2019-10-31T19:55:00Z">
        <w:r w:rsidR="00AB1C6E">
          <w:rPr>
            <w:rFonts w:eastAsia="MS Mincho"/>
            <w:lang w:eastAsia="zh-CN"/>
          </w:rPr>
          <w:t xml:space="preserve">or when the BWP switching is triggered by UL LBT recovery </w:t>
        </w:r>
      </w:ins>
      <w:ins w:id="5" w:author="HUAWEI" w:date="2019-10-31T19:56:00Z">
        <w:r w:rsidR="00AB1C6E">
          <w:rPr>
            <w:rFonts w:eastAsia="MS Mincho"/>
            <w:lang w:eastAsia="zh-CN"/>
          </w:rPr>
          <w:t xml:space="preserve">with CCA, </w:t>
        </w:r>
      </w:ins>
      <w:r>
        <w:rPr>
          <w:rFonts w:eastAsia="MS Mincho"/>
          <w:lang w:eastAsia="zh-CN"/>
        </w:rPr>
        <w:t>the UE is allowed to cause an interruption on any other serving cells as defined in clause 8.2.2.2.5.</w:t>
      </w:r>
    </w:p>
    <w:p w:rsidR="00DD26A1" w:rsidRPr="00AB1C6E" w:rsidDel="00AB1C6E" w:rsidRDefault="00AB1C6E" w:rsidP="00AB1C6E">
      <w:pPr>
        <w:rPr>
          <w:del w:id="6" w:author="HUAWEI" w:date="2019-10-31T19:56:00Z"/>
          <w:i/>
          <w:lang w:eastAsia="zh-CN"/>
        </w:rPr>
      </w:pPr>
      <w:ins w:id="7" w:author="HUAWEI" w:date="2019-10-31T19:56:00Z">
        <w:r w:rsidRPr="00885F53">
          <w:rPr>
            <w:i/>
            <w:lang w:eastAsia="zh-CN"/>
          </w:rPr>
          <w:t>Ed</w:t>
        </w:r>
        <w:r>
          <w:rPr>
            <w:i/>
            <w:lang w:eastAsia="zh-CN"/>
          </w:rPr>
          <w:t>itor Note: The interruption due to BWP switch caused by UL LBT recovery is FFS based on the decision from other working group.</w:t>
        </w:r>
      </w:ins>
    </w:p>
    <w:p w:rsidR="004E5D0D" w:rsidRPr="001E52B1" w:rsidRDefault="004E5D0D" w:rsidP="004E5D0D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2A1980" w:rsidRPr="00C50739" w:rsidRDefault="002A1980" w:rsidP="002A1980">
      <w:pPr>
        <w:rPr>
          <w:lang w:val="en-US" w:eastAsia="zh-CN"/>
        </w:rPr>
      </w:pPr>
    </w:p>
    <w:sectPr w:rsidR="002A1980" w:rsidRPr="00C507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458" w:rsidRDefault="00171458">
      <w:r>
        <w:separator/>
      </w:r>
    </w:p>
  </w:endnote>
  <w:endnote w:type="continuationSeparator" w:id="0">
    <w:p w:rsidR="00171458" w:rsidRDefault="0017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458" w:rsidRDefault="00171458">
      <w:r>
        <w:separator/>
      </w:r>
    </w:p>
  </w:footnote>
  <w:footnote w:type="continuationSeparator" w:id="0">
    <w:p w:rsidR="00171458" w:rsidRDefault="00171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3013"/>
    <w:rsid w:val="000A6394"/>
    <w:rsid w:val="000B7FED"/>
    <w:rsid w:val="000C038A"/>
    <w:rsid w:val="000C6598"/>
    <w:rsid w:val="000F145F"/>
    <w:rsid w:val="00127001"/>
    <w:rsid w:val="00137F5A"/>
    <w:rsid w:val="00145D43"/>
    <w:rsid w:val="00171458"/>
    <w:rsid w:val="00171B61"/>
    <w:rsid w:val="0017449D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E6A42"/>
    <w:rsid w:val="002F230B"/>
    <w:rsid w:val="00305409"/>
    <w:rsid w:val="003609EF"/>
    <w:rsid w:val="0036231A"/>
    <w:rsid w:val="00374DD4"/>
    <w:rsid w:val="00375732"/>
    <w:rsid w:val="003A41B9"/>
    <w:rsid w:val="003B28B4"/>
    <w:rsid w:val="003D5F3D"/>
    <w:rsid w:val="003E1A36"/>
    <w:rsid w:val="00407CE3"/>
    <w:rsid w:val="00410371"/>
    <w:rsid w:val="00410495"/>
    <w:rsid w:val="004242F1"/>
    <w:rsid w:val="00497F4C"/>
    <w:rsid w:val="004B37EA"/>
    <w:rsid w:val="004B75B7"/>
    <w:rsid w:val="004D7C25"/>
    <w:rsid w:val="004E066D"/>
    <w:rsid w:val="004E5D0D"/>
    <w:rsid w:val="004E5D8F"/>
    <w:rsid w:val="00513D0C"/>
    <w:rsid w:val="0051580D"/>
    <w:rsid w:val="00526513"/>
    <w:rsid w:val="00547111"/>
    <w:rsid w:val="0054755B"/>
    <w:rsid w:val="00576E2F"/>
    <w:rsid w:val="00592D74"/>
    <w:rsid w:val="005D12B2"/>
    <w:rsid w:val="005D6CA9"/>
    <w:rsid w:val="005E2C44"/>
    <w:rsid w:val="005E39BA"/>
    <w:rsid w:val="005F223E"/>
    <w:rsid w:val="00621188"/>
    <w:rsid w:val="006257ED"/>
    <w:rsid w:val="00661F13"/>
    <w:rsid w:val="006723FA"/>
    <w:rsid w:val="006762A9"/>
    <w:rsid w:val="00693AE9"/>
    <w:rsid w:val="00695808"/>
    <w:rsid w:val="006A15F4"/>
    <w:rsid w:val="006B46FB"/>
    <w:rsid w:val="006E21FB"/>
    <w:rsid w:val="006F1745"/>
    <w:rsid w:val="0074693B"/>
    <w:rsid w:val="00757868"/>
    <w:rsid w:val="00772F20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E6B"/>
    <w:rsid w:val="0089698E"/>
    <w:rsid w:val="00897BFD"/>
    <w:rsid w:val="008A45A6"/>
    <w:rsid w:val="008A46B3"/>
    <w:rsid w:val="008C5C4D"/>
    <w:rsid w:val="008F686C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E42"/>
    <w:rsid w:val="00A7671C"/>
    <w:rsid w:val="00A95828"/>
    <w:rsid w:val="00A96B65"/>
    <w:rsid w:val="00AA2CBC"/>
    <w:rsid w:val="00AB1C6E"/>
    <w:rsid w:val="00AC08F0"/>
    <w:rsid w:val="00AC5820"/>
    <w:rsid w:val="00AD1CD8"/>
    <w:rsid w:val="00B258BB"/>
    <w:rsid w:val="00B67B97"/>
    <w:rsid w:val="00B96744"/>
    <w:rsid w:val="00B968C8"/>
    <w:rsid w:val="00BA3EC5"/>
    <w:rsid w:val="00BA51D9"/>
    <w:rsid w:val="00BB5DFC"/>
    <w:rsid w:val="00BD0BCA"/>
    <w:rsid w:val="00BD279D"/>
    <w:rsid w:val="00BD6BB8"/>
    <w:rsid w:val="00C3520B"/>
    <w:rsid w:val="00C50739"/>
    <w:rsid w:val="00C551AB"/>
    <w:rsid w:val="00C66BA2"/>
    <w:rsid w:val="00C82C6B"/>
    <w:rsid w:val="00C91B83"/>
    <w:rsid w:val="00C95985"/>
    <w:rsid w:val="00CA0BEC"/>
    <w:rsid w:val="00CC5026"/>
    <w:rsid w:val="00CC68D0"/>
    <w:rsid w:val="00D03F9A"/>
    <w:rsid w:val="00D06D51"/>
    <w:rsid w:val="00D148FE"/>
    <w:rsid w:val="00D24991"/>
    <w:rsid w:val="00D2548C"/>
    <w:rsid w:val="00D50255"/>
    <w:rsid w:val="00D66520"/>
    <w:rsid w:val="00D77146"/>
    <w:rsid w:val="00D97074"/>
    <w:rsid w:val="00DD26A1"/>
    <w:rsid w:val="00DE34CF"/>
    <w:rsid w:val="00E13AE6"/>
    <w:rsid w:val="00E13F3D"/>
    <w:rsid w:val="00E34898"/>
    <w:rsid w:val="00E36C05"/>
    <w:rsid w:val="00E50924"/>
    <w:rsid w:val="00E56B3F"/>
    <w:rsid w:val="00EA1F5E"/>
    <w:rsid w:val="00EB09B7"/>
    <w:rsid w:val="00EE6631"/>
    <w:rsid w:val="00EE7D7C"/>
    <w:rsid w:val="00F25D98"/>
    <w:rsid w:val="00F300FB"/>
    <w:rsid w:val="00F64F46"/>
    <w:rsid w:val="00F762DE"/>
    <w:rsid w:val="00F80FE5"/>
    <w:rsid w:val="00F958EA"/>
    <w:rsid w:val="00FA04E7"/>
    <w:rsid w:val="00FB6386"/>
    <w:rsid w:val="00FB7108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041B1-C2E2-4A42-A323-BD5788A4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1122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shenzhongyi (A)</cp:lastModifiedBy>
  <cp:revision>44</cp:revision>
  <cp:lastPrinted>1899-12-31T23:00:00Z</cp:lastPrinted>
  <dcterms:created xsi:type="dcterms:W3CDTF">2018-11-05T09:14:00Z</dcterms:created>
  <dcterms:modified xsi:type="dcterms:W3CDTF">2019-11-27T07:05:00Z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(3)3tQdBAIwNytMBTFqpqPlKMMO8FuVOs/FFRed+W+EPWt1VIQrl+zlj9XpID/tJSgQcfl2y/H2
lkaSeEqCMYLuD0DuBMgI3Dk/qCfvrrgt4NiMbhVB06NEqBVWj+WekuLKNZk4mPEDa4Li56gA
sW+oju/7ZAJprtDXVW36eTzlZMKJK7vojDMiIMo4ZCmqOuEzGqkf7Xr0xUuJ4/ZPBp74RiFr
yszoRbKIVV9MFIx3AF</vt:lpwstr>
  </property>
  <property fmtid="{D5CDD505-2E9C-101B-9397-08002B2CF9AE}" pid="22" name="_2015_ms_pID_7253431">
    <vt:lpwstr>gzU1rKTRCsTO9xXReSm/nHw2kIpwiOgX/DPba8NbTGC3sq17pt4fKO
IygKxlm5YwLbEoRSZ3RVPlyGwEb13RfBUuB4hQ7q7e5WcTLplqN2AHEC50EMjtMYHqwLFvkX
SmdrQJpQ5t3Yql+mvtrQEcXEsswwXjxtOdKds8RA7rgeccfy5T8v4vggpAsxi3tkHfEG7rRd
8mUUnmRKKymaEyDquK3TwNlXaL5KUwcM5SMS</vt:lpwstr>
  </property>
  <property fmtid="{D5CDD505-2E9C-101B-9397-08002B2CF9AE}" pid="23" name="_2015_ms_pID_7253432">
    <vt:lpwstr>CxhiTPE6KwNavGKKZM2I08k=</vt:lpwstr>
  </property>
</Properties>
</file>