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576E2F" w:rsidRDefault="00576E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AE3055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AE3055">
        <w:rPr>
          <w:b/>
          <w:noProof/>
          <w:sz w:val="24"/>
        </w:rPr>
        <w:t>9</w:t>
      </w:r>
      <w:r w:rsidR="00982705">
        <w:rPr>
          <w:b/>
          <w:noProof/>
          <w:sz w:val="24"/>
        </w:rPr>
        <w:t>3</w:t>
      </w:r>
      <w:r w:rsidR="001E41F3" w:rsidRPr="00576E2F">
        <w:rPr>
          <w:b/>
          <w:noProof/>
          <w:sz w:val="24"/>
        </w:rPr>
        <w:tab/>
      </w:r>
      <w:r w:rsidR="004E3368" w:rsidRPr="004E3368">
        <w:rPr>
          <w:b/>
          <w:noProof/>
          <w:sz w:val="24"/>
        </w:rPr>
        <w:t>R4-1915613</w:t>
      </w:r>
    </w:p>
    <w:p w:rsidR="00982705" w:rsidRDefault="00982705" w:rsidP="009827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Reno</w:t>
      </w:r>
      <w:r>
        <w:rPr>
          <w:b/>
          <w:noProof/>
          <w:sz w:val="24"/>
        </w:rPr>
        <w:t>, USA, 18th-22th November,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2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227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Pr="0003227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E3368" w:rsidRDefault="004E3368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E3368">
              <w:rPr>
                <w:rFonts w:hint="eastAsia"/>
                <w:b/>
                <w:noProof/>
                <w:sz w:val="28"/>
              </w:rPr>
              <w:t>0</w:t>
            </w:r>
            <w:r w:rsidRPr="004E3368">
              <w:rPr>
                <w:b/>
                <w:noProof/>
                <w:sz w:val="28"/>
              </w:rPr>
              <w:t>285</w:t>
            </w:r>
          </w:p>
        </w:tc>
        <w:tc>
          <w:tcPr>
            <w:tcW w:w="709" w:type="dxa"/>
          </w:tcPr>
          <w:p w:rsidR="001E41F3" w:rsidRPr="004E336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E3368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E3368" w:rsidRDefault="004E336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E3368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57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732">
              <w:rPr>
                <w:b/>
                <w:noProof/>
                <w:sz w:val="28"/>
                <w:szCs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2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0D2F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 w:rsidR="00EF1D50" w:rsidRPr="00EF1D50">
              <w:t xml:space="preserve"> on scope of MTTD requirements in TS 38.133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6E2F">
            <w:pPr>
              <w:pStyle w:val="CRCoverPage"/>
              <w:spacing w:after="0"/>
              <w:ind w:left="100"/>
              <w:rPr>
                <w:noProof/>
              </w:rPr>
            </w:pPr>
            <w:r w:rsidRPr="00E54B02"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A072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5F1B34">
              <w:t>11-18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32275" w:rsidRDefault="000322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32275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5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0D2F" w:rsidP="00B30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draft CR R4-1911940 was endorsed in RAN4 92bis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37EA" w:rsidRPr="004B37EA" w:rsidRDefault="004B37EA" w:rsidP="00CA66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3B28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1D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7.5.1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4B37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FE8CC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5732" w:rsidRDefault="00375732" w:rsidP="00375732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:rsidR="00EF1D50" w:rsidRPr="00BE78B0" w:rsidRDefault="00EF1D50" w:rsidP="00EF1D50">
      <w:pPr>
        <w:pStyle w:val="2"/>
        <w:rPr>
          <w:lang w:eastAsia="ko-KR"/>
        </w:rPr>
      </w:pPr>
      <w:r w:rsidRPr="00BE78B0">
        <w:rPr>
          <w:lang w:eastAsia="ko-KR"/>
        </w:rPr>
        <w:t>7.5</w:t>
      </w:r>
      <w:r w:rsidRPr="00BE78B0">
        <w:rPr>
          <w:lang w:eastAsia="ko-KR"/>
        </w:rPr>
        <w:tab/>
        <w:t>Maximum Transmission Timing Difference</w:t>
      </w:r>
    </w:p>
    <w:p w:rsidR="00EF1D50" w:rsidRPr="00BE78B0" w:rsidRDefault="00EF1D50" w:rsidP="00EF1D50">
      <w:pPr>
        <w:pStyle w:val="3"/>
        <w:rPr>
          <w:lang w:eastAsia="ko-KR"/>
        </w:rPr>
      </w:pPr>
      <w:r w:rsidRPr="00BE78B0">
        <w:rPr>
          <w:lang w:eastAsia="ko-KR"/>
        </w:rPr>
        <w:t>7.5.1</w:t>
      </w:r>
      <w:r w:rsidRPr="00BE78B0">
        <w:rPr>
          <w:lang w:eastAsia="ko-KR"/>
        </w:rPr>
        <w:tab/>
        <w:t>Introduction</w:t>
      </w:r>
    </w:p>
    <w:p w:rsidR="00EF1D50" w:rsidRPr="00BE78B0" w:rsidRDefault="00EF1D50" w:rsidP="00EF1D50">
      <w:pPr>
        <w:rPr>
          <w:rFonts w:cs="v4.2.0"/>
          <w:lang w:eastAsia="zh-CN"/>
        </w:rPr>
      </w:pPr>
      <w:r w:rsidRPr="00BE78B0">
        <w:rPr>
          <w:rFonts w:cs="v4.2.0"/>
        </w:rPr>
        <w:t>A UE shall be capable of handling a relative transmission timing difference between subframe timing boundary of E-UTRA PCell and slot timing boundary of PSCell to be aggregated for</w:t>
      </w:r>
      <w:r w:rsidRPr="00BE78B0">
        <w:rPr>
          <w:rFonts w:cs="v4.2.0"/>
          <w:lang w:eastAsia="zh-CN"/>
        </w:rPr>
        <w:t xml:space="preserve"> </w:t>
      </w:r>
      <w:r w:rsidRPr="00BE78B0">
        <w:rPr>
          <w:rFonts w:eastAsia="Malgun Gothic" w:cs="v4.2.0"/>
        </w:rPr>
        <w:t>EN-DC</w:t>
      </w:r>
      <w:r w:rsidRPr="00BE78B0">
        <w:rPr>
          <w:rFonts w:cs="v4.2.0"/>
          <w:lang w:eastAsia="zh-CN"/>
        </w:rPr>
        <w:t xml:space="preserve"> operation</w:t>
      </w:r>
      <w:r w:rsidRPr="00BE78B0">
        <w:rPr>
          <w:rFonts w:eastAsia="Malgun Gothic" w:cs="v4.2.0"/>
          <w:lang w:eastAsia="zh-CN"/>
        </w:rPr>
        <w:t>.</w:t>
      </w:r>
    </w:p>
    <w:p w:rsidR="00EF1D50" w:rsidRDefault="00EF1D50" w:rsidP="00EF1D50">
      <w:pPr>
        <w:rPr>
          <w:rFonts w:cs="v4.2.0"/>
        </w:rPr>
      </w:pPr>
      <w:r w:rsidRPr="00BE78B0">
        <w:rPr>
          <w:rFonts w:cs="v4.2.0"/>
        </w:rPr>
        <w:t xml:space="preserve">A UE shall be capable of handling a relative </w:t>
      </w:r>
      <w:r w:rsidRPr="00BE78B0">
        <w:rPr>
          <w:rFonts w:cs="v4.2.0"/>
          <w:lang w:eastAsia="zh-CN"/>
        </w:rPr>
        <w:t>transmission</w:t>
      </w:r>
      <w:r w:rsidRPr="00BE78B0">
        <w:rPr>
          <w:rFonts w:cs="v4.2.0"/>
        </w:rPr>
        <w:t xml:space="preserve"> timing difference </w:t>
      </w:r>
      <w:r w:rsidRPr="00BE78B0">
        <w:rPr>
          <w:rFonts w:cs="v4.2.0"/>
          <w:lang w:eastAsia="zh-CN"/>
        </w:rPr>
        <w:t>among</w:t>
      </w:r>
      <w:r w:rsidRPr="00BE78B0">
        <w:rPr>
          <w:rFonts w:cs="v4.2.0"/>
        </w:rPr>
        <w:t xml:space="preserve"> slot timing </w:t>
      </w:r>
      <w:r w:rsidRPr="00BE78B0">
        <w:rPr>
          <w:rFonts w:cs="v4.2.0"/>
          <w:lang w:eastAsia="zh-CN"/>
        </w:rPr>
        <w:t>boundaries</w:t>
      </w:r>
      <w:r w:rsidRPr="00BE78B0">
        <w:rPr>
          <w:rFonts w:cs="v4.2.0"/>
        </w:rPr>
        <w:t xml:space="preserve"> of different carriers to be aggregated in NR carrier aggregation.</w:t>
      </w:r>
    </w:p>
    <w:p w:rsidR="00EF1D50" w:rsidRPr="00EF1D50" w:rsidDel="00EF1D50" w:rsidRDefault="00EF1D50" w:rsidP="00EF1D50">
      <w:pPr>
        <w:rPr>
          <w:del w:id="3" w:author="HUAWEI" w:date="2019-09-30T14:49:00Z"/>
          <w:rFonts w:cs="v4.2.0"/>
        </w:rPr>
      </w:pPr>
      <w:ins w:id="4" w:author="HUAWEI" w:date="2019-09-30T14:49:00Z">
        <w:r w:rsidRPr="00EF1D50">
          <w:rPr>
            <w:rFonts w:cs="v4.2.0"/>
          </w:rPr>
          <w:t>A UE shall be capable of handling a relative transmission timing difference between slot timing boundary of PCell and subframe timing boundary of E-UTRA PSCell to be aggregated for NE-DC operation.</w:t>
        </w:r>
      </w:ins>
    </w:p>
    <w:p w:rsidR="00EF1D50" w:rsidRPr="009438EE" w:rsidRDefault="00EF1D50" w:rsidP="00EF1D50">
      <w:pPr>
        <w:rPr>
          <w:lang w:eastAsia="ko-KR"/>
        </w:rPr>
      </w:pPr>
      <w:r w:rsidRPr="00BE78B0">
        <w:rPr>
          <w:rFonts w:cs="v4.2.0"/>
        </w:rPr>
        <w:t xml:space="preserve">A UE shall be capable of handling a relative </w:t>
      </w:r>
      <w:r w:rsidRPr="00BE78B0">
        <w:rPr>
          <w:rFonts w:cs="v4.2.0"/>
          <w:lang w:eastAsia="zh-CN"/>
        </w:rPr>
        <w:t>transmission</w:t>
      </w:r>
      <w:r w:rsidRPr="00BE78B0">
        <w:rPr>
          <w:rFonts w:cs="v4.2.0"/>
        </w:rPr>
        <w:t xml:space="preserve"> timing difference </w:t>
      </w:r>
      <w:r>
        <w:rPr>
          <w:rFonts w:cs="v4.2.0" w:hint="eastAsia"/>
          <w:lang w:eastAsia="ko-KR"/>
        </w:rPr>
        <w:t>between</w:t>
      </w:r>
      <w:r w:rsidRPr="00BE78B0">
        <w:rPr>
          <w:rFonts w:cs="v4.2.0"/>
        </w:rPr>
        <w:t xml:space="preserve"> slot timing </w:t>
      </w:r>
      <w:r w:rsidRPr="00BE78B0">
        <w:rPr>
          <w:rFonts w:cs="v4.2.0"/>
          <w:lang w:eastAsia="zh-CN"/>
        </w:rPr>
        <w:t>boundaries</w:t>
      </w:r>
      <w:r w:rsidRPr="00BE78B0">
        <w:rPr>
          <w:rFonts w:cs="v4.2.0"/>
        </w:rPr>
        <w:t xml:space="preserve"> of </w:t>
      </w:r>
      <w:r>
        <w:rPr>
          <w:rFonts w:cs="v4.2.0" w:hint="eastAsia"/>
          <w:lang w:eastAsia="ko-KR"/>
        </w:rPr>
        <w:t>PCell and slot timing boundary of PSCell</w:t>
      </w:r>
      <w:r w:rsidRPr="00BE78B0">
        <w:rPr>
          <w:rFonts w:cs="v4.2.0"/>
        </w:rPr>
        <w:t xml:space="preserve"> to be aggregated </w:t>
      </w:r>
      <w:r w:rsidRPr="00BE78B0">
        <w:rPr>
          <w:rFonts w:cs="v4.2.0"/>
          <w:lang w:eastAsia="zh-CN"/>
        </w:rPr>
        <w:t xml:space="preserve">in </w:t>
      </w:r>
      <w:r w:rsidRPr="00BE78B0">
        <w:rPr>
          <w:rFonts w:cs="v4.2.0"/>
        </w:rPr>
        <w:t xml:space="preserve">NR </w:t>
      </w:r>
      <w:r>
        <w:rPr>
          <w:rFonts w:cs="v4.2.0" w:hint="eastAsia"/>
          <w:lang w:eastAsia="ko-KR"/>
        </w:rPr>
        <w:t>DC operation</w:t>
      </w:r>
      <w:r w:rsidRPr="00BE78B0">
        <w:rPr>
          <w:rFonts w:cs="v4.2.0"/>
        </w:rPr>
        <w:t>.</w:t>
      </w:r>
    </w:p>
    <w:p w:rsidR="00EF1D50" w:rsidRPr="00EF1D50" w:rsidRDefault="00EF1D50" w:rsidP="005D6CA9">
      <w:pPr>
        <w:pStyle w:val="3"/>
        <w:ind w:left="0" w:firstLine="0"/>
        <w:jc w:val="center"/>
        <w:rPr>
          <w:rFonts w:ascii="Times New Roman" w:hAnsi="Times New Roman"/>
          <w:sz w:val="36"/>
          <w:highlight w:val="yellow"/>
          <w:lang w:eastAsia="zh-CN"/>
        </w:rPr>
      </w:pPr>
    </w:p>
    <w:p w:rsidR="00375732" w:rsidRPr="001E52B1" w:rsidRDefault="00375732" w:rsidP="005D6CA9">
      <w:pPr>
        <w:pStyle w:val="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2FBF" w:rsidRDefault="00532FBF">
      <w:r>
        <w:separator/>
      </w:r>
    </w:p>
  </w:endnote>
  <w:endnote w:type="continuationSeparator" w:id="0">
    <w:p w:rsidR="00532FBF" w:rsidRDefault="00532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2FBF" w:rsidRDefault="00532FBF">
      <w:r>
        <w:separator/>
      </w:r>
    </w:p>
  </w:footnote>
  <w:footnote w:type="continuationSeparator" w:id="0">
    <w:p w:rsidR="00532FBF" w:rsidRDefault="00532F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02392"/>
    <w:multiLevelType w:val="hybridMultilevel"/>
    <w:tmpl w:val="D8CEE49E"/>
    <w:lvl w:ilvl="0" w:tplc="EC4A8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22C"/>
    <w:rsid w:val="00022E4A"/>
    <w:rsid w:val="00030C3C"/>
    <w:rsid w:val="00032275"/>
    <w:rsid w:val="00032BA8"/>
    <w:rsid w:val="000A6394"/>
    <w:rsid w:val="000B7FED"/>
    <w:rsid w:val="000C038A"/>
    <w:rsid w:val="000C6598"/>
    <w:rsid w:val="000D3330"/>
    <w:rsid w:val="00137F5A"/>
    <w:rsid w:val="00145D43"/>
    <w:rsid w:val="00171B61"/>
    <w:rsid w:val="00185D7A"/>
    <w:rsid w:val="00192C46"/>
    <w:rsid w:val="001A08B3"/>
    <w:rsid w:val="001A7B60"/>
    <w:rsid w:val="001B52F0"/>
    <w:rsid w:val="001B7A65"/>
    <w:rsid w:val="001D62E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75732"/>
    <w:rsid w:val="003B28B4"/>
    <w:rsid w:val="003D5F3D"/>
    <w:rsid w:val="003E1A36"/>
    <w:rsid w:val="00410371"/>
    <w:rsid w:val="004242F1"/>
    <w:rsid w:val="004B37EA"/>
    <w:rsid w:val="004B75B7"/>
    <w:rsid w:val="004D7C25"/>
    <w:rsid w:val="004E3368"/>
    <w:rsid w:val="0051580D"/>
    <w:rsid w:val="00522EB0"/>
    <w:rsid w:val="00532FBF"/>
    <w:rsid w:val="00533E2E"/>
    <w:rsid w:val="00547111"/>
    <w:rsid w:val="00576E2F"/>
    <w:rsid w:val="00592D74"/>
    <w:rsid w:val="005A458B"/>
    <w:rsid w:val="005D12B2"/>
    <w:rsid w:val="005D6CA9"/>
    <w:rsid w:val="005E2C44"/>
    <w:rsid w:val="005F1B34"/>
    <w:rsid w:val="00621188"/>
    <w:rsid w:val="006257ED"/>
    <w:rsid w:val="00661F13"/>
    <w:rsid w:val="00693AE9"/>
    <w:rsid w:val="00695808"/>
    <w:rsid w:val="006B04DA"/>
    <w:rsid w:val="006B46FB"/>
    <w:rsid w:val="006E21FB"/>
    <w:rsid w:val="006F1745"/>
    <w:rsid w:val="006F5B3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BFD"/>
    <w:rsid w:val="008A45A6"/>
    <w:rsid w:val="008F686C"/>
    <w:rsid w:val="009148DE"/>
    <w:rsid w:val="00941E30"/>
    <w:rsid w:val="0097584F"/>
    <w:rsid w:val="009777D9"/>
    <w:rsid w:val="00982705"/>
    <w:rsid w:val="00991B88"/>
    <w:rsid w:val="009A5753"/>
    <w:rsid w:val="009A579D"/>
    <w:rsid w:val="009E3297"/>
    <w:rsid w:val="009F734F"/>
    <w:rsid w:val="00A07239"/>
    <w:rsid w:val="00A246B6"/>
    <w:rsid w:val="00A47E70"/>
    <w:rsid w:val="00A50CF0"/>
    <w:rsid w:val="00A70E42"/>
    <w:rsid w:val="00A7671C"/>
    <w:rsid w:val="00AA2CBC"/>
    <w:rsid w:val="00AA6C92"/>
    <w:rsid w:val="00AC5820"/>
    <w:rsid w:val="00AD1CD8"/>
    <w:rsid w:val="00B258BB"/>
    <w:rsid w:val="00B30D2F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66F3"/>
    <w:rsid w:val="00CC5026"/>
    <w:rsid w:val="00CC68D0"/>
    <w:rsid w:val="00D03F9A"/>
    <w:rsid w:val="00D06D51"/>
    <w:rsid w:val="00D24991"/>
    <w:rsid w:val="00D50255"/>
    <w:rsid w:val="00D57C5C"/>
    <w:rsid w:val="00D66520"/>
    <w:rsid w:val="00DE34CF"/>
    <w:rsid w:val="00E13F3D"/>
    <w:rsid w:val="00E34898"/>
    <w:rsid w:val="00E36C05"/>
    <w:rsid w:val="00E50924"/>
    <w:rsid w:val="00E74719"/>
    <w:rsid w:val="00EB05DD"/>
    <w:rsid w:val="00EB09B7"/>
    <w:rsid w:val="00EE7D7C"/>
    <w:rsid w:val="00EF1D50"/>
    <w:rsid w:val="00F23245"/>
    <w:rsid w:val="00F25D98"/>
    <w:rsid w:val="00F300FB"/>
    <w:rsid w:val="00F64F46"/>
    <w:rsid w:val="00FB6386"/>
    <w:rsid w:val="00FE0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locked/>
    <w:rsid w:val="0037573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5D6C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D6CA9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5D6CA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D6CA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3D5F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5F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F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F3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80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FE8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459EF-9E61-4196-A491-F748B53B9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2438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4</cp:revision>
  <cp:lastPrinted>1899-12-31T23:00:00Z</cp:lastPrinted>
  <dcterms:created xsi:type="dcterms:W3CDTF">2019-11-18T00:43:00Z</dcterms:created>
  <dcterms:modified xsi:type="dcterms:W3CDTF">2019-11-18T01:55:00Z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(3)a+xwo619eWYUP2TjnDqz2j+5iAXFVKbghxMnXYHjP4tlQLdHmJYcW33QIwJeVuFoaqLXU4HT
ncCFhlzICrRkXNs+UHFYPKwtqz3RLIXrDlAV7FkOH82GhQFHqUMaiP2Sna7XegmfFhDDTbv2
UCTeH0gvloYkg5Dxy7tNz5WxphE8RRTJkM9we+sdl3WX7O+HTWKdQOv61ogSyl7jfF1xJTbq
anOE1sZko/++cjBphC</vt:lpwstr>
  </property>
  <property fmtid="{D5CDD505-2E9C-101B-9397-08002B2CF9AE}" pid="22" name="_2015_ms_pID_7253431">
    <vt:lpwstr>nanEs5yjSi3jXuQU8nyKNG2F3Alap6oNtKgrRzD2R33YspG+JjEotc
OLbrjmlTKtwZy0dhoGG/IUKHEXMxoMWVxEtrKiSeSYoA3MuiiEOG5+ogWRr9ibsqS0tf/M16
dLwAb+p+jyanb1Ok8xN2HRiOQT585nKRUoXan1TZNq3LRHSDNoLduPrx9LNyEvzKrKRFmd+5
p9WwOSFZ4SVjWZmc8Ti6WMButQGclhN6fxgW</vt:lpwstr>
  </property>
  <property fmtid="{D5CDD505-2E9C-101B-9397-08002B2CF9AE}" pid="23" name="_2015_ms_pID_7253432">
    <vt:lpwstr>2Q==</vt:lpwstr>
  </property>
</Properties>
</file>