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CA744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1109FE" w:rsidRPr="001109FE">
        <w:rPr>
          <w:b/>
          <w:noProof/>
          <w:sz w:val="24"/>
        </w:rPr>
        <w:t>R4-1915612</w:t>
      </w:r>
    </w:p>
    <w:p w:rsidR="00CA7446" w:rsidRDefault="00CA7446" w:rsidP="00CA74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Reno</w:t>
      </w:r>
      <w:r>
        <w:rPr>
          <w:b/>
          <w:noProof/>
          <w:sz w:val="24"/>
        </w:rPr>
        <w:t>, USA, 18th-22th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109FE" w:rsidRDefault="001109F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109FE">
              <w:rPr>
                <w:rFonts w:hint="eastAsia"/>
                <w:b/>
                <w:noProof/>
                <w:sz w:val="28"/>
              </w:rPr>
              <w:t>0</w:t>
            </w:r>
            <w:r w:rsidRPr="001109FE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:rsidR="001E41F3" w:rsidRPr="001109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109FE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109FE" w:rsidRDefault="001109F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09F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1109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109FE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F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9D1821" w:rsidRPr="009D1821">
              <w:t xml:space="preserve"> on scope of interruption requirements of EN-DC in TS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E146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14648">
              <w:t>11</w:t>
            </w:r>
            <w:r>
              <w:t>-</w:t>
            </w:r>
            <w:r w:rsidR="00625274">
              <w:t>18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FDB" w:rsidP="00C63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draft CR R4-1911939 was endorsed in RAN4 92bis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4B37EA" w:rsidP="0063356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1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9D1821" w:rsidRPr="00BE78B0" w:rsidRDefault="009D1821" w:rsidP="009D1821">
      <w:pPr>
        <w:keepNext/>
        <w:keepLines/>
        <w:spacing w:before="120"/>
        <w:ind w:left="1134" w:hanging="1134"/>
        <w:outlineLvl w:val="2"/>
      </w:pPr>
      <w:r w:rsidRPr="00BE78B0">
        <w:rPr>
          <w:rFonts w:ascii="Arial" w:hAnsi="Arial"/>
          <w:sz w:val="28"/>
        </w:rPr>
        <w:t>8.2.1</w:t>
      </w:r>
      <w:r w:rsidRPr="00BE78B0">
        <w:rPr>
          <w:rFonts w:ascii="Arial" w:hAnsi="Arial"/>
          <w:sz w:val="28"/>
        </w:rPr>
        <w:tab/>
        <w:t>EN-DC Interruption</w:t>
      </w:r>
    </w:p>
    <w:p w:rsidR="009D1821" w:rsidRPr="00BE78B0" w:rsidRDefault="009D1821" w:rsidP="009D1821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8.2.1.1</w:t>
      </w:r>
      <w:r w:rsidRPr="00BE78B0">
        <w:rPr>
          <w:rFonts w:ascii="Arial" w:hAnsi="Arial"/>
          <w:sz w:val="24"/>
        </w:rPr>
        <w:tab/>
        <w:t>Introduction</w:t>
      </w:r>
    </w:p>
    <w:p w:rsidR="009D1821" w:rsidRPr="00BE78B0" w:rsidRDefault="009D1821" w:rsidP="009D1821">
      <w:pPr>
        <w:rPr>
          <w:rFonts w:eastAsia="MS Mincho"/>
          <w:lang w:eastAsia="zh-CN"/>
        </w:rPr>
      </w:pPr>
      <w:r w:rsidRPr="00BE78B0">
        <w:rPr>
          <w:rFonts w:eastAsia="MS Mincho"/>
        </w:rPr>
        <w:t xml:space="preserve">This section contains the requirements related to the interruptions on </w:t>
      </w:r>
      <w:r w:rsidRPr="00BE78B0">
        <w:rPr>
          <w:rFonts w:eastAsia="MS Mincho"/>
          <w:lang w:eastAsia="zh-CN"/>
        </w:rPr>
        <w:t>P</w:t>
      </w:r>
      <w:r w:rsidRPr="00BE78B0">
        <w:rPr>
          <w:rFonts w:eastAsia="MS Mincho"/>
        </w:rPr>
        <w:t>SCell, and SCell, when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</w:rPr>
      </w:pPr>
      <w:r w:rsidRPr="00BE78B0">
        <w:rPr>
          <w:rFonts w:ascii="Tms Rmn" w:eastAsia="MS Mincho" w:hAnsi="Tms Rmn"/>
          <w:lang w:eastAsia="zh-CN"/>
        </w:rPr>
        <w:t>E-UTRA PCell transitions between active and non-active during DRX,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>E-UTRA PCell transitions from non-DRX to DRX,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lang w:eastAsia="ko-KR"/>
        </w:rPr>
        <w:t>E-UTRA</w:t>
      </w:r>
      <w:r w:rsidRPr="00BE78B0">
        <w:rPr>
          <w:rFonts w:ascii="Tms Rmn" w:eastAsia="MS Mincho" w:hAnsi="Tms Rmn"/>
          <w:lang w:eastAsia="zh-CN"/>
        </w:rPr>
        <w:t xml:space="preserve"> SCell in MCG or SCell in SCG is added or released,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lang w:eastAsia="ko-KR"/>
        </w:rPr>
        <w:t>E-UTRA</w:t>
      </w:r>
      <w:r w:rsidRPr="00BE78B0">
        <w:rPr>
          <w:rFonts w:ascii="Tms Rmn" w:eastAsia="MS Mincho" w:hAnsi="Tms Rmn"/>
          <w:lang w:eastAsia="zh-CN"/>
        </w:rPr>
        <w:t xml:space="preserve"> SCell in MCG or SCell in SCG is activated or deactivated,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>measurements on SCC with deactivated SCell in either E-UTRA MCG or NR SCG,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bookmarkStart w:id="3" w:name="_Hlk1046643"/>
      <w:r w:rsidRPr="00BE78B0">
        <w:rPr>
          <w:rFonts w:eastAsia="MS Mincho"/>
        </w:rPr>
        <w:t xml:space="preserve">a supplementary UL </w:t>
      </w:r>
      <w:r w:rsidRPr="00BE78B0">
        <w:rPr>
          <w:lang w:eastAsia="zh-CN"/>
        </w:rPr>
        <w:t xml:space="preserve">carrier or an UL carrier </w:t>
      </w:r>
      <w:r w:rsidRPr="00BE78B0">
        <w:rPr>
          <w:rFonts w:eastAsia="MS Mincho"/>
        </w:rPr>
        <w:t>is configured or de-configured, or</w:t>
      </w:r>
    </w:p>
    <w:p w:rsidR="009D1821" w:rsidRPr="00BE78B0" w:rsidRDefault="009D1821" w:rsidP="009D1821">
      <w:pPr>
        <w:ind w:left="568" w:hanging="284"/>
        <w:rPr>
          <w:rFonts w:ascii="Tms Rmn" w:eastAsia="MS Mincho" w:hAnsi="Tms Rmn"/>
          <w:lang w:eastAsia="zh-CN"/>
        </w:rPr>
      </w:pPr>
      <w:r w:rsidRPr="00BE78B0">
        <w:rPr>
          <w:rFonts w:ascii="Tms Rmn" w:eastAsia="MS Mincho" w:hAnsi="Tms Rmn"/>
          <w:lang w:eastAsia="zh-CN"/>
        </w:rPr>
        <w:t>UL/DL BWP is switched on PSCell or SCell in SCG.</w:t>
      </w:r>
      <w:bookmarkEnd w:id="3"/>
    </w:p>
    <w:p w:rsidR="009D1821" w:rsidRPr="00BE78B0" w:rsidRDefault="009D1821" w:rsidP="009D1821">
      <w:pPr>
        <w:rPr>
          <w:lang w:eastAsia="zh-CN"/>
        </w:rPr>
      </w:pPr>
      <w:r w:rsidRPr="00BE78B0">
        <w:rPr>
          <w:rFonts w:eastAsia="MS Mincho"/>
        </w:rPr>
        <w:t xml:space="preserve">The requirements shall apply for E-UTRA-NR DC </w:t>
      </w:r>
      <w:r w:rsidRPr="00BE78B0">
        <w:rPr>
          <w:lang w:eastAsia="zh-CN"/>
        </w:rPr>
        <w:t>with an</w:t>
      </w:r>
      <w:r w:rsidRPr="00BE78B0">
        <w:rPr>
          <w:rFonts w:eastAsia="MS Mincho"/>
        </w:rPr>
        <w:t xml:space="preserve"> E-UTRA </w:t>
      </w:r>
      <w:r w:rsidRPr="00BE78B0">
        <w:rPr>
          <w:lang w:eastAsia="zh-CN"/>
        </w:rPr>
        <w:t>PCell</w:t>
      </w:r>
      <w:r w:rsidRPr="00BE78B0">
        <w:rPr>
          <w:rFonts w:eastAsia="MS Mincho"/>
        </w:rPr>
        <w:t>.</w:t>
      </w:r>
    </w:p>
    <w:p w:rsidR="009D1821" w:rsidRPr="00BE78B0" w:rsidRDefault="009D1821" w:rsidP="009D1821">
      <w:pPr>
        <w:rPr>
          <w:lang w:val="en-US"/>
        </w:rPr>
      </w:pPr>
      <w:r w:rsidRPr="00BE78B0">
        <w:rPr>
          <w:lang w:val="en-US" w:eastAsia="zh-CN"/>
        </w:rPr>
        <w:t>This section contains interruptions where victim cell is PSCell or SCell belonging to SCG</w:t>
      </w:r>
      <w:ins w:id="4" w:author="HUAWEI" w:date="2019-09-30T16:07:00Z">
        <w:r>
          <w:rPr>
            <w:lang w:val="en-US" w:eastAsia="zh-CN"/>
          </w:rPr>
          <w:t>, or</w:t>
        </w:r>
      </w:ins>
      <w:ins w:id="5" w:author="HUAWEI" w:date="2019-09-30T16:08:00Z">
        <w:r>
          <w:rPr>
            <w:lang w:val="en-US" w:eastAsia="zh-CN"/>
          </w:rPr>
          <w:t xml:space="preserve"> </w:t>
        </w:r>
        <w:r w:rsidRPr="00BE78B0">
          <w:rPr>
            <w:lang w:eastAsia="ko-KR"/>
          </w:rPr>
          <w:t>E-UTRA</w:t>
        </w:r>
        <w:r w:rsidRPr="00BE78B0">
          <w:rPr>
            <w:lang w:val="en-US" w:eastAsia="zh-CN"/>
          </w:rPr>
          <w:t xml:space="preserve"> PCell or </w:t>
        </w:r>
        <w:r w:rsidRPr="00BE78B0">
          <w:rPr>
            <w:lang w:eastAsia="ko-KR"/>
          </w:rPr>
          <w:t>E-UTRA</w:t>
        </w:r>
        <w:r w:rsidRPr="00BE78B0">
          <w:rPr>
            <w:lang w:val="en-US" w:eastAsia="zh-CN"/>
          </w:rPr>
          <w:t xml:space="preserve"> SCell belonging to MCG</w:t>
        </w:r>
      </w:ins>
      <w:r w:rsidRPr="00BE78B0">
        <w:rPr>
          <w:lang w:val="en-US" w:eastAsia="zh-CN"/>
        </w:rPr>
        <w:t xml:space="preserve">. Requirements for interruptions requirements when the victim cell is </w:t>
      </w:r>
      <w:r w:rsidRPr="00BE78B0">
        <w:rPr>
          <w:lang w:eastAsia="ko-KR"/>
        </w:rPr>
        <w:t>E-UTRA</w:t>
      </w:r>
      <w:r w:rsidRPr="00BE78B0">
        <w:rPr>
          <w:lang w:val="en-US" w:eastAsia="zh-CN"/>
        </w:rPr>
        <w:t xml:space="preserve"> PCell or </w:t>
      </w:r>
      <w:r w:rsidRPr="00BE78B0">
        <w:rPr>
          <w:lang w:eastAsia="ko-KR"/>
        </w:rPr>
        <w:t>E-UTRA</w:t>
      </w:r>
      <w:r w:rsidRPr="00BE78B0">
        <w:rPr>
          <w:lang w:val="en-US" w:eastAsia="zh-CN"/>
        </w:rPr>
        <w:t xml:space="preserve"> SCell belonging to MCG are specified in </w:t>
      </w:r>
      <w:r w:rsidRPr="00BE78B0">
        <w:t>TS 36.133</w:t>
      </w:r>
      <w:r w:rsidRPr="00BE78B0">
        <w:rPr>
          <w:lang w:eastAsia="zh-CN"/>
        </w:rPr>
        <w:t> </w:t>
      </w:r>
      <w:r w:rsidRPr="00BE78B0">
        <w:rPr>
          <w:lang w:val="en-US" w:eastAsia="zh-CN"/>
        </w:rPr>
        <w:t>[</w:t>
      </w:r>
      <w:r w:rsidRPr="00BE78B0">
        <w:t>15</w:t>
      </w:r>
      <w:r w:rsidRPr="00BE78B0">
        <w:rPr>
          <w:lang w:val="en-US" w:eastAsia="zh-CN"/>
        </w:rPr>
        <w:t>].</w:t>
      </w:r>
    </w:p>
    <w:p w:rsidR="009D1821" w:rsidRPr="009D1821" w:rsidRDefault="009D1821" w:rsidP="009D1821">
      <w:pPr>
        <w:rPr>
          <w:rFonts w:eastAsia="MS Mincho"/>
        </w:rPr>
      </w:pPr>
      <w:r w:rsidRPr="00BE78B0">
        <w:rPr>
          <w:lang w:val="en-US" w:eastAsia="zh-CN"/>
        </w:rPr>
        <w:t>For a UE which does not support per-FR measurement gaps, interruptions to the PSCell or activated SCG SCells may be caused by EUTRA PCell, EUTRA SCells or SCells on any frequency range. For UE which support per-FR gaps, interruptions to the PSCell or activated SCG SCells may be caused by EUTRA PCell, EUTRA SCells or SCells on the same frequency range as the victim cell.</w:t>
      </w: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C53" w:rsidRDefault="00DA1C53">
      <w:r>
        <w:separator/>
      </w:r>
    </w:p>
  </w:endnote>
  <w:endnote w:type="continuationSeparator" w:id="0">
    <w:p w:rsidR="00DA1C53" w:rsidRDefault="00DA1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C53" w:rsidRDefault="00DA1C53">
      <w:r>
        <w:separator/>
      </w:r>
    </w:p>
  </w:footnote>
  <w:footnote w:type="continuationSeparator" w:id="0">
    <w:p w:rsidR="00DA1C53" w:rsidRDefault="00DA1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6394"/>
    <w:rsid w:val="000B7FED"/>
    <w:rsid w:val="000C038A"/>
    <w:rsid w:val="000C6598"/>
    <w:rsid w:val="001109FE"/>
    <w:rsid w:val="00133A17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B37EA"/>
    <w:rsid w:val="004B75B7"/>
    <w:rsid w:val="004D7C25"/>
    <w:rsid w:val="005138A4"/>
    <w:rsid w:val="0051580D"/>
    <w:rsid w:val="00547111"/>
    <w:rsid w:val="00576E2F"/>
    <w:rsid w:val="00592D74"/>
    <w:rsid w:val="005D12B2"/>
    <w:rsid w:val="005D6CA9"/>
    <w:rsid w:val="005E2C44"/>
    <w:rsid w:val="00621188"/>
    <w:rsid w:val="00625274"/>
    <w:rsid w:val="006257ED"/>
    <w:rsid w:val="0063356C"/>
    <w:rsid w:val="00661F13"/>
    <w:rsid w:val="00693AE9"/>
    <w:rsid w:val="00695808"/>
    <w:rsid w:val="006B46FB"/>
    <w:rsid w:val="006E21FB"/>
    <w:rsid w:val="006F1745"/>
    <w:rsid w:val="00792342"/>
    <w:rsid w:val="007977A8"/>
    <w:rsid w:val="007B512A"/>
    <w:rsid w:val="007C2097"/>
    <w:rsid w:val="007D6A07"/>
    <w:rsid w:val="007F7259"/>
    <w:rsid w:val="008040A8"/>
    <w:rsid w:val="00823626"/>
    <w:rsid w:val="008279FA"/>
    <w:rsid w:val="008626E7"/>
    <w:rsid w:val="00870EE7"/>
    <w:rsid w:val="008863B9"/>
    <w:rsid w:val="00897BFD"/>
    <w:rsid w:val="008A45A6"/>
    <w:rsid w:val="008D6C39"/>
    <w:rsid w:val="008F686C"/>
    <w:rsid w:val="009148DE"/>
    <w:rsid w:val="00931C54"/>
    <w:rsid w:val="00941E30"/>
    <w:rsid w:val="00967883"/>
    <w:rsid w:val="00972E2B"/>
    <w:rsid w:val="0097584F"/>
    <w:rsid w:val="009777D9"/>
    <w:rsid w:val="00991B88"/>
    <w:rsid w:val="009A5753"/>
    <w:rsid w:val="009A579D"/>
    <w:rsid w:val="009D1821"/>
    <w:rsid w:val="009E3297"/>
    <w:rsid w:val="009F734F"/>
    <w:rsid w:val="00A246B6"/>
    <w:rsid w:val="00A47E70"/>
    <w:rsid w:val="00A50CF0"/>
    <w:rsid w:val="00A70E4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2BC"/>
    <w:rsid w:val="00C571DC"/>
    <w:rsid w:val="00C63FDB"/>
    <w:rsid w:val="00C66BA2"/>
    <w:rsid w:val="00C95985"/>
    <w:rsid w:val="00CA7446"/>
    <w:rsid w:val="00CC5026"/>
    <w:rsid w:val="00CC68D0"/>
    <w:rsid w:val="00D03F9A"/>
    <w:rsid w:val="00D06D51"/>
    <w:rsid w:val="00D24991"/>
    <w:rsid w:val="00D50255"/>
    <w:rsid w:val="00D66520"/>
    <w:rsid w:val="00D70CE4"/>
    <w:rsid w:val="00DA1C53"/>
    <w:rsid w:val="00DE34CF"/>
    <w:rsid w:val="00E13F3D"/>
    <w:rsid w:val="00E14648"/>
    <w:rsid w:val="00E34898"/>
    <w:rsid w:val="00E36C05"/>
    <w:rsid w:val="00E50924"/>
    <w:rsid w:val="00EB09B7"/>
    <w:rsid w:val="00EE7D7C"/>
    <w:rsid w:val="00F25D98"/>
    <w:rsid w:val="00F300FB"/>
    <w:rsid w:val="00F61755"/>
    <w:rsid w:val="00F64F46"/>
    <w:rsid w:val="00FB6386"/>
    <w:rsid w:val="00FC26EC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C32BC-EA10-4981-BA6C-051FA9F2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</cp:revision>
  <cp:lastPrinted>1899-12-31T23:00:00Z</cp:lastPrinted>
  <dcterms:created xsi:type="dcterms:W3CDTF">2019-11-18T00:43:00Z</dcterms:created>
  <dcterms:modified xsi:type="dcterms:W3CDTF">2019-11-18T01:55:00Z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(3)LaToNy/8mZjmv3oMhzAyrMO3I7wShtXD8xJI1zpnP5U99o7OgelVr0bwqp2kh0Fl8lE2A0dS
RF5etDaKHFu2/qnNxIaMhI2vYGtgArHovCvyss9wpMt9B6F1nVWE+hQYloSrEYUi1ie4vyiS
hjOEoqhR0X3J+iBCHgVODubqn2S7z1mkJH0qAXnqpQyKj+hH/vUGWs/R54kyscbjMK1AhPgy
jQaA4B+Xw1XAVEiM45</vt:lpwstr>
  </property>
  <property fmtid="{D5CDD505-2E9C-101B-9397-08002B2CF9AE}" pid="22" name="_2015_ms_pID_7253431">
    <vt:lpwstr>48gVyLE4mLRcl3ybPKpvIWuP222bW881a7UULPgoee2hU/Y9bDZGML
rRHh3n3gKpkn0UOx+6JTIbz18YjTQ9NMU/vfaLbDDL8hanTSCjXvv9XQGEgjztJMJkvmpBbj
B/WtWoDd85ISiQOyHcLh1G+TPxGzuxcfnEWKsMJ/B6rwN1iyfhyoDJ7LTI0cqw5vZZ00kYhj
XXY0WXcwisqU2gNFoN/MRF8YC897tU9+Juhv</vt:lpwstr>
  </property>
  <property fmtid="{D5CDD505-2E9C-101B-9397-08002B2CF9AE}" pid="23" name="_2015_ms_pID_7253432">
    <vt:lpwstr>tA==</vt:lpwstr>
  </property>
</Properties>
</file>