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C8C" w:rsidRDefault="005F0C8C" w:rsidP="005F0C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B11B8" w:rsidRPr="002B11B8">
        <w:rPr>
          <w:b/>
          <w:i/>
          <w:noProof/>
          <w:sz w:val="28"/>
        </w:rPr>
        <w:t>R4-191</w:t>
      </w:r>
      <w:r w:rsidR="00227C3E">
        <w:rPr>
          <w:b/>
          <w:i/>
          <w:noProof/>
          <w:sz w:val="28"/>
        </w:rPr>
        <w:t>5580</w:t>
      </w:r>
      <w:r>
        <w:rPr>
          <w:b/>
          <w:i/>
          <w:noProof/>
          <w:sz w:val="28"/>
        </w:rPr>
        <w:fldChar w:fldCharType="end"/>
      </w:r>
    </w:p>
    <w:p w:rsidR="005F0C8C" w:rsidRDefault="005F0C8C" w:rsidP="005F0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5D64">
              <w:rPr>
                <w:b/>
                <w:noProof/>
                <w:sz w:val="28"/>
              </w:rPr>
              <w:t>0239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C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043EF">
              <w:rPr>
                <w:b/>
                <w:noProof/>
                <w:sz w:val="28"/>
              </w:rPr>
              <w:t>6</w:t>
            </w:r>
            <w:r w:rsidR="001B62B2">
              <w:rPr>
                <w:b/>
                <w:noProof/>
                <w:sz w:val="28"/>
              </w:rPr>
              <w:t>.</w:t>
            </w:r>
            <w:r w:rsidR="005043EF">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D8E">
            <w:pPr>
              <w:pStyle w:val="CRCoverPage"/>
              <w:spacing w:after="0"/>
              <w:ind w:left="100"/>
              <w:rPr>
                <w:noProof/>
              </w:rPr>
            </w:pPr>
            <w:r>
              <w:fldChar w:fldCharType="begin"/>
            </w:r>
            <w:r>
              <w:instrText xml:space="preserve"> DOCPROPERTY  CrTitle  \* MERGEFORMAT </w:instrText>
            </w:r>
            <w:r>
              <w:fldChar w:fldCharType="separate"/>
            </w:r>
            <w:r w:rsidR="002640DD">
              <w:t>&lt;</w:t>
            </w:r>
            <w:r w:rsidR="00F119C7">
              <w:t>E</w:t>
            </w:r>
            <w:r w:rsidR="009A5512">
              <w:t>d</w:t>
            </w:r>
            <w:r w:rsidR="00F119C7">
              <w:t>itorial corrections to section 9.2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F0C8C">
              <w:rPr>
                <w:noProof/>
              </w:rPr>
              <w:t>8</w:t>
            </w:r>
            <w:r w:rsidR="008429AD">
              <w:rPr>
                <w:noProof/>
              </w:rPr>
              <w:t>/</w:t>
            </w:r>
            <w:r w:rsidR="00BB0E01">
              <w:rPr>
                <w:noProof/>
              </w:rPr>
              <w:t>22</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063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B1063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0C8C" w:rsidRPr="004441BA" w:rsidRDefault="004441BA" w:rsidP="00F119C7">
            <w:pPr>
              <w:pStyle w:val="CRCoverPage"/>
              <w:spacing w:after="0"/>
              <w:ind w:left="100"/>
              <w:rPr>
                <w:noProof/>
                <w:u w:val="single"/>
              </w:rPr>
            </w:pPr>
            <w:r w:rsidRPr="004441BA">
              <w:rPr>
                <w:noProof/>
                <w:u w:val="single"/>
              </w:rPr>
              <w:t>Resubmission of R4-1912757 endorsed CR</w:t>
            </w:r>
          </w:p>
          <w:p w:rsidR="004441BA" w:rsidRDefault="004441BA" w:rsidP="00F119C7">
            <w:pPr>
              <w:pStyle w:val="CRCoverPage"/>
              <w:spacing w:after="0"/>
              <w:ind w:left="100"/>
              <w:rPr>
                <w:noProof/>
              </w:rPr>
            </w:pPr>
          </w:p>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C3E">
            <w:pPr>
              <w:pStyle w:val="CRCoverPage"/>
              <w:spacing w:after="0"/>
              <w:ind w:left="100"/>
              <w:rPr>
                <w:noProof/>
              </w:rPr>
            </w:pPr>
            <w:r w:rsidRPr="00227C3E">
              <w:rPr>
                <w:noProof/>
              </w:rPr>
              <w:t>9.2.3.1, 9.2.3.2, 9.2.4.3, 9.2.5.1, 9.2.5.2, 9.2.5.3, 9.2.5.3.1, 9.2.5.3.2, 9.2.5.3.3, 9.2.5.4.1, 9.2.5.4.2, 9.2.6.2, 9.2.6.3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10-17T20:09:00Z">
        <w:r w:rsidR="00183764">
          <w:t>is</w:t>
        </w:r>
      </w:ins>
      <w:ins w:id="8" w:author="Ericsson" w:date="2019-09-17T16:19:00Z">
        <w:r w:rsidR="00C24A4D">
          <w:t xml:space="preserve"> determined by</w:t>
        </w:r>
      </w:ins>
      <w:del w:id="9" w:author="Ericsson" w:date="2019-10-17T20:09:00Z">
        <w:r w:rsidDel="00183764">
          <w:delText>is up to the</w:delText>
        </w:r>
      </w:del>
      <w:r>
        <w:t xml:space="preserve"> 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D8E" w:rsidRDefault="00A15D8E">
      <w:r>
        <w:separator/>
      </w:r>
    </w:p>
  </w:endnote>
  <w:endnote w:type="continuationSeparator" w:id="0">
    <w:p w:rsidR="00A15D8E" w:rsidRDefault="00A1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D8E" w:rsidRDefault="00A15D8E">
      <w:r>
        <w:separator/>
      </w:r>
    </w:p>
  </w:footnote>
  <w:footnote w:type="continuationSeparator" w:id="0">
    <w:p w:rsidR="00A15D8E" w:rsidRDefault="00A1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1BA" w:rsidRDefault="00444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10189D"/>
    <w:rsid w:val="00102D72"/>
    <w:rsid w:val="001175E6"/>
    <w:rsid w:val="00145D43"/>
    <w:rsid w:val="00183764"/>
    <w:rsid w:val="00192C46"/>
    <w:rsid w:val="001A08B3"/>
    <w:rsid w:val="001A7B60"/>
    <w:rsid w:val="001B52F0"/>
    <w:rsid w:val="001B62B2"/>
    <w:rsid w:val="001B7A65"/>
    <w:rsid w:val="001C2660"/>
    <w:rsid w:val="001E41F3"/>
    <w:rsid w:val="00227C3E"/>
    <w:rsid w:val="0026004D"/>
    <w:rsid w:val="002640DD"/>
    <w:rsid w:val="00272CA4"/>
    <w:rsid w:val="00275D12"/>
    <w:rsid w:val="00284FEB"/>
    <w:rsid w:val="002860C4"/>
    <w:rsid w:val="00297AC6"/>
    <w:rsid w:val="002B11B8"/>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441BA"/>
    <w:rsid w:val="0047094D"/>
    <w:rsid w:val="004B75B7"/>
    <w:rsid w:val="004D73F7"/>
    <w:rsid w:val="005043EF"/>
    <w:rsid w:val="0051580D"/>
    <w:rsid w:val="0052522A"/>
    <w:rsid w:val="00547111"/>
    <w:rsid w:val="00592D74"/>
    <w:rsid w:val="005E2C44"/>
    <w:rsid w:val="005F0C8C"/>
    <w:rsid w:val="00621188"/>
    <w:rsid w:val="006257ED"/>
    <w:rsid w:val="0062589A"/>
    <w:rsid w:val="006300F9"/>
    <w:rsid w:val="00631BC4"/>
    <w:rsid w:val="00695808"/>
    <w:rsid w:val="006B46FB"/>
    <w:rsid w:val="006B75CE"/>
    <w:rsid w:val="006E21FB"/>
    <w:rsid w:val="00742EBD"/>
    <w:rsid w:val="007438FF"/>
    <w:rsid w:val="00772600"/>
    <w:rsid w:val="00792342"/>
    <w:rsid w:val="007977A8"/>
    <w:rsid w:val="007B512A"/>
    <w:rsid w:val="007C2097"/>
    <w:rsid w:val="007D0BA3"/>
    <w:rsid w:val="007D6A07"/>
    <w:rsid w:val="007E37F9"/>
    <w:rsid w:val="007F7259"/>
    <w:rsid w:val="008040A8"/>
    <w:rsid w:val="00817B81"/>
    <w:rsid w:val="008279FA"/>
    <w:rsid w:val="00841108"/>
    <w:rsid w:val="008429AD"/>
    <w:rsid w:val="008626E7"/>
    <w:rsid w:val="00870EE7"/>
    <w:rsid w:val="008A45A6"/>
    <w:rsid w:val="008A5FA6"/>
    <w:rsid w:val="008F686C"/>
    <w:rsid w:val="009148DE"/>
    <w:rsid w:val="00942C98"/>
    <w:rsid w:val="0097246E"/>
    <w:rsid w:val="009777D9"/>
    <w:rsid w:val="00980E18"/>
    <w:rsid w:val="00991B88"/>
    <w:rsid w:val="00993CE0"/>
    <w:rsid w:val="009A5512"/>
    <w:rsid w:val="009A5753"/>
    <w:rsid w:val="009A579D"/>
    <w:rsid w:val="009D3F88"/>
    <w:rsid w:val="009E3297"/>
    <w:rsid w:val="009E4A0F"/>
    <w:rsid w:val="009F734F"/>
    <w:rsid w:val="00A15D8E"/>
    <w:rsid w:val="00A16033"/>
    <w:rsid w:val="00A16560"/>
    <w:rsid w:val="00A246B6"/>
    <w:rsid w:val="00A46521"/>
    <w:rsid w:val="00A47E70"/>
    <w:rsid w:val="00A50CF0"/>
    <w:rsid w:val="00A567F6"/>
    <w:rsid w:val="00A7671C"/>
    <w:rsid w:val="00AA2CBC"/>
    <w:rsid w:val="00AB3AC9"/>
    <w:rsid w:val="00AC5820"/>
    <w:rsid w:val="00AD1CD8"/>
    <w:rsid w:val="00B00AA9"/>
    <w:rsid w:val="00B10638"/>
    <w:rsid w:val="00B258BB"/>
    <w:rsid w:val="00B6714A"/>
    <w:rsid w:val="00B67B97"/>
    <w:rsid w:val="00B80C4B"/>
    <w:rsid w:val="00B85D64"/>
    <w:rsid w:val="00B91E4B"/>
    <w:rsid w:val="00B968C8"/>
    <w:rsid w:val="00BA3EC5"/>
    <w:rsid w:val="00BA51D9"/>
    <w:rsid w:val="00BB0E01"/>
    <w:rsid w:val="00BB3EE4"/>
    <w:rsid w:val="00BB5DFC"/>
    <w:rsid w:val="00BD279D"/>
    <w:rsid w:val="00BD6BB8"/>
    <w:rsid w:val="00C24A4D"/>
    <w:rsid w:val="00C66BA2"/>
    <w:rsid w:val="00C95985"/>
    <w:rsid w:val="00C95DFA"/>
    <w:rsid w:val="00C96F0E"/>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A5F48"/>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7E45B"/>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686137">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 w:id="163722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532F-6AA4-491A-9219-410C25E1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5033</Words>
  <Characters>28689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1900-01-01T08:00:00Z</cp:lastPrinted>
  <dcterms:created xsi:type="dcterms:W3CDTF">2019-11-20T04:50:00Z</dcterms:created>
  <dcterms:modified xsi:type="dcterms:W3CDTF">2019-11-22T21:01:00Z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