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4BC14" w14:textId="6581028E" w:rsidR="00EC0316" w:rsidRDefault="00EC0316" w:rsidP="00EC0316">
      <w:pPr>
        <w:pStyle w:val="CRCoverPage"/>
        <w:tabs>
          <w:tab w:val="right" w:pos="9639"/>
        </w:tabs>
        <w:spacing w:after="0"/>
        <w:rPr>
          <w:rFonts w:cs="Arial"/>
          <w:b/>
          <w:sz w:val="24"/>
          <w:szCs w:val="24"/>
        </w:rPr>
      </w:pPr>
      <w:bookmarkStart w:id="0" w:name="_Toc21351564"/>
      <w:bookmarkStart w:id="1" w:name="_Hlk491845607"/>
      <w:r>
        <w:rPr>
          <w:rFonts w:cs="Arial"/>
          <w:b/>
          <w:sz w:val="24"/>
          <w:szCs w:val="24"/>
        </w:rPr>
        <w:t>3GPP TSG-RAN WG4 Meeting #93</w:t>
      </w:r>
      <w:r>
        <w:rPr>
          <w:rFonts w:cs="Arial"/>
          <w:b/>
          <w:sz w:val="24"/>
          <w:szCs w:val="24"/>
        </w:rPr>
        <w:tab/>
      </w:r>
      <w:r w:rsidRPr="00BC0446">
        <w:rPr>
          <w:rFonts w:cs="Arial"/>
          <w:b/>
          <w:sz w:val="24"/>
          <w:szCs w:val="24"/>
        </w:rPr>
        <w:t>R4-191</w:t>
      </w:r>
      <w:r>
        <w:rPr>
          <w:rFonts w:cs="Arial"/>
          <w:b/>
          <w:sz w:val="24"/>
          <w:szCs w:val="24"/>
        </w:rPr>
        <w:t>5418</w:t>
      </w:r>
    </w:p>
    <w:p w14:paraId="784FFA52" w14:textId="77777777" w:rsidR="00EC0316" w:rsidRPr="0087636F" w:rsidRDefault="00EC0316" w:rsidP="00EC0316">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1"/>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316" w14:paraId="3AAF8AF1" w14:textId="77777777" w:rsidTr="00D24DAB">
        <w:tc>
          <w:tcPr>
            <w:tcW w:w="9641" w:type="dxa"/>
            <w:gridSpan w:val="9"/>
            <w:tcBorders>
              <w:top w:val="single" w:sz="4" w:space="0" w:color="auto"/>
              <w:left w:val="single" w:sz="4" w:space="0" w:color="auto"/>
              <w:right w:val="single" w:sz="4" w:space="0" w:color="auto"/>
            </w:tcBorders>
          </w:tcPr>
          <w:p w14:paraId="2F430F52" w14:textId="77777777" w:rsidR="00EC0316" w:rsidRDefault="00EC0316" w:rsidP="00D24DAB">
            <w:pPr>
              <w:pStyle w:val="CRCoverPage"/>
              <w:spacing w:after="0"/>
              <w:jc w:val="right"/>
              <w:rPr>
                <w:i/>
                <w:noProof/>
              </w:rPr>
            </w:pPr>
            <w:r>
              <w:rPr>
                <w:i/>
                <w:noProof/>
                <w:sz w:val="14"/>
              </w:rPr>
              <w:t>CR-Form-v12.0</w:t>
            </w:r>
          </w:p>
        </w:tc>
      </w:tr>
      <w:tr w:rsidR="00EC0316" w14:paraId="601D2757" w14:textId="77777777" w:rsidTr="00D24DAB">
        <w:tc>
          <w:tcPr>
            <w:tcW w:w="9641" w:type="dxa"/>
            <w:gridSpan w:val="9"/>
            <w:tcBorders>
              <w:left w:val="single" w:sz="4" w:space="0" w:color="auto"/>
              <w:right w:val="single" w:sz="4" w:space="0" w:color="auto"/>
            </w:tcBorders>
          </w:tcPr>
          <w:p w14:paraId="7B720455" w14:textId="77777777" w:rsidR="00EC0316" w:rsidRDefault="00EC0316" w:rsidP="00D24DAB">
            <w:pPr>
              <w:pStyle w:val="CRCoverPage"/>
              <w:spacing w:after="0"/>
              <w:jc w:val="center"/>
              <w:rPr>
                <w:noProof/>
              </w:rPr>
            </w:pPr>
            <w:r>
              <w:rPr>
                <w:b/>
                <w:noProof/>
                <w:sz w:val="32"/>
              </w:rPr>
              <w:t>DRAFT CHANGE REQUEST</w:t>
            </w:r>
          </w:p>
        </w:tc>
      </w:tr>
      <w:tr w:rsidR="00EC0316" w14:paraId="61E8B172" w14:textId="77777777" w:rsidTr="00D24DAB">
        <w:tc>
          <w:tcPr>
            <w:tcW w:w="9641" w:type="dxa"/>
            <w:gridSpan w:val="9"/>
            <w:tcBorders>
              <w:left w:val="single" w:sz="4" w:space="0" w:color="auto"/>
              <w:right w:val="single" w:sz="4" w:space="0" w:color="auto"/>
            </w:tcBorders>
          </w:tcPr>
          <w:p w14:paraId="597B1530" w14:textId="77777777" w:rsidR="00EC0316" w:rsidRDefault="00EC0316" w:rsidP="00D24DAB">
            <w:pPr>
              <w:pStyle w:val="CRCoverPage"/>
              <w:spacing w:after="0"/>
              <w:rPr>
                <w:noProof/>
                <w:sz w:val="8"/>
                <w:szCs w:val="8"/>
              </w:rPr>
            </w:pPr>
          </w:p>
        </w:tc>
      </w:tr>
      <w:tr w:rsidR="00EC0316" w14:paraId="2D425180" w14:textId="77777777" w:rsidTr="00D24DAB">
        <w:tc>
          <w:tcPr>
            <w:tcW w:w="142" w:type="dxa"/>
            <w:tcBorders>
              <w:left w:val="single" w:sz="4" w:space="0" w:color="auto"/>
            </w:tcBorders>
          </w:tcPr>
          <w:p w14:paraId="36EC488B" w14:textId="77777777" w:rsidR="00EC0316" w:rsidRDefault="00EC0316" w:rsidP="00D24DAB">
            <w:pPr>
              <w:pStyle w:val="CRCoverPage"/>
              <w:spacing w:after="0"/>
              <w:jc w:val="right"/>
              <w:rPr>
                <w:noProof/>
              </w:rPr>
            </w:pPr>
          </w:p>
        </w:tc>
        <w:tc>
          <w:tcPr>
            <w:tcW w:w="1559" w:type="dxa"/>
            <w:shd w:val="pct30" w:color="FFFF00" w:fill="auto"/>
          </w:tcPr>
          <w:p w14:paraId="21A7C614" w14:textId="77777777" w:rsidR="00EC0316" w:rsidRPr="00410371" w:rsidRDefault="00EC0316" w:rsidP="00D24DAB">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w:t>
            </w:r>
            <w:r>
              <w:rPr>
                <w:b/>
                <w:noProof/>
                <w:sz w:val="28"/>
              </w:rPr>
              <w:fldChar w:fldCharType="end"/>
            </w:r>
            <w:r>
              <w:rPr>
                <w:b/>
                <w:noProof/>
                <w:sz w:val="28"/>
              </w:rPr>
              <w:t>3</w:t>
            </w:r>
          </w:p>
        </w:tc>
        <w:tc>
          <w:tcPr>
            <w:tcW w:w="709" w:type="dxa"/>
          </w:tcPr>
          <w:p w14:paraId="3C66AEFA" w14:textId="77777777" w:rsidR="00EC0316" w:rsidRDefault="00EC0316" w:rsidP="00D24DAB">
            <w:pPr>
              <w:pStyle w:val="CRCoverPage"/>
              <w:spacing w:after="0"/>
              <w:jc w:val="center"/>
              <w:rPr>
                <w:noProof/>
              </w:rPr>
            </w:pPr>
            <w:r>
              <w:rPr>
                <w:b/>
                <w:noProof/>
                <w:sz w:val="28"/>
              </w:rPr>
              <w:t>CR</w:t>
            </w:r>
          </w:p>
        </w:tc>
        <w:tc>
          <w:tcPr>
            <w:tcW w:w="1276" w:type="dxa"/>
            <w:shd w:val="pct30" w:color="FFFF00" w:fill="auto"/>
          </w:tcPr>
          <w:p w14:paraId="4A539220" w14:textId="5CFB3D59" w:rsidR="00EC0316" w:rsidRPr="00410371" w:rsidRDefault="00EC0316" w:rsidP="00D24DAB">
            <w:pPr>
              <w:pStyle w:val="CRCoverPage"/>
              <w:spacing w:after="0"/>
              <w:jc w:val="right"/>
              <w:rPr>
                <w:noProof/>
              </w:rPr>
            </w:pPr>
          </w:p>
        </w:tc>
        <w:tc>
          <w:tcPr>
            <w:tcW w:w="709" w:type="dxa"/>
          </w:tcPr>
          <w:p w14:paraId="03199F49" w14:textId="77777777" w:rsidR="00EC0316" w:rsidRDefault="00EC0316" w:rsidP="00D24DAB">
            <w:pPr>
              <w:pStyle w:val="CRCoverPage"/>
              <w:tabs>
                <w:tab w:val="right" w:pos="625"/>
              </w:tabs>
              <w:spacing w:after="0"/>
              <w:jc w:val="center"/>
              <w:rPr>
                <w:noProof/>
              </w:rPr>
            </w:pPr>
            <w:r>
              <w:rPr>
                <w:b/>
                <w:bCs/>
                <w:noProof/>
                <w:sz w:val="28"/>
              </w:rPr>
              <w:t>rev</w:t>
            </w:r>
          </w:p>
        </w:tc>
        <w:tc>
          <w:tcPr>
            <w:tcW w:w="992" w:type="dxa"/>
            <w:shd w:val="pct30" w:color="FFFF00" w:fill="auto"/>
          </w:tcPr>
          <w:p w14:paraId="090055D7" w14:textId="77777777" w:rsidR="00EC0316" w:rsidRPr="00410371" w:rsidRDefault="00EC0316" w:rsidP="00D24DAB">
            <w:pPr>
              <w:pStyle w:val="CRCoverPage"/>
              <w:spacing w:after="0"/>
              <w:jc w:val="center"/>
              <w:rPr>
                <w:b/>
                <w:noProof/>
              </w:rPr>
            </w:pPr>
            <w:r w:rsidRPr="005872AF">
              <w:rPr>
                <w:b/>
                <w:noProof/>
                <w:sz w:val="28"/>
              </w:rPr>
              <w:t>-</w:t>
            </w:r>
          </w:p>
        </w:tc>
        <w:tc>
          <w:tcPr>
            <w:tcW w:w="2410" w:type="dxa"/>
          </w:tcPr>
          <w:p w14:paraId="6CE9D3ED" w14:textId="77777777" w:rsidR="00EC0316" w:rsidRDefault="00EC0316" w:rsidP="00D24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40C1E" w14:textId="77777777" w:rsidR="00EC0316" w:rsidRPr="00410371" w:rsidRDefault="00EC0316" w:rsidP="00D24DAB">
            <w:pPr>
              <w:pStyle w:val="CRCoverPage"/>
              <w:spacing w:after="0"/>
              <w:jc w:val="center"/>
              <w:rPr>
                <w:noProof/>
                <w:sz w:val="28"/>
              </w:rPr>
            </w:pPr>
            <w:r w:rsidRPr="00DF415F">
              <w:rPr>
                <w:b/>
                <w:noProof/>
                <w:sz w:val="28"/>
              </w:rPr>
              <w:t>1</w:t>
            </w:r>
            <w:r>
              <w:rPr>
                <w:b/>
                <w:noProof/>
                <w:sz w:val="28"/>
              </w:rPr>
              <w:t>5</w:t>
            </w:r>
            <w:r w:rsidRPr="00DF415F">
              <w:rPr>
                <w:b/>
                <w:noProof/>
                <w:sz w:val="28"/>
              </w:rPr>
              <w:t>.</w:t>
            </w:r>
            <w:r>
              <w:rPr>
                <w:b/>
                <w:noProof/>
                <w:sz w:val="28"/>
              </w:rPr>
              <w:t>7</w:t>
            </w:r>
            <w:r w:rsidRPr="00DF415F">
              <w:rPr>
                <w:b/>
                <w:noProof/>
                <w:sz w:val="28"/>
              </w:rPr>
              <w:t>.0</w:t>
            </w:r>
          </w:p>
        </w:tc>
        <w:tc>
          <w:tcPr>
            <w:tcW w:w="143" w:type="dxa"/>
            <w:tcBorders>
              <w:right w:val="single" w:sz="4" w:space="0" w:color="auto"/>
            </w:tcBorders>
          </w:tcPr>
          <w:p w14:paraId="3C01D482" w14:textId="77777777" w:rsidR="00EC0316" w:rsidRDefault="00EC0316" w:rsidP="00D24DAB">
            <w:pPr>
              <w:pStyle w:val="CRCoverPage"/>
              <w:spacing w:after="0"/>
              <w:rPr>
                <w:noProof/>
              </w:rPr>
            </w:pPr>
          </w:p>
        </w:tc>
      </w:tr>
      <w:tr w:rsidR="00EC0316" w14:paraId="21954144" w14:textId="77777777" w:rsidTr="00D24DAB">
        <w:tc>
          <w:tcPr>
            <w:tcW w:w="9641" w:type="dxa"/>
            <w:gridSpan w:val="9"/>
            <w:tcBorders>
              <w:left w:val="single" w:sz="4" w:space="0" w:color="auto"/>
              <w:right w:val="single" w:sz="4" w:space="0" w:color="auto"/>
            </w:tcBorders>
          </w:tcPr>
          <w:p w14:paraId="643D5FE8" w14:textId="77777777" w:rsidR="00EC0316" w:rsidRDefault="00EC0316" w:rsidP="00D24DAB">
            <w:pPr>
              <w:pStyle w:val="CRCoverPage"/>
              <w:spacing w:after="0"/>
              <w:rPr>
                <w:noProof/>
              </w:rPr>
            </w:pPr>
          </w:p>
        </w:tc>
      </w:tr>
      <w:tr w:rsidR="00EC0316" w14:paraId="6A7FE44E" w14:textId="77777777" w:rsidTr="00D24DAB">
        <w:tc>
          <w:tcPr>
            <w:tcW w:w="9641" w:type="dxa"/>
            <w:gridSpan w:val="9"/>
            <w:tcBorders>
              <w:top w:val="single" w:sz="4" w:space="0" w:color="auto"/>
            </w:tcBorders>
          </w:tcPr>
          <w:p w14:paraId="75F59C73" w14:textId="77777777" w:rsidR="00EC0316" w:rsidRPr="00F25D98" w:rsidRDefault="00EC0316" w:rsidP="00D24D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0316" w14:paraId="42567B0C" w14:textId="77777777" w:rsidTr="00D24DAB">
        <w:tc>
          <w:tcPr>
            <w:tcW w:w="9641" w:type="dxa"/>
            <w:gridSpan w:val="9"/>
          </w:tcPr>
          <w:p w14:paraId="47668058" w14:textId="77777777" w:rsidR="00EC0316" w:rsidRDefault="00EC0316" w:rsidP="00D24DAB">
            <w:pPr>
              <w:pStyle w:val="CRCoverPage"/>
              <w:spacing w:after="0"/>
              <w:rPr>
                <w:noProof/>
                <w:sz w:val="8"/>
                <w:szCs w:val="8"/>
              </w:rPr>
            </w:pPr>
          </w:p>
        </w:tc>
      </w:tr>
    </w:tbl>
    <w:p w14:paraId="0ABB555A" w14:textId="77777777" w:rsidR="00EC0316" w:rsidRDefault="00EC0316" w:rsidP="00EC03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316" w14:paraId="6533B7F2" w14:textId="77777777" w:rsidTr="00D24DAB">
        <w:tc>
          <w:tcPr>
            <w:tcW w:w="2835" w:type="dxa"/>
          </w:tcPr>
          <w:p w14:paraId="4FC616F1" w14:textId="77777777" w:rsidR="00EC0316" w:rsidRDefault="00EC0316" w:rsidP="00D24DAB">
            <w:pPr>
              <w:pStyle w:val="CRCoverPage"/>
              <w:tabs>
                <w:tab w:val="right" w:pos="2751"/>
              </w:tabs>
              <w:spacing w:after="0"/>
              <w:rPr>
                <w:b/>
                <w:i/>
                <w:noProof/>
              </w:rPr>
            </w:pPr>
            <w:r>
              <w:rPr>
                <w:b/>
                <w:i/>
                <w:noProof/>
              </w:rPr>
              <w:t>Proposed change affects:</w:t>
            </w:r>
          </w:p>
        </w:tc>
        <w:tc>
          <w:tcPr>
            <w:tcW w:w="1418" w:type="dxa"/>
          </w:tcPr>
          <w:p w14:paraId="7D6AECB2" w14:textId="77777777" w:rsidR="00EC0316" w:rsidRDefault="00EC0316" w:rsidP="00D24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75E01" w14:textId="77777777" w:rsidR="00EC0316" w:rsidRDefault="00EC0316" w:rsidP="00D24DAB">
            <w:pPr>
              <w:pStyle w:val="CRCoverPage"/>
              <w:spacing w:after="0"/>
              <w:jc w:val="center"/>
              <w:rPr>
                <w:b/>
                <w:caps/>
                <w:noProof/>
              </w:rPr>
            </w:pPr>
          </w:p>
        </w:tc>
        <w:tc>
          <w:tcPr>
            <w:tcW w:w="709" w:type="dxa"/>
            <w:tcBorders>
              <w:left w:val="single" w:sz="4" w:space="0" w:color="auto"/>
            </w:tcBorders>
          </w:tcPr>
          <w:p w14:paraId="57AE1139" w14:textId="77777777" w:rsidR="00EC0316" w:rsidRDefault="00EC0316" w:rsidP="00D24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78EC6" w14:textId="77777777" w:rsidR="00EC0316" w:rsidRDefault="00EC0316" w:rsidP="00D24DAB">
            <w:pPr>
              <w:pStyle w:val="CRCoverPage"/>
              <w:spacing w:after="0"/>
              <w:jc w:val="center"/>
              <w:rPr>
                <w:b/>
                <w:caps/>
                <w:noProof/>
              </w:rPr>
            </w:pPr>
            <w:r>
              <w:rPr>
                <w:b/>
                <w:caps/>
                <w:noProof/>
              </w:rPr>
              <w:t>X</w:t>
            </w:r>
          </w:p>
        </w:tc>
        <w:tc>
          <w:tcPr>
            <w:tcW w:w="2126" w:type="dxa"/>
          </w:tcPr>
          <w:p w14:paraId="278D1E51" w14:textId="77777777" w:rsidR="00EC0316" w:rsidRDefault="00EC0316" w:rsidP="00D24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0E1D7" w14:textId="77777777" w:rsidR="00EC0316" w:rsidRDefault="00EC0316" w:rsidP="00D24DAB">
            <w:pPr>
              <w:pStyle w:val="CRCoverPage"/>
              <w:spacing w:after="0"/>
              <w:jc w:val="center"/>
              <w:rPr>
                <w:b/>
                <w:caps/>
                <w:noProof/>
              </w:rPr>
            </w:pPr>
          </w:p>
        </w:tc>
        <w:tc>
          <w:tcPr>
            <w:tcW w:w="1418" w:type="dxa"/>
            <w:tcBorders>
              <w:left w:val="nil"/>
            </w:tcBorders>
          </w:tcPr>
          <w:p w14:paraId="4774DBD5" w14:textId="77777777" w:rsidR="00EC0316" w:rsidRDefault="00EC0316" w:rsidP="00D24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2556A" w14:textId="77777777" w:rsidR="00EC0316" w:rsidRDefault="00EC0316" w:rsidP="00D24DAB">
            <w:pPr>
              <w:pStyle w:val="CRCoverPage"/>
              <w:spacing w:after="0"/>
              <w:jc w:val="center"/>
              <w:rPr>
                <w:b/>
                <w:bCs/>
                <w:caps/>
                <w:noProof/>
              </w:rPr>
            </w:pPr>
          </w:p>
        </w:tc>
      </w:tr>
    </w:tbl>
    <w:p w14:paraId="0C24A319" w14:textId="77777777" w:rsidR="00EC0316" w:rsidRDefault="00EC0316" w:rsidP="00EC03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316" w14:paraId="124B0E53" w14:textId="77777777" w:rsidTr="00D24DAB">
        <w:tc>
          <w:tcPr>
            <w:tcW w:w="9640" w:type="dxa"/>
            <w:gridSpan w:val="11"/>
          </w:tcPr>
          <w:p w14:paraId="7491A3EF" w14:textId="77777777" w:rsidR="00EC0316" w:rsidRDefault="00EC0316" w:rsidP="00D24DAB">
            <w:pPr>
              <w:pStyle w:val="CRCoverPage"/>
              <w:spacing w:after="0"/>
              <w:rPr>
                <w:noProof/>
                <w:sz w:val="8"/>
                <w:szCs w:val="8"/>
              </w:rPr>
            </w:pPr>
          </w:p>
        </w:tc>
      </w:tr>
      <w:tr w:rsidR="00EC0316" w14:paraId="44FF96A9" w14:textId="77777777" w:rsidTr="00D24DAB">
        <w:tc>
          <w:tcPr>
            <w:tcW w:w="1843" w:type="dxa"/>
            <w:tcBorders>
              <w:top w:val="single" w:sz="4" w:space="0" w:color="auto"/>
              <w:left w:val="single" w:sz="4" w:space="0" w:color="auto"/>
            </w:tcBorders>
          </w:tcPr>
          <w:p w14:paraId="64713B6D" w14:textId="77777777" w:rsidR="00EC0316" w:rsidRDefault="00EC0316" w:rsidP="00D24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1A40E" w14:textId="52D52BBA" w:rsidR="00EC0316" w:rsidRDefault="00352D88" w:rsidP="00D24DAB">
            <w:pPr>
              <w:pStyle w:val="CRCoverPage"/>
              <w:spacing w:after="0"/>
              <w:ind w:left="100"/>
              <w:rPr>
                <w:noProof/>
              </w:rPr>
            </w:pPr>
            <w:r w:rsidRPr="00352D88">
              <w:t>Frequency Awareness in MPR for intra-band EN-DC</w:t>
            </w:r>
          </w:p>
        </w:tc>
      </w:tr>
      <w:tr w:rsidR="00EC0316" w14:paraId="5684D0CF" w14:textId="77777777" w:rsidTr="00D24DAB">
        <w:tc>
          <w:tcPr>
            <w:tcW w:w="1843" w:type="dxa"/>
            <w:tcBorders>
              <w:left w:val="single" w:sz="4" w:space="0" w:color="auto"/>
            </w:tcBorders>
          </w:tcPr>
          <w:p w14:paraId="1C43A89D" w14:textId="77777777" w:rsidR="00EC0316" w:rsidRDefault="00EC0316" w:rsidP="00D24DAB">
            <w:pPr>
              <w:pStyle w:val="CRCoverPage"/>
              <w:spacing w:after="0"/>
              <w:rPr>
                <w:b/>
                <w:i/>
                <w:noProof/>
                <w:sz w:val="8"/>
                <w:szCs w:val="8"/>
              </w:rPr>
            </w:pPr>
          </w:p>
        </w:tc>
        <w:tc>
          <w:tcPr>
            <w:tcW w:w="7797" w:type="dxa"/>
            <w:gridSpan w:val="10"/>
            <w:tcBorders>
              <w:right w:val="single" w:sz="4" w:space="0" w:color="auto"/>
            </w:tcBorders>
          </w:tcPr>
          <w:p w14:paraId="6AA852FE" w14:textId="77777777" w:rsidR="00EC0316" w:rsidRDefault="00EC0316" w:rsidP="00D24DAB">
            <w:pPr>
              <w:pStyle w:val="CRCoverPage"/>
              <w:spacing w:after="0"/>
              <w:rPr>
                <w:noProof/>
                <w:sz w:val="8"/>
                <w:szCs w:val="8"/>
              </w:rPr>
            </w:pPr>
          </w:p>
        </w:tc>
      </w:tr>
      <w:tr w:rsidR="00EC0316" w14:paraId="728E65D3" w14:textId="77777777" w:rsidTr="00D24DAB">
        <w:tc>
          <w:tcPr>
            <w:tcW w:w="1843" w:type="dxa"/>
            <w:tcBorders>
              <w:left w:val="single" w:sz="4" w:space="0" w:color="auto"/>
            </w:tcBorders>
          </w:tcPr>
          <w:p w14:paraId="404B7CAD" w14:textId="77777777" w:rsidR="00EC0316" w:rsidRDefault="00EC0316" w:rsidP="00D24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ACCC5" w14:textId="52C1B136" w:rsidR="00EC0316" w:rsidRDefault="00EC0316" w:rsidP="00D24DAB">
            <w:pPr>
              <w:pStyle w:val="CRCoverPage"/>
              <w:spacing w:after="0"/>
              <w:rPr>
                <w:noProof/>
              </w:rPr>
            </w:pPr>
            <w:r>
              <w:t xml:space="preserve">  </w:t>
            </w:r>
            <w:r w:rsidR="00352D88">
              <w:t>Sprint</w:t>
            </w:r>
          </w:p>
        </w:tc>
      </w:tr>
      <w:tr w:rsidR="00EC0316" w14:paraId="444269FA" w14:textId="77777777" w:rsidTr="00D24DAB">
        <w:tc>
          <w:tcPr>
            <w:tcW w:w="1843" w:type="dxa"/>
            <w:tcBorders>
              <w:left w:val="single" w:sz="4" w:space="0" w:color="auto"/>
            </w:tcBorders>
          </w:tcPr>
          <w:p w14:paraId="5BE53BB3" w14:textId="77777777" w:rsidR="00EC0316" w:rsidRDefault="00EC0316" w:rsidP="00D24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0192C" w14:textId="77777777" w:rsidR="00EC0316" w:rsidRDefault="00EC0316" w:rsidP="00D24DAB">
            <w:pPr>
              <w:pStyle w:val="CRCoverPage"/>
              <w:spacing w:after="0"/>
              <w:ind w:left="100"/>
              <w:rPr>
                <w:noProof/>
              </w:rPr>
            </w:pPr>
            <w:r>
              <w:t>R4</w:t>
            </w:r>
          </w:p>
        </w:tc>
      </w:tr>
      <w:tr w:rsidR="00EC0316" w14:paraId="32F317A8" w14:textId="77777777" w:rsidTr="00D24DAB">
        <w:tc>
          <w:tcPr>
            <w:tcW w:w="1843" w:type="dxa"/>
            <w:tcBorders>
              <w:left w:val="single" w:sz="4" w:space="0" w:color="auto"/>
            </w:tcBorders>
          </w:tcPr>
          <w:p w14:paraId="42E8701D" w14:textId="77777777" w:rsidR="00EC0316" w:rsidRDefault="00EC0316" w:rsidP="00D24DAB">
            <w:pPr>
              <w:pStyle w:val="CRCoverPage"/>
              <w:spacing w:after="0"/>
              <w:rPr>
                <w:b/>
                <w:i/>
                <w:noProof/>
                <w:sz w:val="8"/>
                <w:szCs w:val="8"/>
              </w:rPr>
            </w:pPr>
          </w:p>
        </w:tc>
        <w:tc>
          <w:tcPr>
            <w:tcW w:w="7797" w:type="dxa"/>
            <w:gridSpan w:val="10"/>
            <w:tcBorders>
              <w:right w:val="single" w:sz="4" w:space="0" w:color="auto"/>
            </w:tcBorders>
          </w:tcPr>
          <w:p w14:paraId="6A21EFA2" w14:textId="77777777" w:rsidR="00EC0316" w:rsidRDefault="00EC0316" w:rsidP="00D24DAB">
            <w:pPr>
              <w:pStyle w:val="CRCoverPage"/>
              <w:spacing w:after="0"/>
              <w:rPr>
                <w:noProof/>
                <w:sz w:val="8"/>
                <w:szCs w:val="8"/>
              </w:rPr>
            </w:pPr>
          </w:p>
        </w:tc>
      </w:tr>
      <w:tr w:rsidR="00EC0316" w14:paraId="796CCE8A" w14:textId="77777777" w:rsidTr="00D24DAB">
        <w:tc>
          <w:tcPr>
            <w:tcW w:w="1843" w:type="dxa"/>
            <w:tcBorders>
              <w:left w:val="single" w:sz="4" w:space="0" w:color="auto"/>
            </w:tcBorders>
          </w:tcPr>
          <w:p w14:paraId="32DF60E6" w14:textId="77777777" w:rsidR="00EC0316" w:rsidRDefault="00EC0316" w:rsidP="00D24DAB">
            <w:pPr>
              <w:pStyle w:val="CRCoverPage"/>
              <w:tabs>
                <w:tab w:val="right" w:pos="1759"/>
              </w:tabs>
              <w:spacing w:after="0"/>
              <w:rPr>
                <w:b/>
                <w:i/>
                <w:noProof/>
              </w:rPr>
            </w:pPr>
            <w:r>
              <w:rPr>
                <w:b/>
                <w:i/>
                <w:noProof/>
              </w:rPr>
              <w:t>Work item code:</w:t>
            </w:r>
          </w:p>
        </w:tc>
        <w:tc>
          <w:tcPr>
            <w:tcW w:w="3686" w:type="dxa"/>
            <w:gridSpan w:val="5"/>
            <w:shd w:val="pct30" w:color="FFFF00" w:fill="auto"/>
          </w:tcPr>
          <w:p w14:paraId="3E951B5D" w14:textId="0CA3496A" w:rsidR="00EC0316" w:rsidRDefault="00352D88" w:rsidP="00D24DAB">
            <w:pPr>
              <w:pStyle w:val="CRCoverPage"/>
              <w:spacing w:after="0"/>
              <w:ind w:left="100"/>
              <w:rPr>
                <w:noProof/>
              </w:rPr>
            </w:pPr>
            <w:r w:rsidRPr="00352D88">
              <w:rPr>
                <w:noProof/>
              </w:rPr>
              <w:t>NR_CA_R16_intra-Core</w:t>
            </w:r>
          </w:p>
        </w:tc>
        <w:tc>
          <w:tcPr>
            <w:tcW w:w="567" w:type="dxa"/>
            <w:tcBorders>
              <w:left w:val="nil"/>
            </w:tcBorders>
          </w:tcPr>
          <w:p w14:paraId="7947A762" w14:textId="77777777" w:rsidR="00EC0316" w:rsidRDefault="00EC0316" w:rsidP="00D24DAB">
            <w:pPr>
              <w:pStyle w:val="CRCoverPage"/>
              <w:spacing w:after="0"/>
              <w:ind w:right="100"/>
              <w:rPr>
                <w:noProof/>
              </w:rPr>
            </w:pPr>
          </w:p>
        </w:tc>
        <w:tc>
          <w:tcPr>
            <w:tcW w:w="1417" w:type="dxa"/>
            <w:gridSpan w:val="3"/>
            <w:tcBorders>
              <w:left w:val="nil"/>
            </w:tcBorders>
          </w:tcPr>
          <w:p w14:paraId="4CED4A52" w14:textId="77777777" w:rsidR="00EC0316" w:rsidRDefault="00EC0316" w:rsidP="00D24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48FF09" w14:textId="2341E1EB" w:rsidR="00EC0316" w:rsidRDefault="00EC0316" w:rsidP="00D24D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w:t>
            </w:r>
            <w:r>
              <w:rPr>
                <w:noProof/>
              </w:rPr>
              <w:fldChar w:fldCharType="end"/>
            </w:r>
            <w:r w:rsidR="00352D88">
              <w:rPr>
                <w:noProof/>
              </w:rPr>
              <w:t>1</w:t>
            </w:r>
            <w:r>
              <w:rPr>
                <w:noProof/>
              </w:rPr>
              <w:t>8</w:t>
            </w:r>
          </w:p>
        </w:tc>
      </w:tr>
      <w:tr w:rsidR="00EC0316" w14:paraId="7967B8BF" w14:textId="77777777" w:rsidTr="00D24DAB">
        <w:tc>
          <w:tcPr>
            <w:tcW w:w="1843" w:type="dxa"/>
            <w:tcBorders>
              <w:left w:val="single" w:sz="4" w:space="0" w:color="auto"/>
            </w:tcBorders>
          </w:tcPr>
          <w:p w14:paraId="5E3C6EE7" w14:textId="77777777" w:rsidR="00EC0316" w:rsidRDefault="00EC0316" w:rsidP="00D24DAB">
            <w:pPr>
              <w:pStyle w:val="CRCoverPage"/>
              <w:spacing w:after="0"/>
              <w:rPr>
                <w:b/>
                <w:i/>
                <w:noProof/>
                <w:sz w:val="8"/>
                <w:szCs w:val="8"/>
              </w:rPr>
            </w:pPr>
          </w:p>
        </w:tc>
        <w:tc>
          <w:tcPr>
            <w:tcW w:w="1986" w:type="dxa"/>
            <w:gridSpan w:val="4"/>
          </w:tcPr>
          <w:p w14:paraId="4F778DFA" w14:textId="77777777" w:rsidR="00EC0316" w:rsidRDefault="00EC0316" w:rsidP="00D24DAB">
            <w:pPr>
              <w:pStyle w:val="CRCoverPage"/>
              <w:spacing w:after="0"/>
              <w:rPr>
                <w:noProof/>
                <w:sz w:val="8"/>
                <w:szCs w:val="8"/>
              </w:rPr>
            </w:pPr>
          </w:p>
        </w:tc>
        <w:tc>
          <w:tcPr>
            <w:tcW w:w="2267" w:type="dxa"/>
            <w:gridSpan w:val="2"/>
          </w:tcPr>
          <w:p w14:paraId="388E858A" w14:textId="77777777" w:rsidR="00EC0316" w:rsidRDefault="00EC0316" w:rsidP="00D24DAB">
            <w:pPr>
              <w:pStyle w:val="CRCoverPage"/>
              <w:spacing w:after="0"/>
              <w:rPr>
                <w:noProof/>
                <w:sz w:val="8"/>
                <w:szCs w:val="8"/>
              </w:rPr>
            </w:pPr>
          </w:p>
        </w:tc>
        <w:tc>
          <w:tcPr>
            <w:tcW w:w="1417" w:type="dxa"/>
            <w:gridSpan w:val="3"/>
          </w:tcPr>
          <w:p w14:paraId="4EA5D12E" w14:textId="77777777" w:rsidR="00EC0316" w:rsidRDefault="00EC0316" w:rsidP="00D24DAB">
            <w:pPr>
              <w:pStyle w:val="CRCoverPage"/>
              <w:spacing w:after="0"/>
              <w:rPr>
                <w:noProof/>
                <w:sz w:val="8"/>
                <w:szCs w:val="8"/>
              </w:rPr>
            </w:pPr>
          </w:p>
        </w:tc>
        <w:tc>
          <w:tcPr>
            <w:tcW w:w="2127" w:type="dxa"/>
            <w:tcBorders>
              <w:right w:val="single" w:sz="4" w:space="0" w:color="auto"/>
            </w:tcBorders>
          </w:tcPr>
          <w:p w14:paraId="4A56A794" w14:textId="77777777" w:rsidR="00EC0316" w:rsidRDefault="00EC0316" w:rsidP="00D24DAB">
            <w:pPr>
              <w:pStyle w:val="CRCoverPage"/>
              <w:spacing w:after="0"/>
              <w:rPr>
                <w:noProof/>
                <w:sz w:val="8"/>
                <w:szCs w:val="8"/>
              </w:rPr>
            </w:pPr>
          </w:p>
        </w:tc>
      </w:tr>
      <w:tr w:rsidR="00EC0316" w14:paraId="033DF60D" w14:textId="77777777" w:rsidTr="00D24DAB">
        <w:trPr>
          <w:cantSplit/>
        </w:trPr>
        <w:tc>
          <w:tcPr>
            <w:tcW w:w="1843" w:type="dxa"/>
            <w:tcBorders>
              <w:left w:val="single" w:sz="4" w:space="0" w:color="auto"/>
            </w:tcBorders>
          </w:tcPr>
          <w:p w14:paraId="1B276B61" w14:textId="77777777" w:rsidR="00EC0316" w:rsidRDefault="00EC0316" w:rsidP="00D24DAB">
            <w:pPr>
              <w:pStyle w:val="CRCoverPage"/>
              <w:tabs>
                <w:tab w:val="right" w:pos="1759"/>
              </w:tabs>
              <w:spacing w:after="0"/>
              <w:rPr>
                <w:b/>
                <w:i/>
                <w:noProof/>
              </w:rPr>
            </w:pPr>
            <w:r>
              <w:rPr>
                <w:b/>
                <w:i/>
                <w:noProof/>
              </w:rPr>
              <w:t>Category:</w:t>
            </w:r>
          </w:p>
        </w:tc>
        <w:tc>
          <w:tcPr>
            <w:tcW w:w="851" w:type="dxa"/>
            <w:shd w:val="pct30" w:color="FFFF00" w:fill="auto"/>
          </w:tcPr>
          <w:p w14:paraId="524F229B" w14:textId="77777777" w:rsidR="00EC0316" w:rsidRDefault="00EC0316" w:rsidP="00D24DAB">
            <w:pPr>
              <w:pStyle w:val="CRCoverPage"/>
              <w:spacing w:after="0"/>
              <w:ind w:left="100" w:right="-609"/>
              <w:rPr>
                <w:b/>
                <w:noProof/>
              </w:rPr>
            </w:pPr>
            <w:r>
              <w:rPr>
                <w:b/>
                <w:noProof/>
              </w:rPr>
              <w:t>F</w:t>
            </w:r>
          </w:p>
        </w:tc>
        <w:tc>
          <w:tcPr>
            <w:tcW w:w="3402" w:type="dxa"/>
            <w:gridSpan w:val="5"/>
            <w:tcBorders>
              <w:left w:val="nil"/>
            </w:tcBorders>
          </w:tcPr>
          <w:p w14:paraId="40EF8141" w14:textId="77777777" w:rsidR="00EC0316" w:rsidRDefault="00EC0316" w:rsidP="00D24DAB">
            <w:pPr>
              <w:pStyle w:val="CRCoverPage"/>
              <w:spacing w:after="0"/>
              <w:rPr>
                <w:noProof/>
              </w:rPr>
            </w:pPr>
          </w:p>
        </w:tc>
        <w:tc>
          <w:tcPr>
            <w:tcW w:w="1417" w:type="dxa"/>
            <w:gridSpan w:val="3"/>
            <w:tcBorders>
              <w:left w:val="nil"/>
            </w:tcBorders>
          </w:tcPr>
          <w:p w14:paraId="3F3E7880" w14:textId="77777777" w:rsidR="00EC0316" w:rsidRDefault="00EC0316" w:rsidP="00D24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190D4" w14:textId="77777777" w:rsidR="00EC0316" w:rsidRDefault="00EC0316" w:rsidP="00D24DAB">
            <w:pPr>
              <w:pStyle w:val="CRCoverPage"/>
              <w:spacing w:after="0"/>
              <w:ind w:left="100"/>
              <w:rPr>
                <w:noProof/>
              </w:rPr>
            </w:pPr>
            <w:r>
              <w:t>Rel-15</w:t>
            </w:r>
          </w:p>
        </w:tc>
      </w:tr>
      <w:tr w:rsidR="00EC0316" w14:paraId="31C1DD13" w14:textId="77777777" w:rsidTr="00D24DAB">
        <w:tc>
          <w:tcPr>
            <w:tcW w:w="1843" w:type="dxa"/>
            <w:tcBorders>
              <w:left w:val="single" w:sz="4" w:space="0" w:color="auto"/>
              <w:bottom w:val="single" w:sz="4" w:space="0" w:color="auto"/>
            </w:tcBorders>
          </w:tcPr>
          <w:p w14:paraId="7B150CD0" w14:textId="77777777" w:rsidR="00EC0316" w:rsidRDefault="00EC0316" w:rsidP="00D24DAB">
            <w:pPr>
              <w:pStyle w:val="CRCoverPage"/>
              <w:spacing w:after="0"/>
              <w:rPr>
                <w:b/>
                <w:i/>
                <w:noProof/>
              </w:rPr>
            </w:pPr>
          </w:p>
        </w:tc>
        <w:tc>
          <w:tcPr>
            <w:tcW w:w="4677" w:type="dxa"/>
            <w:gridSpan w:val="8"/>
            <w:tcBorders>
              <w:bottom w:val="single" w:sz="4" w:space="0" w:color="auto"/>
            </w:tcBorders>
          </w:tcPr>
          <w:p w14:paraId="71997B54" w14:textId="77777777" w:rsidR="00EC0316" w:rsidRDefault="00EC0316" w:rsidP="00D24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D2859" w14:textId="77777777" w:rsidR="00EC0316" w:rsidRDefault="00EC0316" w:rsidP="00D24D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1A84A" w14:textId="77777777" w:rsidR="00EC0316" w:rsidRPr="007C2097" w:rsidRDefault="00EC0316" w:rsidP="00D24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0316" w14:paraId="467C4094" w14:textId="77777777" w:rsidTr="00D24DAB">
        <w:tc>
          <w:tcPr>
            <w:tcW w:w="1843" w:type="dxa"/>
          </w:tcPr>
          <w:p w14:paraId="754AF299" w14:textId="77777777" w:rsidR="00EC0316" w:rsidRDefault="00EC0316" w:rsidP="00D24DAB">
            <w:pPr>
              <w:pStyle w:val="CRCoverPage"/>
              <w:spacing w:after="0"/>
              <w:rPr>
                <w:b/>
                <w:i/>
                <w:noProof/>
                <w:sz w:val="8"/>
                <w:szCs w:val="8"/>
              </w:rPr>
            </w:pPr>
          </w:p>
        </w:tc>
        <w:tc>
          <w:tcPr>
            <w:tcW w:w="7797" w:type="dxa"/>
            <w:gridSpan w:val="10"/>
          </w:tcPr>
          <w:p w14:paraId="5749D4F9" w14:textId="77777777" w:rsidR="00EC0316" w:rsidRDefault="00EC0316" w:rsidP="00D24DAB">
            <w:pPr>
              <w:pStyle w:val="CRCoverPage"/>
              <w:spacing w:after="0"/>
              <w:rPr>
                <w:noProof/>
                <w:sz w:val="8"/>
                <w:szCs w:val="8"/>
              </w:rPr>
            </w:pPr>
          </w:p>
        </w:tc>
      </w:tr>
      <w:tr w:rsidR="00EC0316" w14:paraId="1825F490" w14:textId="77777777" w:rsidTr="00D24DAB">
        <w:tc>
          <w:tcPr>
            <w:tcW w:w="2694" w:type="dxa"/>
            <w:gridSpan w:val="2"/>
            <w:tcBorders>
              <w:top w:val="single" w:sz="4" w:space="0" w:color="auto"/>
              <w:left w:val="single" w:sz="4" w:space="0" w:color="auto"/>
            </w:tcBorders>
          </w:tcPr>
          <w:p w14:paraId="27C64BBA" w14:textId="77777777" w:rsidR="00EC0316" w:rsidRDefault="00EC0316" w:rsidP="00D24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3EFDD" w14:textId="30B79E82" w:rsidR="00EC0316" w:rsidRDefault="00715CC2" w:rsidP="00D24DAB">
            <w:pPr>
              <w:pStyle w:val="CRCoverPage"/>
              <w:spacing w:after="0"/>
              <w:ind w:left="100"/>
              <w:rPr>
                <w:noProof/>
              </w:rPr>
            </w:pPr>
            <w:r>
              <w:rPr>
                <w:noProof/>
              </w:rPr>
              <w:t>Intra-band non-contiguous MPR definition assumes all IM3s fall into -30 dBm/MHz spurious region, requiring large backoff allowances.  Many allocation combinations result in IM3 falling into -25 or -13 dBm/MHz regions and require less backoff.  This CR optimizes MPR, adapting the approach used by A-MPR  B41/n41 A-MPR.</w:t>
            </w:r>
          </w:p>
        </w:tc>
      </w:tr>
      <w:tr w:rsidR="00EC0316" w14:paraId="60D4735B" w14:textId="77777777" w:rsidTr="00D24DAB">
        <w:tc>
          <w:tcPr>
            <w:tcW w:w="2694" w:type="dxa"/>
            <w:gridSpan w:val="2"/>
            <w:tcBorders>
              <w:left w:val="single" w:sz="4" w:space="0" w:color="auto"/>
            </w:tcBorders>
          </w:tcPr>
          <w:p w14:paraId="0323F4C9" w14:textId="77777777" w:rsidR="00EC0316" w:rsidRDefault="00EC0316" w:rsidP="00D24DAB">
            <w:pPr>
              <w:pStyle w:val="CRCoverPage"/>
              <w:spacing w:after="0"/>
              <w:rPr>
                <w:b/>
                <w:i/>
                <w:noProof/>
                <w:sz w:val="8"/>
                <w:szCs w:val="8"/>
              </w:rPr>
            </w:pPr>
          </w:p>
        </w:tc>
        <w:tc>
          <w:tcPr>
            <w:tcW w:w="6946" w:type="dxa"/>
            <w:gridSpan w:val="9"/>
            <w:tcBorders>
              <w:right w:val="single" w:sz="4" w:space="0" w:color="auto"/>
            </w:tcBorders>
          </w:tcPr>
          <w:p w14:paraId="1572668A" w14:textId="77777777" w:rsidR="00EC0316" w:rsidRDefault="00EC0316" w:rsidP="00D24DAB">
            <w:pPr>
              <w:pStyle w:val="CRCoverPage"/>
              <w:spacing w:after="0"/>
              <w:rPr>
                <w:noProof/>
                <w:sz w:val="8"/>
                <w:szCs w:val="8"/>
              </w:rPr>
            </w:pPr>
          </w:p>
        </w:tc>
      </w:tr>
      <w:tr w:rsidR="00EC0316" w14:paraId="6271F038" w14:textId="77777777" w:rsidTr="00D24DAB">
        <w:tc>
          <w:tcPr>
            <w:tcW w:w="2694" w:type="dxa"/>
            <w:gridSpan w:val="2"/>
            <w:tcBorders>
              <w:left w:val="single" w:sz="4" w:space="0" w:color="auto"/>
            </w:tcBorders>
          </w:tcPr>
          <w:p w14:paraId="515A55E1" w14:textId="77777777" w:rsidR="00EC0316" w:rsidRDefault="00EC0316" w:rsidP="00D24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D8131" w14:textId="5A93B6D2" w:rsidR="00EC0316" w:rsidRDefault="00715CC2" w:rsidP="00D24DAB">
            <w:pPr>
              <w:pStyle w:val="CRCoverPage"/>
              <w:spacing w:after="0"/>
              <w:ind w:left="100"/>
              <w:rPr>
                <w:noProof/>
              </w:rPr>
            </w:pPr>
            <w:r>
              <w:rPr>
                <w:noProof/>
              </w:rPr>
              <w:t xml:space="preserve">Adds -25 dBm/MHz MPR table.  </w:t>
            </w:r>
            <w:r>
              <w:rPr>
                <w:noProof/>
              </w:rPr>
              <w:t>Adds frequency domain calculation to determine applicable SEM region</w:t>
            </w:r>
            <w:r>
              <w:rPr>
                <w:noProof/>
              </w:rPr>
              <w:t>, and defines MPR based on SEM region.</w:t>
            </w:r>
          </w:p>
        </w:tc>
      </w:tr>
      <w:tr w:rsidR="00EC0316" w14:paraId="63FC727A" w14:textId="77777777" w:rsidTr="00D24DAB">
        <w:tc>
          <w:tcPr>
            <w:tcW w:w="2694" w:type="dxa"/>
            <w:gridSpan w:val="2"/>
            <w:tcBorders>
              <w:left w:val="single" w:sz="4" w:space="0" w:color="auto"/>
            </w:tcBorders>
          </w:tcPr>
          <w:p w14:paraId="48196FC2" w14:textId="77777777" w:rsidR="00EC0316" w:rsidRDefault="00EC0316" w:rsidP="00D24DAB">
            <w:pPr>
              <w:pStyle w:val="CRCoverPage"/>
              <w:spacing w:after="0"/>
              <w:rPr>
                <w:b/>
                <w:i/>
                <w:noProof/>
                <w:sz w:val="8"/>
                <w:szCs w:val="8"/>
              </w:rPr>
            </w:pPr>
          </w:p>
        </w:tc>
        <w:tc>
          <w:tcPr>
            <w:tcW w:w="6946" w:type="dxa"/>
            <w:gridSpan w:val="9"/>
            <w:tcBorders>
              <w:right w:val="single" w:sz="4" w:space="0" w:color="auto"/>
            </w:tcBorders>
          </w:tcPr>
          <w:p w14:paraId="12E13009" w14:textId="77777777" w:rsidR="00EC0316" w:rsidRDefault="00EC0316" w:rsidP="00D24DAB">
            <w:pPr>
              <w:pStyle w:val="CRCoverPage"/>
              <w:spacing w:after="0"/>
              <w:rPr>
                <w:noProof/>
                <w:sz w:val="8"/>
                <w:szCs w:val="8"/>
              </w:rPr>
            </w:pPr>
          </w:p>
        </w:tc>
      </w:tr>
      <w:tr w:rsidR="00EC0316" w14:paraId="0D26F78E" w14:textId="77777777" w:rsidTr="00D24DAB">
        <w:tc>
          <w:tcPr>
            <w:tcW w:w="2694" w:type="dxa"/>
            <w:gridSpan w:val="2"/>
            <w:tcBorders>
              <w:left w:val="single" w:sz="4" w:space="0" w:color="auto"/>
              <w:bottom w:val="single" w:sz="4" w:space="0" w:color="auto"/>
            </w:tcBorders>
          </w:tcPr>
          <w:p w14:paraId="66C0AEC6" w14:textId="77777777" w:rsidR="00EC0316" w:rsidRDefault="00EC0316" w:rsidP="00D24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DD6D2" w14:textId="2FB12C7F" w:rsidR="00EC0316" w:rsidRDefault="00715CC2" w:rsidP="00D24DAB">
            <w:pPr>
              <w:pStyle w:val="CRCoverPage"/>
              <w:spacing w:after="0"/>
              <w:ind w:left="100"/>
              <w:rPr>
                <w:noProof/>
              </w:rPr>
            </w:pPr>
            <w:r>
              <w:rPr>
                <w:noProof/>
              </w:rPr>
              <w:t>Excessive MPR is allowed for non-contiguous intra-band EN-DC.</w:t>
            </w:r>
          </w:p>
        </w:tc>
      </w:tr>
      <w:tr w:rsidR="00EC0316" w14:paraId="39F691BD" w14:textId="77777777" w:rsidTr="00D24DAB">
        <w:tc>
          <w:tcPr>
            <w:tcW w:w="2694" w:type="dxa"/>
            <w:gridSpan w:val="2"/>
          </w:tcPr>
          <w:p w14:paraId="2AF3BE15" w14:textId="77777777" w:rsidR="00EC0316" w:rsidRDefault="00EC0316" w:rsidP="00D24DAB">
            <w:pPr>
              <w:pStyle w:val="CRCoverPage"/>
              <w:spacing w:after="0"/>
              <w:rPr>
                <w:b/>
                <w:i/>
                <w:noProof/>
                <w:sz w:val="8"/>
                <w:szCs w:val="8"/>
              </w:rPr>
            </w:pPr>
          </w:p>
        </w:tc>
        <w:tc>
          <w:tcPr>
            <w:tcW w:w="6946" w:type="dxa"/>
            <w:gridSpan w:val="9"/>
          </w:tcPr>
          <w:p w14:paraId="63CFE7A5" w14:textId="77777777" w:rsidR="00EC0316" w:rsidRDefault="00EC0316" w:rsidP="00D24DAB">
            <w:pPr>
              <w:pStyle w:val="CRCoverPage"/>
              <w:spacing w:after="0"/>
              <w:rPr>
                <w:noProof/>
                <w:sz w:val="8"/>
                <w:szCs w:val="8"/>
              </w:rPr>
            </w:pPr>
          </w:p>
        </w:tc>
      </w:tr>
      <w:tr w:rsidR="00EC0316" w14:paraId="2C4D38CF" w14:textId="77777777" w:rsidTr="00D24DAB">
        <w:tc>
          <w:tcPr>
            <w:tcW w:w="2694" w:type="dxa"/>
            <w:gridSpan w:val="2"/>
            <w:tcBorders>
              <w:top w:val="single" w:sz="4" w:space="0" w:color="auto"/>
              <w:left w:val="single" w:sz="4" w:space="0" w:color="auto"/>
            </w:tcBorders>
          </w:tcPr>
          <w:p w14:paraId="4341CF9C" w14:textId="77777777" w:rsidR="00EC0316" w:rsidRDefault="00EC0316" w:rsidP="00D24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6663E" w14:textId="77777777" w:rsidR="00EC0316" w:rsidRDefault="00EC0316" w:rsidP="00D24DAB">
            <w:pPr>
              <w:pStyle w:val="CRCoverPage"/>
              <w:spacing w:after="0"/>
              <w:ind w:left="100"/>
              <w:rPr>
                <w:noProof/>
              </w:rPr>
            </w:pPr>
            <w:r>
              <w:rPr>
                <w:noProof/>
              </w:rPr>
              <w:t>6.2B.2.1.1, 6.2B.2.2.2, 7.3B.2.3.5.2</w:t>
            </w:r>
          </w:p>
        </w:tc>
      </w:tr>
      <w:tr w:rsidR="00EC0316" w14:paraId="7D51D0DA" w14:textId="77777777" w:rsidTr="00D24DAB">
        <w:tc>
          <w:tcPr>
            <w:tcW w:w="2694" w:type="dxa"/>
            <w:gridSpan w:val="2"/>
            <w:tcBorders>
              <w:left w:val="single" w:sz="4" w:space="0" w:color="auto"/>
            </w:tcBorders>
          </w:tcPr>
          <w:p w14:paraId="29892056" w14:textId="77777777" w:rsidR="00EC0316" w:rsidRDefault="00EC0316" w:rsidP="00D24DAB">
            <w:pPr>
              <w:pStyle w:val="CRCoverPage"/>
              <w:spacing w:after="0"/>
              <w:rPr>
                <w:b/>
                <w:i/>
                <w:noProof/>
                <w:sz w:val="8"/>
                <w:szCs w:val="8"/>
              </w:rPr>
            </w:pPr>
          </w:p>
        </w:tc>
        <w:tc>
          <w:tcPr>
            <w:tcW w:w="6946" w:type="dxa"/>
            <w:gridSpan w:val="9"/>
            <w:tcBorders>
              <w:right w:val="single" w:sz="4" w:space="0" w:color="auto"/>
            </w:tcBorders>
          </w:tcPr>
          <w:p w14:paraId="0CAA537E" w14:textId="77777777" w:rsidR="00EC0316" w:rsidRDefault="00EC0316" w:rsidP="00D24DAB">
            <w:pPr>
              <w:pStyle w:val="CRCoverPage"/>
              <w:spacing w:after="0"/>
              <w:rPr>
                <w:noProof/>
                <w:sz w:val="8"/>
                <w:szCs w:val="8"/>
              </w:rPr>
            </w:pPr>
          </w:p>
        </w:tc>
      </w:tr>
      <w:tr w:rsidR="00EC0316" w14:paraId="5CEDAC57" w14:textId="77777777" w:rsidTr="00D24DAB">
        <w:tc>
          <w:tcPr>
            <w:tcW w:w="2694" w:type="dxa"/>
            <w:gridSpan w:val="2"/>
            <w:tcBorders>
              <w:left w:val="single" w:sz="4" w:space="0" w:color="auto"/>
            </w:tcBorders>
          </w:tcPr>
          <w:p w14:paraId="46C6315B" w14:textId="77777777" w:rsidR="00EC0316" w:rsidRDefault="00EC0316" w:rsidP="00D24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05B22" w14:textId="77777777" w:rsidR="00EC0316" w:rsidRDefault="00EC0316" w:rsidP="00D24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4F07B" w14:textId="77777777" w:rsidR="00EC0316" w:rsidRDefault="00EC0316" w:rsidP="00D24DAB">
            <w:pPr>
              <w:pStyle w:val="CRCoverPage"/>
              <w:spacing w:after="0"/>
              <w:jc w:val="center"/>
              <w:rPr>
                <w:b/>
                <w:caps/>
                <w:noProof/>
              </w:rPr>
            </w:pPr>
            <w:r>
              <w:rPr>
                <w:b/>
                <w:caps/>
                <w:noProof/>
              </w:rPr>
              <w:t>N</w:t>
            </w:r>
          </w:p>
        </w:tc>
        <w:tc>
          <w:tcPr>
            <w:tcW w:w="2977" w:type="dxa"/>
            <w:gridSpan w:val="4"/>
          </w:tcPr>
          <w:p w14:paraId="07DA8351" w14:textId="77777777" w:rsidR="00EC0316" w:rsidRDefault="00EC0316" w:rsidP="00D24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C6BBA" w14:textId="77777777" w:rsidR="00EC0316" w:rsidRDefault="00EC0316" w:rsidP="00D24DAB">
            <w:pPr>
              <w:pStyle w:val="CRCoverPage"/>
              <w:spacing w:after="0"/>
              <w:ind w:left="99"/>
              <w:rPr>
                <w:noProof/>
              </w:rPr>
            </w:pPr>
          </w:p>
        </w:tc>
      </w:tr>
      <w:tr w:rsidR="00EC0316" w14:paraId="08F8E397" w14:textId="77777777" w:rsidTr="00D24DAB">
        <w:tc>
          <w:tcPr>
            <w:tcW w:w="2694" w:type="dxa"/>
            <w:gridSpan w:val="2"/>
            <w:tcBorders>
              <w:left w:val="single" w:sz="4" w:space="0" w:color="auto"/>
            </w:tcBorders>
          </w:tcPr>
          <w:p w14:paraId="24F9636B" w14:textId="77777777" w:rsidR="00EC0316" w:rsidRDefault="00EC0316" w:rsidP="00D24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7C33C" w14:textId="77777777" w:rsidR="00EC0316" w:rsidRDefault="00EC0316" w:rsidP="00D24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99396" w14:textId="77777777" w:rsidR="00EC0316" w:rsidRDefault="00EC0316" w:rsidP="00D24DAB">
            <w:pPr>
              <w:pStyle w:val="CRCoverPage"/>
              <w:spacing w:after="0"/>
              <w:jc w:val="center"/>
              <w:rPr>
                <w:b/>
                <w:caps/>
                <w:noProof/>
              </w:rPr>
            </w:pPr>
            <w:r>
              <w:rPr>
                <w:b/>
                <w:caps/>
                <w:noProof/>
              </w:rPr>
              <w:t>x</w:t>
            </w:r>
          </w:p>
        </w:tc>
        <w:tc>
          <w:tcPr>
            <w:tcW w:w="2977" w:type="dxa"/>
            <w:gridSpan w:val="4"/>
          </w:tcPr>
          <w:p w14:paraId="135FC394" w14:textId="77777777" w:rsidR="00EC0316" w:rsidRDefault="00EC0316" w:rsidP="00D24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EAF53" w14:textId="77777777" w:rsidR="00EC0316" w:rsidRDefault="00EC0316" w:rsidP="00D24DAB">
            <w:pPr>
              <w:pStyle w:val="CRCoverPage"/>
              <w:spacing w:after="0"/>
              <w:ind w:left="99"/>
              <w:rPr>
                <w:noProof/>
              </w:rPr>
            </w:pPr>
            <w:r>
              <w:rPr>
                <w:noProof/>
              </w:rPr>
              <w:t xml:space="preserve">TS/TR ... CR ... </w:t>
            </w:r>
          </w:p>
        </w:tc>
      </w:tr>
      <w:tr w:rsidR="00EC0316" w14:paraId="46C70AA4" w14:textId="77777777" w:rsidTr="00D24DAB">
        <w:tc>
          <w:tcPr>
            <w:tcW w:w="2694" w:type="dxa"/>
            <w:gridSpan w:val="2"/>
            <w:tcBorders>
              <w:left w:val="single" w:sz="4" w:space="0" w:color="auto"/>
            </w:tcBorders>
          </w:tcPr>
          <w:p w14:paraId="4F3FC290" w14:textId="77777777" w:rsidR="00EC0316" w:rsidRDefault="00EC0316" w:rsidP="00D24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7FCAE" w14:textId="77777777" w:rsidR="00EC0316" w:rsidRDefault="00EC0316" w:rsidP="00D24D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8E68" w14:textId="77777777" w:rsidR="00EC0316" w:rsidRDefault="00EC0316" w:rsidP="00D24DAB">
            <w:pPr>
              <w:pStyle w:val="CRCoverPage"/>
              <w:spacing w:after="0"/>
              <w:jc w:val="center"/>
              <w:rPr>
                <w:b/>
                <w:caps/>
                <w:noProof/>
              </w:rPr>
            </w:pPr>
          </w:p>
        </w:tc>
        <w:tc>
          <w:tcPr>
            <w:tcW w:w="2977" w:type="dxa"/>
            <w:gridSpan w:val="4"/>
          </w:tcPr>
          <w:p w14:paraId="4A74F489" w14:textId="77777777" w:rsidR="00EC0316" w:rsidRDefault="00EC0316" w:rsidP="00D24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613ED" w14:textId="77777777" w:rsidR="00EC0316" w:rsidRDefault="00EC0316" w:rsidP="00D24DAB">
            <w:pPr>
              <w:pStyle w:val="CRCoverPage"/>
              <w:spacing w:after="0"/>
              <w:ind w:left="99"/>
              <w:rPr>
                <w:noProof/>
              </w:rPr>
            </w:pPr>
            <w:r>
              <w:rPr>
                <w:noProof/>
              </w:rPr>
              <w:t xml:space="preserve">TS/TR ... CR ... </w:t>
            </w:r>
          </w:p>
        </w:tc>
      </w:tr>
      <w:tr w:rsidR="00EC0316" w14:paraId="045E43D1" w14:textId="77777777" w:rsidTr="00D24DAB">
        <w:tc>
          <w:tcPr>
            <w:tcW w:w="2694" w:type="dxa"/>
            <w:gridSpan w:val="2"/>
            <w:tcBorders>
              <w:left w:val="single" w:sz="4" w:space="0" w:color="auto"/>
            </w:tcBorders>
          </w:tcPr>
          <w:p w14:paraId="5CF02179" w14:textId="77777777" w:rsidR="00EC0316" w:rsidRDefault="00EC0316" w:rsidP="00D24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410E61" w14:textId="77777777" w:rsidR="00EC0316" w:rsidRDefault="00EC0316" w:rsidP="00D24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15688" w14:textId="77777777" w:rsidR="00EC0316" w:rsidRDefault="00EC0316" w:rsidP="00D24DAB">
            <w:pPr>
              <w:pStyle w:val="CRCoverPage"/>
              <w:spacing w:after="0"/>
              <w:jc w:val="center"/>
              <w:rPr>
                <w:b/>
                <w:caps/>
                <w:noProof/>
              </w:rPr>
            </w:pPr>
            <w:r>
              <w:rPr>
                <w:b/>
                <w:caps/>
                <w:noProof/>
              </w:rPr>
              <w:t>x</w:t>
            </w:r>
          </w:p>
        </w:tc>
        <w:tc>
          <w:tcPr>
            <w:tcW w:w="2977" w:type="dxa"/>
            <w:gridSpan w:val="4"/>
          </w:tcPr>
          <w:p w14:paraId="06F1A190" w14:textId="77777777" w:rsidR="00EC0316" w:rsidRDefault="00EC0316" w:rsidP="00D24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FC8FB" w14:textId="77777777" w:rsidR="00EC0316" w:rsidRDefault="00EC0316" w:rsidP="00D24DAB">
            <w:pPr>
              <w:pStyle w:val="CRCoverPage"/>
              <w:spacing w:after="0"/>
              <w:ind w:left="99"/>
              <w:rPr>
                <w:noProof/>
              </w:rPr>
            </w:pPr>
            <w:r>
              <w:rPr>
                <w:noProof/>
              </w:rPr>
              <w:t xml:space="preserve">TS/TR ... CR ... </w:t>
            </w:r>
          </w:p>
        </w:tc>
      </w:tr>
      <w:tr w:rsidR="00EC0316" w14:paraId="7E1D2E0E" w14:textId="77777777" w:rsidTr="00D24DAB">
        <w:tc>
          <w:tcPr>
            <w:tcW w:w="2694" w:type="dxa"/>
            <w:gridSpan w:val="2"/>
            <w:tcBorders>
              <w:left w:val="single" w:sz="4" w:space="0" w:color="auto"/>
            </w:tcBorders>
          </w:tcPr>
          <w:p w14:paraId="2F5C5B81" w14:textId="77777777" w:rsidR="00EC0316" w:rsidRDefault="00EC0316" w:rsidP="00D24DAB">
            <w:pPr>
              <w:pStyle w:val="CRCoverPage"/>
              <w:spacing w:after="0"/>
              <w:rPr>
                <w:b/>
                <w:i/>
                <w:noProof/>
              </w:rPr>
            </w:pPr>
          </w:p>
        </w:tc>
        <w:tc>
          <w:tcPr>
            <w:tcW w:w="6946" w:type="dxa"/>
            <w:gridSpan w:val="9"/>
            <w:tcBorders>
              <w:right w:val="single" w:sz="4" w:space="0" w:color="auto"/>
            </w:tcBorders>
          </w:tcPr>
          <w:p w14:paraId="052F2EA5" w14:textId="77777777" w:rsidR="00EC0316" w:rsidRDefault="00EC0316" w:rsidP="00D24DAB">
            <w:pPr>
              <w:pStyle w:val="CRCoverPage"/>
              <w:spacing w:after="0"/>
              <w:rPr>
                <w:noProof/>
              </w:rPr>
            </w:pPr>
          </w:p>
        </w:tc>
      </w:tr>
      <w:tr w:rsidR="00EC0316" w14:paraId="19F0017C" w14:textId="77777777" w:rsidTr="00D24DAB">
        <w:tc>
          <w:tcPr>
            <w:tcW w:w="2694" w:type="dxa"/>
            <w:gridSpan w:val="2"/>
            <w:tcBorders>
              <w:left w:val="single" w:sz="4" w:space="0" w:color="auto"/>
              <w:bottom w:val="single" w:sz="4" w:space="0" w:color="auto"/>
            </w:tcBorders>
          </w:tcPr>
          <w:p w14:paraId="407CBF2E" w14:textId="77777777" w:rsidR="00EC0316" w:rsidRDefault="00EC0316" w:rsidP="00D24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F175D" w14:textId="77777777" w:rsidR="00EC0316" w:rsidRDefault="00EC0316" w:rsidP="00D24DAB">
            <w:pPr>
              <w:pStyle w:val="CRCoverPage"/>
              <w:spacing w:after="0"/>
              <w:ind w:left="100"/>
              <w:rPr>
                <w:noProof/>
              </w:rPr>
            </w:pPr>
          </w:p>
        </w:tc>
      </w:tr>
      <w:tr w:rsidR="00EC0316" w:rsidRPr="008863B9" w14:paraId="198C03A1" w14:textId="77777777" w:rsidTr="00D24DAB">
        <w:tc>
          <w:tcPr>
            <w:tcW w:w="2694" w:type="dxa"/>
            <w:gridSpan w:val="2"/>
            <w:tcBorders>
              <w:top w:val="single" w:sz="4" w:space="0" w:color="auto"/>
              <w:bottom w:val="single" w:sz="4" w:space="0" w:color="auto"/>
            </w:tcBorders>
          </w:tcPr>
          <w:p w14:paraId="2775BC74" w14:textId="77777777" w:rsidR="00EC0316" w:rsidRPr="008863B9" w:rsidRDefault="00EC0316" w:rsidP="00D24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CB6FC7" w14:textId="77777777" w:rsidR="00EC0316" w:rsidRPr="008863B9" w:rsidRDefault="00EC0316" w:rsidP="00D24DAB">
            <w:pPr>
              <w:pStyle w:val="CRCoverPage"/>
              <w:spacing w:after="0"/>
              <w:ind w:left="100"/>
              <w:rPr>
                <w:noProof/>
                <w:sz w:val="8"/>
                <w:szCs w:val="8"/>
              </w:rPr>
            </w:pPr>
          </w:p>
        </w:tc>
      </w:tr>
      <w:tr w:rsidR="00EC0316" w14:paraId="4A6AFD52" w14:textId="77777777" w:rsidTr="00D24DAB">
        <w:tc>
          <w:tcPr>
            <w:tcW w:w="2694" w:type="dxa"/>
            <w:gridSpan w:val="2"/>
            <w:tcBorders>
              <w:top w:val="single" w:sz="4" w:space="0" w:color="auto"/>
              <w:left w:val="single" w:sz="4" w:space="0" w:color="auto"/>
              <w:bottom w:val="single" w:sz="4" w:space="0" w:color="auto"/>
            </w:tcBorders>
          </w:tcPr>
          <w:p w14:paraId="2B740557" w14:textId="77777777" w:rsidR="00EC0316" w:rsidRDefault="00EC0316" w:rsidP="00D24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DA9E2" w14:textId="77777777" w:rsidR="00EC0316" w:rsidRDefault="00EC0316" w:rsidP="00D24DAB">
            <w:pPr>
              <w:pStyle w:val="CRCoverPage"/>
              <w:spacing w:after="0"/>
              <w:ind w:left="100"/>
              <w:rPr>
                <w:noProof/>
              </w:rPr>
            </w:pPr>
          </w:p>
        </w:tc>
      </w:tr>
    </w:tbl>
    <w:p w14:paraId="058511CD" w14:textId="77777777" w:rsidR="00EC0316" w:rsidRDefault="00EC0316" w:rsidP="00EC0316">
      <w:pPr>
        <w:pStyle w:val="CRCoverPage"/>
        <w:spacing w:after="0"/>
        <w:rPr>
          <w:noProof/>
          <w:sz w:val="8"/>
          <w:szCs w:val="8"/>
        </w:rPr>
      </w:pPr>
    </w:p>
    <w:p w14:paraId="5D08A53C" w14:textId="77777777" w:rsidR="00EC0316" w:rsidRDefault="00EC0316" w:rsidP="00EC0316">
      <w:pPr>
        <w:rPr>
          <w:noProof/>
        </w:rPr>
        <w:sectPr w:rsidR="00EC03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B7DEBE" w14:textId="77777777" w:rsidR="00EC0316" w:rsidRDefault="00EC0316" w:rsidP="00EC0316">
      <w:pPr>
        <w:rPr>
          <w:noProof/>
          <w:color w:val="0070C0"/>
        </w:rPr>
      </w:pPr>
      <w:r w:rsidRPr="00DF415F">
        <w:rPr>
          <w:noProof/>
          <w:color w:val="0070C0"/>
        </w:rPr>
        <w:lastRenderedPageBreak/>
        <w:t>************************************ Start of changes *****************************************</w:t>
      </w:r>
    </w:p>
    <w:p w14:paraId="75522954" w14:textId="687FCE6E" w:rsidR="001310A1" w:rsidRPr="001F078B" w:rsidRDefault="001310A1" w:rsidP="001310A1">
      <w:pPr>
        <w:pStyle w:val="Heading3"/>
      </w:pPr>
      <w:r w:rsidRPr="001F078B">
        <w:t>6.2B.2</w:t>
      </w:r>
      <w:r w:rsidRPr="001F078B">
        <w:tab/>
        <w:t xml:space="preserve">UE maximum output power reduction </w:t>
      </w:r>
      <w:r w:rsidR="00422BAC" w:rsidRPr="001F078B">
        <w:t xml:space="preserve">for </w:t>
      </w:r>
      <w:r w:rsidRPr="001F078B">
        <w:t>DC</w:t>
      </w:r>
      <w:bookmarkEnd w:id="0"/>
    </w:p>
    <w:p w14:paraId="53E161EC" w14:textId="77777777" w:rsidR="00867B93" w:rsidRPr="001F078B" w:rsidRDefault="00867B93" w:rsidP="00EA1C6C">
      <w:pPr>
        <w:pStyle w:val="Heading4"/>
      </w:pPr>
      <w:bookmarkStart w:id="4" w:name="_Toc21351565"/>
      <w:r w:rsidRPr="001F078B">
        <w:t>6.2B.2.0</w:t>
      </w:r>
      <w:r w:rsidRPr="001F078B">
        <w:tab/>
        <w:t>General</w:t>
      </w:r>
      <w:bookmarkEnd w:id="4"/>
    </w:p>
    <w:p w14:paraId="40FDADD4" w14:textId="08767434" w:rsidR="00867B93" w:rsidRPr="001F078B" w:rsidRDefault="00867B93" w:rsidP="00EA1C6C">
      <w:r w:rsidRPr="001F078B">
        <w:t xml:space="preserve">The UE maximum output power reduction (MPR) specified in this subclause is applicable for UEs configured with EN-DC when NS_01 is indicated in the MCG and the SCG. The MPR applies subject to indication in the field </w:t>
      </w:r>
      <w:proofErr w:type="spellStart"/>
      <w:r w:rsidRPr="001F078B">
        <w:rPr>
          <w:i/>
        </w:rPr>
        <w:t>modifiedMPRbehavior</w:t>
      </w:r>
      <w:proofErr w:type="spellEnd"/>
      <w:r w:rsidRPr="001F078B">
        <w:rPr>
          <w:i/>
        </w:rPr>
        <w:t xml:space="preserve"> </w:t>
      </w:r>
      <w:r w:rsidRPr="001F078B">
        <w:t>for the SCG [2].</w:t>
      </w:r>
    </w:p>
    <w:p w14:paraId="05DDBBA9" w14:textId="4BA85D98" w:rsidR="003B2D23" w:rsidRPr="001F078B" w:rsidRDefault="001310A1" w:rsidP="00EA1C6C">
      <w:pPr>
        <w:pStyle w:val="Heading4"/>
        <w:rPr>
          <w:rFonts w:eastAsia="Times New Roman"/>
        </w:rPr>
      </w:pPr>
      <w:bookmarkStart w:id="5" w:name="_Toc21351566"/>
      <w:r w:rsidRPr="001F078B">
        <w:t>6.2B.2.1</w:t>
      </w:r>
      <w:r w:rsidRPr="001F078B">
        <w:tab/>
        <w:t>Intra-band contiguous EN-DC</w:t>
      </w:r>
      <w:bookmarkEnd w:id="5"/>
    </w:p>
    <w:p w14:paraId="382CBCC4" w14:textId="77777777" w:rsidR="00867B93" w:rsidRPr="001F078B" w:rsidRDefault="00867B93" w:rsidP="00867B93">
      <w:pPr>
        <w:pStyle w:val="Heading5"/>
      </w:pPr>
      <w:bookmarkStart w:id="6" w:name="_Toc21351567"/>
      <w:r w:rsidRPr="001F078B">
        <w:t>6.2B.2.1.1</w:t>
      </w:r>
      <w:r w:rsidRPr="001F078B">
        <w:tab/>
        <w:t>General</w:t>
      </w:r>
      <w:bookmarkEnd w:id="6"/>
    </w:p>
    <w:p w14:paraId="2752717D" w14:textId="7E3C07DD" w:rsidR="00867B93" w:rsidRPr="001F078B" w:rsidRDefault="00867B93" w:rsidP="00867B93">
      <w:r w:rsidRPr="001F078B">
        <w:t>When the UE is configured for intra-band contiguous EN-DC, the UE determines the total allowed maximum output power reduction as specified in this subclause.</w:t>
      </w:r>
    </w:p>
    <w:p w14:paraId="20D88A6D" w14:textId="25E85CDC" w:rsidR="00867B93" w:rsidRPr="001F078B" w:rsidRDefault="00867B93" w:rsidP="00867B93">
      <w:r w:rsidRPr="001F078B">
        <w:t>For UE supporting dynamic power sharing the following:</w:t>
      </w:r>
    </w:p>
    <w:p w14:paraId="2E432C0D" w14:textId="07F09F61" w:rsidR="00867B93" w:rsidRPr="001F078B" w:rsidRDefault="00867B93" w:rsidP="00867B93">
      <w:pPr>
        <w:pStyle w:val="B10"/>
      </w:pPr>
      <w:r w:rsidRPr="001F078B">
        <w:rPr>
          <w:lang w:bidi="bn-IN"/>
        </w:rPr>
        <w:t>-</w:t>
      </w:r>
      <w:r w:rsidRPr="001F078B">
        <w:rPr>
          <w:lang w:bidi="bn-IN"/>
        </w:rPr>
        <w:tab/>
        <w:t xml:space="preserve">for the MCG, </w:t>
      </w:r>
      <w:proofErr w:type="spellStart"/>
      <w:r w:rsidRPr="001F078B">
        <w:t>MPR</w:t>
      </w:r>
      <w:r w:rsidRPr="001F078B">
        <w:rPr>
          <w:i/>
          <w:vertAlign w:val="subscript"/>
        </w:rPr>
        <w:t>c</w:t>
      </w:r>
      <w:proofErr w:type="spellEnd"/>
      <w:r w:rsidRPr="001F078B">
        <w:t xml:space="preserve"> in accordance </w:t>
      </w:r>
      <w:r w:rsidR="009C141D" w:rsidRPr="001F078B">
        <w:t>with TS 36.101 [4]</w:t>
      </w:r>
    </w:p>
    <w:p w14:paraId="61FDA7E4" w14:textId="77777777" w:rsidR="00867B93" w:rsidRPr="001F078B" w:rsidRDefault="00867B93" w:rsidP="00867B93">
      <w:pPr>
        <w:pStyle w:val="B10"/>
      </w:pPr>
      <w:r w:rsidRPr="001F078B">
        <w:rPr>
          <w:lang w:bidi="bn-IN"/>
        </w:rPr>
        <w:t>-</w:t>
      </w:r>
      <w:r w:rsidRPr="001F078B">
        <w:rPr>
          <w:lang w:bidi="bn-IN"/>
        </w:rPr>
        <w:tab/>
        <w:t>for the SCG,</w:t>
      </w:r>
    </w:p>
    <w:p w14:paraId="5B1EC65E" w14:textId="4CDEF96A"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7" w:author="Mike Witherell" w:date="2019-11-17T22:30:00Z">
        <w:r w:rsidR="00FE6FDF">
          <w:rPr>
            <w:vertAlign w:val="subscript"/>
          </w:rPr>
          <w:t>-</w:t>
        </w:r>
      </w:ins>
      <w:r w:rsidRPr="001F078B">
        <w:rPr>
          <w:vertAlign w:val="subscript"/>
        </w:rPr>
        <w:t>DC</w:t>
      </w:r>
      <w:r w:rsidRPr="001F078B">
        <w:t>)</w:t>
      </w:r>
    </w:p>
    <w:p w14:paraId="46ACFD9B" w14:textId="77777777"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14:paraId="758A0E01" w14:textId="77777777"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14:paraId="4C482F61" w14:textId="088ED18D" w:rsidR="00867B93" w:rsidRPr="001F078B" w:rsidRDefault="00867B93" w:rsidP="00867B93">
      <w:pPr>
        <w:pStyle w:val="B20"/>
      </w:pPr>
      <w:r w:rsidRPr="001F078B">
        <w:t>where</w:t>
      </w:r>
    </w:p>
    <w:p w14:paraId="084E6F30" w14:textId="58082E24" w:rsidR="00867B93" w:rsidRPr="001F078B" w:rsidRDefault="00867B93" w:rsidP="00867B93">
      <w:pPr>
        <w:pStyle w:val="EQ"/>
      </w:pPr>
      <w:r w:rsidRPr="001F078B">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8" w:author="Mike Witherell" w:date="2019-11-17T22:30:00Z">
        <w:r w:rsidR="00FE6FDF">
          <w:rPr>
            <w:vertAlign w:val="subscript"/>
          </w:rPr>
          <w:t>-</w:t>
        </w:r>
      </w:ins>
      <w:r w:rsidRPr="001F078B">
        <w:rPr>
          <w:vertAlign w:val="subscript"/>
        </w:rPr>
        <w:t xml:space="preserve">DC </w:t>
      </w:r>
      <w:r w:rsidRPr="001F078B">
        <w:t>)</w:t>
      </w:r>
    </w:p>
    <w:p w14:paraId="440C3AD6" w14:textId="77777777" w:rsidR="00867B93" w:rsidRPr="001F078B" w:rsidRDefault="00867B93" w:rsidP="00867B93">
      <w:pPr>
        <w:pStyle w:val="B20"/>
      </w:pPr>
      <w:r w:rsidRPr="001F078B">
        <w:t>with</w:t>
      </w:r>
    </w:p>
    <w:p w14:paraId="2439F8A3" w14:textId="351F1059"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w:t>
      </w:r>
      <w:proofErr w:type="spellEnd"/>
      <w:r w:rsidRPr="001F078B">
        <w:rPr>
          <w:vertAlign w:val="subscript"/>
        </w:rPr>
        <w:t>, E-</w:t>
      </w:r>
      <w:proofErr w:type="spellStart"/>
      <w:r w:rsidRPr="001F078B">
        <w:rPr>
          <w:vertAlign w:val="subscript"/>
        </w:rPr>
        <w:t>UTRA</w:t>
      </w:r>
      <w:r w:rsidRPr="001F078B">
        <w:t>is</w:t>
      </w:r>
      <w:proofErr w:type="spellEnd"/>
      <w:r w:rsidRPr="001F078B">
        <w:t xml:space="preserve"> the MPR defined for the E-UTRA transmission </w:t>
      </w:r>
      <w:r w:rsidR="009C141D" w:rsidRPr="001F078B">
        <w:t>in TS 36.101 [4]</w:t>
      </w:r>
    </w:p>
    <w:p w14:paraId="5F045756" w14:textId="5C3765A8" w:rsidR="00867B93" w:rsidRDefault="00867B93" w:rsidP="00867B93">
      <w:pPr>
        <w:pStyle w:val="B30"/>
        <w:rPr>
          <w:ins w:id="9" w:author="Mike Witherell" w:date="2019-11-17T22:31:00Z"/>
        </w:rPr>
      </w:pPr>
      <w:r w:rsidRPr="001F078B">
        <w:rPr>
          <w:lang w:bidi="bn-IN"/>
        </w:rPr>
        <w:t>-</w:t>
      </w:r>
      <w:r w:rsidRPr="001F078B">
        <w:rPr>
          <w:lang w:bidi="bn-IN"/>
        </w:rPr>
        <w:tab/>
      </w:r>
      <w:proofErr w:type="spellStart"/>
      <w:proofErr w:type="gramStart"/>
      <w:r w:rsidRPr="001F078B">
        <w:t>MPR</w:t>
      </w:r>
      <w:r w:rsidRPr="001F078B">
        <w:rPr>
          <w:vertAlign w:val="subscript"/>
        </w:rPr>
        <w:t>single,NR</w:t>
      </w:r>
      <w:proofErr w:type="spellEnd"/>
      <w:proofErr w:type="gramEnd"/>
      <w:r w:rsidRPr="001F078B">
        <w:t xml:space="preserve"> is the MPR defined for the NR transmission </w:t>
      </w:r>
      <w:r w:rsidR="009C141D" w:rsidRPr="001F078B">
        <w:t>in TS 38.101-1 [2]</w:t>
      </w:r>
    </w:p>
    <w:p w14:paraId="5A57E0ED" w14:textId="4EFFF2DE" w:rsidR="0009746D" w:rsidRPr="001F078B" w:rsidRDefault="0009746D" w:rsidP="0009746D">
      <w:pPr>
        <w:pStyle w:val="B30"/>
        <w:ind w:left="567" w:firstLine="284"/>
        <w:rPr>
          <w:ins w:id="10" w:author="Mike Witherell" w:date="2019-11-17T22:31:00Z"/>
          <w:lang w:val="en-US"/>
        </w:rPr>
      </w:pPr>
      <w:ins w:id="11" w:author="Mike Witherell" w:date="2019-11-17T22:31:00Z">
        <w:r>
          <w:rPr>
            <w:lang w:val="en-US"/>
          </w:rPr>
          <w:t>-</w:t>
        </w:r>
        <w:r>
          <w:rPr>
            <w:lang w:val="en-US"/>
          </w:rPr>
          <w:tab/>
        </w:r>
        <w:r w:rsidRPr="001F078B">
          <w:rPr>
            <w:lang w:val="en-US"/>
          </w:rPr>
          <w:t>MPR</w:t>
        </w:r>
        <w:r w:rsidRPr="001F078B">
          <w:rPr>
            <w:vertAlign w:val="subscript"/>
            <w:lang w:val="en-US"/>
          </w:rPr>
          <w:t>EN</w:t>
        </w:r>
        <w:r>
          <w:rPr>
            <w:vertAlign w:val="subscript"/>
            <w:lang w:val="en-US"/>
          </w:rPr>
          <w:t>-</w:t>
        </w:r>
        <w:r w:rsidRPr="001F078B">
          <w:rPr>
            <w:vertAlign w:val="subscript"/>
            <w:lang w:val="en-US"/>
          </w:rPr>
          <w:t>DC</w:t>
        </w:r>
        <w:r w:rsidRPr="00D24DAB">
          <w:rPr>
            <w:lang w:val="en-US"/>
          </w:rPr>
          <w:t xml:space="preserve"> = MPR</w:t>
        </w:r>
        <w:r w:rsidRPr="00FE6FDF">
          <w:rPr>
            <w:vertAlign w:val="subscript"/>
            <w:lang w:val="en-US"/>
          </w:rPr>
          <w:t>IM3</w:t>
        </w:r>
        <w:r w:rsidRPr="00FE6FDF">
          <w:rPr>
            <w:lang w:val="en-US"/>
          </w:rPr>
          <w:t xml:space="preserve"> </w:t>
        </w:r>
        <w:r w:rsidRPr="001F078B">
          <w:rPr>
            <w:lang w:val="en-US"/>
          </w:rPr>
          <w:t>defined in Subclause 6.2B.2.1.2</w:t>
        </w:r>
      </w:ins>
    </w:p>
    <w:p w14:paraId="5443D7A4" w14:textId="77777777" w:rsidR="0009746D" w:rsidRPr="001F078B" w:rsidRDefault="0009746D" w:rsidP="00867B93">
      <w:pPr>
        <w:pStyle w:val="B30"/>
      </w:pPr>
    </w:p>
    <w:p w14:paraId="44975B14" w14:textId="77777777" w:rsidR="00867B93" w:rsidRPr="001F078B" w:rsidRDefault="00867B93" w:rsidP="00867B93">
      <w:r w:rsidRPr="001F078B">
        <w:t>For UEs not supporting dynamic power sharing the following</w:t>
      </w:r>
    </w:p>
    <w:p w14:paraId="7D8DEA20" w14:textId="77777777" w:rsidR="00867B93" w:rsidRPr="001F078B" w:rsidRDefault="00867B93" w:rsidP="00867B93">
      <w:pPr>
        <w:pStyle w:val="B10"/>
      </w:pPr>
      <w:r w:rsidRPr="001F078B">
        <w:rPr>
          <w:lang w:bidi="bn-IN"/>
        </w:rPr>
        <w:t>-</w:t>
      </w:r>
      <w:r w:rsidRPr="001F078B">
        <w:rPr>
          <w:lang w:bidi="bn-IN"/>
        </w:rPr>
        <w:tab/>
        <w:t>for the MCG,</w:t>
      </w:r>
    </w:p>
    <w:p w14:paraId="485BC1FD" w14:textId="76814385"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r w:rsidRPr="001F078B">
        <w:rPr>
          <w:vertAlign w:val="subscript"/>
        </w:rPr>
        <w:t>EN</w:t>
      </w:r>
      <w:ins w:id="12" w:author="Mike Witherell" w:date="2019-11-17T22:30:00Z">
        <w:r w:rsidR="00FE6FDF">
          <w:rPr>
            <w:vertAlign w:val="subscript"/>
          </w:rPr>
          <w:t>-</w:t>
        </w:r>
      </w:ins>
      <w:r w:rsidRPr="001F078B">
        <w:rPr>
          <w:vertAlign w:val="subscript"/>
        </w:rPr>
        <w:t>DC</w:t>
      </w:r>
      <w:r w:rsidRPr="001F078B">
        <w:t xml:space="preserve"> )</w:t>
      </w:r>
    </w:p>
    <w:p w14:paraId="032DE433" w14:textId="77777777" w:rsidR="00867B93" w:rsidRPr="001F078B" w:rsidRDefault="00867B93" w:rsidP="00867B93">
      <w:pPr>
        <w:pStyle w:val="B10"/>
      </w:pPr>
      <w:r w:rsidRPr="001F078B">
        <w:rPr>
          <w:lang w:bidi="bn-IN"/>
        </w:rPr>
        <w:t>-</w:t>
      </w:r>
      <w:r w:rsidRPr="001F078B">
        <w:rPr>
          <w:lang w:bidi="bn-IN"/>
        </w:rPr>
        <w:tab/>
        <w:t>for the SCG,</w:t>
      </w:r>
    </w:p>
    <w:p w14:paraId="1298317A" w14:textId="4EFF4D9D"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r w:rsidRPr="001F078B">
        <w:rPr>
          <w:vertAlign w:val="subscript"/>
        </w:rPr>
        <w:t>EN</w:t>
      </w:r>
      <w:ins w:id="13" w:author="Mike Witherell" w:date="2019-11-18T11:19:00Z">
        <w:r w:rsidR="00A972D6">
          <w:rPr>
            <w:vertAlign w:val="subscript"/>
          </w:rPr>
          <w:t>-</w:t>
        </w:r>
      </w:ins>
      <w:r w:rsidRPr="001F078B">
        <w:rPr>
          <w:vertAlign w:val="subscript"/>
        </w:rPr>
        <w:t>DC</w:t>
      </w:r>
      <w:r w:rsidRPr="001F078B">
        <w:t xml:space="preserve"> )</w:t>
      </w:r>
    </w:p>
    <w:p w14:paraId="73AECA98" w14:textId="77777777" w:rsidR="00867B93" w:rsidRPr="001F078B" w:rsidRDefault="00867B93" w:rsidP="00867B93">
      <w:pPr>
        <w:pStyle w:val="B20"/>
        <w:rPr>
          <w:rFonts w:eastAsia="Yu Mincho"/>
          <w:lang w:val="en-US"/>
        </w:rPr>
      </w:pPr>
      <w:r w:rsidRPr="001F078B">
        <w:rPr>
          <w:rFonts w:eastAsia="Yu Mincho"/>
          <w:lang w:val="en-US"/>
        </w:rPr>
        <w:t>where</w:t>
      </w:r>
    </w:p>
    <w:p w14:paraId="139F1FAF" w14:textId="6B8E4248" w:rsidR="00867B93" w:rsidRPr="001F078B" w:rsidRDefault="00867B93" w:rsidP="00867B93">
      <w:pPr>
        <w:pStyle w:val="B30"/>
      </w:pPr>
      <w:r w:rsidRPr="001F078B">
        <w:rPr>
          <w:lang w:bidi="bn-IN"/>
        </w:rPr>
        <w:t>-</w:t>
      </w:r>
      <w:r w:rsidRPr="001F078B">
        <w:rPr>
          <w:lang w:bidi="bn-IN"/>
        </w:rPr>
        <w:tab/>
      </w:r>
      <w:proofErr w:type="spellStart"/>
      <w:proofErr w:type="gramStart"/>
      <w:r w:rsidRPr="001F078B">
        <w:t>MPR</w:t>
      </w:r>
      <w:r w:rsidRPr="001F078B">
        <w:rPr>
          <w:vertAlign w:val="subscript"/>
        </w:rPr>
        <w:t>single,NR</w:t>
      </w:r>
      <w:proofErr w:type="spellEnd"/>
      <w:proofErr w:type="gramEnd"/>
      <w:r w:rsidRPr="001F078B">
        <w:t xml:space="preserve"> is the MPR defined for the NR transmission </w:t>
      </w:r>
      <w:r w:rsidR="009C141D" w:rsidRPr="001F078B">
        <w:t>in TS 38.101-1 [2]</w:t>
      </w:r>
    </w:p>
    <w:p w14:paraId="5A8F36CB" w14:textId="6B435A8B" w:rsidR="00867B93" w:rsidDel="00FE6FDF" w:rsidRDefault="00867B93" w:rsidP="00867B93">
      <w:pPr>
        <w:pStyle w:val="B30"/>
        <w:rPr>
          <w:del w:id="14" w:author="Mike Witherell" w:date="2019-11-17T22:28:00Z"/>
        </w:rPr>
      </w:pPr>
      <w:r w:rsidRPr="001F078B">
        <w:rPr>
          <w:lang w:bidi="bn-IN"/>
        </w:rPr>
        <w:t>-</w:t>
      </w:r>
      <w:r w:rsidRPr="001F078B">
        <w:rPr>
          <w:lang w:bidi="bn-IN"/>
        </w:rPr>
        <w:tab/>
      </w:r>
      <w:proofErr w:type="spellStart"/>
      <w:proofErr w:type="gramStart"/>
      <w:r w:rsidRPr="001F078B">
        <w:t>MPR</w:t>
      </w:r>
      <w:r w:rsidRPr="001F078B">
        <w:rPr>
          <w:vertAlign w:val="subscript"/>
        </w:rPr>
        <w:t>single,E</w:t>
      </w:r>
      <w:proofErr w:type="spellEnd"/>
      <w:proofErr w:type="gramEnd"/>
      <w:r w:rsidRPr="001F078B">
        <w:rPr>
          <w:vertAlign w:val="subscript"/>
        </w:rPr>
        <w:t>-UTRA</w:t>
      </w:r>
      <w:r w:rsidRPr="001F078B">
        <w:t xml:space="preserve"> is the MPR defined for the E-UTRA transmission </w:t>
      </w:r>
      <w:r w:rsidR="009C141D" w:rsidRPr="001F078B">
        <w:t>in TS 36.101 [4]</w:t>
      </w:r>
    </w:p>
    <w:p w14:paraId="4335E8C1" w14:textId="1B0A8007" w:rsidR="00867B93" w:rsidRPr="001F078B" w:rsidRDefault="00FE6FDF">
      <w:pPr>
        <w:pStyle w:val="B30"/>
        <w:ind w:left="567" w:firstLine="284"/>
        <w:rPr>
          <w:lang w:val="en-US"/>
        </w:rPr>
        <w:pPrChange w:id="15" w:author="Mike Witherell" w:date="2019-11-17T22:29:00Z">
          <w:pPr/>
        </w:pPrChange>
      </w:pPr>
      <w:ins w:id="16" w:author="Mike Witherell" w:date="2019-11-17T22:29:00Z">
        <w:r w:rsidRPr="001F078B">
          <w:rPr>
            <w:lang w:bidi="bn-IN"/>
          </w:rPr>
          <w:t>-</w:t>
        </w:r>
        <w:r w:rsidRPr="001F078B">
          <w:rPr>
            <w:lang w:bidi="bn-IN"/>
          </w:rPr>
          <w:tab/>
        </w:r>
      </w:ins>
      <w:r w:rsidR="00867B93" w:rsidRPr="001F078B">
        <w:rPr>
          <w:lang w:val="en-US"/>
        </w:rPr>
        <w:t>MPR</w:t>
      </w:r>
      <w:r w:rsidR="00867B93" w:rsidRPr="001F078B">
        <w:rPr>
          <w:vertAlign w:val="subscript"/>
          <w:lang w:val="en-US"/>
        </w:rPr>
        <w:t>EN</w:t>
      </w:r>
      <w:ins w:id="17" w:author="Mike Witherell" w:date="2019-11-17T22:30:00Z">
        <w:r>
          <w:rPr>
            <w:vertAlign w:val="subscript"/>
            <w:lang w:val="en-US"/>
          </w:rPr>
          <w:t>-</w:t>
        </w:r>
      </w:ins>
      <w:r w:rsidR="00867B93" w:rsidRPr="001F078B">
        <w:rPr>
          <w:vertAlign w:val="subscript"/>
          <w:lang w:val="en-US"/>
        </w:rPr>
        <w:t>DC</w:t>
      </w:r>
      <w:ins w:id="18" w:author="Mike Witherell" w:date="2019-11-17T22:28:00Z">
        <w:r w:rsidRPr="00FE6FDF">
          <w:rPr>
            <w:lang w:val="en-US"/>
            <w:rPrChange w:id="19" w:author="Mike Witherell" w:date="2019-11-17T22:28:00Z">
              <w:rPr>
                <w:rFonts w:eastAsia="Yu Mincho"/>
                <w:vertAlign w:val="subscript"/>
                <w:lang w:val="en-US"/>
              </w:rPr>
            </w:rPrChange>
          </w:rPr>
          <w:t xml:space="preserve"> = MPR</w:t>
        </w:r>
        <w:r w:rsidRPr="00FE6FDF">
          <w:rPr>
            <w:vertAlign w:val="subscript"/>
            <w:lang w:val="en-US"/>
          </w:rPr>
          <w:t>IM3</w:t>
        </w:r>
      </w:ins>
      <w:r w:rsidR="00867B93" w:rsidRPr="00FE6FDF">
        <w:rPr>
          <w:lang w:val="en-US"/>
        </w:rPr>
        <w:t xml:space="preserve"> </w:t>
      </w:r>
      <w:del w:id="20" w:author="Mike Witherell" w:date="2019-11-17T22:28:00Z">
        <w:r w:rsidR="00867B93" w:rsidRPr="001F078B" w:rsidDel="00FE6FDF">
          <w:rPr>
            <w:lang w:val="en-US"/>
          </w:rPr>
          <w:delText xml:space="preserve">is </w:delText>
        </w:r>
      </w:del>
      <w:r w:rsidR="00867B93" w:rsidRPr="001F078B">
        <w:rPr>
          <w:lang w:val="en-US"/>
        </w:rPr>
        <w:t>defined in Subclause 6.2B.2.1.2</w:t>
      </w:r>
    </w:p>
    <w:p w14:paraId="062F1A3F" w14:textId="4D214B9C" w:rsidR="00867B93" w:rsidRPr="001F078B" w:rsidRDefault="00867B93" w:rsidP="00EA1C6C">
      <w:pPr>
        <w:pStyle w:val="Heading5"/>
        <w:rPr>
          <w:rFonts w:eastAsiaTheme="minorEastAsia"/>
        </w:rPr>
      </w:pPr>
      <w:bookmarkStart w:id="21" w:name="_Toc21351568"/>
      <w:r w:rsidRPr="001F078B">
        <w:lastRenderedPageBreak/>
        <w:t>6.2B.2.1.2</w:t>
      </w:r>
      <w:r w:rsidRPr="001F078B">
        <w:tab/>
        <w:t>MPR for power class 3 and power class 2</w:t>
      </w:r>
      <w:bookmarkEnd w:id="21"/>
      <w:ins w:id="22" w:author="Mike Witherell" w:date="2019-11-17T19:18:00Z">
        <w:r w:rsidR="00457914">
          <w:t xml:space="preserve"> </w:t>
        </w:r>
        <w:r w:rsidR="00457914" w:rsidRPr="001F078B">
          <w:t>to meet -13 dBm / 1MHz for 26dBm UE power</w:t>
        </w:r>
      </w:ins>
    </w:p>
    <w:p w14:paraId="580E861A" w14:textId="5CEEDA64" w:rsidR="00867B93" w:rsidRPr="001F078B" w:rsidRDefault="00867B93" w:rsidP="00867B93">
      <w:r w:rsidRPr="001F078B">
        <w:t xml:space="preserve">MPR in this </w:t>
      </w:r>
      <w:r w:rsidR="00A84E1D" w:rsidRPr="001F078B">
        <w:t>subclause</w:t>
      </w:r>
      <w:r w:rsidRPr="001F078B">
        <w:t xml:space="preserve"> is applicable for power class 3 and power class 2</w:t>
      </w:r>
      <w:r w:rsidR="00825885" w:rsidRPr="001F078B">
        <w:t xml:space="preserve"> UEs indicating IE </w:t>
      </w:r>
      <w:proofErr w:type="spellStart"/>
      <w:r w:rsidR="00825885" w:rsidRPr="001F078B">
        <w:rPr>
          <w:i/>
        </w:rPr>
        <w:t>dualPA</w:t>
      </w:r>
      <w:proofErr w:type="spellEnd"/>
      <w:r w:rsidR="00825885" w:rsidRPr="001F078B">
        <w:rPr>
          <w:i/>
        </w:rPr>
        <w:t>-Architecture</w:t>
      </w:r>
      <w:r w:rsidR="00825885" w:rsidRPr="001F078B">
        <w:t xml:space="preserve"> supported with ENDC power class being the same as the E-UTRA and NR power class. For UEs not indicating</w:t>
      </w:r>
      <w:r w:rsidR="00825885" w:rsidRPr="001F078B">
        <w:rPr>
          <w:i/>
        </w:rPr>
        <w:t xml:space="preserve"> </w:t>
      </w:r>
      <w:proofErr w:type="spellStart"/>
      <w:r w:rsidR="00825885" w:rsidRPr="001F078B">
        <w:rPr>
          <w:i/>
        </w:rPr>
        <w:t>dualPA</w:t>
      </w:r>
      <w:proofErr w:type="spellEnd"/>
      <w:r w:rsidR="00825885" w:rsidRPr="001F078B">
        <w:rPr>
          <w:i/>
        </w:rPr>
        <w:t>-Architecture</w:t>
      </w:r>
      <w:r w:rsidR="00825885" w:rsidRPr="001F078B">
        <w:t xml:space="preserve"> supported, MPR in subclause 6.2.4 </w:t>
      </w:r>
      <w:r w:rsidR="009C141D" w:rsidRPr="001F078B">
        <w:t>of TS 36.101 [4]</w:t>
      </w:r>
      <w:r w:rsidR="00825885" w:rsidRPr="001F078B">
        <w:t xml:space="preserve"> and 6.2.3 </w:t>
      </w:r>
      <w:r w:rsidR="009C141D" w:rsidRPr="001F078B">
        <w:t>of TS 38.101-1 [2]</w:t>
      </w:r>
      <w:r w:rsidR="00825885" w:rsidRPr="001F078B">
        <w:t xml:space="preserve">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w:t>
      </w:r>
      <w:r w:rsidRPr="001F078B">
        <w:t>. The allowed maximum output power reduction applied to transmission on the MCG and the SCG is defined as follows:</w:t>
      </w:r>
    </w:p>
    <w:p w14:paraId="403B7B85" w14:textId="045EE220" w:rsidR="00867B93" w:rsidRPr="001F078B" w:rsidRDefault="00867B93" w:rsidP="00867B93">
      <w:pPr>
        <w:ind w:left="284" w:firstLine="284"/>
        <w:jc w:val="center"/>
        <w:rPr>
          <w:lang w:val="en-US" w:eastAsia="ja-JP"/>
        </w:rPr>
      </w:pPr>
      <w:r w:rsidRPr="001F078B">
        <w:rPr>
          <w:lang w:val="en-US" w:eastAsia="ja-JP"/>
        </w:rPr>
        <w:t>MPR</w:t>
      </w:r>
      <w:ins w:id="23" w:author="Mike Witherell" w:date="2019-11-17T22:27:00Z">
        <w:r w:rsidR="00FE6FDF">
          <w:rPr>
            <w:vertAlign w:val="subscript"/>
            <w:lang w:val="en-US" w:eastAsia="ja-JP"/>
          </w:rPr>
          <w:t>IM3</w:t>
        </w:r>
      </w:ins>
      <w:del w:id="24" w:author="Mike Witherell" w:date="2019-11-17T22:27:00Z">
        <w:r w:rsidRPr="001F078B" w:rsidDel="00FE6FDF">
          <w:rPr>
            <w:vertAlign w:val="subscript"/>
            <w:lang w:val="en-US" w:eastAsia="ja-JP"/>
          </w:rPr>
          <w:delText>ENDC</w:delText>
        </w:r>
      </w:del>
      <w:r w:rsidRPr="001F078B">
        <w:rPr>
          <w:lang w:val="en-US" w:eastAsia="ja-JP"/>
        </w:rPr>
        <w:t xml:space="preserve"> = M</w:t>
      </w:r>
      <w:r w:rsidRPr="001F078B">
        <w:rPr>
          <w:vertAlign w:val="subscript"/>
          <w:lang w:val="en-US" w:eastAsia="ja-JP"/>
        </w:rPr>
        <w:t>A</w:t>
      </w:r>
    </w:p>
    <w:p w14:paraId="44FE829F" w14:textId="77777777"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14:paraId="72E5D76A" w14:textId="77777777" w:rsidR="00867B93" w:rsidRPr="001F078B" w:rsidRDefault="00867B93" w:rsidP="00867B93">
      <w:pPr>
        <w:ind w:firstLine="3261"/>
      </w:pPr>
      <w:r w:rsidRPr="001F078B">
        <w:t>M</w:t>
      </w:r>
      <w:r w:rsidRPr="001F078B">
        <w:rPr>
          <w:vertAlign w:val="subscript"/>
        </w:rPr>
        <w:t>A</w:t>
      </w:r>
      <w:r w:rsidRPr="001F078B">
        <w:t xml:space="preserve"> = </w:t>
      </w:r>
      <w:r w:rsidRPr="001F078B">
        <w:tab/>
        <w:t>[15]</w:t>
      </w:r>
      <w:r w:rsidRPr="001F078B">
        <w:tab/>
        <w:t>;</w:t>
      </w:r>
      <w:r w:rsidRPr="001F078B">
        <w:tab/>
        <w:t xml:space="preserve"> 0 ≤ B &lt; 0.5</w:t>
      </w:r>
    </w:p>
    <w:p w14:paraId="7685EC8C" w14:textId="77777777" w:rsidR="00867B93" w:rsidRPr="001F078B" w:rsidRDefault="00867B93" w:rsidP="00867B93">
      <w:pPr>
        <w:ind w:firstLine="3261"/>
      </w:pPr>
      <w:r w:rsidRPr="001F078B">
        <w:tab/>
      </w:r>
      <w:r w:rsidRPr="001F078B">
        <w:tab/>
      </w:r>
      <w:r w:rsidRPr="001F078B">
        <w:tab/>
        <w:t>[10]</w:t>
      </w:r>
      <w:r w:rsidRPr="001F078B">
        <w:tab/>
        <w:t>;</w:t>
      </w:r>
      <w:r w:rsidRPr="001F078B">
        <w:tab/>
        <w:t xml:space="preserve"> 0.5 ≤ B &lt; 1.0</w:t>
      </w:r>
    </w:p>
    <w:p w14:paraId="0AD0BE8F" w14:textId="65C9B7EB" w:rsidR="00867B93" w:rsidRPr="001F078B" w:rsidRDefault="00867B93" w:rsidP="00867B93">
      <w:pPr>
        <w:ind w:firstLine="3261"/>
      </w:pPr>
      <w:r w:rsidRPr="001F078B">
        <w:tab/>
      </w:r>
      <w:r w:rsidRPr="001F078B">
        <w:tab/>
      </w:r>
      <w:r w:rsidRPr="001F078B">
        <w:tab/>
        <w:t>[8]</w:t>
      </w:r>
      <w:r w:rsidRPr="001F078B">
        <w:tab/>
      </w:r>
      <w:ins w:id="25" w:author="Mike Witherell" w:date="2019-11-18T11:41:00Z">
        <w:r w:rsidR="006F0BBD">
          <w:tab/>
        </w:r>
      </w:ins>
      <w:r w:rsidRPr="001F078B">
        <w:t xml:space="preserve">; </w:t>
      </w:r>
      <w:r w:rsidRPr="001F078B">
        <w:tab/>
        <w:t>1.0 ≤ B &lt; 2.0</w:t>
      </w:r>
    </w:p>
    <w:p w14:paraId="052B25A1" w14:textId="06A1AF21" w:rsidR="00867B93" w:rsidRPr="001F078B" w:rsidRDefault="00867B93" w:rsidP="00867B93">
      <w:pPr>
        <w:ind w:firstLine="3261"/>
      </w:pPr>
      <w:r w:rsidRPr="001F078B">
        <w:tab/>
      </w:r>
      <w:r w:rsidRPr="001F078B">
        <w:tab/>
      </w:r>
      <w:r w:rsidRPr="001F078B">
        <w:tab/>
        <w:t>[6]</w:t>
      </w:r>
      <w:r w:rsidRPr="001F078B">
        <w:tab/>
      </w:r>
      <w:ins w:id="26" w:author="Mike Witherell" w:date="2019-11-18T11:41:00Z">
        <w:r w:rsidR="006F0BBD">
          <w:tab/>
        </w:r>
      </w:ins>
      <w:r w:rsidRPr="001F078B">
        <w:t xml:space="preserve">; </w:t>
      </w:r>
      <w:r w:rsidRPr="001F078B">
        <w:tab/>
        <w:t xml:space="preserve">2.0 </w:t>
      </w:r>
      <w:r w:rsidR="007B25E0" w:rsidRPr="001F078B">
        <w:t>≤</w:t>
      </w:r>
      <w:r w:rsidRPr="001F078B">
        <w:t xml:space="preserve"> B</w:t>
      </w:r>
    </w:p>
    <w:p w14:paraId="634F555F" w14:textId="77777777" w:rsidR="00867B93" w:rsidRPr="001F078B" w:rsidRDefault="00867B93" w:rsidP="00867B93">
      <w:pPr>
        <w:rPr>
          <w:lang w:val="en-US" w:eastAsia="ja-JP"/>
        </w:rPr>
      </w:pPr>
      <w:r w:rsidRPr="001F078B">
        <w:rPr>
          <w:lang w:val="en-US" w:eastAsia="ja-JP"/>
        </w:rPr>
        <w:t>Where:</w:t>
      </w:r>
    </w:p>
    <w:p w14:paraId="758B0D14" w14:textId="77777777" w:rsidR="00867B93" w:rsidRPr="001F078B" w:rsidRDefault="00867B93" w:rsidP="00867B93">
      <w:pPr>
        <w:ind w:left="284"/>
        <w:rPr>
          <w:lang w:val="en-US" w:eastAsia="ja-JP"/>
        </w:rPr>
      </w:pPr>
      <w:r w:rsidRPr="001F078B">
        <w:rPr>
          <w:lang w:val="en-US" w:eastAsia="ja-JP"/>
        </w:rPr>
        <w:tab/>
        <w:t>For UEs supporting dynamic power sharing,</w:t>
      </w:r>
    </w:p>
    <w:p w14:paraId="7281A3DC" w14:textId="76117EF7" w:rsidR="00867B93" w:rsidRPr="001F078B" w:rsidRDefault="00867B93" w:rsidP="00867B93">
      <w:pPr>
        <w:ind w:left="284"/>
        <w:rPr>
          <w:vertAlign w:val="subscript"/>
        </w:rPr>
      </w:pP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p>
    <w:p w14:paraId="727828D4" w14:textId="77777777" w:rsidR="00867B93" w:rsidRPr="001F078B" w:rsidRDefault="00867B93" w:rsidP="00867B93">
      <w:pPr>
        <w:ind w:left="284" w:firstLine="284"/>
      </w:pPr>
      <w:r w:rsidRPr="001F078B">
        <w:t>For UEs not supporting dynamic power sharing,</w:t>
      </w:r>
    </w:p>
    <w:p w14:paraId="06C33B3D" w14:textId="77777777" w:rsidR="00867B93" w:rsidRPr="001F078B" w:rsidRDefault="00867B93" w:rsidP="00867B93">
      <w:pPr>
        <w:ind w:left="284" w:firstLine="284"/>
        <w:rPr>
          <w:lang w:val="sv-SE"/>
        </w:rPr>
      </w:pPr>
      <w:r w:rsidRPr="001F078B">
        <w:tab/>
      </w:r>
      <w:r w:rsidRPr="001F078B">
        <w:rPr>
          <w:lang w:val="sv-SE"/>
        </w:rPr>
        <w:t>For E-UTRA</w:t>
      </w:r>
    </w:p>
    <w:p w14:paraId="0AC44E22" w14:textId="6986C728"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 (L</w:t>
      </w:r>
      <w:r w:rsidRPr="001F078B">
        <w:rPr>
          <w:vertAlign w:val="subscript"/>
          <w:lang w:val="sv-SE"/>
        </w:rPr>
        <w:t xml:space="preserve">CRB_alloc, E-UTRA </w:t>
      </w:r>
      <w:r w:rsidRPr="001F078B">
        <w:rPr>
          <w:lang w:val="sv-SE"/>
        </w:rPr>
        <w:t>*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14:paraId="72932A7C" w14:textId="10F07229" w:rsidR="007B25E0" w:rsidRPr="001F078B" w:rsidRDefault="007B25E0" w:rsidP="00A972D6">
      <w:pPr>
        <w:ind w:left="1136" w:firstLine="284"/>
        <w:rPr>
          <w:lang w:val="sv-SE"/>
        </w:rPr>
        <w:pPrChange w:id="27" w:author="Mike Witherell" w:date="2019-11-18T11:27:00Z">
          <w:pPr>
            <w:ind w:left="284" w:firstLine="284"/>
          </w:pPr>
        </w:pPrChange>
      </w:pPr>
      <w:r w:rsidRPr="001F078B">
        <w:rPr>
          <w:lang w:val="sv-SE"/>
        </w:rPr>
        <w:t>Where SCS</w:t>
      </w:r>
      <w:r w:rsidRPr="001F078B">
        <w:rPr>
          <w:vertAlign w:val="subscript"/>
          <w:lang w:val="sv-SE"/>
        </w:rPr>
        <w:t>NR</w:t>
      </w:r>
      <w:r w:rsidRPr="001F078B">
        <w:rPr>
          <w:lang w:val="sv-SE"/>
        </w:rPr>
        <w:t xml:space="preserve"> = 15 kHz is assumed in calculation of B.</w:t>
      </w:r>
    </w:p>
    <w:p w14:paraId="27F61FF5" w14:textId="77777777" w:rsidR="00867B93" w:rsidRPr="001F078B" w:rsidRDefault="00867B93" w:rsidP="00867B93">
      <w:pPr>
        <w:ind w:left="284" w:firstLine="284"/>
      </w:pPr>
      <w:r w:rsidRPr="001F078B">
        <w:rPr>
          <w:lang w:val="sv-SE"/>
        </w:rPr>
        <w:tab/>
      </w:r>
      <w:r w:rsidRPr="001F078B">
        <w:t>For NR</w:t>
      </w:r>
    </w:p>
    <w:p w14:paraId="2834B6EC" w14:textId="54518670" w:rsidR="00867B93" w:rsidRPr="001F078B" w:rsidRDefault="00867B93" w:rsidP="00867B93">
      <w:pPr>
        <w:ind w:left="284" w:firstLine="284"/>
      </w:pPr>
      <w:r w:rsidRPr="001F078B">
        <w:tab/>
      </w:r>
      <w:r w:rsidRPr="001F078B">
        <w:tab/>
      </w:r>
      <w:r w:rsidRPr="001F078B">
        <w:tab/>
        <w:t>B = (12*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p>
    <w:p w14:paraId="569F595E" w14:textId="73585300" w:rsidR="007B25E0" w:rsidRPr="001F078B" w:rsidRDefault="007B25E0" w:rsidP="00A972D6">
      <w:pPr>
        <w:ind w:left="1136" w:firstLine="284"/>
        <w:pPrChange w:id="28" w:author="Mike Witherell" w:date="2019-11-18T11:27:00Z">
          <w:pPr>
            <w:ind w:left="284" w:firstLine="284"/>
          </w:pPr>
        </w:pPrChange>
      </w:pPr>
      <w:r w:rsidRPr="001F078B">
        <w:t>Where SCS</w:t>
      </w:r>
      <w:r w:rsidRPr="001F078B">
        <w:rPr>
          <w:vertAlign w:val="subscript"/>
        </w:rPr>
        <w:t>E-UTRA</w:t>
      </w:r>
      <w:r w:rsidRPr="001F078B">
        <w:t xml:space="preserve"> = 15 kHz is assumed in calculation of B.</w:t>
      </w:r>
    </w:p>
    <w:p w14:paraId="4ED0B7EC" w14:textId="4C6F4922" w:rsidR="00867B93" w:rsidRPr="001F078B" w:rsidRDefault="00867B93" w:rsidP="002C04EC">
      <w:pPr>
        <w:ind w:left="284" w:firstLine="284"/>
        <w:rPr>
          <w:rFonts w:eastAsia="Times New Roman"/>
        </w:rPr>
      </w:pPr>
      <w:r w:rsidRPr="001F078B">
        <w:t>and M</w:t>
      </w:r>
      <w:r w:rsidRPr="001F078B">
        <w:rPr>
          <w:vertAlign w:val="subscript"/>
        </w:rPr>
        <w:t>A</w:t>
      </w:r>
      <w:r w:rsidRPr="001F078B">
        <w:t xml:space="preserve"> is reduced by 1 dB for B &lt; 2.</w:t>
      </w:r>
    </w:p>
    <w:p w14:paraId="1B3A4248" w14:textId="4E1CDEA8" w:rsidR="001310A1" w:rsidRPr="001F078B" w:rsidRDefault="001310A1" w:rsidP="001310A1">
      <w:pPr>
        <w:pStyle w:val="Heading4"/>
      </w:pPr>
      <w:bookmarkStart w:id="29" w:name="_Toc21351569"/>
      <w:r w:rsidRPr="001F078B">
        <w:t>6.2B.2.2</w:t>
      </w:r>
      <w:r w:rsidRPr="001F078B">
        <w:tab/>
        <w:t>Intra-band non-contiguous EN-DC</w:t>
      </w:r>
      <w:bookmarkEnd w:id="29"/>
    </w:p>
    <w:p w14:paraId="399BA332" w14:textId="77777777" w:rsidR="00867B93" w:rsidRPr="001F078B" w:rsidRDefault="00867B93" w:rsidP="00867B93">
      <w:pPr>
        <w:pStyle w:val="Heading5"/>
      </w:pPr>
      <w:bookmarkStart w:id="30" w:name="_Toc21351570"/>
      <w:r w:rsidRPr="001F078B">
        <w:t>6.2B.2.2.1</w:t>
      </w:r>
      <w:r w:rsidRPr="001F078B">
        <w:tab/>
        <w:t>General</w:t>
      </w:r>
      <w:bookmarkEnd w:id="30"/>
    </w:p>
    <w:p w14:paraId="22D0893C" w14:textId="564DB55C" w:rsidR="00867B93" w:rsidRPr="001F078B" w:rsidRDefault="00867B93" w:rsidP="00867B93">
      <w:r w:rsidRPr="001F078B">
        <w:t>When the UE is configured for intra-band non-contiguous EN-DC, the UE determines the total allowed maximum output power reduction as specified in this subclause.</w:t>
      </w:r>
    </w:p>
    <w:p w14:paraId="352D94FF" w14:textId="69573A17" w:rsidR="00867B93" w:rsidRPr="001F078B" w:rsidRDefault="00867B93" w:rsidP="00867B93">
      <w:r w:rsidRPr="001F078B">
        <w:t>For UE supporting dynamic power sharing the following:</w:t>
      </w:r>
    </w:p>
    <w:p w14:paraId="30B9B814" w14:textId="523D2730" w:rsidR="00867B93" w:rsidRPr="001F078B" w:rsidRDefault="00867B93" w:rsidP="00867B93">
      <w:pPr>
        <w:pStyle w:val="B10"/>
      </w:pPr>
      <w:r w:rsidRPr="001F078B">
        <w:rPr>
          <w:lang w:bidi="bn-IN"/>
        </w:rPr>
        <w:t>-</w:t>
      </w:r>
      <w:r w:rsidRPr="001F078B">
        <w:rPr>
          <w:lang w:bidi="bn-IN"/>
        </w:rPr>
        <w:tab/>
        <w:t xml:space="preserve">for the MCG, </w:t>
      </w:r>
      <w:proofErr w:type="spellStart"/>
      <w:r w:rsidRPr="001F078B">
        <w:t>MPR</w:t>
      </w:r>
      <w:r w:rsidRPr="001F078B">
        <w:rPr>
          <w:i/>
          <w:vertAlign w:val="subscript"/>
        </w:rPr>
        <w:t>c</w:t>
      </w:r>
      <w:proofErr w:type="spellEnd"/>
      <w:r w:rsidRPr="001F078B">
        <w:t xml:space="preserve"> in accordance </w:t>
      </w:r>
      <w:r w:rsidR="009C141D" w:rsidRPr="001F078B">
        <w:t>with TS 36.101 [4]</w:t>
      </w:r>
    </w:p>
    <w:p w14:paraId="5FD7AF01" w14:textId="77777777" w:rsidR="00867B93" w:rsidRPr="001F078B" w:rsidRDefault="00867B93" w:rsidP="00867B93">
      <w:pPr>
        <w:pStyle w:val="B10"/>
      </w:pPr>
      <w:r w:rsidRPr="001F078B">
        <w:rPr>
          <w:lang w:bidi="bn-IN"/>
        </w:rPr>
        <w:t>-</w:t>
      </w:r>
      <w:r w:rsidRPr="001F078B">
        <w:rPr>
          <w:lang w:bidi="bn-IN"/>
        </w:rPr>
        <w:tab/>
        <w:t>for the SCG,</w:t>
      </w:r>
    </w:p>
    <w:p w14:paraId="7061AE19" w14:textId="1087748C"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31" w:author="Mike Witherell" w:date="2019-11-17T22:21:00Z">
        <w:r w:rsidR="00FE6FDF">
          <w:rPr>
            <w:vertAlign w:val="subscript"/>
          </w:rPr>
          <w:t>-</w:t>
        </w:r>
      </w:ins>
      <w:r w:rsidRPr="001F078B">
        <w:rPr>
          <w:vertAlign w:val="subscript"/>
        </w:rPr>
        <w:t>DC</w:t>
      </w:r>
      <w:r w:rsidRPr="001F078B">
        <w:t>)</w:t>
      </w:r>
    </w:p>
    <w:p w14:paraId="6E60F522" w14:textId="77777777"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14:paraId="18A90387" w14:textId="77777777"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14:paraId="26F9145B" w14:textId="44786776" w:rsidR="00867B93" w:rsidRPr="001F078B" w:rsidRDefault="00867B93" w:rsidP="00867B93">
      <w:pPr>
        <w:pStyle w:val="B20"/>
      </w:pPr>
      <w:r w:rsidRPr="001F078B">
        <w:t>where</w:t>
      </w:r>
    </w:p>
    <w:p w14:paraId="3C8EB762" w14:textId="5FA8616C" w:rsidR="00867B93" w:rsidRDefault="00867B93">
      <w:pPr>
        <w:pStyle w:val="EQ"/>
        <w:jc w:val="center"/>
        <w:rPr>
          <w:ins w:id="32" w:author="Mike Witherell" w:date="2019-11-17T22:20:00Z"/>
        </w:rPr>
        <w:pPrChange w:id="33" w:author="Mike Witherell" w:date="2019-11-17T22:32:00Z">
          <w:pPr>
            <w:pStyle w:val="EQ"/>
          </w:pPr>
        </w:pPrChange>
      </w:pPr>
      <w:r w:rsidRPr="001F078B">
        <w:lastRenderedPageBreak/>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34" w:author="Mike Witherell" w:date="2019-11-17T22:21:00Z">
        <w:r w:rsidR="00FE6FDF">
          <w:rPr>
            <w:vertAlign w:val="subscript"/>
          </w:rPr>
          <w:t>-</w:t>
        </w:r>
      </w:ins>
      <w:r w:rsidRPr="001F078B">
        <w:rPr>
          <w:vertAlign w:val="subscript"/>
        </w:rPr>
        <w:t xml:space="preserve">DC </w:t>
      </w:r>
      <w:r w:rsidRPr="001F078B">
        <w:t>)</w:t>
      </w:r>
    </w:p>
    <w:p w14:paraId="5FEF70DE" w14:textId="061EE262" w:rsidR="002D2F28" w:rsidRPr="002D2F28" w:rsidRDefault="002D2F28">
      <w:pPr>
        <w:jc w:val="center"/>
        <w:pPrChange w:id="35" w:author="Mike Witherell" w:date="2019-11-17T22:32:00Z">
          <w:pPr>
            <w:pStyle w:val="EQ"/>
          </w:pPr>
        </w:pPrChange>
      </w:pPr>
      <w:ins w:id="36" w:author="Mike Witherell" w:date="2019-11-17T22:20:00Z">
        <w:r w:rsidRPr="001F078B">
          <w:t>MPR</w:t>
        </w:r>
        <w:r w:rsidRPr="001F078B">
          <w:rPr>
            <w:vertAlign w:val="subscript"/>
          </w:rPr>
          <w:t xml:space="preserve">EN-DC </w:t>
        </w:r>
        <w:r w:rsidRPr="001F078B">
          <w:t xml:space="preserve">= </w:t>
        </w:r>
        <w:proofErr w:type="gramStart"/>
        <w:r w:rsidRPr="001F078B">
          <w:t>MAX(</w:t>
        </w:r>
        <w:proofErr w:type="gramEnd"/>
        <w:r w:rsidRPr="001F078B">
          <w:t>MPR</w:t>
        </w:r>
        <w:r w:rsidRPr="001F078B">
          <w:rPr>
            <w:vertAlign w:val="subscript"/>
          </w:rPr>
          <w:t>IM3</w:t>
        </w:r>
        <w:r w:rsidRPr="001F078B">
          <w:t xml:space="preserve">, </w:t>
        </w:r>
        <w:proofErr w:type="spellStart"/>
        <w:r w:rsidRPr="001F078B">
          <w:t>MPR</w:t>
        </w:r>
        <w:r w:rsidRPr="001F078B">
          <w:rPr>
            <w:vertAlign w:val="subscript"/>
          </w:rPr>
          <w:t>ACLRoverlap</w:t>
        </w:r>
        <w:proofErr w:type="spellEnd"/>
        <w:r w:rsidRPr="001F078B">
          <w:t xml:space="preserve"> )</w:t>
        </w:r>
      </w:ins>
    </w:p>
    <w:p w14:paraId="4A1DF9A7" w14:textId="77777777" w:rsidR="00867B93" w:rsidRPr="001F078B" w:rsidRDefault="00867B93" w:rsidP="00867B93">
      <w:pPr>
        <w:pStyle w:val="B20"/>
      </w:pPr>
      <w:r w:rsidRPr="001F078B">
        <w:t>with</w:t>
      </w:r>
    </w:p>
    <w:p w14:paraId="7AFF4758" w14:textId="0F1535C1"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w:t>
      </w:r>
      <w:proofErr w:type="spellEnd"/>
      <w:r w:rsidRPr="001F078B">
        <w:rPr>
          <w:vertAlign w:val="subscript"/>
        </w:rPr>
        <w:t>, E-</w:t>
      </w:r>
      <w:proofErr w:type="spellStart"/>
      <w:r w:rsidRPr="001F078B">
        <w:rPr>
          <w:vertAlign w:val="subscript"/>
        </w:rPr>
        <w:t>UTRA</w:t>
      </w:r>
      <w:r w:rsidRPr="001F078B">
        <w:t>is</w:t>
      </w:r>
      <w:proofErr w:type="spellEnd"/>
      <w:r w:rsidRPr="001F078B">
        <w:t xml:space="preserve"> the MPR defined for the E-UTRA transmission </w:t>
      </w:r>
      <w:r w:rsidR="009C141D" w:rsidRPr="001F078B">
        <w:t>in TS 36.101 [4]</w:t>
      </w:r>
    </w:p>
    <w:p w14:paraId="2E60E658" w14:textId="3BBBF45F" w:rsidR="00867B93" w:rsidRPr="001F078B" w:rsidRDefault="00867B93" w:rsidP="00867B93">
      <w:pPr>
        <w:pStyle w:val="B30"/>
      </w:pPr>
      <w:r w:rsidRPr="001F078B">
        <w:rPr>
          <w:lang w:bidi="bn-IN"/>
        </w:rPr>
        <w:t>-</w:t>
      </w:r>
      <w:r w:rsidRPr="001F078B">
        <w:rPr>
          <w:lang w:bidi="bn-IN"/>
        </w:rPr>
        <w:tab/>
      </w:r>
      <w:proofErr w:type="spellStart"/>
      <w:proofErr w:type="gramStart"/>
      <w:r w:rsidRPr="001F078B">
        <w:t>MPR</w:t>
      </w:r>
      <w:r w:rsidRPr="001F078B">
        <w:rPr>
          <w:vertAlign w:val="subscript"/>
        </w:rPr>
        <w:t>single,NR</w:t>
      </w:r>
      <w:proofErr w:type="spellEnd"/>
      <w:proofErr w:type="gramEnd"/>
      <w:r w:rsidRPr="001F078B">
        <w:t xml:space="preserve"> is the MPR defined for the NR transmission </w:t>
      </w:r>
      <w:r w:rsidR="009C141D" w:rsidRPr="001F078B">
        <w:t>in TS 38.101-1 [2]</w:t>
      </w:r>
    </w:p>
    <w:p w14:paraId="56717CAF" w14:textId="77777777" w:rsidR="00867B93" w:rsidRPr="001F078B" w:rsidRDefault="00867B93" w:rsidP="00867B93">
      <w:r w:rsidRPr="001F078B">
        <w:t>For UEs not supporting dynamic power sharing the following</w:t>
      </w:r>
    </w:p>
    <w:p w14:paraId="5AC920B0" w14:textId="77777777" w:rsidR="00867B93" w:rsidRPr="001F078B" w:rsidRDefault="00867B93" w:rsidP="00867B93">
      <w:pPr>
        <w:pStyle w:val="B10"/>
      </w:pPr>
      <w:r w:rsidRPr="001F078B">
        <w:rPr>
          <w:lang w:bidi="bn-IN"/>
        </w:rPr>
        <w:t>-</w:t>
      </w:r>
      <w:r w:rsidRPr="001F078B">
        <w:rPr>
          <w:lang w:bidi="bn-IN"/>
        </w:rPr>
        <w:tab/>
        <w:t>for the MCG,</w:t>
      </w:r>
    </w:p>
    <w:p w14:paraId="70F7D4FA" w14:textId="5B0C7D0B"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ins w:id="37" w:author="Mike Witherell" w:date="2019-11-17T22:23:00Z">
        <w:r w:rsidR="00FE6FDF">
          <w:rPr>
            <w:vertAlign w:val="subscript"/>
          </w:rPr>
          <w:t>IM3</w:t>
        </w:r>
      </w:ins>
      <w:del w:id="38" w:author="Mike Witherell" w:date="2019-11-17T22:23:00Z">
        <w:r w:rsidRPr="001F078B" w:rsidDel="00FE6FDF">
          <w:rPr>
            <w:vertAlign w:val="subscript"/>
          </w:rPr>
          <w:delText>ENDC</w:delText>
        </w:r>
      </w:del>
      <w:del w:id="39" w:author="Mike Witherell" w:date="2019-11-17T22:22:00Z">
        <w:r w:rsidRPr="001F078B" w:rsidDel="00FE6FDF">
          <w:delText xml:space="preserve"> </w:delText>
        </w:r>
      </w:del>
      <w:ins w:id="40" w:author="Mike Witherell" w:date="2019-11-17T22:22:00Z">
        <w:r w:rsidR="00FE6FDF">
          <w:t xml:space="preserve">, </w:t>
        </w:r>
        <w:r w:rsidR="00FE6FDF" w:rsidRPr="001F078B">
          <w:t>MPR</w:t>
        </w:r>
        <w:r w:rsidR="00FE6FDF" w:rsidRPr="001F078B">
          <w:rPr>
            <w:vertAlign w:val="subscript"/>
          </w:rPr>
          <w:t>ACLRoverlap</w:t>
        </w:r>
        <w:r w:rsidR="00FE6FDF">
          <w:rPr>
            <w:vertAlign w:val="subscript"/>
          </w:rPr>
          <w:t xml:space="preserve"> </w:t>
        </w:r>
      </w:ins>
      <w:r w:rsidRPr="001F078B">
        <w:t>)</w:t>
      </w:r>
    </w:p>
    <w:p w14:paraId="6EB2813D" w14:textId="77777777" w:rsidR="00867B93" w:rsidRPr="001F078B" w:rsidRDefault="00867B93" w:rsidP="00867B93">
      <w:pPr>
        <w:pStyle w:val="B10"/>
      </w:pPr>
      <w:r w:rsidRPr="001F078B">
        <w:rPr>
          <w:lang w:bidi="bn-IN"/>
        </w:rPr>
        <w:t>-</w:t>
      </w:r>
      <w:r w:rsidRPr="001F078B">
        <w:rPr>
          <w:lang w:bidi="bn-IN"/>
        </w:rPr>
        <w:tab/>
        <w:t>for the SCG,</w:t>
      </w:r>
    </w:p>
    <w:p w14:paraId="5114FC44" w14:textId="70E9096E"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ins w:id="41" w:author="Mike Witherell" w:date="2019-11-17T22:23:00Z">
        <w:r w:rsidR="00FE6FDF">
          <w:rPr>
            <w:vertAlign w:val="subscript"/>
          </w:rPr>
          <w:t>IM3</w:t>
        </w:r>
      </w:ins>
      <w:del w:id="42" w:author="Mike Witherell" w:date="2019-11-17T22:23:00Z">
        <w:r w:rsidRPr="001F078B" w:rsidDel="00FE6FDF">
          <w:rPr>
            <w:vertAlign w:val="subscript"/>
          </w:rPr>
          <w:delText>ENDC</w:delText>
        </w:r>
      </w:del>
      <w:ins w:id="43" w:author="Mike Witherell" w:date="2019-11-17T22:22:00Z">
        <w:r w:rsidR="00FE6FDF">
          <w:rPr>
            <w:vertAlign w:val="subscript"/>
          </w:rPr>
          <w:t>,</w:t>
        </w:r>
        <w:r w:rsidR="00FE6FDF" w:rsidRPr="00FE6FDF">
          <w:t xml:space="preserve"> </w:t>
        </w:r>
        <w:r w:rsidR="00FE6FDF" w:rsidRPr="001F078B">
          <w:t>MPR</w:t>
        </w:r>
        <w:r w:rsidR="00FE6FDF" w:rsidRPr="001F078B">
          <w:rPr>
            <w:vertAlign w:val="subscript"/>
          </w:rPr>
          <w:t>ACLRoverlap</w:t>
        </w:r>
      </w:ins>
      <w:r w:rsidRPr="001F078B">
        <w:t xml:space="preserve"> )</w:t>
      </w:r>
    </w:p>
    <w:p w14:paraId="2D1EA754" w14:textId="77777777" w:rsidR="00867B93" w:rsidRPr="001F078B" w:rsidRDefault="00867B93" w:rsidP="00867B93">
      <w:pPr>
        <w:pStyle w:val="B20"/>
        <w:rPr>
          <w:rFonts w:eastAsia="Yu Mincho"/>
          <w:lang w:val="en-US"/>
        </w:rPr>
      </w:pPr>
      <w:r w:rsidRPr="001F078B">
        <w:rPr>
          <w:rFonts w:eastAsia="Yu Mincho"/>
          <w:lang w:val="en-US"/>
        </w:rPr>
        <w:t>where</w:t>
      </w:r>
    </w:p>
    <w:p w14:paraId="0C060734" w14:textId="349AB063" w:rsidR="00867B93" w:rsidRPr="001F078B" w:rsidRDefault="00867B93" w:rsidP="00867B93">
      <w:pPr>
        <w:pStyle w:val="B30"/>
      </w:pPr>
      <w:r w:rsidRPr="001F078B">
        <w:rPr>
          <w:lang w:bidi="bn-IN"/>
        </w:rPr>
        <w:t>-</w:t>
      </w:r>
      <w:r w:rsidRPr="001F078B">
        <w:rPr>
          <w:lang w:bidi="bn-IN"/>
        </w:rPr>
        <w:tab/>
      </w:r>
      <w:proofErr w:type="spellStart"/>
      <w:proofErr w:type="gramStart"/>
      <w:r w:rsidRPr="001F078B">
        <w:t>MPR</w:t>
      </w:r>
      <w:r w:rsidRPr="001F078B">
        <w:rPr>
          <w:vertAlign w:val="subscript"/>
        </w:rPr>
        <w:t>single,NR</w:t>
      </w:r>
      <w:proofErr w:type="spellEnd"/>
      <w:proofErr w:type="gramEnd"/>
      <w:r w:rsidRPr="001F078B">
        <w:t xml:space="preserve"> is the MPR defined for the NR transmission </w:t>
      </w:r>
      <w:r w:rsidR="009C141D" w:rsidRPr="001F078B">
        <w:t>in TS 38.101-1 [2]</w:t>
      </w:r>
    </w:p>
    <w:p w14:paraId="5E4F0684" w14:textId="2D6D9192" w:rsidR="00867B93" w:rsidRPr="001F078B" w:rsidRDefault="00867B93" w:rsidP="00867B93">
      <w:pPr>
        <w:pStyle w:val="B30"/>
      </w:pPr>
      <w:r w:rsidRPr="001F078B">
        <w:rPr>
          <w:lang w:bidi="bn-IN"/>
        </w:rPr>
        <w:t>-</w:t>
      </w:r>
      <w:r w:rsidRPr="001F078B">
        <w:rPr>
          <w:lang w:bidi="bn-IN"/>
        </w:rPr>
        <w:tab/>
      </w:r>
      <w:proofErr w:type="spellStart"/>
      <w:proofErr w:type="gramStart"/>
      <w:r w:rsidRPr="001F078B">
        <w:t>MPR</w:t>
      </w:r>
      <w:r w:rsidRPr="001F078B">
        <w:rPr>
          <w:vertAlign w:val="subscript"/>
        </w:rPr>
        <w:t>single,E</w:t>
      </w:r>
      <w:proofErr w:type="spellEnd"/>
      <w:proofErr w:type="gramEnd"/>
      <w:r w:rsidRPr="001F078B">
        <w:rPr>
          <w:vertAlign w:val="subscript"/>
        </w:rPr>
        <w:t>-UTRA</w:t>
      </w:r>
      <w:r w:rsidRPr="001F078B">
        <w:t xml:space="preserve"> is the MPR defined for the E-UTRA transmission </w:t>
      </w:r>
      <w:r w:rsidR="009C141D" w:rsidRPr="001F078B">
        <w:t>in TS 36.101 [4]</w:t>
      </w:r>
    </w:p>
    <w:p w14:paraId="6E9652BE" w14:textId="4C1513E0" w:rsidR="001A1817" w:rsidRPr="001F078B" w:rsidRDefault="001A1817" w:rsidP="001A1817">
      <w:pPr>
        <w:rPr>
          <w:ins w:id="44" w:author="Mike Witherell" w:date="2019-11-17T19:30:00Z"/>
        </w:rPr>
      </w:pPr>
      <w:ins w:id="45" w:author="Mike Witherell" w:date="2019-11-17T19:30:00Z">
        <w:r w:rsidRPr="001F078B">
          <w:t>The UE determines the value of MPR</w:t>
        </w:r>
      </w:ins>
      <w:ins w:id="46" w:author="Mike Witherell" w:date="2019-11-17T19:39:00Z">
        <w:r w:rsidR="006F5C3F">
          <w:rPr>
            <w:vertAlign w:val="subscript"/>
          </w:rPr>
          <w:t>EN</w:t>
        </w:r>
      </w:ins>
      <w:ins w:id="47" w:author="Mike Witherell" w:date="2019-11-17T22:32:00Z">
        <w:r w:rsidR="0009746D">
          <w:rPr>
            <w:vertAlign w:val="subscript"/>
          </w:rPr>
          <w:t>-</w:t>
        </w:r>
      </w:ins>
      <w:ins w:id="48" w:author="Mike Witherell" w:date="2019-11-17T19:39:00Z">
        <w:r w:rsidR="006F5C3F">
          <w:rPr>
            <w:vertAlign w:val="subscript"/>
          </w:rPr>
          <w:t>DC</w:t>
        </w:r>
      </w:ins>
      <w:ins w:id="49" w:author="Mike Witherell" w:date="2019-11-17T19:30:00Z">
        <w:r w:rsidRPr="001F078B">
          <w:t xml:space="preserve"> as follows:</w:t>
        </w:r>
      </w:ins>
    </w:p>
    <w:p w14:paraId="17F1275B" w14:textId="017D4993" w:rsidR="001A1817" w:rsidRPr="001F078B" w:rsidRDefault="001A1817" w:rsidP="001A1817">
      <w:pPr>
        <w:spacing w:after="0"/>
        <w:ind w:left="568"/>
        <w:rPr>
          <w:ins w:id="50" w:author="Mike Witherell" w:date="2019-11-17T19:30:00Z"/>
          <w:rFonts w:eastAsia="Yu Mincho"/>
          <w:lang w:val="en-US"/>
        </w:rPr>
      </w:pPr>
      <w:ins w:id="51" w:author="Mike Witherell" w:date="2019-11-17T19:30:00Z">
        <w:r w:rsidRPr="001F078B">
          <w:rPr>
            <w:rFonts w:eastAsia="Yu Mincho"/>
            <w:lang w:val="en-US"/>
          </w:rPr>
          <w:t xml:space="preserve">If </w:t>
        </w:r>
        <w:proofErr w:type="gramStart"/>
        <w:r w:rsidRPr="001F078B">
          <w:rPr>
            <w:rFonts w:eastAsia="Yu Mincho"/>
            <w:lang w:val="en-US"/>
          </w:rPr>
          <w:t xml:space="preserve">AND( </w:t>
        </w:r>
        <w:r w:rsidRPr="001F078B">
          <w:rPr>
            <w:rFonts w:eastAsia="Yu Mincho"/>
          </w:rPr>
          <w:t>F</w:t>
        </w:r>
        <w:r w:rsidRPr="001F078B">
          <w:rPr>
            <w:rFonts w:eastAsia="Yu Mincho"/>
            <w:vertAlign w:val="subscript"/>
          </w:rPr>
          <w:t>IM</w:t>
        </w:r>
        <w:proofErr w:type="gramEnd"/>
        <w:r w:rsidRPr="001F078B">
          <w:rPr>
            <w:rFonts w:eastAsia="Yu Mincho"/>
            <w:vertAlign w:val="subscript"/>
          </w:rPr>
          <w:t>3,low_block,</w:t>
        </w:r>
      </w:ins>
      <w:ins w:id="52" w:author="Mike Witherell" w:date="2019-11-17T22:03:00Z">
        <w:r w:rsidR="00E5666B">
          <w:rPr>
            <w:rFonts w:eastAsia="Yu Mincho"/>
            <w:vertAlign w:val="subscript"/>
          </w:rPr>
          <w:t>low</w:t>
        </w:r>
      </w:ins>
      <w:ins w:id="53" w:author="Mike Witherell" w:date="2019-11-17T19:30:00Z">
        <w:r w:rsidRPr="001F078B">
          <w:rPr>
            <w:rFonts w:eastAsia="Yu Mincho"/>
            <w:vertAlign w:val="subscript"/>
          </w:rPr>
          <w:t xml:space="preserve"> </w:t>
        </w:r>
      </w:ins>
      <w:ins w:id="54" w:author="Mike Witherell" w:date="2019-11-17T22:03:00Z">
        <w:r w:rsidR="00E5666B">
          <w:rPr>
            <w:rFonts w:eastAsia="Yu Mincho"/>
          </w:rPr>
          <w:t>&gt;</w:t>
        </w:r>
      </w:ins>
      <w:ins w:id="55" w:author="Mike Witherell" w:date="2019-11-17T19:30:00Z">
        <w:r w:rsidRPr="001F078B">
          <w:rPr>
            <w:rFonts w:eastAsia="Yu Mincho"/>
            <w:lang w:val="en-US"/>
          </w:rPr>
          <w:t xml:space="preserve"> </w:t>
        </w:r>
      </w:ins>
      <w:ins w:id="56" w:author="Mike Witherell" w:date="2019-11-17T22:03:00Z">
        <w:r w:rsidR="00E5666B" w:rsidRPr="001F078B">
          <w:rPr>
            <w:rFonts w:eastAsia="Yu Mincho"/>
          </w:rPr>
          <w:t>SEM</w:t>
        </w:r>
        <w:r w:rsidR="00E5666B" w:rsidRPr="001F078B">
          <w:rPr>
            <w:rFonts w:eastAsia="Yu Mincho"/>
            <w:vertAlign w:val="subscript"/>
          </w:rPr>
          <w:t>-13,</w:t>
        </w:r>
      </w:ins>
      <w:ins w:id="57" w:author="Mike Witherell" w:date="2019-11-17T22:04:00Z">
        <w:r w:rsidR="00E5666B">
          <w:rPr>
            <w:rFonts w:eastAsia="Yu Mincho"/>
            <w:vertAlign w:val="subscript"/>
          </w:rPr>
          <w:t>low</w:t>
        </w:r>
      </w:ins>
      <w:ins w:id="58" w:author="Mike Witherell" w:date="2019-11-17T19:30:00Z">
        <w:r w:rsidRPr="001F078B">
          <w:rPr>
            <w:rFonts w:eastAsia="Yu Mincho"/>
            <w:vertAlign w:val="subscript"/>
            <w:lang w:val="en-US"/>
          </w:rPr>
          <w:t xml:space="preserve"> , </w:t>
        </w:r>
      </w:ins>
      <w:ins w:id="59" w:author="Mike Witherell" w:date="2019-11-17T22:00:00Z">
        <w:r w:rsidR="00A940C6">
          <w:rPr>
            <w:rFonts w:eastAsia="Yu Mincho"/>
            <w:vertAlign w:val="subscript"/>
            <w:lang w:val="en-US"/>
          </w:rPr>
          <w:t xml:space="preserve"> </w:t>
        </w:r>
      </w:ins>
      <w:ins w:id="60" w:author="Mike Witherell" w:date="2019-11-17T22:04:00Z">
        <w:r w:rsidR="00E5666B" w:rsidRPr="001F078B">
          <w:rPr>
            <w:rFonts w:eastAsia="Yu Mincho"/>
          </w:rPr>
          <w:t>F</w:t>
        </w:r>
        <w:r w:rsidR="00E5666B" w:rsidRPr="001F078B">
          <w:rPr>
            <w:rFonts w:eastAsia="Yu Mincho"/>
            <w:vertAlign w:val="subscript"/>
          </w:rPr>
          <w:t>IM3,high_block,</w:t>
        </w:r>
        <w:r w:rsidR="00E5666B">
          <w:rPr>
            <w:rFonts w:eastAsia="Yu Mincho"/>
            <w:vertAlign w:val="subscript"/>
          </w:rPr>
          <w:t>high</w:t>
        </w:r>
        <w:r w:rsidR="00E5666B" w:rsidRPr="001F078B">
          <w:rPr>
            <w:rFonts w:eastAsia="Yu Mincho"/>
          </w:rPr>
          <w:t xml:space="preserve"> </w:t>
        </w:r>
        <w:r w:rsidR="00E5666B">
          <w:rPr>
            <w:rFonts w:eastAsia="Yu Mincho"/>
          </w:rPr>
          <w:t xml:space="preserve">&lt; </w:t>
        </w:r>
      </w:ins>
      <w:ins w:id="61" w:author="Mike Witherell" w:date="2019-11-17T19:30:00Z">
        <w:r w:rsidRPr="001F078B">
          <w:rPr>
            <w:rFonts w:eastAsia="Yu Mincho"/>
          </w:rPr>
          <w:t>SEM</w:t>
        </w:r>
        <w:r w:rsidRPr="001F078B">
          <w:rPr>
            <w:rFonts w:eastAsia="Yu Mincho"/>
            <w:vertAlign w:val="subscript"/>
          </w:rPr>
          <w:t>-13,high</w:t>
        </w:r>
      </w:ins>
      <w:ins w:id="62" w:author="Mike Witherell" w:date="2019-11-17T22:04:00Z">
        <w:r w:rsidR="00E5666B">
          <w:rPr>
            <w:rFonts w:eastAsia="Yu Mincho"/>
          </w:rPr>
          <w:t xml:space="preserve"> </w:t>
        </w:r>
      </w:ins>
      <w:ins w:id="63" w:author="Mike Witherell" w:date="2019-11-17T19:30:00Z">
        <w:r w:rsidRPr="001F078B">
          <w:rPr>
            <w:rFonts w:eastAsia="Yu Mincho"/>
            <w:lang w:val="en-US"/>
          </w:rPr>
          <w:t>)</w:t>
        </w:r>
      </w:ins>
    </w:p>
    <w:p w14:paraId="197F89EE" w14:textId="77777777" w:rsidR="001A1817" w:rsidRPr="001F078B" w:rsidRDefault="001A1817" w:rsidP="001A1817">
      <w:pPr>
        <w:spacing w:after="0"/>
        <w:ind w:left="568"/>
        <w:rPr>
          <w:ins w:id="64" w:author="Mike Witherell" w:date="2019-11-17T19:30:00Z"/>
          <w:rFonts w:eastAsia="Yu Mincho"/>
          <w:lang w:val="en-US"/>
        </w:rPr>
      </w:pPr>
    </w:p>
    <w:p w14:paraId="4CDB27F5" w14:textId="014C8AC1" w:rsidR="001A1817" w:rsidRPr="001F078B" w:rsidRDefault="001A1817" w:rsidP="001A1817">
      <w:pPr>
        <w:spacing w:after="0"/>
        <w:ind w:left="568"/>
        <w:rPr>
          <w:ins w:id="65" w:author="Mike Witherell" w:date="2019-11-17T19:30:00Z"/>
          <w:rFonts w:eastAsia="Yu Mincho"/>
          <w:lang w:val="en-US"/>
        </w:rPr>
      </w:pPr>
      <w:ins w:id="66" w:author="Mike Witherell" w:date="2019-11-17T19:30:00Z">
        <w:r w:rsidRPr="001F078B">
          <w:rPr>
            <w:rFonts w:eastAsia="Yu Mincho"/>
            <w:lang w:val="en-US"/>
          </w:rPr>
          <w:tab/>
        </w:r>
        <w:r w:rsidRPr="001F078B">
          <w:rPr>
            <w:rFonts w:eastAsia="Yu Mincho"/>
            <w:lang w:val="en-US"/>
          </w:rPr>
          <w:tab/>
        </w:r>
      </w:ins>
      <w:ins w:id="67" w:author="Mike Witherell" w:date="2019-11-17T22:08:00Z">
        <w:r w:rsidR="00E5666B" w:rsidRPr="001F078B">
          <w:t>MPR</w:t>
        </w:r>
      </w:ins>
      <w:ins w:id="68" w:author="Mike Witherell" w:date="2019-11-17T22:24:00Z">
        <w:r w:rsidR="00FE6FDF">
          <w:rPr>
            <w:vertAlign w:val="subscript"/>
          </w:rPr>
          <w:t>IM3</w:t>
        </w:r>
      </w:ins>
      <w:ins w:id="69" w:author="Mike Witherell" w:date="2019-11-17T22:08:00Z">
        <w:r w:rsidR="00E5666B" w:rsidRPr="001F078B">
          <w:t xml:space="preserve"> </w:t>
        </w:r>
      </w:ins>
      <w:ins w:id="70" w:author="Mike Witherell" w:date="2019-11-17T19:30:00Z">
        <w:r w:rsidRPr="001F078B">
          <w:rPr>
            <w:rFonts w:eastAsia="Yu Mincho"/>
            <w:lang w:val="en-US"/>
          </w:rPr>
          <w:t>defined in Subclause 6.2B.</w:t>
        </w:r>
      </w:ins>
      <w:ins w:id="71" w:author="Mike Witherell" w:date="2019-11-17T22:08:00Z">
        <w:r w:rsidR="00E5666B">
          <w:rPr>
            <w:rFonts w:eastAsia="Yu Mincho"/>
            <w:lang w:val="en-US"/>
          </w:rPr>
          <w:t>2</w:t>
        </w:r>
      </w:ins>
      <w:ins w:id="72" w:author="Mike Witherell" w:date="2019-11-17T19:30:00Z">
        <w:r w:rsidRPr="001F078B">
          <w:rPr>
            <w:rFonts w:eastAsia="Yu Mincho"/>
            <w:lang w:val="en-US"/>
          </w:rPr>
          <w:t>.1.</w:t>
        </w:r>
      </w:ins>
      <w:ins w:id="73" w:author="Mike Witherell" w:date="2019-11-17T22:08:00Z">
        <w:r w:rsidR="00E5666B">
          <w:rPr>
            <w:rFonts w:eastAsia="Yu Mincho"/>
            <w:lang w:val="en-US"/>
          </w:rPr>
          <w:t>2</w:t>
        </w:r>
      </w:ins>
    </w:p>
    <w:p w14:paraId="0E98BA33" w14:textId="77777777" w:rsidR="001A1817" w:rsidRPr="001F078B" w:rsidRDefault="001A1817" w:rsidP="001A1817">
      <w:pPr>
        <w:spacing w:after="0"/>
        <w:ind w:left="568"/>
        <w:rPr>
          <w:ins w:id="74" w:author="Mike Witherell" w:date="2019-11-17T19:30:00Z"/>
          <w:rFonts w:eastAsia="Yu Mincho"/>
          <w:lang w:val="en-US"/>
        </w:rPr>
      </w:pPr>
    </w:p>
    <w:p w14:paraId="142BE1FD" w14:textId="75B058CC" w:rsidR="001A1817" w:rsidRPr="001F078B" w:rsidRDefault="001A1817" w:rsidP="001A1817">
      <w:pPr>
        <w:spacing w:after="0"/>
        <w:ind w:left="568"/>
        <w:rPr>
          <w:ins w:id="75" w:author="Mike Witherell" w:date="2019-11-17T19:30:00Z"/>
          <w:rFonts w:eastAsia="Yu Mincho"/>
          <w:lang w:val="en-US"/>
        </w:rPr>
      </w:pPr>
      <w:ins w:id="76" w:author="Mike Witherell" w:date="2019-11-17T19:30:00Z">
        <w:r w:rsidRPr="001F078B">
          <w:rPr>
            <w:rFonts w:eastAsia="Yu Mincho"/>
            <w:lang w:val="en-US"/>
          </w:rPr>
          <w:t>Else</w:t>
        </w:r>
      </w:ins>
      <w:ins w:id="77" w:author="Mike Witherell" w:date="2019-11-17T22:05:00Z">
        <w:r w:rsidR="00E5666B">
          <w:rPr>
            <w:rFonts w:eastAsia="Yu Mincho"/>
            <w:lang w:val="en-US"/>
          </w:rPr>
          <w:t xml:space="preserve"> I</w:t>
        </w:r>
      </w:ins>
      <w:ins w:id="78" w:author="Mike Witherell" w:date="2019-11-17T22:06:00Z">
        <w:r w:rsidR="00E5666B">
          <w:rPr>
            <w:rFonts w:eastAsia="Yu Mincho"/>
            <w:lang w:val="en-US"/>
          </w:rPr>
          <w:t xml:space="preserve">f </w:t>
        </w:r>
        <w:proofErr w:type="gramStart"/>
        <w:r w:rsidR="00E5666B" w:rsidRPr="001F078B">
          <w:rPr>
            <w:rFonts w:eastAsia="Yu Mincho"/>
            <w:lang w:val="en-US"/>
          </w:rPr>
          <w:t xml:space="preserve">AND( </w:t>
        </w:r>
        <w:r w:rsidR="00E5666B" w:rsidRPr="001F078B">
          <w:rPr>
            <w:rFonts w:eastAsia="Yu Mincho"/>
          </w:rPr>
          <w:t>F</w:t>
        </w:r>
        <w:r w:rsidR="00E5666B" w:rsidRPr="001F078B">
          <w:rPr>
            <w:rFonts w:eastAsia="Yu Mincho"/>
            <w:vertAlign w:val="subscript"/>
          </w:rPr>
          <w:t>IM</w:t>
        </w:r>
        <w:proofErr w:type="gramEnd"/>
        <w:r w:rsidR="00E5666B" w:rsidRPr="001F078B">
          <w:rPr>
            <w:rFonts w:eastAsia="Yu Mincho"/>
            <w:vertAlign w:val="subscript"/>
          </w:rPr>
          <w:t>3,low_block,</w:t>
        </w:r>
        <w:r w:rsidR="00E5666B">
          <w:rPr>
            <w:rFonts w:eastAsia="Yu Mincho"/>
            <w:vertAlign w:val="subscript"/>
          </w:rPr>
          <w:t>low</w:t>
        </w:r>
        <w:r w:rsidR="00E5666B" w:rsidRPr="001F078B">
          <w:rPr>
            <w:rFonts w:eastAsia="Yu Mincho"/>
            <w:vertAlign w:val="subscript"/>
          </w:rPr>
          <w:t xml:space="preserve"> </w:t>
        </w:r>
        <w:r w:rsidR="00E5666B">
          <w:rPr>
            <w:rFonts w:eastAsia="Yu Mincho"/>
          </w:rPr>
          <w:t>&gt;</w:t>
        </w:r>
        <w:r w:rsidR="00E5666B" w:rsidRPr="001F078B">
          <w:rPr>
            <w:rFonts w:eastAsia="Yu Mincho"/>
            <w:lang w:val="en-US"/>
          </w:rPr>
          <w:t xml:space="preserve"> </w:t>
        </w:r>
        <w:r w:rsidR="00E5666B" w:rsidRPr="001F078B">
          <w:rPr>
            <w:rFonts w:eastAsia="Yu Mincho"/>
          </w:rPr>
          <w:t>SEM</w:t>
        </w:r>
        <w:r w:rsidR="00E5666B" w:rsidRPr="001F078B">
          <w:rPr>
            <w:rFonts w:eastAsia="Yu Mincho"/>
            <w:vertAlign w:val="subscript"/>
          </w:rPr>
          <w:t>-</w:t>
        </w:r>
        <w:r w:rsidR="00E5666B">
          <w:rPr>
            <w:rFonts w:eastAsia="Yu Mincho"/>
            <w:vertAlign w:val="subscript"/>
          </w:rPr>
          <w:t>25</w:t>
        </w:r>
        <w:r w:rsidR="00E5666B" w:rsidRPr="001F078B">
          <w:rPr>
            <w:rFonts w:eastAsia="Yu Mincho"/>
            <w:vertAlign w:val="subscript"/>
          </w:rPr>
          <w:t>,</w:t>
        </w:r>
        <w:r w:rsidR="00E5666B">
          <w:rPr>
            <w:rFonts w:eastAsia="Yu Mincho"/>
            <w:vertAlign w:val="subscript"/>
          </w:rPr>
          <w:t>low</w:t>
        </w:r>
        <w:r w:rsidR="00E5666B" w:rsidRPr="001F078B">
          <w:rPr>
            <w:rFonts w:eastAsia="Yu Mincho"/>
            <w:vertAlign w:val="subscript"/>
            <w:lang w:val="en-US"/>
          </w:rPr>
          <w:t xml:space="preserve"> , </w:t>
        </w:r>
        <w:r w:rsidR="00E5666B">
          <w:rPr>
            <w:rFonts w:eastAsia="Yu Mincho"/>
            <w:vertAlign w:val="subscript"/>
            <w:lang w:val="en-US"/>
          </w:rPr>
          <w:t xml:space="preserve"> </w:t>
        </w:r>
        <w:r w:rsidR="00E5666B" w:rsidRPr="001F078B">
          <w:rPr>
            <w:rFonts w:eastAsia="Yu Mincho"/>
          </w:rPr>
          <w:t>F</w:t>
        </w:r>
        <w:r w:rsidR="00E5666B" w:rsidRPr="001F078B">
          <w:rPr>
            <w:rFonts w:eastAsia="Yu Mincho"/>
            <w:vertAlign w:val="subscript"/>
          </w:rPr>
          <w:t>IM3,high_block,</w:t>
        </w:r>
        <w:r w:rsidR="00E5666B">
          <w:rPr>
            <w:rFonts w:eastAsia="Yu Mincho"/>
            <w:vertAlign w:val="subscript"/>
          </w:rPr>
          <w:t>high</w:t>
        </w:r>
        <w:r w:rsidR="00E5666B" w:rsidRPr="001F078B">
          <w:rPr>
            <w:rFonts w:eastAsia="Yu Mincho"/>
          </w:rPr>
          <w:t xml:space="preserve"> </w:t>
        </w:r>
        <w:r w:rsidR="00E5666B">
          <w:rPr>
            <w:rFonts w:eastAsia="Yu Mincho"/>
          </w:rPr>
          <w:t xml:space="preserve">&lt; </w:t>
        </w:r>
        <w:r w:rsidR="00E5666B" w:rsidRPr="001F078B">
          <w:rPr>
            <w:rFonts w:eastAsia="Yu Mincho"/>
          </w:rPr>
          <w:t>SEM</w:t>
        </w:r>
        <w:r w:rsidR="00E5666B" w:rsidRPr="001F078B">
          <w:rPr>
            <w:rFonts w:eastAsia="Yu Mincho"/>
            <w:vertAlign w:val="subscript"/>
          </w:rPr>
          <w:t>-</w:t>
        </w:r>
        <w:r w:rsidR="00E5666B">
          <w:rPr>
            <w:rFonts w:eastAsia="Yu Mincho"/>
            <w:vertAlign w:val="subscript"/>
          </w:rPr>
          <w:t>25</w:t>
        </w:r>
        <w:r w:rsidR="00E5666B" w:rsidRPr="001F078B">
          <w:rPr>
            <w:rFonts w:eastAsia="Yu Mincho"/>
            <w:vertAlign w:val="subscript"/>
          </w:rPr>
          <w:t>,high</w:t>
        </w:r>
        <w:r w:rsidR="00E5666B">
          <w:rPr>
            <w:rFonts w:eastAsia="Yu Mincho"/>
          </w:rPr>
          <w:t xml:space="preserve"> </w:t>
        </w:r>
        <w:r w:rsidR="00E5666B" w:rsidRPr="001F078B">
          <w:rPr>
            <w:rFonts w:eastAsia="Yu Mincho"/>
            <w:lang w:val="en-US"/>
          </w:rPr>
          <w:t>)</w:t>
        </w:r>
      </w:ins>
    </w:p>
    <w:p w14:paraId="728967DF" w14:textId="77777777" w:rsidR="001A1817" w:rsidRPr="001F078B" w:rsidRDefault="001A1817" w:rsidP="001A1817">
      <w:pPr>
        <w:spacing w:after="0"/>
        <w:ind w:left="568"/>
        <w:rPr>
          <w:ins w:id="79" w:author="Mike Witherell" w:date="2019-11-17T19:30:00Z"/>
          <w:rFonts w:eastAsia="Yu Mincho"/>
          <w:lang w:val="en-US"/>
        </w:rPr>
      </w:pPr>
    </w:p>
    <w:p w14:paraId="1C62C25C" w14:textId="1963AACD" w:rsidR="001A1817" w:rsidRDefault="001A1817" w:rsidP="001A1817">
      <w:pPr>
        <w:ind w:left="568"/>
        <w:rPr>
          <w:ins w:id="80" w:author="Mike Witherell" w:date="2019-11-17T22:06:00Z"/>
          <w:rFonts w:eastAsia="Yu Mincho"/>
          <w:lang w:val="en-US"/>
        </w:rPr>
      </w:pPr>
      <w:ins w:id="81" w:author="Mike Witherell" w:date="2019-11-17T19:30:00Z">
        <w:r w:rsidRPr="001F078B">
          <w:rPr>
            <w:rFonts w:eastAsia="Yu Mincho"/>
            <w:lang w:val="en-US"/>
          </w:rPr>
          <w:tab/>
        </w:r>
        <w:r w:rsidRPr="001F078B">
          <w:rPr>
            <w:rFonts w:eastAsia="Yu Mincho"/>
            <w:lang w:val="en-US"/>
          </w:rPr>
          <w:tab/>
        </w:r>
      </w:ins>
      <w:ins w:id="82" w:author="Mike Witherell" w:date="2019-11-17T22:08:00Z">
        <w:r w:rsidR="00E5666B" w:rsidRPr="001F078B">
          <w:t>MPR</w:t>
        </w:r>
      </w:ins>
      <w:ins w:id="83" w:author="Mike Witherell" w:date="2019-11-17T22:24:00Z">
        <w:r w:rsidR="00FE6FDF">
          <w:rPr>
            <w:vertAlign w:val="subscript"/>
          </w:rPr>
          <w:t>IM3</w:t>
        </w:r>
      </w:ins>
      <w:ins w:id="84" w:author="Mike Witherell" w:date="2019-11-17T22:08:00Z">
        <w:r w:rsidR="00E5666B" w:rsidRPr="001F078B">
          <w:t xml:space="preserve"> </w:t>
        </w:r>
      </w:ins>
      <w:ins w:id="85" w:author="Mike Witherell" w:date="2019-11-17T19:30:00Z">
        <w:r w:rsidRPr="001F078B">
          <w:rPr>
            <w:rFonts w:eastAsia="Yu Mincho"/>
            <w:lang w:val="en-US"/>
          </w:rPr>
          <w:t>defined in Subclause 6.2B.</w:t>
        </w:r>
      </w:ins>
      <w:ins w:id="86" w:author="Mike Witherell" w:date="2019-11-17T22:08:00Z">
        <w:r w:rsidR="00E5666B">
          <w:rPr>
            <w:rFonts w:eastAsia="Yu Mincho"/>
            <w:lang w:val="en-US"/>
          </w:rPr>
          <w:t>2</w:t>
        </w:r>
      </w:ins>
      <w:ins w:id="87" w:author="Mike Witherell" w:date="2019-11-17T19:30:00Z">
        <w:r w:rsidRPr="001F078B">
          <w:rPr>
            <w:rFonts w:eastAsia="Yu Mincho"/>
            <w:lang w:val="en-US"/>
          </w:rPr>
          <w:t>.</w:t>
        </w:r>
      </w:ins>
      <w:ins w:id="88" w:author="Mike Witherell" w:date="2019-11-17T22:08:00Z">
        <w:r w:rsidR="00E5666B">
          <w:rPr>
            <w:rFonts w:eastAsia="Yu Mincho"/>
            <w:lang w:val="en-US"/>
          </w:rPr>
          <w:t>2</w:t>
        </w:r>
      </w:ins>
      <w:ins w:id="89" w:author="Mike Witherell" w:date="2019-11-17T19:30:00Z">
        <w:r w:rsidRPr="001F078B">
          <w:rPr>
            <w:rFonts w:eastAsia="Yu Mincho"/>
            <w:lang w:val="en-US"/>
          </w:rPr>
          <w:t>.2</w:t>
        </w:r>
      </w:ins>
    </w:p>
    <w:p w14:paraId="2D2CAF86" w14:textId="384FE7C8" w:rsidR="00E5666B" w:rsidRDefault="00E5666B" w:rsidP="001A1817">
      <w:pPr>
        <w:ind w:left="568"/>
        <w:rPr>
          <w:ins w:id="90" w:author="Mike Witherell" w:date="2019-11-17T22:06:00Z"/>
        </w:rPr>
      </w:pPr>
      <w:ins w:id="91" w:author="Mike Witherell" w:date="2019-11-17T22:06:00Z">
        <w:r>
          <w:t>Else</w:t>
        </w:r>
      </w:ins>
    </w:p>
    <w:p w14:paraId="1E1C12CA" w14:textId="35919CD4" w:rsidR="00E5666B" w:rsidRDefault="00E5666B" w:rsidP="00E5666B">
      <w:pPr>
        <w:ind w:left="568"/>
        <w:rPr>
          <w:ins w:id="92" w:author="Mike Witherell" w:date="2019-11-17T22:06:00Z"/>
          <w:rFonts w:eastAsia="Yu Mincho"/>
          <w:lang w:val="en-US"/>
        </w:rPr>
      </w:pPr>
      <w:ins w:id="93" w:author="Mike Witherell" w:date="2019-11-17T22:06:00Z">
        <w:r>
          <w:tab/>
        </w:r>
        <w:r>
          <w:tab/>
        </w:r>
      </w:ins>
      <w:ins w:id="94" w:author="Mike Witherell" w:date="2019-11-17T22:08:00Z">
        <w:r w:rsidRPr="001F078B">
          <w:t>MPR</w:t>
        </w:r>
      </w:ins>
      <w:ins w:id="95" w:author="Mike Witherell" w:date="2019-11-17T22:24:00Z">
        <w:r w:rsidR="00FE6FDF">
          <w:rPr>
            <w:vertAlign w:val="subscript"/>
          </w:rPr>
          <w:t>IM3</w:t>
        </w:r>
      </w:ins>
      <w:ins w:id="96" w:author="Mike Witherell" w:date="2019-11-17T22:08:00Z">
        <w:r w:rsidRPr="001F078B">
          <w:t xml:space="preserve"> </w:t>
        </w:r>
      </w:ins>
      <w:ins w:id="97" w:author="Mike Witherell" w:date="2019-11-17T22:06:00Z">
        <w:r w:rsidRPr="001F078B">
          <w:rPr>
            <w:rFonts w:eastAsia="Yu Mincho"/>
            <w:lang w:val="en-US"/>
          </w:rPr>
          <w:t>defined in Subclause 6.2B.</w:t>
        </w:r>
      </w:ins>
      <w:ins w:id="98" w:author="Mike Witherell" w:date="2019-11-17T22:09:00Z">
        <w:r>
          <w:rPr>
            <w:rFonts w:eastAsia="Yu Mincho"/>
            <w:lang w:val="en-US"/>
          </w:rPr>
          <w:t>2.2.3</w:t>
        </w:r>
      </w:ins>
    </w:p>
    <w:p w14:paraId="6C7BAF8E" w14:textId="5DD2D2BD" w:rsidR="00E5666B" w:rsidRPr="001F078B" w:rsidRDefault="00E5666B" w:rsidP="001A1817">
      <w:pPr>
        <w:ind w:left="568"/>
        <w:rPr>
          <w:ins w:id="99" w:author="Mike Witherell" w:date="2019-11-17T19:30:00Z"/>
          <w:rFonts w:eastAsia="Yu Mincho"/>
          <w:lang w:val="en-US"/>
        </w:rPr>
      </w:pPr>
    </w:p>
    <w:p w14:paraId="13C71014" w14:textId="77777777" w:rsidR="001A1817" w:rsidRPr="001F078B" w:rsidRDefault="001A1817" w:rsidP="001A1817">
      <w:pPr>
        <w:rPr>
          <w:ins w:id="100" w:author="Mike Witherell" w:date="2019-11-17T19:30:00Z"/>
          <w:rFonts w:eastAsia="Yu Mincho"/>
          <w:lang w:val="en-US"/>
        </w:rPr>
      </w:pPr>
      <w:ins w:id="101" w:author="Mike Witherell" w:date="2019-11-17T19:30:00Z">
        <w:r w:rsidRPr="001F078B">
          <w:rPr>
            <w:rFonts w:eastAsia="Yu Mincho"/>
            <w:lang w:val="en-US"/>
          </w:rPr>
          <w:t>where</w:t>
        </w:r>
      </w:ins>
    </w:p>
    <w:p w14:paraId="56C07BC6" w14:textId="77777777" w:rsidR="001A1817" w:rsidRPr="001F078B" w:rsidRDefault="001A1817" w:rsidP="001A1817">
      <w:pPr>
        <w:pStyle w:val="B10"/>
        <w:rPr>
          <w:ins w:id="102" w:author="Mike Witherell" w:date="2019-11-17T19:30:00Z"/>
          <w:lang w:val="en-US"/>
        </w:rPr>
      </w:pPr>
      <w:ins w:id="103" w:author="Mike Witherell" w:date="2019-11-17T19:30:00Z">
        <w:r w:rsidRPr="001F078B">
          <w:rPr>
            <w:lang w:bidi="bn-IN"/>
          </w:rPr>
          <w:t>-</w:t>
        </w:r>
        <w:r w:rsidRPr="001F078B">
          <w:rPr>
            <w:lang w:bidi="bn-IN"/>
          </w:rPr>
          <w:tab/>
        </w:r>
        <w:r w:rsidRPr="001F078B">
          <w:t>F</w:t>
        </w:r>
        <w:r w:rsidRPr="001F078B">
          <w:rPr>
            <w:vertAlign w:val="subscript"/>
          </w:rPr>
          <w:t>IM</w:t>
        </w:r>
        <w:proofErr w:type="gramStart"/>
        <w:r w:rsidRPr="001F078B">
          <w:rPr>
            <w:vertAlign w:val="subscript"/>
          </w:rPr>
          <w:t>3,low</w:t>
        </w:r>
        <w:proofErr w:type="gramEnd"/>
        <w:r w:rsidRPr="001F078B">
          <w:rPr>
            <w:vertAlign w:val="subscript"/>
          </w:rPr>
          <w:t xml:space="preserve">_block,high </w:t>
        </w:r>
        <w:r w:rsidRPr="001F078B">
          <w:t>=</w:t>
        </w:r>
        <w:r w:rsidRPr="001F078B">
          <w:rPr>
            <w:vertAlign w:val="subscript"/>
          </w:rPr>
          <w:t xml:space="preserve"> </w:t>
        </w:r>
        <w:r w:rsidRPr="001F078B">
          <w:t xml:space="preserve">(2 * </w:t>
        </w:r>
        <w:proofErr w:type="spellStart"/>
        <w:r w:rsidRPr="001F078B">
          <w:t>F</w:t>
        </w:r>
        <w:r w:rsidRPr="001F078B">
          <w:rPr>
            <w:vertAlign w:val="subscript"/>
          </w:rPr>
          <w:t>low_alloc,high_edge</w:t>
        </w:r>
        <w:proofErr w:type="spellEnd"/>
        <w:r w:rsidRPr="001F078B">
          <w:t xml:space="preserve"> ) – </w:t>
        </w:r>
        <w:proofErr w:type="spellStart"/>
        <w:r w:rsidRPr="001F078B">
          <w:t>F</w:t>
        </w:r>
        <w:r w:rsidRPr="001F078B">
          <w:rPr>
            <w:vertAlign w:val="subscript"/>
          </w:rPr>
          <w:t>high_alloc,low_edge</w:t>
        </w:r>
        <w:proofErr w:type="spellEnd"/>
      </w:ins>
    </w:p>
    <w:p w14:paraId="315930B9" w14:textId="77777777" w:rsidR="001A1817" w:rsidRPr="001F078B" w:rsidRDefault="001A1817" w:rsidP="001A1817">
      <w:pPr>
        <w:pStyle w:val="B10"/>
        <w:rPr>
          <w:ins w:id="104" w:author="Mike Witherell" w:date="2019-11-17T19:30:00Z"/>
        </w:rPr>
      </w:pPr>
      <w:ins w:id="105" w:author="Mike Witherell" w:date="2019-11-17T19:30:00Z">
        <w:r w:rsidRPr="001F078B">
          <w:rPr>
            <w:lang w:bidi="bn-IN"/>
          </w:rPr>
          <w:t>-</w:t>
        </w:r>
        <w:r w:rsidRPr="001F078B">
          <w:rPr>
            <w:lang w:bidi="bn-IN"/>
          </w:rPr>
          <w:tab/>
        </w:r>
        <w:r w:rsidRPr="001F078B">
          <w:t>F</w:t>
        </w:r>
        <w:r w:rsidRPr="001F078B">
          <w:rPr>
            <w:vertAlign w:val="subscript"/>
          </w:rPr>
          <w:t>IM</w:t>
        </w:r>
        <w:proofErr w:type="gramStart"/>
        <w:r w:rsidRPr="001F078B">
          <w:rPr>
            <w:vertAlign w:val="subscript"/>
          </w:rPr>
          <w:t>3,high</w:t>
        </w:r>
        <w:proofErr w:type="gramEnd"/>
        <w:r w:rsidRPr="001F078B">
          <w:rPr>
            <w:vertAlign w:val="subscript"/>
          </w:rPr>
          <w:t>_block,low</w:t>
        </w:r>
        <w:r w:rsidRPr="001F078B">
          <w:t xml:space="preserve"> = (2 * </w:t>
        </w:r>
        <w:proofErr w:type="spellStart"/>
        <w:r w:rsidRPr="001F078B">
          <w:t>F</w:t>
        </w:r>
        <w:r w:rsidRPr="001F078B">
          <w:rPr>
            <w:vertAlign w:val="subscript"/>
          </w:rPr>
          <w:t>high_alloc,low_edge</w:t>
        </w:r>
        <w:proofErr w:type="spellEnd"/>
        <w:r w:rsidRPr="001F078B">
          <w:t xml:space="preserve">) – </w:t>
        </w:r>
        <w:proofErr w:type="spellStart"/>
        <w:r w:rsidRPr="001F078B">
          <w:t>F</w:t>
        </w:r>
        <w:r w:rsidRPr="001F078B">
          <w:rPr>
            <w:vertAlign w:val="subscript"/>
          </w:rPr>
          <w:t>low_alloc,high_edge</w:t>
        </w:r>
        <w:proofErr w:type="spellEnd"/>
      </w:ins>
    </w:p>
    <w:p w14:paraId="45AF0239" w14:textId="32A71DF8" w:rsidR="001A1817" w:rsidRPr="001F078B" w:rsidRDefault="001A1817" w:rsidP="001A1817">
      <w:pPr>
        <w:pStyle w:val="B10"/>
        <w:rPr>
          <w:ins w:id="106" w:author="Mike Witherell" w:date="2019-11-17T19:30:00Z"/>
        </w:rPr>
      </w:pPr>
      <w:ins w:id="107" w:author="Mike Witherell" w:date="2019-11-17T19:30:00Z">
        <w:r w:rsidRPr="001F078B">
          <w:rPr>
            <w:lang w:bidi="bn-IN"/>
          </w:rPr>
          <w:t>-</w:t>
        </w:r>
        <w:r w:rsidRPr="001F078B">
          <w:rPr>
            <w:lang w:bidi="bn-IN"/>
          </w:rPr>
          <w:tab/>
        </w:r>
        <w:proofErr w:type="spellStart"/>
        <w:r w:rsidRPr="001F078B">
          <w:t>F</w:t>
        </w:r>
        <w:r w:rsidRPr="001F078B">
          <w:rPr>
            <w:vertAlign w:val="subscript"/>
          </w:rPr>
          <w:t>low_</w:t>
        </w:r>
        <w:proofErr w:type="gramStart"/>
        <w:r w:rsidRPr="001F078B">
          <w:rPr>
            <w:vertAlign w:val="subscript"/>
          </w:rPr>
          <w:t>alloc,low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ins>
      <w:ins w:id="108" w:author="Mike Witherell" w:date="2019-11-18T11:39:00Z">
        <w:r w:rsidR="006F0BBD">
          <w:t xml:space="preserve">the </w:t>
        </w:r>
      </w:ins>
      <w:ins w:id="109" w:author="Mike Witherell" w:date="2019-11-17T19:30:00Z">
        <w:r w:rsidRPr="001F078B">
          <w:t>lower transmission bandwidth allocation.</w:t>
        </w:r>
      </w:ins>
    </w:p>
    <w:p w14:paraId="65F51674" w14:textId="3266933F" w:rsidR="001A1817" w:rsidRPr="001F078B" w:rsidRDefault="001A1817" w:rsidP="001A1817">
      <w:pPr>
        <w:pStyle w:val="B10"/>
        <w:rPr>
          <w:ins w:id="110" w:author="Mike Witherell" w:date="2019-11-17T19:30:00Z"/>
        </w:rPr>
      </w:pPr>
      <w:ins w:id="111" w:author="Mike Witherell" w:date="2019-11-17T19:30:00Z">
        <w:r w:rsidRPr="001F078B">
          <w:rPr>
            <w:lang w:bidi="bn-IN"/>
          </w:rPr>
          <w:t>-</w:t>
        </w:r>
        <w:r w:rsidRPr="001F078B">
          <w:rPr>
            <w:lang w:bidi="bn-IN"/>
          </w:rPr>
          <w:tab/>
        </w:r>
        <w:proofErr w:type="spellStart"/>
        <w:r w:rsidRPr="001F078B">
          <w:t>F</w:t>
        </w:r>
        <w:r w:rsidRPr="001F078B">
          <w:rPr>
            <w:vertAlign w:val="subscript"/>
          </w:rPr>
          <w:t>low_</w:t>
        </w:r>
        <w:proofErr w:type="gramStart"/>
        <w:r w:rsidRPr="001F078B">
          <w:rPr>
            <w:vertAlign w:val="subscript"/>
          </w:rPr>
          <w:t>alloc,high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ins>
      <w:ins w:id="112" w:author="Mike Witherell" w:date="2019-11-18T11:39:00Z">
        <w:r w:rsidR="006F0BBD">
          <w:t xml:space="preserve">the </w:t>
        </w:r>
      </w:ins>
      <w:ins w:id="113" w:author="Mike Witherell" w:date="2019-11-17T19:30:00Z">
        <w:r w:rsidRPr="001F078B">
          <w:t>lower transmission bandwidth allocation.</w:t>
        </w:r>
      </w:ins>
    </w:p>
    <w:p w14:paraId="066B4081" w14:textId="242BA404" w:rsidR="001A1817" w:rsidRPr="001F078B" w:rsidRDefault="001A1817" w:rsidP="001A1817">
      <w:pPr>
        <w:pStyle w:val="B10"/>
        <w:rPr>
          <w:ins w:id="114" w:author="Mike Witherell" w:date="2019-11-17T19:30:00Z"/>
        </w:rPr>
      </w:pPr>
      <w:ins w:id="115" w:author="Mike Witherell" w:date="2019-11-17T19:30:00Z">
        <w:r w:rsidRPr="001F078B">
          <w:rPr>
            <w:lang w:bidi="bn-IN"/>
          </w:rPr>
          <w:t>-</w:t>
        </w:r>
        <w:r w:rsidRPr="001F078B">
          <w:rPr>
            <w:lang w:bidi="bn-IN"/>
          </w:rPr>
          <w:tab/>
        </w:r>
        <w:proofErr w:type="spellStart"/>
        <w:r w:rsidRPr="001F078B">
          <w:t>F</w:t>
        </w:r>
        <w:r w:rsidRPr="001F078B">
          <w:rPr>
            <w:vertAlign w:val="subscript"/>
          </w:rPr>
          <w:t>high_</w:t>
        </w:r>
        <w:proofErr w:type="gramStart"/>
        <w:r w:rsidRPr="001F078B">
          <w:rPr>
            <w:vertAlign w:val="subscript"/>
          </w:rPr>
          <w:t>alloc,low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ins>
      <w:ins w:id="116" w:author="Mike Witherell" w:date="2019-11-18T11:39:00Z">
        <w:r w:rsidR="006F0BBD">
          <w:t xml:space="preserve">the </w:t>
        </w:r>
      </w:ins>
      <w:ins w:id="117" w:author="Mike Witherell" w:date="2019-11-17T19:30:00Z">
        <w:r w:rsidRPr="001F078B">
          <w:t>upper transmission bandwidth allocation.</w:t>
        </w:r>
      </w:ins>
    </w:p>
    <w:p w14:paraId="6861B724" w14:textId="393FF5E9" w:rsidR="001A1817" w:rsidRPr="001F078B" w:rsidRDefault="001A1817" w:rsidP="002D2F28">
      <w:pPr>
        <w:pStyle w:val="B10"/>
        <w:rPr>
          <w:ins w:id="118" w:author="Mike Witherell" w:date="2019-11-17T19:30:00Z"/>
        </w:rPr>
      </w:pPr>
      <w:ins w:id="119" w:author="Mike Witherell" w:date="2019-11-17T19:30:00Z">
        <w:r w:rsidRPr="001F078B">
          <w:rPr>
            <w:lang w:bidi="bn-IN"/>
          </w:rPr>
          <w:t>-</w:t>
        </w:r>
        <w:r w:rsidRPr="001F078B">
          <w:rPr>
            <w:lang w:bidi="bn-IN"/>
          </w:rPr>
          <w:tab/>
        </w:r>
        <w:proofErr w:type="spellStart"/>
        <w:r w:rsidRPr="001F078B">
          <w:t>F</w:t>
        </w:r>
        <w:r w:rsidRPr="001F078B">
          <w:rPr>
            <w:vertAlign w:val="subscript"/>
          </w:rPr>
          <w:t>high_</w:t>
        </w:r>
        <w:proofErr w:type="gramStart"/>
        <w:r w:rsidRPr="001F078B">
          <w:rPr>
            <w:vertAlign w:val="subscript"/>
          </w:rPr>
          <w:t>alloc,high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ins>
      <w:ins w:id="120" w:author="Mike Witherell" w:date="2019-11-18T11:39:00Z">
        <w:r w:rsidR="006F0BBD">
          <w:t xml:space="preserve">the </w:t>
        </w:r>
      </w:ins>
      <w:ins w:id="121" w:author="Mike Witherell" w:date="2019-11-17T19:30:00Z">
        <w:r w:rsidRPr="001F078B">
          <w:t>upper transmission bandwidth allocation.</w:t>
        </w:r>
      </w:ins>
    </w:p>
    <w:p w14:paraId="07BBD2B9" w14:textId="0FD3251C" w:rsidR="001A1817" w:rsidRDefault="001A1817" w:rsidP="001A1817">
      <w:pPr>
        <w:pStyle w:val="B10"/>
        <w:rPr>
          <w:ins w:id="122" w:author="Mike Witherell" w:date="2019-11-17T22:12:00Z"/>
        </w:rPr>
      </w:pPr>
      <w:ins w:id="123" w:author="Mike Witherell" w:date="2019-11-17T19:30:00Z">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ins>
      <w:ins w:id="124" w:author="Mike Witherell" w:date="2019-11-17T22:12:00Z">
        <w:r w:rsidR="002D2F28">
          <w:rPr>
            <w:vertAlign w:val="subscript"/>
          </w:rPr>
          <w:t>low</w:t>
        </w:r>
      </w:ins>
      <w:proofErr w:type="gramEnd"/>
      <w:ins w:id="125" w:author="Mike Witherell" w:date="2019-11-17T19:30:00Z">
        <w:r w:rsidRPr="001F078B">
          <w:t xml:space="preserve"> = Threshold frequency where </w:t>
        </w:r>
      </w:ins>
      <w:ins w:id="126" w:author="Mike Witherell" w:date="2019-11-17T22:13:00Z">
        <w:r w:rsidR="002D2F28">
          <w:t>lower</w:t>
        </w:r>
      </w:ins>
      <w:ins w:id="127" w:author="Mike Witherell" w:date="2019-11-17T19:30:00Z">
        <w:r w:rsidRPr="001F078B">
          <w:t xml:space="preserve"> spectral emission mask </w:t>
        </w:r>
      </w:ins>
      <w:ins w:id="128" w:author="Mike Witherell" w:date="2019-11-18T11:38:00Z">
        <w:r w:rsidR="006F0BBD">
          <w:t>below</w:t>
        </w:r>
      </w:ins>
      <w:ins w:id="129" w:author="Mike Witherell" w:date="2019-11-17T19:30:00Z">
        <w:r w:rsidRPr="001F078B">
          <w:t xml:space="preserve"> </w:t>
        </w:r>
      </w:ins>
      <w:ins w:id="130" w:author="Mike Witherell" w:date="2019-11-18T11:38:00Z">
        <w:r w:rsidR="006F0BBD">
          <w:t xml:space="preserve">the </w:t>
        </w:r>
      </w:ins>
      <w:ins w:id="131" w:author="Mike Witherell" w:date="2019-11-17T22:13:00Z">
        <w:r w:rsidR="002D2F28">
          <w:t>lower</w:t>
        </w:r>
      </w:ins>
      <w:ins w:id="132" w:author="Mike Witherell" w:date="2019-11-17T19:30:00Z">
        <w:r w:rsidRPr="001F078B">
          <w:t xml:space="preserve"> channel drops from -13 dBm / 1MHz to -25 dBm / 1MHz, as specified in Subclause 6.5B.2.2.</w:t>
        </w:r>
      </w:ins>
      <w:ins w:id="133" w:author="Mike Witherell" w:date="2019-11-18T11:37:00Z">
        <w:r w:rsidR="006F0BBD">
          <w:t>1</w:t>
        </w:r>
      </w:ins>
      <w:ins w:id="134" w:author="Mike Witherell" w:date="2019-11-17T19:30:00Z">
        <w:r w:rsidRPr="001F078B">
          <w:t>.</w:t>
        </w:r>
      </w:ins>
    </w:p>
    <w:p w14:paraId="2E460707" w14:textId="5D32DB6D" w:rsidR="002D2F28" w:rsidRPr="001F078B" w:rsidRDefault="002D2F28" w:rsidP="002D2F28">
      <w:pPr>
        <w:pStyle w:val="B10"/>
        <w:rPr>
          <w:ins w:id="135" w:author="Mike Witherell" w:date="2019-11-17T22:12:00Z"/>
        </w:rPr>
      </w:pPr>
      <w:ins w:id="136" w:author="Mike Witherell" w:date="2019-11-17T22:12:00Z">
        <w:r w:rsidRPr="001F078B">
          <w:rPr>
            <w:lang w:bidi="bn-IN"/>
          </w:rPr>
          <w:t>-</w:t>
        </w:r>
        <w:r w:rsidRPr="001F078B">
          <w:rPr>
            <w:lang w:bidi="bn-IN"/>
          </w:rPr>
          <w:tab/>
        </w:r>
        <w:r w:rsidRPr="001F078B">
          <w:t>SEM</w:t>
        </w:r>
        <w:r w:rsidRPr="001F078B">
          <w:rPr>
            <w:vertAlign w:val="subscript"/>
          </w:rPr>
          <w:t>-</w:t>
        </w:r>
        <w:proofErr w:type="gramStart"/>
        <w:r>
          <w:rPr>
            <w:vertAlign w:val="subscript"/>
          </w:rPr>
          <w:t>13,high</w:t>
        </w:r>
        <w:proofErr w:type="gramEnd"/>
        <w:r w:rsidRPr="001F078B">
          <w:t xml:space="preserve"> = Threshold frequency where upper spectral emission mask </w:t>
        </w:r>
      </w:ins>
      <w:ins w:id="137" w:author="Mike Witherell" w:date="2019-11-18T11:39:00Z">
        <w:r w:rsidR="006F0BBD">
          <w:t>above the</w:t>
        </w:r>
      </w:ins>
      <w:ins w:id="138" w:author="Mike Witherell" w:date="2019-11-17T22:12:00Z">
        <w:r w:rsidRPr="001F078B">
          <w:t xml:space="preserve"> upper channel drops from -13 dBm / 1MHz to -25 dBm / 1MHz, as specified in Subclause 6.5B.2.2.</w:t>
        </w:r>
      </w:ins>
      <w:ins w:id="139" w:author="Mike Witherell" w:date="2019-11-18T11:37:00Z">
        <w:r w:rsidR="006F0BBD">
          <w:t>1</w:t>
        </w:r>
      </w:ins>
      <w:ins w:id="140" w:author="Mike Witherell" w:date="2019-11-17T22:12:00Z">
        <w:r w:rsidRPr="001F078B">
          <w:t>.</w:t>
        </w:r>
      </w:ins>
    </w:p>
    <w:p w14:paraId="4F885AC1" w14:textId="2270A7A5" w:rsidR="002D2F28" w:rsidRPr="001F078B" w:rsidRDefault="002D2F28" w:rsidP="002D2F28">
      <w:pPr>
        <w:pStyle w:val="B10"/>
        <w:rPr>
          <w:ins w:id="141" w:author="Mike Witherell" w:date="2019-11-17T22:12:00Z"/>
        </w:rPr>
      </w:pPr>
      <w:ins w:id="142" w:author="Mike Witherell" w:date="2019-11-17T22:12:00Z">
        <w:r w:rsidRPr="001F078B">
          <w:rPr>
            <w:lang w:bidi="bn-IN"/>
          </w:rPr>
          <w:t>-</w:t>
        </w:r>
        <w:r w:rsidRPr="001F078B">
          <w:rPr>
            <w:lang w:bidi="bn-IN"/>
          </w:rPr>
          <w:tab/>
        </w:r>
        <w:r w:rsidRPr="001F078B">
          <w:t>SEM</w:t>
        </w:r>
        <w:r w:rsidRPr="001F078B">
          <w:rPr>
            <w:vertAlign w:val="subscript"/>
          </w:rPr>
          <w:t>-</w:t>
        </w:r>
        <w:proofErr w:type="gramStart"/>
        <w:r>
          <w:rPr>
            <w:vertAlign w:val="subscript"/>
          </w:rPr>
          <w:t>25</w:t>
        </w:r>
        <w:r w:rsidRPr="001F078B">
          <w:rPr>
            <w:vertAlign w:val="subscript"/>
          </w:rPr>
          <w:t>,</w:t>
        </w:r>
        <w:r>
          <w:rPr>
            <w:vertAlign w:val="subscript"/>
          </w:rPr>
          <w:t>low</w:t>
        </w:r>
        <w:proofErr w:type="gramEnd"/>
        <w:r w:rsidRPr="001F078B">
          <w:t xml:space="preserve"> = Threshold frequency where </w:t>
        </w:r>
      </w:ins>
      <w:ins w:id="143" w:author="Mike Witherell" w:date="2019-11-17T22:13:00Z">
        <w:r>
          <w:t>lower</w:t>
        </w:r>
      </w:ins>
      <w:ins w:id="144" w:author="Mike Witherell" w:date="2019-11-17T22:12:00Z">
        <w:r w:rsidRPr="001F078B">
          <w:t xml:space="preserve"> spectral emission mask </w:t>
        </w:r>
      </w:ins>
      <w:ins w:id="145" w:author="Mike Witherell" w:date="2019-11-18T11:39:00Z">
        <w:r w:rsidR="006F0BBD">
          <w:t>below the</w:t>
        </w:r>
      </w:ins>
      <w:ins w:id="146" w:author="Mike Witherell" w:date="2019-11-17T22:12:00Z">
        <w:r w:rsidRPr="001F078B">
          <w:t xml:space="preserve"> </w:t>
        </w:r>
      </w:ins>
      <w:ins w:id="147" w:author="Mike Witherell" w:date="2019-11-17T22:13:00Z">
        <w:r>
          <w:t>lower</w:t>
        </w:r>
      </w:ins>
      <w:ins w:id="148" w:author="Mike Witherell" w:date="2019-11-17T22:12:00Z">
        <w:r w:rsidRPr="001F078B">
          <w:t xml:space="preserve"> channel drops from -</w:t>
        </w:r>
      </w:ins>
      <w:ins w:id="149" w:author="Mike Witherell" w:date="2019-11-17T22:13:00Z">
        <w:r>
          <w:t>25</w:t>
        </w:r>
      </w:ins>
      <w:ins w:id="150" w:author="Mike Witherell" w:date="2019-11-17T22:12:00Z">
        <w:r w:rsidRPr="001F078B">
          <w:t xml:space="preserve"> dBm / 1MHz to -</w:t>
        </w:r>
      </w:ins>
      <w:ins w:id="151" w:author="Mike Witherell" w:date="2019-11-17T22:14:00Z">
        <w:r>
          <w:t>30</w:t>
        </w:r>
      </w:ins>
      <w:ins w:id="152" w:author="Mike Witherell" w:date="2019-11-17T22:12:00Z">
        <w:r w:rsidRPr="001F078B">
          <w:t xml:space="preserve"> dBm / 1MHz, as specified in Subclause 6.5B.2.2.</w:t>
        </w:r>
      </w:ins>
      <w:ins w:id="153" w:author="Mike Witherell" w:date="2019-11-18T11:37:00Z">
        <w:r w:rsidR="006F0BBD">
          <w:t>1</w:t>
        </w:r>
      </w:ins>
      <w:ins w:id="154" w:author="Mike Witherell" w:date="2019-11-17T22:12:00Z">
        <w:r w:rsidRPr="001F078B">
          <w:t>.</w:t>
        </w:r>
      </w:ins>
    </w:p>
    <w:p w14:paraId="3D0E7555" w14:textId="30C74457" w:rsidR="002D2F28" w:rsidRPr="001F078B" w:rsidRDefault="002D2F28" w:rsidP="002D2F28">
      <w:pPr>
        <w:pStyle w:val="B10"/>
        <w:rPr>
          <w:ins w:id="155" w:author="Mike Witherell" w:date="2019-11-17T22:12:00Z"/>
        </w:rPr>
      </w:pPr>
      <w:ins w:id="156" w:author="Mike Witherell" w:date="2019-11-17T22:12:00Z">
        <w:r w:rsidRPr="001F078B">
          <w:rPr>
            <w:lang w:bidi="bn-IN"/>
          </w:rPr>
          <w:t>-</w:t>
        </w:r>
        <w:r w:rsidRPr="001F078B">
          <w:rPr>
            <w:lang w:bidi="bn-IN"/>
          </w:rPr>
          <w:tab/>
        </w:r>
        <w:r w:rsidRPr="001F078B">
          <w:t>SEM</w:t>
        </w:r>
        <w:r w:rsidRPr="001F078B">
          <w:rPr>
            <w:vertAlign w:val="subscript"/>
          </w:rPr>
          <w:t>-</w:t>
        </w:r>
        <w:proofErr w:type="gramStart"/>
        <w:r>
          <w:rPr>
            <w:vertAlign w:val="subscript"/>
          </w:rPr>
          <w:t>25</w:t>
        </w:r>
        <w:r w:rsidRPr="001F078B">
          <w:rPr>
            <w:vertAlign w:val="subscript"/>
          </w:rPr>
          <w:t>,high</w:t>
        </w:r>
        <w:proofErr w:type="gramEnd"/>
        <w:r w:rsidRPr="001F078B">
          <w:t xml:space="preserve"> = Threshold frequency where upper spectral emission mask </w:t>
        </w:r>
      </w:ins>
      <w:ins w:id="157" w:author="Mike Witherell" w:date="2019-11-18T11:39:00Z">
        <w:r w:rsidR="006F0BBD">
          <w:t>above the</w:t>
        </w:r>
      </w:ins>
      <w:ins w:id="158" w:author="Mike Witherell" w:date="2019-11-17T22:12:00Z">
        <w:r w:rsidRPr="001F078B">
          <w:t xml:space="preserve"> upper channel drops from -</w:t>
        </w:r>
      </w:ins>
      <w:ins w:id="159" w:author="Mike Witherell" w:date="2019-11-17T22:14:00Z">
        <w:r>
          <w:t>25</w:t>
        </w:r>
      </w:ins>
      <w:ins w:id="160" w:author="Mike Witherell" w:date="2019-11-17T22:12:00Z">
        <w:r w:rsidRPr="001F078B">
          <w:t xml:space="preserve"> dBm / 1MHz to -</w:t>
        </w:r>
      </w:ins>
      <w:ins w:id="161" w:author="Mike Witherell" w:date="2019-11-17T22:14:00Z">
        <w:r>
          <w:t>30</w:t>
        </w:r>
      </w:ins>
      <w:ins w:id="162" w:author="Mike Witherell" w:date="2019-11-17T22:12:00Z">
        <w:r w:rsidRPr="001F078B">
          <w:t xml:space="preserve"> dBm / 1MHz, as specified in Subclause 6.5B.2.2.</w:t>
        </w:r>
      </w:ins>
      <w:ins w:id="163" w:author="Mike Witherell" w:date="2019-11-18T11:37:00Z">
        <w:r w:rsidR="006F0BBD">
          <w:t>1</w:t>
        </w:r>
      </w:ins>
      <w:ins w:id="164" w:author="Mike Witherell" w:date="2019-11-17T22:12:00Z">
        <w:r w:rsidRPr="001F078B">
          <w:t>.</w:t>
        </w:r>
      </w:ins>
    </w:p>
    <w:p w14:paraId="04232AD0" w14:textId="77777777" w:rsidR="00EB726C" w:rsidRPr="001F078B" w:rsidRDefault="00EB726C" w:rsidP="00EB726C">
      <w:pPr>
        <w:pStyle w:val="NO"/>
        <w:rPr>
          <w:ins w:id="165" w:author="Mike Witherell" w:date="2019-11-18T16:06:00Z"/>
          <w:rFonts w:eastAsia="Yu Mincho"/>
          <w:lang w:val="en-US"/>
        </w:rPr>
      </w:pPr>
      <w:bookmarkStart w:id="166" w:name="_Hlk1069931"/>
      <w:bookmarkStart w:id="167" w:name="_Hlk15393567"/>
      <w:ins w:id="168" w:author="Mike Witherell" w:date="2019-11-18T16:06:00Z">
        <w:r w:rsidRPr="001F078B">
          <w:rPr>
            <w:lang w:val="en-US"/>
          </w:rPr>
          <w:lastRenderedPageBreak/>
          <w:t>NOTE:</w:t>
        </w:r>
        <w:r w:rsidRPr="001F078B">
          <w:rPr>
            <w:lang w:val="en-US"/>
          </w:rPr>
          <w:tab/>
          <w:t>For non-dynamic power sharing capable UEs, since the allocation is unknown for one RAT, the edges of the channel transmission bandwidth are used instead of the edges of the RB allocations for that RAT.</w:t>
        </w:r>
        <w:bookmarkEnd w:id="166"/>
        <w:bookmarkEnd w:id="167"/>
      </w:ins>
    </w:p>
    <w:p w14:paraId="064C0AC6" w14:textId="77777777" w:rsidR="002D2F28" w:rsidRPr="001F078B" w:rsidRDefault="002D2F28" w:rsidP="001A1817">
      <w:pPr>
        <w:pStyle w:val="B10"/>
        <w:rPr>
          <w:ins w:id="169" w:author="Mike Witherell" w:date="2019-11-17T19:30:00Z"/>
        </w:rPr>
      </w:pPr>
      <w:bookmarkStart w:id="170" w:name="_GoBack"/>
      <w:bookmarkEnd w:id="170"/>
    </w:p>
    <w:p w14:paraId="4B8FB33C" w14:textId="100025FE" w:rsidR="001A1817" w:rsidRPr="001F078B" w:rsidRDefault="001A1817" w:rsidP="001A1817">
      <w:pPr>
        <w:rPr>
          <w:ins w:id="171" w:author="Mike Witherell" w:date="2019-11-17T19:30:00Z"/>
        </w:rPr>
      </w:pPr>
      <w:ins w:id="172" w:author="Mike Witherell" w:date="2019-11-17T19:30:00Z">
        <w:r w:rsidRPr="001F078B">
          <w:t xml:space="preserve">The UE determines the value of </w:t>
        </w:r>
        <w:proofErr w:type="spellStart"/>
        <w:r w:rsidRPr="001F078B">
          <w:t>MPR</w:t>
        </w:r>
        <w:r w:rsidRPr="001F078B">
          <w:rPr>
            <w:vertAlign w:val="subscript"/>
          </w:rPr>
          <w:t>ACLRoverlap</w:t>
        </w:r>
        <w:proofErr w:type="spellEnd"/>
        <w:r w:rsidRPr="001F078B">
          <w:t xml:space="preserve"> as specified in Table 6.2B.</w:t>
        </w:r>
      </w:ins>
      <w:ins w:id="173" w:author="Mike Witherell" w:date="2019-11-17T22:24:00Z">
        <w:r w:rsidR="00FE6FDF">
          <w:t>2.2</w:t>
        </w:r>
      </w:ins>
      <w:ins w:id="174" w:author="Mike Witherell" w:date="2019-11-17T19:30:00Z">
        <w:r w:rsidRPr="001F078B">
          <w:t>-1:</w:t>
        </w:r>
      </w:ins>
    </w:p>
    <w:p w14:paraId="62DBEF31" w14:textId="1A3D5211" w:rsidR="001A1817" w:rsidRPr="001F078B" w:rsidRDefault="001A1817" w:rsidP="001A1817">
      <w:pPr>
        <w:pStyle w:val="TH"/>
        <w:rPr>
          <w:ins w:id="175" w:author="Mike Witherell" w:date="2019-11-17T19:30:00Z"/>
        </w:rPr>
      </w:pPr>
      <w:ins w:id="176" w:author="Mike Witherell" w:date="2019-11-17T19:30:00Z">
        <w:r w:rsidRPr="001F078B">
          <w:t>Table 6.2B.</w:t>
        </w:r>
      </w:ins>
      <w:ins w:id="177" w:author="Mike Witherell" w:date="2019-11-17T22:24:00Z">
        <w:r w:rsidR="00FE6FDF">
          <w:t>2.2</w:t>
        </w:r>
      </w:ins>
      <w:ins w:id="178" w:author="Mike Witherell" w:date="2019-11-17T19:30:00Z">
        <w:r w:rsidRPr="001F078B">
          <w:t xml:space="preserve">-1: </w:t>
        </w:r>
        <w:proofErr w:type="spellStart"/>
        <w:r w:rsidRPr="001F078B">
          <w:t>MPR</w:t>
        </w:r>
        <w:r w:rsidRPr="001F078B">
          <w:rPr>
            <w:vertAlign w:val="subscript"/>
          </w:rPr>
          <w:t>ACLRoverlap</w:t>
        </w:r>
        <w:proofErr w:type="spellEnd"/>
      </w:ins>
    </w:p>
    <w:tbl>
      <w:tblPr>
        <w:tblStyle w:val="TableGrid"/>
        <w:tblW w:w="0" w:type="auto"/>
        <w:jc w:val="center"/>
        <w:tblLook w:val="04A0" w:firstRow="1" w:lastRow="0" w:firstColumn="1" w:lastColumn="0" w:noHBand="0" w:noVBand="1"/>
      </w:tblPr>
      <w:tblGrid>
        <w:gridCol w:w="3650"/>
        <w:gridCol w:w="2380"/>
      </w:tblGrid>
      <w:tr w:rsidR="001A1817" w:rsidRPr="001F078B" w14:paraId="07A22999" w14:textId="77777777" w:rsidTr="00D24DAB">
        <w:trPr>
          <w:jc w:val="center"/>
          <w:ins w:id="179" w:author="Mike Witherell" w:date="2019-11-17T19:30:00Z"/>
        </w:trPr>
        <w:tc>
          <w:tcPr>
            <w:tcW w:w="3650" w:type="dxa"/>
          </w:tcPr>
          <w:p w14:paraId="2A74284F" w14:textId="77777777" w:rsidR="001A1817" w:rsidRPr="001F078B" w:rsidRDefault="001A1817" w:rsidP="00D24DAB">
            <w:pPr>
              <w:pStyle w:val="TAH"/>
              <w:rPr>
                <w:ins w:id="180" w:author="Mike Witherell" w:date="2019-11-17T19:30:00Z"/>
                <w:lang w:val="en-US"/>
              </w:rPr>
            </w:pPr>
            <w:proofErr w:type="spellStart"/>
            <w:ins w:id="181" w:author="Mike Witherell" w:date="2019-11-17T19:30:00Z">
              <w:r w:rsidRPr="001F078B">
                <w:rPr>
                  <w:lang w:val="en-US"/>
                </w:rPr>
                <w:t>W</w:t>
              </w:r>
              <w:r w:rsidRPr="001F078B">
                <w:rPr>
                  <w:vertAlign w:val="subscript"/>
                  <w:lang w:val="en-US"/>
                </w:rPr>
                <w:t>gap</w:t>
              </w:r>
              <w:proofErr w:type="spellEnd"/>
            </w:ins>
          </w:p>
        </w:tc>
        <w:tc>
          <w:tcPr>
            <w:tcW w:w="2380" w:type="dxa"/>
          </w:tcPr>
          <w:p w14:paraId="453B1BB1" w14:textId="4495F0DA" w:rsidR="001A1817" w:rsidRPr="001F078B" w:rsidRDefault="001A1817" w:rsidP="00D24DAB">
            <w:pPr>
              <w:pStyle w:val="TAH"/>
              <w:rPr>
                <w:ins w:id="182" w:author="Mike Witherell" w:date="2019-11-17T19:30:00Z"/>
                <w:rFonts w:eastAsia="Yu Mincho"/>
                <w:lang w:val="en-US"/>
              </w:rPr>
            </w:pPr>
            <w:proofErr w:type="spellStart"/>
            <w:ins w:id="183" w:author="Mike Witherell" w:date="2019-11-17T19:30:00Z">
              <w:r w:rsidRPr="001F078B">
                <w:t>MPR</w:t>
              </w:r>
              <w:r w:rsidRPr="001F078B">
                <w:rPr>
                  <w:vertAlign w:val="subscript"/>
                </w:rPr>
                <w:t>ACLRoverlap</w:t>
              </w:r>
              <w:proofErr w:type="spellEnd"/>
            </w:ins>
          </w:p>
        </w:tc>
      </w:tr>
      <w:tr w:rsidR="001A1817" w:rsidRPr="001F078B" w14:paraId="47C91860" w14:textId="77777777" w:rsidTr="00D24DAB">
        <w:trPr>
          <w:jc w:val="center"/>
          <w:ins w:id="184" w:author="Mike Witherell" w:date="2019-11-17T19:30:00Z"/>
        </w:trPr>
        <w:tc>
          <w:tcPr>
            <w:tcW w:w="3650" w:type="dxa"/>
          </w:tcPr>
          <w:p w14:paraId="73229351" w14:textId="77777777" w:rsidR="001A1817" w:rsidRPr="001F078B" w:rsidRDefault="001A1817" w:rsidP="00D24DAB">
            <w:pPr>
              <w:pStyle w:val="TAC"/>
              <w:rPr>
                <w:ins w:id="185" w:author="Mike Witherell" w:date="2019-11-17T19:30:00Z"/>
                <w:rFonts w:eastAsia="Yu Mincho"/>
                <w:lang w:val="en-US"/>
              </w:rPr>
            </w:pPr>
            <w:ins w:id="186" w:author="Mike Witherell" w:date="2019-11-17T19:30:00Z">
              <w:r w:rsidRPr="001F078B">
                <w:t xml:space="preserve">&lt; </w:t>
              </w:r>
              <w:proofErr w:type="spellStart"/>
              <w:proofErr w:type="gramStart"/>
              <w:r w:rsidRPr="001F078B">
                <w:t>BW</w:t>
              </w:r>
              <w:r w:rsidRPr="001F078B">
                <w:rPr>
                  <w:vertAlign w:val="subscript"/>
                </w:rPr>
                <w:t>channel,E</w:t>
              </w:r>
              <w:proofErr w:type="spellEnd"/>
              <w:proofErr w:type="gramEnd"/>
              <w:r w:rsidRPr="001F078B">
                <w:rPr>
                  <w:vertAlign w:val="subscript"/>
                </w:rPr>
                <w:t>-UTRA</w:t>
              </w:r>
              <w:r w:rsidRPr="001F078B">
                <w:t xml:space="preserve"> + </w:t>
              </w:r>
              <w:proofErr w:type="spellStart"/>
              <w:r w:rsidRPr="001F078B">
                <w:t>BW</w:t>
              </w:r>
              <w:r w:rsidRPr="001F078B">
                <w:rPr>
                  <w:vertAlign w:val="subscript"/>
                </w:rPr>
                <w:t>channel,NR</w:t>
              </w:r>
              <w:proofErr w:type="spellEnd"/>
            </w:ins>
          </w:p>
        </w:tc>
        <w:tc>
          <w:tcPr>
            <w:tcW w:w="2380" w:type="dxa"/>
          </w:tcPr>
          <w:p w14:paraId="107A883C" w14:textId="77777777" w:rsidR="001A1817" w:rsidRPr="001F078B" w:rsidRDefault="001A1817" w:rsidP="00D24DAB">
            <w:pPr>
              <w:pStyle w:val="TAC"/>
              <w:rPr>
                <w:ins w:id="187" w:author="Mike Witherell" w:date="2019-11-17T19:30:00Z"/>
                <w:lang w:val="en-US"/>
              </w:rPr>
            </w:pPr>
            <w:ins w:id="188" w:author="Mike Witherell" w:date="2019-11-17T19:30:00Z">
              <w:r w:rsidRPr="001F078B">
                <w:rPr>
                  <w:lang w:val="en-US"/>
                </w:rPr>
                <w:t>4 dB</w:t>
              </w:r>
            </w:ins>
          </w:p>
        </w:tc>
      </w:tr>
      <w:tr w:rsidR="001A1817" w:rsidRPr="001F078B" w14:paraId="4DF7A789" w14:textId="77777777" w:rsidTr="00D24DAB">
        <w:trPr>
          <w:jc w:val="center"/>
          <w:ins w:id="189" w:author="Mike Witherell" w:date="2019-11-17T19:30:00Z"/>
        </w:trPr>
        <w:tc>
          <w:tcPr>
            <w:tcW w:w="3650" w:type="dxa"/>
          </w:tcPr>
          <w:p w14:paraId="08B8E5A8" w14:textId="77777777" w:rsidR="001A1817" w:rsidRPr="001F078B" w:rsidRDefault="001A1817" w:rsidP="00D24DAB">
            <w:pPr>
              <w:pStyle w:val="TAC"/>
              <w:rPr>
                <w:ins w:id="190" w:author="Mike Witherell" w:date="2019-11-17T19:30:00Z"/>
                <w:rFonts w:eastAsia="Yu Mincho"/>
                <w:lang w:val="en-US"/>
              </w:rPr>
            </w:pPr>
            <w:ins w:id="191" w:author="Mike Witherell" w:date="2019-11-17T19:30:00Z">
              <w:r w:rsidRPr="001F078B">
                <w:rPr>
                  <w:rFonts w:hint="eastAsia"/>
                </w:rPr>
                <w:t>≥</w:t>
              </w:r>
              <w:r w:rsidRPr="001F078B">
                <w:t xml:space="preserve"> </w:t>
              </w:r>
              <w:proofErr w:type="spellStart"/>
              <w:proofErr w:type="gramStart"/>
              <w:r w:rsidRPr="001F078B">
                <w:t>BW</w:t>
              </w:r>
              <w:r w:rsidRPr="001F078B">
                <w:rPr>
                  <w:vertAlign w:val="subscript"/>
                </w:rPr>
                <w:t>channel,E</w:t>
              </w:r>
              <w:proofErr w:type="spellEnd"/>
              <w:proofErr w:type="gramEnd"/>
              <w:r w:rsidRPr="001F078B">
                <w:rPr>
                  <w:vertAlign w:val="subscript"/>
                </w:rPr>
                <w:t>-UTRA</w:t>
              </w:r>
              <w:r w:rsidRPr="001F078B">
                <w:t xml:space="preserve"> + </w:t>
              </w:r>
              <w:proofErr w:type="spellStart"/>
              <w:r w:rsidRPr="001F078B">
                <w:t>BW</w:t>
              </w:r>
              <w:r w:rsidRPr="001F078B">
                <w:rPr>
                  <w:vertAlign w:val="subscript"/>
                </w:rPr>
                <w:t>channel,NR</w:t>
              </w:r>
              <w:proofErr w:type="spellEnd"/>
            </w:ins>
          </w:p>
        </w:tc>
        <w:tc>
          <w:tcPr>
            <w:tcW w:w="2380" w:type="dxa"/>
          </w:tcPr>
          <w:p w14:paraId="384F1C26" w14:textId="77777777" w:rsidR="001A1817" w:rsidRPr="001F078B" w:rsidRDefault="001A1817" w:rsidP="00D24DAB">
            <w:pPr>
              <w:pStyle w:val="TAC"/>
              <w:rPr>
                <w:ins w:id="192" w:author="Mike Witherell" w:date="2019-11-17T19:30:00Z"/>
                <w:lang w:val="en-US"/>
              </w:rPr>
            </w:pPr>
            <w:ins w:id="193" w:author="Mike Witherell" w:date="2019-11-17T19:30:00Z">
              <w:r w:rsidRPr="001F078B">
                <w:rPr>
                  <w:lang w:val="en-US"/>
                </w:rPr>
                <w:t>0 dB</w:t>
              </w:r>
            </w:ins>
          </w:p>
        </w:tc>
      </w:tr>
      <w:tr w:rsidR="001A1817" w:rsidRPr="001F078B" w14:paraId="0FE09FEF" w14:textId="77777777" w:rsidTr="00D24DAB">
        <w:trPr>
          <w:jc w:val="center"/>
          <w:ins w:id="194" w:author="Mike Witherell" w:date="2019-11-17T19:30:00Z"/>
        </w:trPr>
        <w:tc>
          <w:tcPr>
            <w:tcW w:w="6030" w:type="dxa"/>
            <w:gridSpan w:val="2"/>
          </w:tcPr>
          <w:p w14:paraId="30E3026B" w14:textId="77777777" w:rsidR="001A1817" w:rsidRPr="001F078B" w:rsidRDefault="001A1817" w:rsidP="00D24DAB">
            <w:pPr>
              <w:pStyle w:val="TAN"/>
              <w:rPr>
                <w:ins w:id="195" w:author="Mike Witherell" w:date="2019-11-17T19:30:00Z"/>
                <w:rFonts w:eastAsia="Yu Mincho"/>
                <w:lang w:val="en-US"/>
              </w:rPr>
            </w:pPr>
            <w:ins w:id="196" w:author="Mike Witherell" w:date="2019-11-17T19:30:00Z">
              <w:r w:rsidRPr="001F078B">
                <w:rPr>
                  <w:rFonts w:eastAsia="Yu Mincho"/>
                  <w:lang w:val="en-US"/>
                </w:rPr>
                <w:t>NOTE 1:</w:t>
              </w:r>
              <w:r w:rsidRPr="001F078B">
                <w:tab/>
              </w:r>
              <w:proofErr w:type="spellStart"/>
              <w:r w:rsidRPr="001F078B">
                <w:t>W</w:t>
              </w:r>
              <w:r w:rsidRPr="001F078B">
                <w:rPr>
                  <w:vertAlign w:val="subscript"/>
                </w:rPr>
                <w:t>gap</w:t>
              </w:r>
              <w:proofErr w:type="spellEnd"/>
              <w:r w:rsidRPr="001F078B">
                <w:t xml:space="preserve"> = </w:t>
              </w:r>
              <w:proofErr w:type="spellStart"/>
              <w:r w:rsidRPr="001F078B">
                <w:t>F</w:t>
              </w:r>
              <w:r w:rsidRPr="001F078B">
                <w:rPr>
                  <w:vertAlign w:val="subscript"/>
                </w:rPr>
                <w:t>high_</w:t>
              </w:r>
              <w:proofErr w:type="gramStart"/>
              <w:r w:rsidRPr="001F078B">
                <w:rPr>
                  <w:vertAlign w:val="subscript"/>
                </w:rPr>
                <w:t>channel,low</w:t>
              </w:r>
              <w:proofErr w:type="gramEnd"/>
              <w:r w:rsidRPr="001F078B">
                <w:rPr>
                  <w:vertAlign w:val="subscript"/>
                </w:rPr>
                <w:t>_edge</w:t>
              </w:r>
              <w:proofErr w:type="spellEnd"/>
              <w:r w:rsidRPr="001F078B">
                <w:rPr>
                  <w:vertAlign w:val="subscript"/>
                </w:rPr>
                <w:t xml:space="preserve"> -</w:t>
              </w:r>
              <w:r w:rsidRPr="001F078B">
                <w:t xml:space="preserve"> </w:t>
              </w:r>
              <w:proofErr w:type="spellStart"/>
              <w:r w:rsidRPr="001F078B">
                <w:t>F</w:t>
              </w:r>
              <w:r w:rsidRPr="001F078B">
                <w:rPr>
                  <w:vertAlign w:val="subscript"/>
                </w:rPr>
                <w:t>low_channel,high_edge</w:t>
              </w:r>
              <w:proofErr w:type="spellEnd"/>
            </w:ins>
          </w:p>
        </w:tc>
      </w:tr>
    </w:tbl>
    <w:p w14:paraId="7BC27884" w14:textId="77777777" w:rsidR="001A1817" w:rsidRPr="001A1817" w:rsidRDefault="001A1817">
      <w:pPr>
        <w:rPr>
          <w:ins w:id="197" w:author="Mike Witherell" w:date="2019-11-17T19:29:00Z"/>
          <w:rPrChange w:id="198" w:author="Mike Witherell" w:date="2019-11-17T19:30:00Z">
            <w:rPr>
              <w:ins w:id="199" w:author="Mike Witherell" w:date="2019-11-17T19:29:00Z"/>
              <w:rFonts w:eastAsia="Yu Mincho"/>
              <w:lang w:val="en-US"/>
            </w:rPr>
          </w:rPrChange>
        </w:rPr>
        <w:pPrChange w:id="200" w:author="Mike Witherell" w:date="2019-11-17T19:31:00Z">
          <w:pPr>
            <w:pStyle w:val="Heading5"/>
          </w:pPr>
        </w:pPrChange>
      </w:pPr>
    </w:p>
    <w:p w14:paraId="145B3E08" w14:textId="77777777" w:rsidR="001A1817" w:rsidRPr="001A1817" w:rsidRDefault="00867B93">
      <w:pPr>
        <w:rPr>
          <w:ins w:id="201" w:author="Mike Witherell" w:date="2019-11-17T19:31:00Z"/>
          <w:rPrChange w:id="202" w:author="Mike Witherell" w:date="2019-11-17T19:31:00Z">
            <w:rPr>
              <w:ins w:id="203" w:author="Mike Witherell" w:date="2019-11-17T19:31:00Z"/>
              <w:rFonts w:eastAsia="Yu Mincho"/>
              <w:lang w:val="en-US"/>
            </w:rPr>
          </w:rPrChange>
        </w:rPr>
        <w:pPrChange w:id="204" w:author="Mike Witherell" w:date="2019-11-17T19:31:00Z">
          <w:pPr>
            <w:pStyle w:val="Heading5"/>
          </w:pPr>
        </w:pPrChange>
      </w:pPr>
      <w:del w:id="205" w:author="Mike Witherell" w:date="2019-11-17T19:29:00Z">
        <w:r w:rsidRPr="001A1817" w:rsidDel="001A1817">
          <w:rPr>
            <w:rPrChange w:id="206" w:author="Mike Witherell" w:date="2019-11-17T19:31:00Z">
              <w:rPr>
                <w:rFonts w:eastAsia="Yu Mincho"/>
                <w:lang w:val="en-US"/>
              </w:rPr>
            </w:rPrChange>
          </w:rPr>
          <w:delText>MPR</w:delText>
        </w:r>
        <w:r w:rsidRPr="001A1817" w:rsidDel="001A1817">
          <w:rPr>
            <w:rPrChange w:id="207" w:author="Mike Witherell" w:date="2019-11-17T19:31:00Z">
              <w:rPr>
                <w:rFonts w:eastAsia="Yu Mincho"/>
                <w:vertAlign w:val="subscript"/>
                <w:lang w:val="en-US"/>
              </w:rPr>
            </w:rPrChange>
          </w:rPr>
          <w:delText>ENDC</w:delText>
        </w:r>
        <w:r w:rsidRPr="001A1817" w:rsidDel="001A1817">
          <w:rPr>
            <w:rPrChange w:id="208" w:author="Mike Witherell" w:date="2019-11-17T19:31:00Z">
              <w:rPr>
                <w:rFonts w:eastAsia="Yu Mincho"/>
                <w:lang w:val="en-US"/>
              </w:rPr>
            </w:rPrChange>
          </w:rPr>
          <w:delText xml:space="preserve"> is defined in Subclause 6.2B.2.2.2</w:delText>
        </w:r>
      </w:del>
    </w:p>
    <w:p w14:paraId="68A35701" w14:textId="57207CA9" w:rsidR="00457914" w:rsidRPr="001F078B" w:rsidRDefault="00457914" w:rsidP="00457914">
      <w:pPr>
        <w:pStyle w:val="Heading5"/>
        <w:rPr>
          <w:ins w:id="209" w:author="Mike Witherell" w:date="2019-11-17T19:23:00Z"/>
        </w:rPr>
      </w:pPr>
      <w:ins w:id="210" w:author="Mike Witherell" w:date="2019-11-17T19:23:00Z">
        <w:r w:rsidRPr="001F078B">
          <w:t>6.2B.2.2.2</w:t>
        </w:r>
        <w:r w:rsidRPr="001F078B">
          <w:tab/>
          <w:t>MPR for power class 3 and power class 2</w:t>
        </w:r>
        <w:r>
          <w:t xml:space="preserve"> </w:t>
        </w:r>
        <w:r w:rsidRPr="001F078B">
          <w:t>to meet -</w:t>
        </w:r>
        <w:r>
          <w:t>25</w:t>
        </w:r>
        <w:r w:rsidRPr="001F078B">
          <w:t xml:space="preserve"> dBm / 1MHz for 26dBm UE power</w:t>
        </w:r>
      </w:ins>
    </w:p>
    <w:p w14:paraId="5D4DAAB6" w14:textId="77777777" w:rsidR="00457914" w:rsidRPr="001F078B" w:rsidRDefault="00457914" w:rsidP="00457914">
      <w:pPr>
        <w:rPr>
          <w:ins w:id="211" w:author="Mike Witherell" w:date="2019-11-17T19:23:00Z"/>
        </w:rPr>
      </w:pPr>
      <w:ins w:id="212" w:author="Mike Witherell" w:date="2019-11-17T19:23:00Z">
        <w:r w:rsidRPr="001F078B">
          <w:t xml:space="preserve">MPR in this subclause is applicable for power class 3 and power class 2 UEs indicating IE </w:t>
        </w:r>
        <w:proofErr w:type="spellStart"/>
        <w:r w:rsidRPr="001F078B">
          <w:rPr>
            <w:i/>
          </w:rPr>
          <w:t>dualPA</w:t>
        </w:r>
        <w:proofErr w:type="spellEnd"/>
        <w:r w:rsidRPr="001F078B">
          <w:rPr>
            <w:i/>
          </w:rPr>
          <w:t>-Architecture</w:t>
        </w:r>
        <w:r w:rsidRPr="001F078B">
          <w:t xml:space="preserve"> supported with ENDC power class being the same as the E-UTRA and NR power class. For UEs not indicating </w:t>
        </w:r>
        <w:proofErr w:type="spellStart"/>
        <w:r w:rsidRPr="001F078B">
          <w:rPr>
            <w:i/>
          </w:rPr>
          <w:t>dualPA</w:t>
        </w:r>
        <w:proofErr w:type="spellEnd"/>
        <w:r w:rsidRPr="001F078B">
          <w:rPr>
            <w:i/>
          </w:rPr>
          <w:t xml:space="preserve">-Architecture </w:t>
        </w:r>
        <w:r w:rsidRPr="001F078B">
          <w:t>supported, MPR in subclause 6.2.4 of TS 36.101 [4] and 6.2.3 of TS 38.101-1 [2] apply when the UE is scheduled with single uplink transmission, otherwise the UE can use as much MPR as needed to fulfil emissions requirements. The allowed maximum output power reduction for IM3 related emissions applied to transmission on the MCG and the SCG is defined as follows:</w:t>
        </w:r>
      </w:ins>
    </w:p>
    <w:p w14:paraId="079AF0CC" w14:textId="25DB88E8" w:rsidR="00457914" w:rsidRPr="001F078B" w:rsidRDefault="00457914" w:rsidP="00457914">
      <w:pPr>
        <w:ind w:left="284" w:firstLine="284"/>
        <w:jc w:val="center"/>
        <w:rPr>
          <w:ins w:id="213" w:author="Mike Witherell" w:date="2019-11-17T19:23:00Z"/>
          <w:lang w:val="en-US" w:eastAsia="ja-JP"/>
        </w:rPr>
      </w:pPr>
      <w:ins w:id="214" w:author="Mike Witherell" w:date="2019-11-17T19:23:00Z">
        <w:r w:rsidRPr="001F078B">
          <w:rPr>
            <w:lang w:val="en-US" w:eastAsia="ja-JP"/>
          </w:rPr>
          <w:t>MPR</w:t>
        </w:r>
      </w:ins>
      <w:ins w:id="215" w:author="Mike Witherell" w:date="2019-11-17T22:25:00Z">
        <w:r w:rsidR="00FE6FDF">
          <w:rPr>
            <w:vertAlign w:val="subscript"/>
            <w:lang w:val="en-US" w:eastAsia="ja-JP"/>
          </w:rPr>
          <w:t>IM3</w:t>
        </w:r>
      </w:ins>
      <w:ins w:id="216" w:author="Mike Witherell" w:date="2019-11-17T19:23:00Z">
        <w:r w:rsidRPr="001F078B">
          <w:rPr>
            <w:lang w:val="en-US" w:eastAsia="ja-JP"/>
          </w:rPr>
          <w:t xml:space="preserve"> = M</w:t>
        </w:r>
        <w:r w:rsidRPr="001F078B">
          <w:rPr>
            <w:vertAlign w:val="subscript"/>
            <w:lang w:val="en-US" w:eastAsia="ja-JP"/>
          </w:rPr>
          <w:t>A</w:t>
        </w:r>
      </w:ins>
    </w:p>
    <w:p w14:paraId="5E146C11" w14:textId="77777777" w:rsidR="00457914" w:rsidRPr="001F078B" w:rsidRDefault="00457914" w:rsidP="00457914">
      <w:pPr>
        <w:rPr>
          <w:ins w:id="217" w:author="Mike Witherell" w:date="2019-11-17T19:23:00Z"/>
          <w:lang w:val="en-US" w:eastAsia="ja-JP"/>
        </w:rPr>
      </w:pPr>
      <w:ins w:id="218" w:author="Mike Witherell" w:date="2019-11-17T19:23:00Z">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ins>
    </w:p>
    <w:p w14:paraId="5082BD96" w14:textId="118EACDD" w:rsidR="00457914" w:rsidRPr="001F078B" w:rsidRDefault="00457914" w:rsidP="00457914">
      <w:pPr>
        <w:ind w:firstLine="3261"/>
        <w:rPr>
          <w:ins w:id="219" w:author="Mike Witherell" w:date="2019-11-17T19:23:00Z"/>
        </w:rPr>
      </w:pPr>
      <w:ins w:id="220" w:author="Mike Witherell" w:date="2019-11-17T19:23:00Z">
        <w:r w:rsidRPr="001F078B">
          <w:t>M</w:t>
        </w:r>
        <w:r w:rsidRPr="001F078B">
          <w:rPr>
            <w:vertAlign w:val="subscript"/>
          </w:rPr>
          <w:t>A</w:t>
        </w:r>
        <w:r w:rsidRPr="001F078B">
          <w:t xml:space="preserve"> = </w:t>
        </w:r>
        <w:r w:rsidRPr="001F078B">
          <w:tab/>
          <w:t>[1</w:t>
        </w:r>
      </w:ins>
      <w:ins w:id="221" w:author="Mike Witherell" w:date="2019-11-17T22:33:00Z">
        <w:r w:rsidR="0009746D">
          <w:t>5</w:t>
        </w:r>
      </w:ins>
      <w:ins w:id="222" w:author="Mike Witherell" w:date="2019-11-17T19:23:00Z">
        <w:r w:rsidRPr="001F078B">
          <w:t>]</w:t>
        </w:r>
        <w:r w:rsidRPr="001F078B">
          <w:tab/>
          <w:t xml:space="preserve">; </w:t>
        </w:r>
        <w:r w:rsidRPr="001F078B">
          <w:tab/>
          <w:t>0 ≤ B &lt; 1.0</w:t>
        </w:r>
      </w:ins>
    </w:p>
    <w:p w14:paraId="42B01589" w14:textId="3DBE5682" w:rsidR="00457914" w:rsidRPr="001F078B" w:rsidRDefault="00457914" w:rsidP="00457914">
      <w:pPr>
        <w:ind w:firstLine="3261"/>
        <w:rPr>
          <w:ins w:id="223" w:author="Mike Witherell" w:date="2019-11-17T19:23:00Z"/>
        </w:rPr>
      </w:pPr>
      <w:ins w:id="224" w:author="Mike Witherell" w:date="2019-11-17T19:23:00Z">
        <w:r w:rsidRPr="001F078B">
          <w:tab/>
        </w:r>
        <w:r w:rsidRPr="001F078B">
          <w:tab/>
        </w:r>
        <w:r w:rsidRPr="001F078B">
          <w:tab/>
          <w:t>[1</w:t>
        </w:r>
      </w:ins>
      <w:ins w:id="225" w:author="Mike Witherell" w:date="2019-11-17T22:33:00Z">
        <w:r w:rsidR="0009746D">
          <w:t>4</w:t>
        </w:r>
      </w:ins>
      <w:ins w:id="226" w:author="Mike Witherell" w:date="2019-11-17T19:23:00Z">
        <w:r w:rsidRPr="001F078B">
          <w:t>]</w:t>
        </w:r>
        <w:r w:rsidRPr="001F078B">
          <w:tab/>
          <w:t xml:space="preserve">; </w:t>
        </w:r>
        <w:r w:rsidRPr="001F078B">
          <w:tab/>
          <w:t>1.0 ≤ B &lt; 2.0</w:t>
        </w:r>
      </w:ins>
    </w:p>
    <w:p w14:paraId="7836EDC6" w14:textId="6A171EF8" w:rsidR="00457914" w:rsidRPr="001F078B" w:rsidRDefault="00457914" w:rsidP="00457914">
      <w:pPr>
        <w:ind w:firstLine="3261"/>
        <w:rPr>
          <w:ins w:id="227" w:author="Mike Witherell" w:date="2019-11-17T19:23:00Z"/>
        </w:rPr>
      </w:pPr>
      <w:ins w:id="228" w:author="Mike Witherell" w:date="2019-11-17T19:23:00Z">
        <w:r w:rsidRPr="001F078B">
          <w:tab/>
        </w:r>
        <w:r w:rsidRPr="001F078B">
          <w:tab/>
        </w:r>
        <w:r w:rsidRPr="001F078B">
          <w:tab/>
          <w:t>[1</w:t>
        </w:r>
      </w:ins>
      <w:ins w:id="229" w:author="Mike Witherell" w:date="2019-11-17T22:33:00Z">
        <w:r w:rsidR="0009746D">
          <w:t>3</w:t>
        </w:r>
      </w:ins>
      <w:ins w:id="230" w:author="Mike Witherell" w:date="2019-11-17T19:23:00Z">
        <w:r w:rsidRPr="001F078B">
          <w:t>]</w:t>
        </w:r>
        <w:r w:rsidRPr="001F078B">
          <w:tab/>
          <w:t xml:space="preserve">; </w:t>
        </w:r>
        <w:r w:rsidRPr="001F078B">
          <w:tab/>
          <w:t>2.0 ≤ B &lt; 5.0</w:t>
        </w:r>
      </w:ins>
    </w:p>
    <w:p w14:paraId="6E4CD04B" w14:textId="2C0E19FA" w:rsidR="00457914" w:rsidRPr="001F078B" w:rsidRDefault="00457914" w:rsidP="00457914">
      <w:pPr>
        <w:ind w:firstLine="3261"/>
        <w:rPr>
          <w:ins w:id="231" w:author="Mike Witherell" w:date="2019-11-17T19:23:00Z"/>
        </w:rPr>
      </w:pPr>
      <w:ins w:id="232" w:author="Mike Witherell" w:date="2019-11-17T19:23:00Z">
        <w:r w:rsidRPr="001F078B">
          <w:tab/>
        </w:r>
        <w:r w:rsidRPr="001F078B">
          <w:tab/>
        </w:r>
        <w:r w:rsidRPr="001F078B">
          <w:tab/>
          <w:t>[1</w:t>
        </w:r>
      </w:ins>
      <w:ins w:id="233" w:author="Mike Witherell" w:date="2019-11-17T22:33:00Z">
        <w:r w:rsidR="0009746D">
          <w:t>2</w:t>
        </w:r>
      </w:ins>
      <w:ins w:id="234" w:author="Mike Witherell" w:date="2019-11-17T19:23:00Z">
        <w:r w:rsidRPr="001F078B">
          <w:t>]</w:t>
        </w:r>
        <w:r w:rsidRPr="001F078B">
          <w:tab/>
          <w:t xml:space="preserve">; </w:t>
        </w:r>
        <w:r w:rsidRPr="001F078B">
          <w:tab/>
          <w:t>5.0 ≤ B</w:t>
        </w:r>
      </w:ins>
    </w:p>
    <w:p w14:paraId="13DFC7C2" w14:textId="77777777" w:rsidR="00457914" w:rsidRPr="001F078B" w:rsidRDefault="00457914" w:rsidP="00457914">
      <w:pPr>
        <w:rPr>
          <w:ins w:id="235" w:author="Mike Witherell" w:date="2019-11-17T19:23:00Z"/>
          <w:lang w:val="en-US" w:eastAsia="ja-JP"/>
        </w:rPr>
      </w:pPr>
      <w:ins w:id="236" w:author="Mike Witherell" w:date="2019-11-17T19:23:00Z">
        <w:r w:rsidRPr="001F078B">
          <w:rPr>
            <w:lang w:val="en-US" w:eastAsia="ja-JP"/>
          </w:rPr>
          <w:t>Where:</w:t>
        </w:r>
      </w:ins>
    </w:p>
    <w:p w14:paraId="0AFF105B" w14:textId="77777777" w:rsidR="00457914" w:rsidRPr="001F078B" w:rsidRDefault="00457914" w:rsidP="00457914">
      <w:pPr>
        <w:rPr>
          <w:ins w:id="237" w:author="Mike Witherell" w:date="2019-11-17T19:23:00Z"/>
          <w:lang w:val="en-US" w:eastAsia="ja-JP"/>
        </w:rPr>
      </w:pPr>
      <w:ins w:id="238" w:author="Mike Witherell" w:date="2019-11-17T19:23:00Z">
        <w:r w:rsidRPr="001F078B">
          <w:tab/>
        </w:r>
        <w:r w:rsidRPr="001F078B">
          <w:rPr>
            <w:lang w:val="en-US" w:eastAsia="ja-JP"/>
          </w:rPr>
          <w:tab/>
          <w:t>For UEs supporting dynamic power sharing,</w:t>
        </w:r>
      </w:ins>
    </w:p>
    <w:p w14:paraId="76233358" w14:textId="77777777" w:rsidR="00457914" w:rsidRPr="001F078B" w:rsidRDefault="00457914" w:rsidP="00457914">
      <w:pPr>
        <w:rPr>
          <w:ins w:id="239" w:author="Mike Witherell" w:date="2019-11-17T19:23:00Z"/>
          <w:vertAlign w:val="subscript"/>
        </w:rPr>
      </w:pPr>
      <w:ins w:id="240" w:author="Mike Witherell" w:date="2019-11-17T19:23:00Z">
        <w:r w:rsidRPr="001F078B">
          <w:tab/>
        </w: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ins>
    </w:p>
    <w:p w14:paraId="3F75B154" w14:textId="77777777" w:rsidR="00457914" w:rsidRPr="001F078B" w:rsidRDefault="00457914" w:rsidP="00457914">
      <w:pPr>
        <w:ind w:left="284" w:firstLine="284"/>
        <w:rPr>
          <w:ins w:id="241" w:author="Mike Witherell" w:date="2019-11-17T19:23:00Z"/>
        </w:rPr>
      </w:pPr>
      <w:ins w:id="242" w:author="Mike Witherell" w:date="2019-11-17T19:23:00Z">
        <w:r w:rsidRPr="001F078B">
          <w:t>For UEs not supporting dynamic power sharing,</w:t>
        </w:r>
      </w:ins>
    </w:p>
    <w:p w14:paraId="2120AED2" w14:textId="77777777" w:rsidR="00457914" w:rsidRPr="001F078B" w:rsidRDefault="00457914" w:rsidP="00457914">
      <w:pPr>
        <w:ind w:left="284" w:firstLine="284"/>
        <w:rPr>
          <w:ins w:id="243" w:author="Mike Witherell" w:date="2019-11-17T19:23:00Z"/>
          <w:lang w:val="sv-SE"/>
        </w:rPr>
      </w:pPr>
      <w:ins w:id="244" w:author="Mike Witherell" w:date="2019-11-17T19:23:00Z">
        <w:r w:rsidRPr="001F078B">
          <w:tab/>
        </w:r>
        <w:r w:rsidRPr="001F078B">
          <w:rPr>
            <w:lang w:val="sv-SE"/>
          </w:rPr>
          <w:t>For E-UTRA</w:t>
        </w:r>
      </w:ins>
    </w:p>
    <w:p w14:paraId="7DDF76D1" w14:textId="77777777" w:rsidR="00457914" w:rsidRPr="001F078B" w:rsidRDefault="00457914" w:rsidP="00457914">
      <w:pPr>
        <w:ind w:left="284" w:firstLine="284"/>
        <w:rPr>
          <w:ins w:id="245" w:author="Mike Witherell" w:date="2019-11-17T19:23:00Z"/>
          <w:lang w:val="sv-SE"/>
        </w:rPr>
      </w:pPr>
      <w:ins w:id="246" w:author="Mike Witherell" w:date="2019-11-17T19:23:00Z">
        <w:r w:rsidRPr="001F078B">
          <w:rPr>
            <w:lang w:val="sv-SE"/>
          </w:rPr>
          <w:tab/>
        </w:r>
        <w:r w:rsidRPr="001F078B">
          <w:rPr>
            <w:lang w:val="sv-SE"/>
          </w:rPr>
          <w:tab/>
        </w:r>
        <w:r w:rsidRPr="001F078B">
          <w:rPr>
            <w:lang w:val="sv-SE"/>
          </w:rPr>
          <w:tab/>
          <w:t>B= (L</w:t>
        </w:r>
        <w:r w:rsidRPr="001F078B">
          <w:rPr>
            <w:vertAlign w:val="subscript"/>
            <w:lang w:val="sv-SE"/>
          </w:rPr>
          <w:t>CRB_alloc,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ins>
    </w:p>
    <w:p w14:paraId="00DE298A" w14:textId="77777777" w:rsidR="00457914" w:rsidRPr="001F078B" w:rsidRDefault="00457914" w:rsidP="006F0BBD">
      <w:pPr>
        <w:pStyle w:val="B30"/>
        <w:ind w:left="1419" w:firstLine="1"/>
        <w:rPr>
          <w:ins w:id="247" w:author="Mike Witherell" w:date="2019-11-17T19:23:00Z"/>
          <w:lang w:val="sv-SE"/>
        </w:rPr>
        <w:pPrChange w:id="248" w:author="Mike Witherell" w:date="2019-11-18T11:41:00Z">
          <w:pPr>
            <w:pStyle w:val="B30"/>
          </w:pPr>
        </w:pPrChange>
      </w:pPr>
      <w:ins w:id="249" w:author="Mike Witherell" w:date="2019-11-17T19:23:00Z">
        <w:r w:rsidRPr="001F078B">
          <w:rPr>
            <w:lang w:val="sv-SE"/>
          </w:rPr>
          <w:t>Where SCS</w:t>
        </w:r>
        <w:r w:rsidRPr="001F078B">
          <w:rPr>
            <w:vertAlign w:val="subscript"/>
            <w:lang w:val="sv-SE"/>
          </w:rPr>
          <w:t>NR</w:t>
        </w:r>
        <w:r w:rsidRPr="001F078B">
          <w:rPr>
            <w:lang w:val="sv-SE"/>
          </w:rPr>
          <w:t xml:space="preserve"> = 15 kHz is assumed in calculation of B.</w:t>
        </w:r>
      </w:ins>
    </w:p>
    <w:p w14:paraId="65EC3F1D" w14:textId="77777777" w:rsidR="00457914" w:rsidRPr="001F078B" w:rsidRDefault="00457914" w:rsidP="00457914">
      <w:pPr>
        <w:ind w:left="284" w:firstLine="284"/>
        <w:rPr>
          <w:ins w:id="250" w:author="Mike Witherell" w:date="2019-11-17T19:23:00Z"/>
        </w:rPr>
      </w:pPr>
      <w:ins w:id="251" w:author="Mike Witherell" w:date="2019-11-17T19:23:00Z">
        <w:r w:rsidRPr="001F078B">
          <w:rPr>
            <w:lang w:val="sv-SE"/>
          </w:rPr>
          <w:tab/>
        </w:r>
        <w:r w:rsidRPr="001F078B">
          <w:t>For NR</w:t>
        </w:r>
      </w:ins>
    </w:p>
    <w:p w14:paraId="333E2D47" w14:textId="77777777" w:rsidR="00457914" w:rsidRPr="001F078B" w:rsidRDefault="00457914" w:rsidP="00457914">
      <w:pPr>
        <w:rPr>
          <w:ins w:id="252" w:author="Mike Witherell" w:date="2019-11-17T19:23:00Z"/>
        </w:rPr>
      </w:pPr>
      <w:ins w:id="253" w:author="Mike Witherell" w:date="2019-11-17T19:23:00Z">
        <w:r w:rsidRPr="001F078B">
          <w:tab/>
        </w:r>
        <w:r w:rsidRPr="001F078B">
          <w:tab/>
        </w:r>
        <w:r w:rsidRPr="001F078B">
          <w:tab/>
        </w:r>
        <w:r w:rsidRPr="001F078B">
          <w:tab/>
        </w:r>
        <w:r w:rsidRPr="001F078B">
          <w:tab/>
          <w:t>B = (12 *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ins>
    </w:p>
    <w:p w14:paraId="735BD7C1" w14:textId="77777777" w:rsidR="00457914" w:rsidRPr="001F078B" w:rsidRDefault="00457914" w:rsidP="006F0BBD">
      <w:pPr>
        <w:pStyle w:val="B30"/>
        <w:ind w:left="1419" w:firstLine="1"/>
        <w:rPr>
          <w:ins w:id="254" w:author="Mike Witherell" w:date="2019-11-17T19:23:00Z"/>
        </w:rPr>
        <w:pPrChange w:id="255" w:author="Mike Witherell" w:date="2019-11-18T11:41:00Z">
          <w:pPr>
            <w:pStyle w:val="B30"/>
          </w:pPr>
        </w:pPrChange>
      </w:pPr>
      <w:ins w:id="256" w:author="Mike Witherell" w:date="2019-11-17T19:23:00Z">
        <w:r w:rsidRPr="001F078B">
          <w:t>Where SCS</w:t>
        </w:r>
        <w:r w:rsidRPr="001F078B">
          <w:rPr>
            <w:vertAlign w:val="subscript"/>
          </w:rPr>
          <w:t xml:space="preserve">E-UTRA </w:t>
        </w:r>
        <w:r w:rsidRPr="001F078B">
          <w:t>= 15 kHz is assumed in calculation of B.</w:t>
        </w:r>
      </w:ins>
    </w:p>
    <w:p w14:paraId="2570F496" w14:textId="77777777" w:rsidR="00457914" w:rsidRPr="001F078B" w:rsidRDefault="00457914" w:rsidP="00457914">
      <w:pPr>
        <w:pStyle w:val="B30"/>
        <w:rPr>
          <w:ins w:id="257" w:author="Mike Witherell" w:date="2019-11-17T19:23:00Z"/>
          <w:rFonts w:eastAsia="Times New Roman"/>
        </w:rPr>
      </w:pPr>
      <w:ins w:id="258" w:author="Mike Witherell" w:date="2019-11-17T19:23:00Z">
        <w:r w:rsidRPr="001F078B">
          <w:t>and M</w:t>
        </w:r>
        <w:r w:rsidRPr="001F078B">
          <w:rPr>
            <w:vertAlign w:val="subscript"/>
          </w:rPr>
          <w:t>A</w:t>
        </w:r>
        <w:r w:rsidRPr="001F078B">
          <w:t xml:space="preserve"> is reduced by 1 dB for B</w:t>
        </w:r>
        <w:r w:rsidRPr="001F078B">
          <w:rPr>
            <w:lang w:val="en-CA"/>
          </w:rPr>
          <w:t xml:space="preserve"> &lt; 2</w:t>
        </w:r>
        <w:r w:rsidRPr="001F078B">
          <w:t>.</w:t>
        </w:r>
      </w:ins>
    </w:p>
    <w:p w14:paraId="32C27230" w14:textId="77777777" w:rsidR="00457914" w:rsidRPr="001F078B" w:rsidRDefault="00457914" w:rsidP="00867B93">
      <w:pPr>
        <w:rPr>
          <w:rFonts w:eastAsia="Yu Mincho"/>
          <w:lang w:val="en-US"/>
        </w:rPr>
      </w:pPr>
    </w:p>
    <w:p w14:paraId="307B95D6" w14:textId="20938D88" w:rsidR="00867B93" w:rsidRPr="001F078B" w:rsidRDefault="00867B93" w:rsidP="00867B93">
      <w:pPr>
        <w:pStyle w:val="Heading5"/>
      </w:pPr>
      <w:bookmarkStart w:id="259" w:name="_Toc21351571"/>
      <w:r w:rsidRPr="001F078B">
        <w:lastRenderedPageBreak/>
        <w:t>6.2B.2.2.</w:t>
      </w:r>
      <w:ins w:id="260" w:author="Mike Witherell" w:date="2019-11-17T22:09:00Z">
        <w:r w:rsidR="00E5666B">
          <w:t>3</w:t>
        </w:r>
      </w:ins>
      <w:del w:id="261" w:author="Mike Witherell" w:date="2019-11-17T22:09:00Z">
        <w:r w:rsidRPr="001F078B" w:rsidDel="00E5666B">
          <w:delText>2</w:delText>
        </w:r>
      </w:del>
      <w:r w:rsidRPr="001F078B">
        <w:tab/>
        <w:t>MPR for power class 3 and power class 2</w:t>
      </w:r>
      <w:bookmarkEnd w:id="259"/>
      <w:ins w:id="262" w:author="Mike Witherell" w:date="2019-11-17T19:19:00Z">
        <w:r w:rsidR="00457914">
          <w:t xml:space="preserve"> </w:t>
        </w:r>
        <w:r w:rsidR="00457914" w:rsidRPr="001F078B">
          <w:t>to meet -</w:t>
        </w:r>
        <w:r w:rsidR="00457914">
          <w:t>30</w:t>
        </w:r>
        <w:r w:rsidR="00457914" w:rsidRPr="001F078B">
          <w:t xml:space="preserve"> dBm / 1MHz for 26dBm UE power</w:t>
        </w:r>
      </w:ins>
    </w:p>
    <w:p w14:paraId="102FF2BC" w14:textId="58518464" w:rsidR="00867B93" w:rsidRPr="001F078B" w:rsidRDefault="00867B93" w:rsidP="00867B93">
      <w:r w:rsidRPr="001F078B">
        <w:t xml:space="preserve">MPR in this </w:t>
      </w:r>
      <w:r w:rsidR="00A84E1D" w:rsidRPr="001F078B">
        <w:t>subclause</w:t>
      </w:r>
      <w:r w:rsidRPr="001F078B">
        <w:t xml:space="preserve"> is applicable for power class 3 and power class 2</w:t>
      </w:r>
      <w:r w:rsidR="003E0A40" w:rsidRPr="001F078B">
        <w:t xml:space="preserve"> UEs indicating IE </w:t>
      </w:r>
      <w:proofErr w:type="spellStart"/>
      <w:r w:rsidR="003E0A40" w:rsidRPr="001F078B">
        <w:rPr>
          <w:i/>
        </w:rPr>
        <w:t>dualPA</w:t>
      </w:r>
      <w:proofErr w:type="spellEnd"/>
      <w:r w:rsidR="003E0A40" w:rsidRPr="001F078B">
        <w:rPr>
          <w:i/>
        </w:rPr>
        <w:t>-Architecture</w:t>
      </w:r>
      <w:r w:rsidR="003E0A40" w:rsidRPr="001F078B">
        <w:t xml:space="preserve"> supported with ENDC power class being the same as the E-UTRA and NR power class. For UEs not indicating </w:t>
      </w:r>
      <w:proofErr w:type="spellStart"/>
      <w:r w:rsidR="003E0A40" w:rsidRPr="001F078B">
        <w:rPr>
          <w:i/>
        </w:rPr>
        <w:t>dualPA</w:t>
      </w:r>
      <w:proofErr w:type="spellEnd"/>
      <w:r w:rsidR="003E0A40" w:rsidRPr="001F078B">
        <w:rPr>
          <w:i/>
        </w:rPr>
        <w:t xml:space="preserve">-Architecture </w:t>
      </w:r>
      <w:r w:rsidR="003E0A40" w:rsidRPr="001F078B">
        <w:t xml:space="preserve">supported, MPR in subclause 6.2.4 </w:t>
      </w:r>
      <w:r w:rsidR="009C141D" w:rsidRPr="001F078B">
        <w:t>of TS 36.101 [4]</w:t>
      </w:r>
      <w:r w:rsidR="003E0A40" w:rsidRPr="001F078B">
        <w:t xml:space="preserve"> and 6.2.3 </w:t>
      </w:r>
      <w:r w:rsidR="009C141D" w:rsidRPr="001F078B">
        <w:t>of TS 38.101-1 [2]</w:t>
      </w:r>
      <w:r w:rsidR="003E0A40" w:rsidRPr="001F078B">
        <w:t xml:space="preserve"> apply when the UE is scheduled with single uplink transmission, otherwise the UE can use as much MPR as needed to fulfil emissions requirements</w:t>
      </w:r>
      <w:r w:rsidRPr="001F078B">
        <w:t>. The allowed maximum output power reduction for IM3 related emissions applied to transmission on the MCG and the SCG is defined as follows:</w:t>
      </w:r>
    </w:p>
    <w:p w14:paraId="1A7FCE6C" w14:textId="6182DCAB" w:rsidR="00867B93" w:rsidRPr="001F078B" w:rsidRDefault="00867B93" w:rsidP="00867B93">
      <w:pPr>
        <w:ind w:left="284" w:firstLine="284"/>
        <w:jc w:val="center"/>
        <w:rPr>
          <w:lang w:val="en-US" w:eastAsia="ja-JP"/>
        </w:rPr>
      </w:pPr>
      <w:r w:rsidRPr="001F078B">
        <w:rPr>
          <w:lang w:val="en-US" w:eastAsia="ja-JP"/>
        </w:rPr>
        <w:t>MPR</w:t>
      </w:r>
      <w:ins w:id="263" w:author="Mike Witherell" w:date="2019-11-17T22:25:00Z">
        <w:r w:rsidR="00FE6FDF">
          <w:rPr>
            <w:vertAlign w:val="subscript"/>
            <w:lang w:val="en-US" w:eastAsia="ja-JP"/>
          </w:rPr>
          <w:t>IM3</w:t>
        </w:r>
      </w:ins>
      <w:del w:id="264" w:author="Mike Witherell" w:date="2019-11-17T22:25:00Z">
        <w:r w:rsidRPr="001F078B" w:rsidDel="00FE6FDF">
          <w:rPr>
            <w:vertAlign w:val="subscript"/>
            <w:lang w:val="en-US" w:eastAsia="ja-JP"/>
          </w:rPr>
          <w:delText>ENDC</w:delText>
        </w:r>
      </w:del>
      <w:r w:rsidRPr="001F078B">
        <w:rPr>
          <w:lang w:val="en-US" w:eastAsia="ja-JP"/>
        </w:rPr>
        <w:t xml:space="preserve"> = M</w:t>
      </w:r>
      <w:r w:rsidRPr="001F078B">
        <w:rPr>
          <w:vertAlign w:val="subscript"/>
          <w:lang w:val="en-US" w:eastAsia="ja-JP"/>
        </w:rPr>
        <w:t>A</w:t>
      </w:r>
    </w:p>
    <w:p w14:paraId="341EBA96" w14:textId="77777777"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14:paraId="19E8CC8F" w14:textId="77777777" w:rsidR="00867B93" w:rsidRPr="001F078B" w:rsidRDefault="00867B93" w:rsidP="00867B93">
      <w:pPr>
        <w:ind w:firstLine="3261"/>
      </w:pPr>
      <w:r w:rsidRPr="001F078B">
        <w:t>M</w:t>
      </w:r>
      <w:r w:rsidRPr="001F078B">
        <w:rPr>
          <w:vertAlign w:val="subscript"/>
        </w:rPr>
        <w:t>A</w:t>
      </w:r>
      <w:r w:rsidRPr="001F078B">
        <w:t xml:space="preserve"> = </w:t>
      </w:r>
      <w:r w:rsidRPr="001F078B">
        <w:tab/>
        <w:t>[18]</w:t>
      </w:r>
      <w:r w:rsidRPr="001F078B">
        <w:tab/>
        <w:t xml:space="preserve">; </w:t>
      </w:r>
      <w:r w:rsidRPr="001F078B">
        <w:tab/>
        <w:t>0 ≤ B &lt; 1.0</w:t>
      </w:r>
    </w:p>
    <w:p w14:paraId="12FC490B" w14:textId="77777777" w:rsidR="00867B93" w:rsidRPr="001F078B" w:rsidRDefault="00867B93" w:rsidP="00867B93">
      <w:pPr>
        <w:ind w:firstLine="3261"/>
      </w:pPr>
      <w:r w:rsidRPr="001F078B">
        <w:tab/>
      </w:r>
      <w:r w:rsidRPr="001F078B">
        <w:tab/>
      </w:r>
      <w:r w:rsidRPr="001F078B">
        <w:tab/>
        <w:t>[17]</w:t>
      </w:r>
      <w:r w:rsidRPr="001F078B">
        <w:tab/>
        <w:t xml:space="preserve">; </w:t>
      </w:r>
      <w:r w:rsidRPr="001F078B">
        <w:tab/>
        <w:t>1.0 ≤ B &lt; 2.0</w:t>
      </w:r>
    </w:p>
    <w:p w14:paraId="738ADC39" w14:textId="77777777" w:rsidR="00867B93" w:rsidRPr="001F078B" w:rsidRDefault="00867B93" w:rsidP="00867B93">
      <w:pPr>
        <w:ind w:firstLine="3261"/>
      </w:pPr>
      <w:r w:rsidRPr="001F078B">
        <w:tab/>
      </w:r>
      <w:r w:rsidRPr="001F078B">
        <w:tab/>
      </w:r>
      <w:r w:rsidRPr="001F078B">
        <w:tab/>
        <w:t>[16]</w:t>
      </w:r>
      <w:r w:rsidRPr="001F078B">
        <w:tab/>
        <w:t xml:space="preserve">; </w:t>
      </w:r>
      <w:r w:rsidRPr="001F078B">
        <w:tab/>
        <w:t>2.0 ≤ B &lt; 5.0</w:t>
      </w:r>
    </w:p>
    <w:p w14:paraId="312F5D83" w14:textId="2AAADC7B" w:rsidR="00867B93" w:rsidRPr="001F078B" w:rsidRDefault="00867B93" w:rsidP="00867B93">
      <w:pPr>
        <w:ind w:firstLine="3261"/>
      </w:pPr>
      <w:r w:rsidRPr="001F078B">
        <w:tab/>
      </w:r>
      <w:r w:rsidRPr="001F078B">
        <w:tab/>
      </w:r>
      <w:r w:rsidRPr="001F078B">
        <w:tab/>
        <w:t>[15]</w:t>
      </w:r>
      <w:r w:rsidRPr="001F078B">
        <w:tab/>
        <w:t xml:space="preserve">; </w:t>
      </w:r>
      <w:r w:rsidRPr="001F078B">
        <w:tab/>
        <w:t xml:space="preserve">5.0 </w:t>
      </w:r>
      <w:r w:rsidR="007B25E0" w:rsidRPr="001F078B">
        <w:t>≤</w:t>
      </w:r>
      <w:r w:rsidRPr="001F078B">
        <w:t xml:space="preserve"> B</w:t>
      </w:r>
    </w:p>
    <w:p w14:paraId="01232629" w14:textId="77777777" w:rsidR="00867B93" w:rsidRPr="001F078B" w:rsidRDefault="00867B93" w:rsidP="00867B93">
      <w:pPr>
        <w:rPr>
          <w:lang w:val="en-US" w:eastAsia="ja-JP"/>
        </w:rPr>
      </w:pPr>
      <w:r w:rsidRPr="001F078B">
        <w:rPr>
          <w:lang w:val="en-US" w:eastAsia="ja-JP"/>
        </w:rPr>
        <w:t>Where:</w:t>
      </w:r>
    </w:p>
    <w:p w14:paraId="3C7BB5E2" w14:textId="77777777" w:rsidR="00867B93" w:rsidRPr="001F078B" w:rsidRDefault="00867B93" w:rsidP="00867B93">
      <w:pPr>
        <w:rPr>
          <w:lang w:val="en-US" w:eastAsia="ja-JP"/>
        </w:rPr>
      </w:pPr>
      <w:r w:rsidRPr="001F078B">
        <w:tab/>
      </w:r>
      <w:r w:rsidRPr="001F078B">
        <w:rPr>
          <w:lang w:val="en-US" w:eastAsia="ja-JP"/>
        </w:rPr>
        <w:tab/>
        <w:t>For UEs supporting dynamic power sharing,</w:t>
      </w:r>
    </w:p>
    <w:p w14:paraId="70FD6169" w14:textId="77777777" w:rsidR="00867B93" w:rsidRPr="001F078B" w:rsidRDefault="00867B93" w:rsidP="00867B93">
      <w:pPr>
        <w:rPr>
          <w:vertAlign w:val="subscript"/>
        </w:rPr>
      </w:pPr>
      <w:r w:rsidRPr="001F078B">
        <w:tab/>
      </w: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p>
    <w:p w14:paraId="438EFB4C" w14:textId="77777777" w:rsidR="00867B93" w:rsidRPr="001F078B" w:rsidRDefault="00867B93" w:rsidP="00867B93">
      <w:pPr>
        <w:ind w:left="284" w:firstLine="284"/>
      </w:pPr>
      <w:r w:rsidRPr="001F078B">
        <w:t>For UEs not supporting dynamic power sharing,</w:t>
      </w:r>
    </w:p>
    <w:p w14:paraId="5F4B59B7" w14:textId="77777777" w:rsidR="00867B93" w:rsidRPr="001F078B" w:rsidRDefault="00867B93" w:rsidP="00867B93">
      <w:pPr>
        <w:ind w:left="284" w:firstLine="284"/>
        <w:rPr>
          <w:lang w:val="sv-SE"/>
        </w:rPr>
      </w:pPr>
      <w:r w:rsidRPr="001F078B">
        <w:tab/>
      </w:r>
      <w:r w:rsidRPr="001F078B">
        <w:rPr>
          <w:lang w:val="sv-SE"/>
        </w:rPr>
        <w:t>For E-UTRA</w:t>
      </w:r>
    </w:p>
    <w:p w14:paraId="68BDA9C7" w14:textId="09437F6A"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(L</w:t>
      </w:r>
      <w:r w:rsidRPr="001F078B">
        <w:rPr>
          <w:vertAlign w:val="subscript"/>
          <w:lang w:val="sv-SE"/>
        </w:rPr>
        <w:t>CRB_alloc,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14:paraId="7D7BAC51" w14:textId="0A1435D6" w:rsidR="007B25E0" w:rsidRPr="001F078B" w:rsidRDefault="007B25E0" w:rsidP="006F0BBD">
      <w:pPr>
        <w:pStyle w:val="B30"/>
        <w:ind w:left="1419" w:firstLine="1"/>
        <w:rPr>
          <w:lang w:val="sv-SE"/>
        </w:rPr>
        <w:pPrChange w:id="265" w:author="Mike Witherell" w:date="2019-11-18T11:41:00Z">
          <w:pPr>
            <w:pStyle w:val="B30"/>
          </w:pPr>
        </w:pPrChange>
      </w:pPr>
      <w:r w:rsidRPr="001F078B">
        <w:rPr>
          <w:lang w:val="sv-SE"/>
        </w:rPr>
        <w:t>Where SCS</w:t>
      </w:r>
      <w:r w:rsidRPr="001F078B">
        <w:rPr>
          <w:vertAlign w:val="subscript"/>
          <w:lang w:val="sv-SE"/>
        </w:rPr>
        <w:t>NR</w:t>
      </w:r>
      <w:r w:rsidRPr="001F078B">
        <w:rPr>
          <w:lang w:val="sv-SE"/>
        </w:rPr>
        <w:t xml:space="preserve"> = 15 kHz is assumed in calculation of B.</w:t>
      </w:r>
    </w:p>
    <w:p w14:paraId="4F273180" w14:textId="77777777" w:rsidR="00867B93" w:rsidRPr="001F078B" w:rsidRDefault="00867B93" w:rsidP="00867B93">
      <w:pPr>
        <w:ind w:left="284" w:firstLine="284"/>
      </w:pPr>
      <w:r w:rsidRPr="001F078B">
        <w:rPr>
          <w:lang w:val="sv-SE"/>
        </w:rPr>
        <w:tab/>
      </w:r>
      <w:r w:rsidRPr="001F078B">
        <w:t>For NR</w:t>
      </w:r>
    </w:p>
    <w:p w14:paraId="2DA2DF28" w14:textId="0F3B4C79" w:rsidR="00867B93" w:rsidRPr="001F078B" w:rsidRDefault="00867B93" w:rsidP="00867B93">
      <w:r w:rsidRPr="001F078B">
        <w:tab/>
      </w:r>
      <w:r w:rsidRPr="001F078B">
        <w:tab/>
      </w:r>
      <w:r w:rsidRPr="001F078B">
        <w:tab/>
      </w:r>
      <w:r w:rsidRPr="001F078B">
        <w:tab/>
      </w:r>
      <w:r w:rsidRPr="001F078B">
        <w:tab/>
        <w:t>B = (12 *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p>
    <w:p w14:paraId="70F17B2C" w14:textId="44620E16" w:rsidR="007B25E0" w:rsidRPr="001F078B" w:rsidRDefault="007B25E0" w:rsidP="006F0BBD">
      <w:pPr>
        <w:pStyle w:val="B30"/>
        <w:ind w:left="1419" w:firstLine="1"/>
        <w:pPrChange w:id="266" w:author="Mike Witherell" w:date="2019-11-18T11:41:00Z">
          <w:pPr>
            <w:pStyle w:val="B30"/>
          </w:pPr>
        </w:pPrChange>
      </w:pPr>
      <w:r w:rsidRPr="001F078B">
        <w:t>Where SCS</w:t>
      </w:r>
      <w:r w:rsidRPr="001F078B">
        <w:rPr>
          <w:vertAlign w:val="subscript"/>
        </w:rPr>
        <w:t xml:space="preserve">E-UTRA </w:t>
      </w:r>
      <w:r w:rsidRPr="001F078B">
        <w:t>= 15 kHz is assumed in calculation of B.</w:t>
      </w:r>
    </w:p>
    <w:p w14:paraId="7304187C" w14:textId="5637B087" w:rsidR="00867B93" w:rsidRPr="001F078B" w:rsidRDefault="00867B93" w:rsidP="002C04EC">
      <w:pPr>
        <w:pStyle w:val="B30"/>
        <w:rPr>
          <w:rFonts w:eastAsia="Times New Roman"/>
        </w:rPr>
      </w:pPr>
      <w:r w:rsidRPr="001F078B">
        <w:t>and M</w:t>
      </w:r>
      <w:r w:rsidRPr="001F078B">
        <w:rPr>
          <w:vertAlign w:val="subscript"/>
        </w:rPr>
        <w:t>A</w:t>
      </w:r>
      <w:r w:rsidRPr="001F078B">
        <w:t xml:space="preserve"> is reduced by 1 dB for B</w:t>
      </w:r>
      <w:r w:rsidRPr="001F078B">
        <w:rPr>
          <w:lang w:val="en-CA"/>
        </w:rPr>
        <w:t xml:space="preserve"> &lt; 2</w:t>
      </w:r>
      <w:r w:rsidRPr="001F078B">
        <w:t>.</w:t>
      </w:r>
    </w:p>
    <w:p w14:paraId="250D8A84" w14:textId="77777777" w:rsidR="001310A1" w:rsidRPr="001F078B" w:rsidRDefault="001310A1" w:rsidP="001310A1">
      <w:pPr>
        <w:pStyle w:val="Heading4"/>
      </w:pPr>
      <w:bookmarkStart w:id="267" w:name="_Toc21351572"/>
      <w:r w:rsidRPr="001F078B">
        <w:t>6.2B.2.3</w:t>
      </w:r>
      <w:r w:rsidRPr="001F078B">
        <w:tab/>
        <w:t>Inter-band EN-DC within FR1</w:t>
      </w:r>
      <w:bookmarkEnd w:id="267"/>
    </w:p>
    <w:p w14:paraId="1ADF6A00" w14:textId="30FD3401" w:rsidR="000C6F92" w:rsidRPr="001F078B" w:rsidRDefault="000C6F92" w:rsidP="00471067">
      <w:pPr>
        <w:rPr>
          <w:rFonts w:eastAsia="Times New Roman"/>
        </w:rPr>
      </w:pPr>
      <w:r w:rsidRPr="001F078B">
        <w:rPr>
          <w:rFonts w:eastAsia="Times New Roman"/>
        </w:rPr>
        <w:t>For inter-band EN-DC between E-UTRA and FR1 NR, UE maximum output power reduction specified in TS 36.101 [4] and TS 38.101-1 [2] apply for E-UTRA and NR respectively.</w:t>
      </w:r>
    </w:p>
    <w:p w14:paraId="12C975B7" w14:textId="4A50C419" w:rsidR="006B2899" w:rsidRPr="001F078B" w:rsidRDefault="006B2899" w:rsidP="002C04EC">
      <w:pPr>
        <w:pStyle w:val="Heading4"/>
      </w:pPr>
      <w:bookmarkStart w:id="268" w:name="_Toc21351573"/>
      <w:r w:rsidRPr="001F078B">
        <w:t>6.2B.2.3a</w:t>
      </w:r>
      <w:r w:rsidRPr="001F078B">
        <w:tab/>
        <w:t xml:space="preserve">Inter-band </w:t>
      </w:r>
      <w:r w:rsidR="00E33991" w:rsidRPr="001F078B">
        <w:t>NE</w:t>
      </w:r>
      <w:r w:rsidRPr="001F078B">
        <w:t>-DC within FR1</w:t>
      </w:r>
      <w:bookmarkEnd w:id="268"/>
    </w:p>
    <w:p w14:paraId="7CC0D7D6" w14:textId="55B5B470" w:rsidR="006B2899" w:rsidRPr="001F078B" w:rsidRDefault="006B2899" w:rsidP="006B2899">
      <w:pPr>
        <w:rPr>
          <w:rFonts w:eastAsia="Times New Roman"/>
        </w:rPr>
      </w:pPr>
      <w:r w:rsidRPr="001F078B">
        <w:rPr>
          <w:rFonts w:eastAsia="Times New Roman"/>
        </w:rPr>
        <w:t>For inter-band NE-DC between E-UTRA and FR1 NR, UE maximum output power reduction specified in TS 36.101 [4] and TS 38.101-1 [2] apply for E-UTRA and NR respectively.</w:t>
      </w:r>
    </w:p>
    <w:p w14:paraId="57E85184" w14:textId="77777777" w:rsidR="001310A1" w:rsidRPr="001F078B" w:rsidRDefault="001310A1" w:rsidP="001310A1">
      <w:pPr>
        <w:pStyle w:val="Heading4"/>
      </w:pPr>
      <w:bookmarkStart w:id="269" w:name="_Toc21351574"/>
      <w:r w:rsidRPr="001F078B">
        <w:t>6.2B.2.4</w:t>
      </w:r>
      <w:r w:rsidRPr="001F078B">
        <w:tab/>
        <w:t>Inter-band EN-DC including FR2</w:t>
      </w:r>
      <w:bookmarkEnd w:id="269"/>
    </w:p>
    <w:p w14:paraId="5033ED34" w14:textId="5C6D786D" w:rsidR="009F10AB" w:rsidRPr="001F078B" w:rsidRDefault="00C97A99" w:rsidP="00471067">
      <w:pPr>
        <w:rPr>
          <w:rFonts w:eastAsia="Times New Roman"/>
        </w:rPr>
      </w:pPr>
      <w:r w:rsidRPr="001F078B">
        <w:rPr>
          <w:rFonts w:eastAsia="Times New Roman"/>
        </w:rPr>
        <w:t xml:space="preserve">UE maximum output power reduction requirement for E-UTRA single carrier and CA operation specified in </w:t>
      </w:r>
      <w:r w:rsidR="00A84E1D" w:rsidRPr="001F078B">
        <w:rPr>
          <w:rFonts w:eastAsia="Times New Roman"/>
        </w:rPr>
        <w:t>subclause</w:t>
      </w:r>
      <w:r w:rsidRPr="001F078B">
        <w:rPr>
          <w:rFonts w:eastAsia="Times New Roman"/>
        </w:rPr>
        <w:t xml:space="preserve">s 6.2.3 and 6.2.3A </w:t>
      </w:r>
      <w:r w:rsidR="009C141D" w:rsidRPr="001F078B">
        <w:rPr>
          <w:rFonts w:eastAsia="Times New Roman"/>
        </w:rPr>
        <w:t>of TS 36.101 [4]</w:t>
      </w:r>
      <w:r w:rsidRPr="001F078B">
        <w:rPr>
          <w:rFonts w:eastAsia="Times New Roman"/>
        </w:rPr>
        <w:t xml:space="preserve"> and for NR single carrier and CA operation specified in </w:t>
      </w:r>
      <w:r w:rsidR="00A84E1D" w:rsidRPr="001F078B">
        <w:rPr>
          <w:rFonts w:eastAsia="Times New Roman"/>
        </w:rPr>
        <w:t>subclause</w:t>
      </w:r>
      <w:r w:rsidRPr="001F078B">
        <w:rPr>
          <w:rFonts w:eastAsia="Times New Roman"/>
        </w:rPr>
        <w:t xml:space="preserve"> 6.2.2</w:t>
      </w:r>
      <w:r w:rsidR="000C3708" w:rsidRPr="001F078B">
        <w:rPr>
          <w:rFonts w:eastAsia="Times New Roman"/>
        </w:rPr>
        <w:t>,</w:t>
      </w:r>
      <w:r w:rsidRPr="001F078B">
        <w:rPr>
          <w:rFonts w:eastAsia="Times New Roman"/>
        </w:rPr>
        <w:t xml:space="preserve"> </w:t>
      </w:r>
      <w:proofErr w:type="gramStart"/>
      <w:r w:rsidRPr="001F078B">
        <w:rPr>
          <w:rFonts w:eastAsia="Times New Roman"/>
        </w:rPr>
        <w:t xml:space="preserve">6.2A.2 </w:t>
      </w:r>
      <w:r w:rsidR="000C3708" w:rsidRPr="001F078B">
        <w:rPr>
          <w:rFonts w:eastAsia="Times New Roman"/>
        </w:rPr>
        <w:t>,</w:t>
      </w:r>
      <w:proofErr w:type="gramEnd"/>
      <w:r w:rsidR="000C3708" w:rsidRPr="001F078B">
        <w:rPr>
          <w:rFonts w:eastAsia="Times New Roman"/>
        </w:rPr>
        <w:t xml:space="preserve"> and 6.2D.2 </w:t>
      </w:r>
      <w:r w:rsidR="009C141D" w:rsidRPr="001F078B">
        <w:rPr>
          <w:rFonts w:eastAsia="Times New Roman"/>
        </w:rPr>
        <w:t>of TS 38.101-2 [3]</w:t>
      </w:r>
      <w:r w:rsidRPr="001F078B">
        <w:rPr>
          <w:rFonts w:eastAsia="Times New Roman"/>
        </w:rPr>
        <w:t xml:space="preserve"> apply.</w:t>
      </w:r>
    </w:p>
    <w:p w14:paraId="470928F1" w14:textId="77777777" w:rsidR="00943C10" w:rsidRPr="001F078B" w:rsidRDefault="00943C10" w:rsidP="00943C10">
      <w:pPr>
        <w:pStyle w:val="Heading4"/>
      </w:pPr>
      <w:bookmarkStart w:id="270" w:name="_Toc21351575"/>
      <w:r w:rsidRPr="001F078B">
        <w:lastRenderedPageBreak/>
        <w:t>6.2B.2.5</w:t>
      </w:r>
      <w:r w:rsidRPr="001F078B">
        <w:tab/>
        <w:t>Inter-band EN-DC including both FR1 and FR2</w:t>
      </w:r>
      <w:bookmarkEnd w:id="270"/>
    </w:p>
    <w:p w14:paraId="12412897" w14:textId="29C589D4" w:rsidR="00D4640B" w:rsidRPr="00CC5C0B" w:rsidRDefault="00C97A99" w:rsidP="00CC5C0B">
      <w:pPr>
        <w:rPr>
          <w:rFonts w:eastAsia="Times New Roman"/>
        </w:rPr>
      </w:pPr>
      <w:r w:rsidRPr="001F078B">
        <w:rPr>
          <w:rFonts w:eastAsia="Times New Roman"/>
        </w:rPr>
        <w:t xml:space="preserve">UE maximum output power reduction requirement for E-UTRA single carrier and CA operation specified in </w:t>
      </w:r>
      <w:r w:rsidR="00A84E1D" w:rsidRPr="001F078B">
        <w:rPr>
          <w:rFonts w:eastAsia="Times New Roman"/>
        </w:rPr>
        <w:t>subclause</w:t>
      </w:r>
      <w:r w:rsidRPr="001F078B">
        <w:rPr>
          <w:rFonts w:eastAsia="Times New Roman"/>
        </w:rPr>
        <w:t xml:space="preserve">s 6.2.3 and 6.2.3A </w:t>
      </w:r>
      <w:r w:rsidR="009C141D" w:rsidRPr="001F078B">
        <w:rPr>
          <w:rFonts w:eastAsia="Times New Roman"/>
        </w:rPr>
        <w:t>of TS 36.101 [4]</w:t>
      </w:r>
      <w:r w:rsidRPr="001F078B">
        <w:rPr>
          <w:rFonts w:eastAsia="Times New Roman"/>
        </w:rPr>
        <w:t xml:space="preserve"> and for NR single carrier and CA operation specified in </w:t>
      </w:r>
      <w:r w:rsidR="00A84E1D" w:rsidRPr="001F078B">
        <w:rPr>
          <w:rFonts w:eastAsia="Times New Roman"/>
        </w:rPr>
        <w:t>subclause</w:t>
      </w:r>
      <w:r w:rsidRPr="001F078B">
        <w:rPr>
          <w:rFonts w:eastAsia="Times New Roman"/>
        </w:rPr>
        <w:t xml:space="preserve"> 6.2.2 </w:t>
      </w:r>
      <w:r w:rsidR="009C141D" w:rsidRPr="001F078B">
        <w:rPr>
          <w:rFonts w:eastAsia="Times New Roman"/>
        </w:rPr>
        <w:t>of TS 38.101-1 [2]</w:t>
      </w:r>
      <w:r w:rsidRPr="001F078B">
        <w:rPr>
          <w:rFonts w:eastAsia="Times New Roman"/>
        </w:rPr>
        <w:t xml:space="preserve"> and </w:t>
      </w:r>
      <w:r w:rsidR="00A84E1D" w:rsidRPr="001F078B">
        <w:rPr>
          <w:rFonts w:eastAsia="Times New Roman"/>
        </w:rPr>
        <w:t>subclause</w:t>
      </w:r>
      <w:r w:rsidRPr="001F078B">
        <w:rPr>
          <w:rFonts w:eastAsia="Times New Roman"/>
        </w:rPr>
        <w:t xml:space="preserve"> 6.2.2</w:t>
      </w:r>
      <w:r w:rsidR="000C3708" w:rsidRPr="001F078B">
        <w:rPr>
          <w:rFonts w:eastAsia="Times New Roman"/>
        </w:rPr>
        <w:t>,</w:t>
      </w:r>
      <w:r w:rsidRPr="001F078B">
        <w:rPr>
          <w:rFonts w:eastAsia="Times New Roman"/>
        </w:rPr>
        <w:t xml:space="preserve"> </w:t>
      </w:r>
      <w:proofErr w:type="gramStart"/>
      <w:r w:rsidRPr="001F078B">
        <w:rPr>
          <w:rFonts w:eastAsia="Times New Roman"/>
        </w:rPr>
        <w:t xml:space="preserve">6.2A.2 </w:t>
      </w:r>
      <w:r w:rsidR="000C3708" w:rsidRPr="001F078B">
        <w:rPr>
          <w:rFonts w:eastAsia="Times New Roman"/>
        </w:rPr>
        <w:t>,</w:t>
      </w:r>
      <w:proofErr w:type="gramEnd"/>
      <w:r w:rsidR="000C3708" w:rsidRPr="001F078B">
        <w:rPr>
          <w:rFonts w:eastAsia="Times New Roman"/>
        </w:rPr>
        <w:t xml:space="preserve"> and 6.2D.2 </w:t>
      </w:r>
      <w:r w:rsidR="009C141D" w:rsidRPr="001F078B">
        <w:rPr>
          <w:rFonts w:eastAsia="Times New Roman"/>
        </w:rPr>
        <w:t>of TS 38.101-2 [3]</w:t>
      </w:r>
      <w:r w:rsidRPr="001F078B">
        <w:rPr>
          <w:rFonts w:eastAsia="Times New Roman"/>
        </w:rPr>
        <w:t xml:space="preserve"> apply.</w:t>
      </w:r>
    </w:p>
    <w:p w14:paraId="41AAD756" w14:textId="7D6B234E" w:rsidR="00EC0316" w:rsidRDefault="00EC0316" w:rsidP="00EC0316">
      <w:pPr>
        <w:rPr>
          <w:noProof/>
          <w:color w:val="0070C0"/>
        </w:rPr>
      </w:pPr>
      <w:r w:rsidRPr="00DF415F">
        <w:rPr>
          <w:noProof/>
          <w:color w:val="0070C0"/>
        </w:rPr>
        <w:t xml:space="preserve">************************************ </w:t>
      </w:r>
      <w:r>
        <w:rPr>
          <w:noProof/>
          <w:color w:val="0070C0"/>
        </w:rPr>
        <w:t>End</w:t>
      </w:r>
      <w:r w:rsidRPr="00DF415F">
        <w:rPr>
          <w:noProof/>
          <w:color w:val="0070C0"/>
        </w:rPr>
        <w:t xml:space="preserve"> of changes *****************************************</w:t>
      </w:r>
    </w:p>
    <w:p w14:paraId="19659652" w14:textId="309BC756" w:rsidR="009D2544" w:rsidRPr="001F078B" w:rsidRDefault="009D2544" w:rsidP="004D526A">
      <w:pPr>
        <w:rPr>
          <w:noProof/>
        </w:rPr>
      </w:pPr>
    </w:p>
    <w:sectPr w:rsidR="009D2544" w:rsidRPr="001F078B"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C4CD3" w14:textId="77777777" w:rsidR="00A07B83" w:rsidRDefault="00A07B83">
      <w:r>
        <w:separator/>
      </w:r>
    </w:p>
    <w:p w14:paraId="5B8C0A3A" w14:textId="77777777" w:rsidR="00A07B83" w:rsidRDefault="00A07B83"/>
  </w:endnote>
  <w:endnote w:type="continuationSeparator" w:id="0">
    <w:p w14:paraId="5E44FEC8" w14:textId="77777777" w:rsidR="00A07B83" w:rsidRDefault="00A07B83">
      <w:r>
        <w:continuationSeparator/>
      </w:r>
    </w:p>
    <w:p w14:paraId="17EF2649" w14:textId="77777777" w:rsidR="00A07B83" w:rsidRDefault="00A0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C612E" w14:textId="77777777" w:rsidR="00EC0316" w:rsidRDefault="00EC0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A844B" w14:textId="77777777" w:rsidR="00EC0316" w:rsidRDefault="00EC0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CDD6D" w14:textId="77777777" w:rsidR="00EC0316" w:rsidRDefault="00EC03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AC20AE" w:rsidRDefault="00AC20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E7FC0" w14:textId="77777777" w:rsidR="00A07B83" w:rsidRDefault="00A07B83">
      <w:r>
        <w:separator/>
      </w:r>
    </w:p>
    <w:p w14:paraId="4407A42B" w14:textId="77777777" w:rsidR="00A07B83" w:rsidRDefault="00A07B83"/>
  </w:footnote>
  <w:footnote w:type="continuationSeparator" w:id="0">
    <w:p w14:paraId="3892E0D3" w14:textId="77777777" w:rsidR="00A07B83" w:rsidRDefault="00A07B83">
      <w:r>
        <w:continuationSeparator/>
      </w:r>
    </w:p>
    <w:p w14:paraId="75C7CE4C" w14:textId="77777777" w:rsidR="00A07B83" w:rsidRDefault="00A0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8E0BC" w14:textId="77777777" w:rsidR="00EC0316" w:rsidRDefault="00EC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CEA9A" w14:textId="77777777" w:rsidR="00EC0316" w:rsidRDefault="00EC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F76C" w14:textId="77777777" w:rsidR="00EC0316" w:rsidRDefault="00EC0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AC20AE" w:rsidRDefault="00AC20AE"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AC20AE" w:rsidRDefault="00AC2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e Witherell">
    <w15:presenceInfo w15:providerId="None" w15:userId="Mike Wither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5FD"/>
    <w:rsid w:val="00070AB5"/>
    <w:rsid w:val="0007562D"/>
    <w:rsid w:val="000766D3"/>
    <w:rsid w:val="00076B9F"/>
    <w:rsid w:val="00076DE6"/>
    <w:rsid w:val="00077590"/>
    <w:rsid w:val="0007791B"/>
    <w:rsid w:val="00080300"/>
    <w:rsid w:val="0008082F"/>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46D"/>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656"/>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3EAC"/>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817"/>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1E05"/>
    <w:rsid w:val="002D2F28"/>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2D88"/>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57914"/>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0C6E"/>
    <w:rsid w:val="006E1737"/>
    <w:rsid w:val="006E1924"/>
    <w:rsid w:val="006E1E62"/>
    <w:rsid w:val="006E21FB"/>
    <w:rsid w:val="006E2334"/>
    <w:rsid w:val="006E27D7"/>
    <w:rsid w:val="006E307E"/>
    <w:rsid w:val="006E44F7"/>
    <w:rsid w:val="006E45A4"/>
    <w:rsid w:val="006E4BAF"/>
    <w:rsid w:val="006E606C"/>
    <w:rsid w:val="006E709C"/>
    <w:rsid w:val="006E7CEB"/>
    <w:rsid w:val="006F0BBD"/>
    <w:rsid w:val="006F0E3C"/>
    <w:rsid w:val="006F2525"/>
    <w:rsid w:val="006F59B2"/>
    <w:rsid w:val="006F5C3F"/>
    <w:rsid w:val="006F7C60"/>
    <w:rsid w:val="0070011A"/>
    <w:rsid w:val="007002EE"/>
    <w:rsid w:val="007019B8"/>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CC2"/>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A38"/>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488"/>
    <w:rsid w:val="00A01A1F"/>
    <w:rsid w:val="00A01F9F"/>
    <w:rsid w:val="00A037E2"/>
    <w:rsid w:val="00A07B83"/>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40C6"/>
    <w:rsid w:val="00A95708"/>
    <w:rsid w:val="00A96C4A"/>
    <w:rsid w:val="00A972D6"/>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7B"/>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5C0B"/>
    <w:rsid w:val="00CC7D18"/>
    <w:rsid w:val="00CD3249"/>
    <w:rsid w:val="00CD3736"/>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4B7"/>
    <w:rsid w:val="00E42E34"/>
    <w:rsid w:val="00E47E4E"/>
    <w:rsid w:val="00E50679"/>
    <w:rsid w:val="00E514D2"/>
    <w:rsid w:val="00E52A29"/>
    <w:rsid w:val="00E53103"/>
    <w:rsid w:val="00E54519"/>
    <w:rsid w:val="00E55544"/>
    <w:rsid w:val="00E5591E"/>
    <w:rsid w:val="00E5666B"/>
    <w:rsid w:val="00E56DA3"/>
    <w:rsid w:val="00E60338"/>
    <w:rsid w:val="00E608C6"/>
    <w:rsid w:val="00E6204B"/>
    <w:rsid w:val="00E62C05"/>
    <w:rsid w:val="00E63034"/>
    <w:rsid w:val="00E64EBC"/>
    <w:rsid w:val="00E64F70"/>
    <w:rsid w:val="00E667E2"/>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B726C"/>
    <w:rsid w:val="00EC0316"/>
    <w:rsid w:val="00EC10B9"/>
    <w:rsid w:val="00EC1415"/>
    <w:rsid w:val="00EC1631"/>
    <w:rsid w:val="00EC193D"/>
    <w:rsid w:val="00EC3296"/>
    <w:rsid w:val="00EC339E"/>
    <w:rsid w:val="00EC41DE"/>
    <w:rsid w:val="00EC4AD8"/>
    <w:rsid w:val="00EC4FB1"/>
    <w:rsid w:val="00EC5667"/>
    <w:rsid w:val="00EC75F8"/>
    <w:rsid w:val="00ED03AF"/>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28BA"/>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E6FDF"/>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A9B2-9CD2-4704-A28D-B4A612553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1858</Words>
  <Characters>10594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12428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Mike Witherell</cp:lastModifiedBy>
  <cp:revision>3</cp:revision>
  <cp:lastPrinted>2019-01-18T19:05:00Z</cp:lastPrinted>
  <dcterms:created xsi:type="dcterms:W3CDTF">2019-11-18T23:33:00Z</dcterms:created>
  <dcterms:modified xsi:type="dcterms:W3CDTF">2019-11-19T00:07:00Z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