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F33338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2B4630" w:rsidRPr="002B4630">
        <w:rPr>
          <w:b/>
          <w:i/>
          <w:noProof/>
          <w:sz w:val="28"/>
        </w:rPr>
        <w:t>R4-1914965</w:t>
      </w:r>
    </w:p>
    <w:p w:rsidR="001E41F3" w:rsidRDefault="00F3333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683512" w:rsidRPr="006835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="00683512" w:rsidRPr="00683512">
        <w:rPr>
          <w:b/>
          <w:noProof/>
          <w:sz w:val="24"/>
          <w:vertAlign w:val="superscript"/>
        </w:rPr>
        <w:t>th</w:t>
      </w:r>
      <w:r w:rsidR="00683512" w:rsidRPr="0068351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F3333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</w:t>
      </w:r>
      <w:r w:rsidR="00683512" w:rsidRPr="00683512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3333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46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0353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F33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333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96A">
            <w:pPr>
              <w:pStyle w:val="CRCoverPage"/>
              <w:spacing w:after="0"/>
              <w:ind w:left="100"/>
              <w:rPr>
                <w:noProof/>
              </w:rPr>
            </w:pPr>
            <w:r w:rsidRPr="0093496A">
              <w:rPr>
                <w:noProof/>
              </w:rPr>
              <w:t>CR on interruption due to autonomous gaps in LTE CGI reading in 38.133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253EA">
            <w:pPr>
              <w:pStyle w:val="CRCoverPage"/>
              <w:spacing w:after="0"/>
              <w:ind w:left="100"/>
              <w:rPr>
                <w:noProof/>
              </w:rPr>
            </w:pPr>
            <w:r w:rsidRPr="004253EA">
              <w:rPr>
                <w:noProof/>
              </w:rPr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F333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33338">
              <w:rPr>
                <w:noProof/>
              </w:rPr>
              <w:t>10-26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4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53EA" w:rsidP="00934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3496A">
              <w:rPr>
                <w:noProof/>
              </w:rPr>
              <w:t xml:space="preserve"> interruption </w:t>
            </w:r>
            <w:r>
              <w:rPr>
                <w:noProof/>
              </w:rPr>
              <w:t>requirements need to be specified for CGI reading on LTE cells, when configured by NR PCell when UE is in NR SA and NE-DC.</w:t>
            </w:r>
            <w:r w:rsidR="00D85A73">
              <w:rPr>
                <w:rFonts w:hint="eastAsia"/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4253EA" w:rsidP="00425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93496A">
              <w:rPr>
                <w:noProof/>
              </w:rPr>
              <w:t xml:space="preserve"> interruption</w:t>
            </w:r>
            <w:r>
              <w:rPr>
                <w:noProof/>
              </w:rPr>
              <w:t xml:space="preserve"> requirements for CGI reading on LTE cells, when configured by NR PCell when UE is in NR SA and NE-DC.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96A" w:rsidP="00425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</w:t>
            </w:r>
            <w:r w:rsidR="004253EA">
              <w:rPr>
                <w:noProof/>
              </w:rPr>
              <w:t>requirements for CGI reading on LTE cells are missing in 38.133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A73" w:rsidP="009349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6A4D56">
              <w:rPr>
                <w:noProof/>
              </w:rPr>
              <w:t xml:space="preserve">8.2.1, </w:t>
            </w:r>
            <w:r w:rsidR="0093496A">
              <w:rPr>
                <w:noProof/>
              </w:rPr>
              <w:t>8.2.2, 8.2.3, 8.2.4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Pr="00885F53" w:rsidRDefault="006A4D56" w:rsidP="006A4D56">
      <w:pPr>
        <w:pStyle w:val="5"/>
        <w:rPr>
          <w:ins w:id="3" w:author="Huawei" w:date="2019-11-05T17:31:00Z"/>
          <w:lang w:val="en-US" w:eastAsia="zh-CN"/>
        </w:rPr>
      </w:pPr>
      <w:ins w:id="4" w:author="Huawei" w:date="2019-11-05T17:31:00Z">
        <w:r w:rsidRPr="00885F53">
          <w:rPr>
            <w:lang w:val="en-US" w:eastAsia="zh-CN"/>
          </w:rPr>
          <w:t>8.2.1.2.</w:t>
        </w:r>
        <w:r>
          <w:rPr>
            <w:lang w:val="en-US" w:eastAsia="zh-CN"/>
          </w:rPr>
          <w:t>8</w:t>
        </w:r>
        <w:r w:rsidRPr="00885F53">
          <w:rPr>
            <w:lang w:val="en-US" w:eastAsia="zh-CN"/>
          </w:rPr>
          <w:tab/>
          <w:t xml:space="preserve">Interruption </w:t>
        </w:r>
        <w:r w:rsidRPr="00885F53">
          <w:t xml:space="preserve">at </w:t>
        </w:r>
        <w:r>
          <w:t>E-UTRA</w:t>
        </w:r>
        <w:r w:rsidRPr="00885F53">
          <w:t xml:space="preserve"> measurement</w:t>
        </w:r>
        <w:r>
          <w:t xml:space="preserve"> with autonomous gaps</w:t>
        </w:r>
      </w:ins>
    </w:p>
    <w:p w:rsidR="006A4D56" w:rsidRPr="00885F53" w:rsidRDefault="006A4D56" w:rsidP="006A4D56">
      <w:pPr>
        <w:rPr>
          <w:ins w:id="5" w:author="Huawei" w:date="2019-11-05T17:31:00Z"/>
          <w:rFonts w:cs="v4.2.0"/>
          <w:lang w:val="en-US" w:eastAsia="zh-CN"/>
        </w:rPr>
      </w:pPr>
      <w:ins w:id="6" w:author="Huawei" w:date="2019-11-05T17:32:00Z">
        <w:r>
          <w:rPr>
            <w:lang w:eastAsia="zh-CN"/>
          </w:rPr>
          <w:t xml:space="preserve">When UE is configured by </w:t>
        </w:r>
      </w:ins>
      <w:ins w:id="7" w:author="Huawei" w:date="2019-11-05T17:33:00Z">
        <w:r>
          <w:rPr>
            <w:lang w:eastAsia="zh-CN"/>
          </w:rPr>
          <w:t xml:space="preserve">E-UTRA PCell to identify </w:t>
        </w:r>
      </w:ins>
      <w:ins w:id="8" w:author="Huawei" w:date="2019-11-05T17:36:00Z">
        <w:r>
          <w:rPr>
            <w:lang w:eastAsia="zh-CN"/>
          </w:rPr>
          <w:t xml:space="preserve">CGI of an E-UTRA </w:t>
        </w:r>
      </w:ins>
      <w:ins w:id="9" w:author="Huawei" w:date="2019-11-05T17:39:00Z">
        <w:r w:rsidR="00EF5F4A">
          <w:rPr>
            <w:lang w:eastAsia="zh-CN"/>
          </w:rPr>
          <w:t xml:space="preserve">FDD or E-UTRA TDD </w:t>
        </w:r>
      </w:ins>
      <w:ins w:id="10" w:author="Huawei" w:date="2019-11-05T17:36:00Z">
        <w:r>
          <w:rPr>
            <w:lang w:eastAsia="zh-CN"/>
          </w:rPr>
          <w:t>cell</w:t>
        </w:r>
      </w:ins>
      <w:ins w:id="11" w:author="Huawei" w:date="2019-11-05T17:37:00Z">
        <w:r>
          <w:rPr>
            <w:lang w:eastAsia="zh-CN"/>
          </w:rPr>
          <w:t>, UE may cause interruptions on PSCell, and SCell(s) in SCG if configured</w:t>
        </w:r>
      </w:ins>
      <w:ins w:id="12" w:author="Huawei" w:date="2019-11-05T17:31:00Z">
        <w:r w:rsidRPr="00885F53">
          <w:t>.</w:t>
        </w:r>
      </w:ins>
      <w:ins w:id="13" w:author="Huawei" w:date="2019-11-05T17:37:00Z">
        <w:r>
          <w:t xml:space="preserve"> </w:t>
        </w:r>
      </w:ins>
    </w:p>
    <w:p w:rsidR="00BF00B3" w:rsidRDefault="00EF5F4A" w:rsidP="00BF00B3">
      <w:pPr>
        <w:rPr>
          <w:ins w:id="14" w:author="Huawei" w:date="2019-11-05T17:53:00Z"/>
          <w:lang w:eastAsia="zh-CN"/>
        </w:rPr>
      </w:pPr>
      <w:ins w:id="15" w:author="Huawei" w:date="2019-11-05T17:49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</w:ins>
      <w:ins w:id="16" w:author="Huawei" w:date="2019-11-05T17:50:00Z">
        <w:r w:rsidR="00520BE2" w:rsidRPr="00B910B8">
          <w:rPr>
            <w:position w:val="-14"/>
          </w:rPr>
          <w:object w:dxaOrig="1620" w:dyaOrig="3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1.85pt;height:19.3pt" o:ole="">
              <v:imagedata r:id="rId13" o:title=""/>
            </v:shape>
            <o:OLEObject Type="Embed" ProgID="Equation.DSMT4" ShapeID="_x0000_i1025" DrawAspect="Content" ObjectID="_1634772775" r:id="rId14"/>
          </w:object>
        </w:r>
      </w:ins>
      <w:ins w:id="17" w:author="Huawei" w:date="2019-11-05T17:50:00Z">
        <w:r w:rsidR="00F163FA">
          <w:t xml:space="preserve"> </w:t>
        </w:r>
      </w:ins>
      <w:ins w:id="18" w:author="Huawei" w:date="2019-11-05T18:55:00Z">
        <w:r w:rsidR="00EF14F8">
          <w:t>and</w:t>
        </w:r>
      </w:ins>
      <w:ins w:id="19" w:author="Huawei" w:date="2019-11-05T17:50:00Z">
        <w:r w:rsidR="00F163FA">
          <w:t xml:space="preserve"> </w:t>
        </w:r>
      </w:ins>
      <w:ins w:id="20" w:author="Huawei" w:date="2019-11-05T17:50:00Z">
        <w:r w:rsidR="00520BE2" w:rsidRPr="00B910B8">
          <w:rPr>
            <w:position w:val="-14"/>
          </w:rPr>
          <w:object w:dxaOrig="1620" w:dyaOrig="380">
            <v:shape id="_x0000_i1026" type="#_x0000_t75" style="width:81.85pt;height:19.3pt" o:ole="">
              <v:imagedata r:id="rId15" o:title=""/>
            </v:shape>
            <o:OLEObject Type="Embed" ProgID="Equation.DSMT4" ShapeID="_x0000_i1026" DrawAspect="Content" ObjectID="_1634772776" r:id="rId16"/>
          </w:object>
        </w:r>
      </w:ins>
      <w:ins w:id="21" w:author="Huawei" w:date="2019-11-05T17:57:00Z">
        <w:r w:rsidR="00F163FA">
          <w:t xml:space="preserve"> as specified in clause 8.17</w:t>
        </w:r>
      </w:ins>
      <w:ins w:id="22" w:author="Huawei" w:date="2019-11-05T17:58:00Z">
        <w:r w:rsidR="00F163FA">
          <w:t>.</w:t>
        </w:r>
      </w:ins>
      <w:ins w:id="23" w:author="Huawei" w:date="2019-11-05T17:59:00Z">
        <w:r w:rsidR="00F163FA">
          <w:t>15 and 8.17.16</w:t>
        </w:r>
      </w:ins>
      <w:ins w:id="24" w:author="Huawei" w:date="2019-11-05T17:57:00Z">
        <w:r w:rsidR="00F163FA">
          <w:t xml:space="preserve"> of TS 36.133 [</w:t>
        </w:r>
      </w:ins>
      <w:ins w:id="25" w:author="Huawei" w:date="2019-11-05T17:58:00Z">
        <w:r w:rsidR="00F163FA">
          <w:t>16</w:t>
        </w:r>
      </w:ins>
      <w:ins w:id="26" w:author="Huawei" w:date="2019-11-05T17:57:00Z">
        <w:r w:rsidR="00F163FA">
          <w:t>]</w:t>
        </w:r>
      </w:ins>
      <w:ins w:id="27" w:author="Huawei" w:date="2019-11-05T17:50:00Z">
        <w:r w:rsidR="00F163FA">
          <w:t>,</w:t>
        </w:r>
      </w:ins>
      <w:ins w:id="28" w:author="Huawei" w:date="2019-11-05T17:51:00Z">
        <w:r w:rsidR="00F163FA" w:rsidRPr="00F163FA">
          <w:t xml:space="preserve"> </w:t>
        </w:r>
        <w:r w:rsidR="00F163FA" w:rsidRPr="00B910B8">
          <w:t>over which the UE identifies the new CGI of</w:t>
        </w:r>
        <w:r w:rsidR="00F163FA">
          <w:t xml:space="preserve"> the</w:t>
        </w:r>
        <w:r w:rsidR="00F163FA" w:rsidRPr="00B910B8">
          <w:t xml:space="preserve"> E-UTRA cell, the UE shall transmit</w:t>
        </w:r>
      </w:ins>
      <w:ins w:id="29" w:author="Huawei" w:date="2019-11-05T17:53:00Z">
        <w:r w:rsidR="00F163FA" w:rsidRPr="00F163FA">
          <w:t xml:space="preserve"> </w:t>
        </w:r>
        <w:r w:rsidR="00F163FA" w:rsidRPr="00885F53">
          <w:t>at least N</w:t>
        </w:r>
        <w:r w:rsidR="00F163FA" w:rsidRPr="00885F53">
          <w:rPr>
            <w:vertAlign w:val="subscript"/>
          </w:rPr>
          <w:t>ACK/NACK</w:t>
        </w:r>
        <w:r w:rsidR="00F163FA" w:rsidRPr="00885F53">
          <w:t xml:space="preserve"> ACK/NACKs </w:t>
        </w:r>
        <w:r w:rsidR="00F163FA" w:rsidRPr="00885F53">
          <w:rPr>
            <w:lang w:eastAsia="zh-CN"/>
          </w:rPr>
          <w:t xml:space="preserve">on </w:t>
        </w:r>
        <w:r w:rsidR="00F163FA">
          <w:rPr>
            <w:lang w:eastAsia="zh-CN"/>
          </w:rPr>
          <w:t>PSCell</w:t>
        </w:r>
        <w:r w:rsidR="00F163FA" w:rsidRPr="00885F53">
          <w:rPr>
            <w:lang w:eastAsia="zh-CN"/>
          </w:rPr>
          <w:t xml:space="preserve"> and each of activated SCell(s) in the frequency range where the autonomous gaps are created, </w:t>
        </w:r>
        <w:r w:rsidR="00F163FA">
          <w:rPr>
            <w:lang w:eastAsia="zh-CN"/>
          </w:rPr>
          <w:t xml:space="preserve">where </w:t>
        </w:r>
        <w:r w:rsidR="00F163FA" w:rsidRPr="00885F53">
          <w:t>N</w:t>
        </w:r>
        <w:r w:rsidR="00F163FA" w:rsidRPr="00885F53">
          <w:rPr>
            <w:vertAlign w:val="subscript"/>
          </w:rPr>
          <w:t>ACK/NACK</w:t>
        </w:r>
        <w:r w:rsidR="00F163FA">
          <w:rPr>
            <w:lang w:eastAsia="zh-CN"/>
          </w:rPr>
          <w:t xml:space="preserve"> is </w:t>
        </w:r>
        <w:r w:rsidR="00F163FA" w:rsidRPr="00885F53">
          <w:rPr>
            <w:lang w:eastAsia="zh-CN"/>
          </w:rPr>
          <w:t xml:space="preserve">specified in Table </w:t>
        </w:r>
      </w:ins>
      <w:ins w:id="30" w:author="Huawei" w:date="2019-11-05T17:54:00Z">
        <w:r w:rsidR="00F163FA" w:rsidRPr="00F163FA">
          <w:rPr>
            <w:lang w:eastAsia="zh-CN"/>
          </w:rPr>
          <w:t>8.2.1.2.8</w:t>
        </w:r>
      </w:ins>
      <w:ins w:id="31" w:author="Huawei" w:date="2019-11-05T17:53:00Z">
        <w:r w:rsidR="00F163FA">
          <w:rPr>
            <w:lang w:eastAsia="zh-CN"/>
          </w:rPr>
          <w:t>-1, provided</w:t>
        </w:r>
      </w:ins>
      <w:ins w:id="32" w:author="Huawei" w:date="2019-11-05T17:54:00Z">
        <w:r w:rsidR="00F163FA">
          <w:rPr>
            <w:lang w:eastAsia="zh-CN"/>
          </w:rPr>
          <w:t xml:space="preserve"> that</w:t>
        </w:r>
      </w:ins>
    </w:p>
    <w:p w:rsidR="00F163FA" w:rsidRPr="00F163FA" w:rsidRDefault="00F163FA" w:rsidP="00F163FA">
      <w:pPr>
        <w:rPr>
          <w:ins w:id="33" w:author="Huawei" w:date="2019-11-05T17:54:00Z"/>
          <w:lang w:eastAsia="zh-CN"/>
        </w:rPr>
      </w:pPr>
      <w:ins w:id="34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there is continuous DL data allocation,</w:t>
        </w:r>
      </w:ins>
    </w:p>
    <w:p w:rsidR="00F163FA" w:rsidRPr="00F163FA" w:rsidRDefault="00F163FA" w:rsidP="00F163FA">
      <w:pPr>
        <w:rPr>
          <w:ins w:id="35" w:author="Huawei" w:date="2019-11-05T17:54:00Z"/>
          <w:lang w:eastAsia="zh-CN"/>
        </w:rPr>
      </w:pPr>
      <w:ins w:id="36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no DRX cycle is used,</w:t>
        </w:r>
      </w:ins>
    </w:p>
    <w:p w:rsidR="00F163FA" w:rsidRPr="00F163FA" w:rsidRDefault="00F163FA" w:rsidP="00F163FA">
      <w:pPr>
        <w:rPr>
          <w:ins w:id="37" w:author="Huawei" w:date="2019-11-05T17:54:00Z"/>
          <w:lang w:eastAsia="zh-CN"/>
        </w:rPr>
      </w:pPr>
      <w:ins w:id="38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no measurement gaps are configured,</w:t>
        </w:r>
      </w:ins>
    </w:p>
    <w:p w:rsidR="00F163FA" w:rsidRPr="00F163FA" w:rsidRDefault="00F163FA" w:rsidP="00F163FA">
      <w:pPr>
        <w:rPr>
          <w:ins w:id="39" w:author="Huawei" w:date="2019-11-05T17:54:00Z"/>
          <w:lang w:eastAsia="zh-CN"/>
        </w:rPr>
      </w:pPr>
      <w:ins w:id="40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only one code word is transmitted in each slot,</w:t>
        </w:r>
      </w:ins>
    </w:p>
    <w:p w:rsidR="00F163FA" w:rsidRPr="00F163FA" w:rsidRDefault="00F163FA" w:rsidP="00F163FA">
      <w:pPr>
        <w:rPr>
          <w:ins w:id="41" w:author="Huawei" w:date="2019-11-05T17:54:00Z"/>
          <w:lang w:eastAsia="zh-CN"/>
        </w:rPr>
      </w:pPr>
      <w:ins w:id="42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2 slot ACK/NACK feedback is configured,</w:t>
        </w:r>
      </w:ins>
    </w:p>
    <w:p w:rsidR="00F163FA" w:rsidRPr="00F163FA" w:rsidRDefault="00F163FA" w:rsidP="00F163FA">
      <w:pPr>
        <w:rPr>
          <w:ins w:id="43" w:author="Huawei" w:date="2019-11-05T17:54:00Z"/>
          <w:lang w:eastAsia="zh-CN"/>
        </w:rPr>
      </w:pPr>
      <w:ins w:id="44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20 ms SMTC period is configured,</w:t>
        </w:r>
      </w:ins>
    </w:p>
    <w:p w:rsidR="00F163FA" w:rsidRPr="00F163FA" w:rsidRDefault="00F163FA" w:rsidP="00F163FA">
      <w:pPr>
        <w:rPr>
          <w:ins w:id="45" w:author="Huawei" w:date="2019-11-05T17:54:00Z"/>
          <w:lang w:eastAsia="zh-CN"/>
        </w:rPr>
      </w:pPr>
      <w:ins w:id="46" w:author="Huawei" w:date="2019-11-05T17:54:00Z">
        <w:r w:rsidRPr="00F163FA">
          <w:rPr>
            <w:lang w:eastAsia="zh-CN"/>
          </w:rPr>
          <w:t>-</w:t>
        </w:r>
        <w:r w:rsidRPr="00F163FA">
          <w:rPr>
            <w:lang w:eastAsia="zh-CN"/>
          </w:rPr>
          <w:tab/>
          <w:t>SSBs are transmitted in one slot within SMTC window.</w:t>
        </w:r>
      </w:ins>
    </w:p>
    <w:p w:rsidR="00F163FA" w:rsidRPr="00885F53" w:rsidRDefault="00F163FA" w:rsidP="00F163FA">
      <w:pPr>
        <w:pStyle w:val="TH"/>
        <w:rPr>
          <w:ins w:id="47" w:author="Huawei" w:date="2019-11-05T17:54:00Z"/>
          <w:vertAlign w:val="subscript"/>
          <w:lang w:val="en-US"/>
        </w:rPr>
      </w:pPr>
      <w:ins w:id="48" w:author="Huawei" w:date="2019-11-05T17:54:00Z">
        <w:r w:rsidRPr="00885F53">
          <w:t xml:space="preserve">Table </w:t>
        </w:r>
        <w:r w:rsidRPr="00F163FA">
          <w:t>8.2.1.2.8-1</w:t>
        </w:r>
        <w:r w:rsidRPr="00885F53">
          <w:t xml:space="preserve">: Number of ACK/NACKs transmitted by the UE during </w:t>
        </w:r>
      </w:ins>
      <w:ins w:id="49" w:author="Huawei" w:date="2019-11-05T17:55:00Z">
        <w:r>
          <w:t xml:space="preserve">the </w:t>
        </w:r>
        <w:r>
          <w:rPr>
            <w:lang w:val="en-US"/>
          </w:rPr>
          <w:t xml:space="preserve">time for </w:t>
        </w:r>
      </w:ins>
      <w:ins w:id="50" w:author="Huawei" w:date="2019-11-05T17:54:00Z">
        <w:r>
          <w:rPr>
            <w:lang w:val="en-US"/>
          </w:rPr>
          <w:t>identif</w:t>
        </w:r>
      </w:ins>
      <w:ins w:id="51" w:author="Huawei" w:date="2019-11-05T17:55:00Z">
        <w:r>
          <w:rPr>
            <w:lang w:val="en-US"/>
          </w:rPr>
          <w:t>ication of CGI of an E-UTRA cell</w:t>
        </w:r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F163FA" w:rsidRPr="00885F53" w:rsidTr="009E0D9B">
        <w:trPr>
          <w:trHeight w:val="345"/>
          <w:ins w:id="52" w:author="Huawei" w:date="2019-11-05T17:54:00Z"/>
        </w:trPr>
        <w:tc>
          <w:tcPr>
            <w:tcW w:w="2583" w:type="dxa"/>
            <w:vMerge w:val="restart"/>
            <w:shd w:val="clear" w:color="auto" w:fill="auto"/>
          </w:tcPr>
          <w:p w:rsidR="00F163FA" w:rsidRPr="00885F53" w:rsidRDefault="00F163FA" w:rsidP="00F163FA">
            <w:pPr>
              <w:pStyle w:val="TAH"/>
              <w:rPr>
                <w:ins w:id="53" w:author="Huawei" w:date="2019-11-05T17:54:00Z"/>
                <w:lang w:val="sv-SE"/>
              </w:rPr>
            </w:pPr>
            <w:bookmarkStart w:id="54" w:name="_Hlk4972055"/>
            <w:ins w:id="55" w:author="Huawei" w:date="2019-11-05T17:54:00Z">
              <w:r w:rsidRPr="00885F53">
                <w:rPr>
                  <w:lang w:val="sv-SE"/>
                </w:rPr>
                <w:t>N</w:t>
              </w:r>
              <w:r w:rsidRPr="00885F53">
                <w:rPr>
                  <w:vertAlign w:val="subscript"/>
                  <w:lang w:val="sv-SE"/>
                </w:rPr>
                <w:t>ACK/NACK</w:t>
              </w:r>
              <w:bookmarkEnd w:id="54"/>
            </w:ins>
          </w:p>
        </w:tc>
        <w:tc>
          <w:tcPr>
            <w:tcW w:w="6520" w:type="dxa"/>
            <w:gridSpan w:val="2"/>
          </w:tcPr>
          <w:p w:rsidR="00F163FA" w:rsidRPr="00885F53" w:rsidRDefault="00F163FA" w:rsidP="009E0D9B">
            <w:pPr>
              <w:pStyle w:val="TAH"/>
              <w:rPr>
                <w:ins w:id="56" w:author="Huawei" w:date="2019-11-05T17:54:00Z"/>
              </w:rPr>
            </w:pPr>
            <w:ins w:id="57" w:author="Huawei" w:date="2019-11-05T17:54:00Z">
              <w:r w:rsidRPr="00885F53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F163FA" w:rsidRPr="00885F53" w:rsidTr="009E0D9B">
        <w:trPr>
          <w:trHeight w:val="345"/>
          <w:ins w:id="58" w:author="Huawei" w:date="2019-11-05T17:54:00Z"/>
        </w:trPr>
        <w:tc>
          <w:tcPr>
            <w:tcW w:w="2583" w:type="dxa"/>
            <w:vMerge/>
            <w:shd w:val="clear" w:color="auto" w:fill="auto"/>
          </w:tcPr>
          <w:p w:rsidR="00F163FA" w:rsidRPr="00885F53" w:rsidRDefault="00F163FA" w:rsidP="009E0D9B">
            <w:pPr>
              <w:pStyle w:val="TAH"/>
              <w:rPr>
                <w:ins w:id="59" w:author="Huawei" w:date="2019-11-05T17:54:00Z"/>
              </w:rPr>
            </w:pPr>
          </w:p>
        </w:tc>
        <w:tc>
          <w:tcPr>
            <w:tcW w:w="3260" w:type="dxa"/>
          </w:tcPr>
          <w:p w:rsidR="00F163FA" w:rsidRPr="00885F53" w:rsidRDefault="00F163FA" w:rsidP="009E0D9B">
            <w:pPr>
              <w:pStyle w:val="TAH"/>
              <w:rPr>
                <w:ins w:id="60" w:author="Huawei" w:date="2019-11-05T17:54:00Z"/>
                <w:rFonts w:cs="v4.2.0"/>
                <w:lang w:val="en-US"/>
              </w:rPr>
            </w:pPr>
            <w:ins w:id="61" w:author="Huawei" w:date="2019-11-05T17:54:00Z">
              <w:r w:rsidRPr="00885F53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F163FA" w:rsidRPr="00885F53" w:rsidRDefault="00F163FA" w:rsidP="009E0D9B">
            <w:pPr>
              <w:pStyle w:val="TAH"/>
              <w:rPr>
                <w:ins w:id="62" w:author="Huawei" w:date="2019-11-05T17:54:00Z"/>
                <w:rFonts w:cs="v4.2.0"/>
                <w:lang w:val="en-US"/>
              </w:rPr>
            </w:pPr>
            <w:ins w:id="63" w:author="Huawei" w:date="2019-11-05T17:54:00Z">
              <w:r w:rsidRPr="00885F53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F163FA" w:rsidRPr="00885F53" w:rsidTr="009E0D9B">
        <w:trPr>
          <w:ins w:id="64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RDefault="00F163FA" w:rsidP="009E0D9B">
            <w:pPr>
              <w:pStyle w:val="TAC"/>
              <w:rPr>
                <w:ins w:id="65" w:author="Huawei" w:date="2019-11-05T17:54:00Z"/>
              </w:rPr>
            </w:pPr>
            <w:ins w:id="66" w:author="Huawei" w:date="2019-11-05T17:54:00Z">
              <w:r w:rsidRPr="00885F53">
                <w:rPr>
                  <w:rFonts w:eastAsia="Calibri"/>
                  <w:szCs w:val="18"/>
                </w:rPr>
                <w:t>84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67" w:author="Huawei" w:date="2019-11-05T17:54:00Z"/>
                <w:lang w:val="sv-SE"/>
              </w:rPr>
            </w:pPr>
            <w:ins w:id="68" w:author="Huawei" w:date="2019-11-05T17:54:00Z">
              <w:r w:rsidRPr="00885F53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69" w:author="Huawei" w:date="2019-11-05T17:54:00Z"/>
                <w:lang w:val="sv-SE"/>
              </w:rPr>
            </w:pPr>
            <w:ins w:id="70" w:author="Huawei" w:date="2019-11-05T17:54:00Z">
              <w:r w:rsidRPr="00885F53">
                <w:rPr>
                  <w:lang w:val="sv-SE"/>
                </w:rPr>
                <w:t>15 kHz</w:t>
              </w:r>
            </w:ins>
          </w:p>
        </w:tc>
      </w:tr>
      <w:tr w:rsidR="00F163FA" w:rsidRPr="00885F53" w:rsidTr="009E0D9B">
        <w:trPr>
          <w:ins w:id="71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Del="009B6E16" w:rsidRDefault="00F163FA" w:rsidP="009E0D9B">
            <w:pPr>
              <w:pStyle w:val="TAC"/>
              <w:rPr>
                <w:ins w:id="72" w:author="Huawei" w:date="2019-11-05T17:54:00Z"/>
              </w:rPr>
            </w:pPr>
            <w:ins w:id="73" w:author="Huawei" w:date="2019-11-05T17:54:00Z">
              <w:r w:rsidRPr="00885F53">
                <w:rPr>
                  <w:rFonts w:eastAsia="Calibri"/>
                  <w:szCs w:val="18"/>
                </w:rPr>
                <w:t>193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74" w:author="Huawei" w:date="2019-11-05T17:54:00Z"/>
                <w:lang w:val="sv-SE"/>
              </w:rPr>
            </w:pPr>
            <w:ins w:id="75" w:author="Huawei" w:date="2019-11-05T17:54:00Z">
              <w:r w:rsidRPr="00885F53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76" w:author="Huawei" w:date="2019-11-05T17:54:00Z"/>
                <w:lang w:val="sv-SE"/>
              </w:rPr>
            </w:pPr>
            <w:ins w:id="77" w:author="Huawei" w:date="2019-11-05T17:54:00Z">
              <w:r w:rsidRPr="00885F53">
                <w:rPr>
                  <w:lang w:val="sv-SE"/>
                </w:rPr>
                <w:t>30 kHz</w:t>
              </w:r>
            </w:ins>
          </w:p>
        </w:tc>
      </w:tr>
      <w:tr w:rsidR="00F163FA" w:rsidRPr="00885F53" w:rsidTr="009E0D9B">
        <w:trPr>
          <w:ins w:id="78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Del="009B6E16" w:rsidRDefault="00F163FA" w:rsidP="009E0D9B">
            <w:pPr>
              <w:pStyle w:val="TAC"/>
              <w:rPr>
                <w:ins w:id="79" w:author="Huawei" w:date="2019-11-05T17:54:00Z"/>
              </w:rPr>
            </w:pPr>
            <w:ins w:id="80" w:author="Huawei" w:date="2019-11-05T17:54:00Z">
              <w:r w:rsidRPr="00885F53">
                <w:rPr>
                  <w:rFonts w:eastAsia="Calibri"/>
                  <w:szCs w:val="18"/>
                </w:rPr>
                <w:t>402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81" w:author="Huawei" w:date="2019-11-05T17:54:00Z"/>
                <w:lang w:val="sv-SE"/>
              </w:rPr>
            </w:pPr>
            <w:ins w:id="82" w:author="Huawei" w:date="2019-11-05T17:54:00Z">
              <w:r w:rsidRPr="00885F53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83" w:author="Huawei" w:date="2019-11-05T17:54:00Z"/>
                <w:lang w:val="sv-SE"/>
              </w:rPr>
            </w:pPr>
            <w:ins w:id="84" w:author="Huawei" w:date="2019-11-05T17:54:00Z">
              <w:r w:rsidRPr="00885F53">
                <w:rPr>
                  <w:lang w:val="sv-SE"/>
                </w:rPr>
                <w:t>60 kHz</w:t>
              </w:r>
            </w:ins>
          </w:p>
        </w:tc>
      </w:tr>
      <w:tr w:rsidR="00F163FA" w:rsidRPr="00885F53" w:rsidTr="009E0D9B">
        <w:trPr>
          <w:ins w:id="85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RDefault="00F163FA" w:rsidP="009E0D9B">
            <w:pPr>
              <w:pStyle w:val="TAC"/>
              <w:rPr>
                <w:ins w:id="86" w:author="Huawei" w:date="2019-11-05T17:54:00Z"/>
              </w:rPr>
            </w:pPr>
            <w:ins w:id="87" w:author="Huawei" w:date="2019-11-05T17:54:00Z">
              <w:r w:rsidRPr="00885F53">
                <w:rPr>
                  <w:rFonts w:eastAsia="Calibri"/>
                  <w:szCs w:val="18"/>
                </w:rPr>
                <w:t>28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88" w:author="Huawei" w:date="2019-11-05T17:54:00Z"/>
                <w:lang w:val="sv-SE"/>
              </w:rPr>
            </w:pPr>
            <w:ins w:id="89" w:author="Huawei" w:date="2019-11-05T17:54:00Z">
              <w:r w:rsidRPr="00885F53">
                <w:rPr>
                  <w:lang w:val="sv-SE"/>
                </w:rPr>
                <w:t xml:space="preserve">TDD </w:t>
              </w:r>
              <w:r w:rsidRPr="00885F53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90" w:author="Huawei" w:date="2019-11-05T17:54:00Z"/>
                <w:lang w:val="sv-SE"/>
              </w:rPr>
            </w:pPr>
            <w:ins w:id="91" w:author="Huawei" w:date="2019-11-05T17:54:00Z">
              <w:r w:rsidRPr="00885F53">
                <w:rPr>
                  <w:lang w:val="sv-SE"/>
                </w:rPr>
                <w:t>15 kHz</w:t>
              </w:r>
            </w:ins>
          </w:p>
        </w:tc>
      </w:tr>
      <w:tr w:rsidR="00F163FA" w:rsidRPr="00885F53" w:rsidTr="009E0D9B">
        <w:trPr>
          <w:ins w:id="92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Del="009B6E16" w:rsidRDefault="00F163FA" w:rsidP="009E0D9B">
            <w:pPr>
              <w:pStyle w:val="TAC"/>
              <w:rPr>
                <w:ins w:id="93" w:author="Huawei" w:date="2019-11-05T17:54:00Z"/>
              </w:rPr>
            </w:pPr>
            <w:ins w:id="94" w:author="Huawei" w:date="2019-11-05T17:54:00Z">
              <w:r w:rsidRPr="00885F53">
                <w:rPr>
                  <w:rFonts w:eastAsia="Calibri"/>
                  <w:szCs w:val="18"/>
                </w:rPr>
                <w:t>81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95" w:author="Huawei" w:date="2019-11-05T17:54:00Z"/>
                <w:lang w:val="sv-SE"/>
              </w:rPr>
            </w:pPr>
            <w:ins w:id="96" w:author="Huawei" w:date="2019-11-05T17:54:00Z">
              <w:r w:rsidRPr="00885F53">
                <w:rPr>
                  <w:lang w:val="sv-SE"/>
                </w:rPr>
                <w:t xml:space="preserve">TDD </w:t>
              </w:r>
              <w:r w:rsidRPr="00885F53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97" w:author="Huawei" w:date="2019-11-05T17:54:00Z"/>
                <w:lang w:val="sv-SE"/>
              </w:rPr>
            </w:pPr>
            <w:ins w:id="98" w:author="Huawei" w:date="2019-11-05T17:54:00Z">
              <w:r w:rsidRPr="00885F53">
                <w:rPr>
                  <w:lang w:val="sv-SE"/>
                </w:rPr>
                <w:t>30 kHz</w:t>
              </w:r>
            </w:ins>
          </w:p>
        </w:tc>
      </w:tr>
      <w:tr w:rsidR="00F163FA" w:rsidRPr="00885F53" w:rsidTr="009E0D9B">
        <w:trPr>
          <w:ins w:id="99" w:author="Huawei" w:date="2019-11-05T17:54:00Z"/>
        </w:trPr>
        <w:tc>
          <w:tcPr>
            <w:tcW w:w="2583" w:type="dxa"/>
            <w:shd w:val="clear" w:color="auto" w:fill="auto"/>
          </w:tcPr>
          <w:p w:rsidR="00F163FA" w:rsidRPr="00885F53" w:rsidDel="009B6E16" w:rsidRDefault="00F163FA" w:rsidP="009E0D9B">
            <w:pPr>
              <w:pStyle w:val="TAC"/>
              <w:rPr>
                <w:ins w:id="100" w:author="Huawei" w:date="2019-11-05T17:54:00Z"/>
              </w:rPr>
            </w:pPr>
            <w:ins w:id="101" w:author="Huawei" w:date="2019-11-05T17:54:00Z">
              <w:r w:rsidRPr="00885F53">
                <w:rPr>
                  <w:rFonts w:eastAsia="Calibri"/>
                  <w:szCs w:val="18"/>
                </w:rPr>
                <w:t>159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02" w:author="Huawei" w:date="2019-11-05T17:54:00Z"/>
                <w:lang w:val="sv-SE"/>
              </w:rPr>
            </w:pPr>
            <w:ins w:id="103" w:author="Huawei" w:date="2019-11-05T17:54:00Z">
              <w:r w:rsidRPr="00885F53">
                <w:rPr>
                  <w:lang w:val="sv-SE"/>
                </w:rPr>
                <w:t xml:space="preserve">TDD </w:t>
              </w:r>
              <w:r w:rsidRPr="00885F53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04" w:author="Huawei" w:date="2019-11-05T17:54:00Z"/>
                <w:lang w:val="sv-SE"/>
              </w:rPr>
            </w:pPr>
            <w:ins w:id="105" w:author="Huawei" w:date="2019-11-05T17:54:00Z">
              <w:r w:rsidRPr="00885F53">
                <w:rPr>
                  <w:lang w:val="sv-SE"/>
                </w:rPr>
                <w:t>60 kHz</w:t>
              </w:r>
            </w:ins>
          </w:p>
        </w:tc>
      </w:tr>
      <w:tr w:rsidR="00F163FA" w:rsidRPr="00885F53" w:rsidTr="009E0D9B">
        <w:trPr>
          <w:ins w:id="106" w:author="Huawei" w:date="2019-11-05T17:54:00Z"/>
        </w:trPr>
        <w:tc>
          <w:tcPr>
            <w:tcW w:w="2583" w:type="dxa"/>
            <w:shd w:val="clear" w:color="auto" w:fill="auto"/>
            <w:vAlign w:val="center"/>
          </w:tcPr>
          <w:p w:rsidR="00F163FA" w:rsidRPr="00885F53" w:rsidRDefault="00F163FA" w:rsidP="009E0D9B">
            <w:pPr>
              <w:pStyle w:val="TAC"/>
              <w:rPr>
                <w:ins w:id="107" w:author="Huawei" w:date="2019-11-05T17:54:00Z"/>
                <w:rFonts w:eastAsia="Calibri"/>
                <w:szCs w:val="18"/>
              </w:rPr>
            </w:pPr>
            <w:ins w:id="108" w:author="Huawei" w:date="2019-11-05T17:54:00Z">
              <w:r w:rsidRPr="00885F53">
                <w:rPr>
                  <w:rFonts w:eastAsia="Calibri"/>
                  <w:szCs w:val="18"/>
                </w:rPr>
                <w:t>233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09" w:author="Huawei" w:date="2019-11-05T17:54:00Z"/>
                <w:lang w:val="sv-SE"/>
              </w:rPr>
            </w:pPr>
            <w:ins w:id="110" w:author="Huawei" w:date="2019-11-05T17:54:00Z">
              <w:r w:rsidRPr="00885F53">
                <w:rPr>
                  <w:lang w:val="sv-SE"/>
                </w:rPr>
                <w:t xml:space="preserve">TDD </w:t>
              </w:r>
              <w:r w:rsidRPr="00885F53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11" w:author="Huawei" w:date="2019-11-05T17:54:00Z"/>
                <w:lang w:val="sv-SE"/>
              </w:rPr>
            </w:pPr>
            <w:ins w:id="112" w:author="Huawei" w:date="2019-11-05T17:54:00Z">
              <w:r w:rsidRPr="00885F53">
                <w:rPr>
                  <w:lang w:val="sv-SE"/>
                </w:rPr>
                <w:t>60 kHz</w:t>
              </w:r>
            </w:ins>
          </w:p>
        </w:tc>
      </w:tr>
      <w:tr w:rsidR="00F163FA" w:rsidRPr="00885F53" w:rsidTr="009E0D9B">
        <w:trPr>
          <w:ins w:id="113" w:author="Huawei" w:date="2019-11-05T17:54:00Z"/>
        </w:trPr>
        <w:tc>
          <w:tcPr>
            <w:tcW w:w="2583" w:type="dxa"/>
            <w:shd w:val="clear" w:color="auto" w:fill="auto"/>
            <w:vAlign w:val="center"/>
          </w:tcPr>
          <w:p w:rsidR="00F163FA" w:rsidRPr="00885F53" w:rsidRDefault="00F163FA" w:rsidP="009E0D9B">
            <w:pPr>
              <w:pStyle w:val="TAC"/>
              <w:rPr>
                <w:ins w:id="114" w:author="Huawei" w:date="2019-11-05T17:54:00Z"/>
                <w:rFonts w:eastAsia="Calibri"/>
                <w:szCs w:val="18"/>
              </w:rPr>
            </w:pPr>
            <w:ins w:id="115" w:author="Huawei" w:date="2019-11-05T17:54:00Z">
              <w:r w:rsidRPr="00885F53">
                <w:rPr>
                  <w:rFonts w:eastAsia="Calibri"/>
                  <w:szCs w:val="18"/>
                </w:rPr>
                <w:t>491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16" w:author="Huawei" w:date="2019-11-05T17:54:00Z"/>
                <w:lang w:val="sv-SE"/>
              </w:rPr>
            </w:pPr>
            <w:ins w:id="117" w:author="Huawei" w:date="2019-11-05T17:54:00Z">
              <w:r w:rsidRPr="00885F53">
                <w:rPr>
                  <w:lang w:val="sv-SE"/>
                </w:rPr>
                <w:t xml:space="preserve">TDD </w:t>
              </w:r>
              <w:r w:rsidRPr="00885F53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F163FA" w:rsidRPr="00885F53" w:rsidRDefault="00F163FA" w:rsidP="009E0D9B">
            <w:pPr>
              <w:pStyle w:val="TAC"/>
              <w:rPr>
                <w:ins w:id="118" w:author="Huawei" w:date="2019-11-05T17:54:00Z"/>
                <w:lang w:val="sv-SE"/>
              </w:rPr>
            </w:pPr>
            <w:ins w:id="119" w:author="Huawei" w:date="2019-11-05T17:54:00Z">
              <w:r w:rsidRPr="00885F53">
                <w:rPr>
                  <w:lang w:val="sv-SE"/>
                </w:rPr>
                <w:t>120 kHz</w:t>
              </w:r>
            </w:ins>
          </w:p>
        </w:tc>
      </w:tr>
      <w:tr w:rsidR="00F163FA" w:rsidRPr="00885F53" w:rsidTr="009E0D9B">
        <w:trPr>
          <w:ins w:id="120" w:author="Huawei" w:date="2019-11-05T17:54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F163FA" w:rsidRPr="00885F53" w:rsidRDefault="00F163FA" w:rsidP="009E0D9B">
            <w:pPr>
              <w:pStyle w:val="TAN"/>
              <w:rPr>
                <w:ins w:id="121" w:author="Huawei" w:date="2019-11-05T17:54:00Z"/>
                <w:lang w:val="en-US"/>
              </w:rPr>
            </w:pPr>
            <w:ins w:id="122" w:author="Huawei" w:date="2019-11-05T17:54:00Z">
              <w:r w:rsidRPr="00885F53">
                <w:rPr>
                  <w:lang w:val="en-US"/>
                </w:rPr>
                <w:t>NOTE 1:</w:t>
              </w:r>
              <w:r w:rsidRPr="00885F53">
                <w:rPr>
                  <w:sz w:val="24"/>
                  <w:lang w:val="en-US"/>
                </w:rPr>
                <w:tab/>
              </w:r>
              <w:r w:rsidRPr="00885F53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F163FA" w:rsidRPr="00885F53" w:rsidRDefault="00F163FA" w:rsidP="009E0D9B">
            <w:pPr>
              <w:pStyle w:val="TAN"/>
              <w:rPr>
                <w:ins w:id="123" w:author="Huawei" w:date="2019-11-05T17:54:00Z"/>
                <w:lang w:val="en-US"/>
              </w:rPr>
            </w:pPr>
            <w:ins w:id="124" w:author="Huawei" w:date="2019-11-05T17:54:00Z">
              <w:r w:rsidRPr="00885F53">
                <w:rPr>
                  <w:lang w:val="en-US"/>
                </w:rPr>
                <w:t>NOTE 2:</w:t>
              </w:r>
              <w:r w:rsidRPr="00885F53">
                <w:rPr>
                  <w:sz w:val="24"/>
                  <w:lang w:val="en-US"/>
                </w:rPr>
                <w:tab/>
              </w:r>
              <w:r w:rsidRPr="00885F53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F163FA" w:rsidRPr="00EF5F4A" w:rsidRDefault="00F163FA" w:rsidP="00BF00B3">
      <w:pPr>
        <w:rPr>
          <w:rFonts w:eastAsia="宋体"/>
          <w:noProof/>
          <w:lang w:val="en-US" w:eastAsia="zh-CN"/>
        </w:r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Default="006A4D56" w:rsidP="0052478D">
      <w:pPr>
        <w:jc w:val="center"/>
        <w:rPr>
          <w:rFonts w:eastAsia="宋体"/>
          <w:noProof/>
          <w:lang w:eastAsia="zh-CN"/>
        </w:rPr>
      </w:pPr>
    </w:p>
    <w:p w:rsidR="006A4D56" w:rsidRDefault="006A4D56" w:rsidP="006A4D56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Pr="00885F53" w:rsidRDefault="006A4D56" w:rsidP="006A4D56">
      <w:pPr>
        <w:keepNext/>
        <w:keepLines/>
        <w:spacing w:before="120"/>
        <w:ind w:left="1701" w:hanging="1701"/>
        <w:outlineLvl w:val="4"/>
        <w:rPr>
          <w:ins w:id="125" w:author="Huawei" w:date="2019-11-05T17:29:00Z"/>
        </w:rPr>
      </w:pPr>
      <w:ins w:id="126" w:author="Huawei" w:date="2019-11-05T17:29:00Z">
        <w:r w:rsidRPr="00885F53">
          <w:rPr>
            <w:rFonts w:ascii="Arial" w:hAnsi="Arial"/>
            <w:sz w:val="22"/>
          </w:rPr>
          <w:t>8.2.2.2.</w:t>
        </w:r>
        <w:r>
          <w:rPr>
            <w:rFonts w:ascii="Arial" w:hAnsi="Arial"/>
            <w:sz w:val="22"/>
          </w:rPr>
          <w:t>7</w:t>
        </w:r>
        <w:r w:rsidRPr="00885F53">
          <w:rPr>
            <w:rFonts w:ascii="Arial" w:hAnsi="Arial"/>
            <w:sz w:val="22"/>
          </w:rPr>
          <w:tab/>
          <w:t xml:space="preserve">Interruptions at </w:t>
        </w:r>
      </w:ins>
      <w:ins w:id="127" w:author="Huawei" w:date="2019-11-05T17:30:00Z">
        <w:r>
          <w:rPr>
            <w:rFonts w:ascii="Arial" w:hAnsi="Arial"/>
            <w:sz w:val="22"/>
          </w:rPr>
          <w:t>E-UTRA</w:t>
        </w:r>
      </w:ins>
      <w:ins w:id="128" w:author="Huawei" w:date="2019-11-05T17:29:00Z">
        <w:r w:rsidRPr="00885F53">
          <w:rPr>
            <w:rFonts w:ascii="Arial" w:hAnsi="Arial"/>
            <w:sz w:val="22"/>
          </w:rPr>
          <w:t xml:space="preserve"> measurement</w:t>
        </w:r>
      </w:ins>
      <w:ins w:id="129" w:author="Huawei" w:date="2019-11-05T17:30:00Z">
        <w:r>
          <w:rPr>
            <w:rFonts w:ascii="Arial" w:hAnsi="Arial"/>
            <w:sz w:val="22"/>
          </w:rPr>
          <w:t xml:space="preserve"> with autonomous gaps</w:t>
        </w:r>
      </w:ins>
    </w:p>
    <w:p w:rsidR="00F163FA" w:rsidRPr="00885F53" w:rsidRDefault="00F163FA" w:rsidP="00F163FA">
      <w:pPr>
        <w:rPr>
          <w:ins w:id="130" w:author="Huawei" w:date="2019-11-05T17:56:00Z"/>
          <w:rFonts w:cs="v4.2.0"/>
          <w:lang w:val="en-US" w:eastAsia="zh-CN"/>
        </w:rPr>
      </w:pPr>
      <w:ins w:id="131" w:author="Huawei" w:date="2019-11-05T17:56:00Z">
        <w:r>
          <w:rPr>
            <w:lang w:eastAsia="zh-CN"/>
          </w:rPr>
          <w:t>When UE is configured by PCell to identify CGI of an E-UTRA FDD or E-UTRA TDD cell, UE may cause interruptions on PCell, and SCell(s) if configured</w:t>
        </w:r>
        <w:r w:rsidRPr="00885F53">
          <w:t>.</w:t>
        </w:r>
        <w:r>
          <w:t xml:space="preserve"> </w:t>
        </w:r>
      </w:ins>
    </w:p>
    <w:p w:rsidR="006A4D56" w:rsidRDefault="00F163FA" w:rsidP="00F163FA">
      <w:pPr>
        <w:rPr>
          <w:lang w:eastAsia="zh-CN"/>
        </w:rPr>
      </w:pPr>
      <w:ins w:id="132" w:author="Huawei" w:date="2019-11-05T17:56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</w:ins>
      <w:ins w:id="133" w:author="Huawei" w:date="2019-11-05T17:56:00Z">
        <w:r w:rsidRPr="00B910B8">
          <w:rPr>
            <w:position w:val="-14"/>
          </w:rPr>
          <w:object w:dxaOrig="1939" w:dyaOrig="380">
            <v:shape id="_x0000_i1027" type="#_x0000_t75" style="width:97.7pt;height:19.3pt" o:ole="">
              <v:imagedata r:id="rId17" o:title=""/>
            </v:shape>
            <o:OLEObject Type="Embed" ProgID="Equation.DSMT4" ShapeID="_x0000_i1027" DrawAspect="Content" ObjectID="_1634772777" r:id="rId18"/>
          </w:object>
        </w:r>
      </w:ins>
      <w:ins w:id="134" w:author="Huawei" w:date="2019-11-05T17:58:00Z">
        <w:r>
          <w:t xml:space="preserve"> as specified in clause 9.4.6</w:t>
        </w:r>
      </w:ins>
      <w:ins w:id="135" w:author="Huawei" w:date="2019-11-05T17:56:00Z">
        <w:r>
          <w:t>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 N</w:t>
        </w:r>
        <w:r w:rsidRPr="00885F53">
          <w:rPr>
            <w:vertAlign w:val="subscript"/>
          </w:rPr>
          <w:t>ACK/NACK</w:t>
        </w:r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  <w:r>
          <w:rPr>
            <w:lang w:eastAsia="zh-CN"/>
          </w:rPr>
          <w:t>PCell</w:t>
        </w:r>
        <w:r w:rsidRPr="00885F53">
          <w:rPr>
            <w:lang w:eastAsia="zh-CN"/>
          </w:rPr>
          <w:t xml:space="preserve"> and each of activated SCell(s) in the frequency range where the autonomous gaps are created</w:t>
        </w:r>
      </w:ins>
      <w:ins w:id="136" w:author="Huawei" w:date="2019-11-05T18:00:00Z">
        <w:r>
          <w:rPr>
            <w:lang w:eastAsia="zh-CN"/>
          </w:rPr>
          <w:t xml:space="preserve"> as</w:t>
        </w:r>
      </w:ins>
      <w:ins w:id="137" w:author="Huawei" w:date="2019-11-05T17:59:00Z">
        <w:r>
          <w:rPr>
            <w:lang w:eastAsia="zh-CN"/>
          </w:rPr>
          <w:t xml:space="preserve"> </w:t>
        </w:r>
        <w:r w:rsidRPr="00885F53">
          <w:rPr>
            <w:lang w:eastAsia="zh-CN"/>
          </w:rPr>
          <w:t xml:space="preserve">specified in </w:t>
        </w:r>
      </w:ins>
      <w:ins w:id="138" w:author="Huawei" w:date="2019-11-05T18:00:00Z">
        <w:r>
          <w:rPr>
            <w:lang w:eastAsia="zh-CN"/>
          </w:rPr>
          <w:t>clause</w:t>
        </w:r>
      </w:ins>
      <w:ins w:id="139" w:author="Huawei" w:date="2019-11-05T17:59:00Z">
        <w:r w:rsidRPr="00885F53">
          <w:rPr>
            <w:lang w:eastAsia="zh-CN"/>
          </w:rPr>
          <w:t xml:space="preserve"> </w:t>
        </w:r>
        <w:r w:rsidRPr="00F163FA">
          <w:rPr>
            <w:lang w:eastAsia="zh-CN"/>
          </w:rPr>
          <w:t>8.2.1.2.8</w:t>
        </w:r>
      </w:ins>
      <w:ins w:id="140" w:author="Huawei" w:date="2019-11-05T18:00:00Z">
        <w:r>
          <w:rPr>
            <w:lang w:eastAsia="zh-CN"/>
          </w:rPr>
          <w:t>.</w:t>
        </w:r>
      </w:ins>
    </w:p>
    <w:p w:rsidR="00F91EFC" w:rsidRPr="006A4D56" w:rsidRDefault="00F91EFC" w:rsidP="00F163FA">
      <w:pPr>
        <w:rPr>
          <w:rFonts w:eastAsia="宋体"/>
          <w:noProof/>
          <w:lang w:val="en-US" w:eastAsia="zh-CN"/>
        </w:rPr>
      </w:pPr>
    </w:p>
    <w:p w:rsidR="006A4D56" w:rsidRDefault="006A4D56" w:rsidP="006A4D56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Default="006A4D56" w:rsidP="006A4D56">
      <w:pPr>
        <w:jc w:val="center"/>
        <w:rPr>
          <w:rFonts w:eastAsia="宋体"/>
          <w:noProof/>
          <w:lang w:eastAsia="zh-CN"/>
        </w:rPr>
      </w:pPr>
    </w:p>
    <w:p w:rsidR="006A4D56" w:rsidRDefault="006A4D56" w:rsidP="006A4D56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F14F8" w:rsidRPr="00885F53" w:rsidRDefault="00EF14F8" w:rsidP="00EF14F8">
      <w:pPr>
        <w:pStyle w:val="5"/>
        <w:rPr>
          <w:ins w:id="141" w:author="Huawei" w:date="2019-11-05T17:31:00Z"/>
          <w:lang w:val="en-US" w:eastAsia="zh-CN"/>
        </w:rPr>
      </w:pPr>
      <w:ins w:id="142" w:author="Huawei" w:date="2019-11-05T17:31:00Z">
        <w:r w:rsidRPr="00885F53">
          <w:rPr>
            <w:lang w:val="en-US" w:eastAsia="zh-CN"/>
          </w:rPr>
          <w:t>8.2.</w:t>
        </w:r>
      </w:ins>
      <w:ins w:id="143" w:author="Huawei" w:date="2019-11-05T18:53:00Z">
        <w:r>
          <w:rPr>
            <w:lang w:val="en-US" w:eastAsia="zh-CN"/>
          </w:rPr>
          <w:t>3</w:t>
        </w:r>
      </w:ins>
      <w:ins w:id="144" w:author="Huawei" w:date="2019-11-05T17:31:00Z"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8</w:t>
        </w:r>
        <w:r w:rsidRPr="00885F53">
          <w:rPr>
            <w:lang w:val="en-US" w:eastAsia="zh-CN"/>
          </w:rPr>
          <w:tab/>
          <w:t xml:space="preserve">Interruption </w:t>
        </w:r>
        <w:r w:rsidRPr="00885F53">
          <w:t xml:space="preserve">at </w:t>
        </w:r>
        <w:r>
          <w:t>E-UTRA</w:t>
        </w:r>
        <w:r w:rsidRPr="00885F53">
          <w:t xml:space="preserve"> measurement</w:t>
        </w:r>
        <w:r>
          <w:t xml:space="preserve"> with autonomous gaps</w:t>
        </w:r>
      </w:ins>
    </w:p>
    <w:p w:rsidR="00EF14F8" w:rsidRPr="00885F53" w:rsidRDefault="00EF14F8" w:rsidP="00EF14F8">
      <w:pPr>
        <w:rPr>
          <w:ins w:id="145" w:author="Huawei" w:date="2019-11-05T17:31:00Z"/>
          <w:rFonts w:cs="v4.2.0"/>
          <w:lang w:val="en-US" w:eastAsia="zh-CN"/>
        </w:rPr>
      </w:pPr>
      <w:ins w:id="146" w:author="Huawei" w:date="2019-11-05T17:32:00Z">
        <w:r>
          <w:rPr>
            <w:lang w:eastAsia="zh-CN"/>
          </w:rPr>
          <w:t xml:space="preserve">When UE is configured by </w:t>
        </w:r>
      </w:ins>
      <w:ins w:id="147" w:author="Huawei" w:date="2019-11-05T17:33:00Z">
        <w:r>
          <w:rPr>
            <w:lang w:eastAsia="zh-CN"/>
          </w:rPr>
          <w:t>PCell</w:t>
        </w:r>
      </w:ins>
      <w:ins w:id="148" w:author="Huawei" w:date="2019-11-05T18:54:00Z">
        <w:r>
          <w:rPr>
            <w:lang w:eastAsia="zh-CN"/>
          </w:rPr>
          <w:t xml:space="preserve"> or E-UTRA PSCell</w:t>
        </w:r>
      </w:ins>
      <w:ins w:id="149" w:author="Huawei" w:date="2019-11-05T17:33:00Z">
        <w:r>
          <w:rPr>
            <w:lang w:eastAsia="zh-CN"/>
          </w:rPr>
          <w:t xml:space="preserve"> to identify </w:t>
        </w:r>
      </w:ins>
      <w:ins w:id="150" w:author="Huawei" w:date="2019-11-05T17:36:00Z">
        <w:r>
          <w:rPr>
            <w:lang w:eastAsia="zh-CN"/>
          </w:rPr>
          <w:t xml:space="preserve">CGI of an E-UTRA </w:t>
        </w:r>
      </w:ins>
      <w:ins w:id="151" w:author="Huawei" w:date="2019-11-05T17:39:00Z">
        <w:r>
          <w:rPr>
            <w:lang w:eastAsia="zh-CN"/>
          </w:rPr>
          <w:t xml:space="preserve">FDD or E-UTRA TDD </w:t>
        </w:r>
      </w:ins>
      <w:ins w:id="152" w:author="Huawei" w:date="2019-11-05T17:36:00Z">
        <w:r>
          <w:rPr>
            <w:lang w:eastAsia="zh-CN"/>
          </w:rPr>
          <w:t>cell</w:t>
        </w:r>
      </w:ins>
      <w:ins w:id="153" w:author="Huawei" w:date="2019-11-05T17:37:00Z">
        <w:r>
          <w:rPr>
            <w:lang w:eastAsia="zh-CN"/>
          </w:rPr>
          <w:t xml:space="preserve">, UE may cause interruptions on PCell, and SCell(s) in </w:t>
        </w:r>
      </w:ins>
      <w:ins w:id="154" w:author="Huawei" w:date="2019-11-05T18:54:00Z">
        <w:r>
          <w:rPr>
            <w:lang w:eastAsia="zh-CN"/>
          </w:rPr>
          <w:t>M</w:t>
        </w:r>
      </w:ins>
      <w:ins w:id="155" w:author="Huawei" w:date="2019-11-05T17:37:00Z">
        <w:r>
          <w:rPr>
            <w:lang w:eastAsia="zh-CN"/>
          </w:rPr>
          <w:t>CG if configured</w:t>
        </w:r>
      </w:ins>
      <w:ins w:id="156" w:author="Huawei" w:date="2019-11-05T17:31:00Z">
        <w:r w:rsidRPr="00885F53">
          <w:t>.</w:t>
        </w:r>
      </w:ins>
      <w:ins w:id="157" w:author="Huawei" w:date="2019-11-05T17:37:00Z">
        <w:r>
          <w:t xml:space="preserve"> </w:t>
        </w:r>
      </w:ins>
    </w:p>
    <w:p w:rsidR="00EF14F8" w:rsidRDefault="00EF14F8" w:rsidP="00EF14F8">
      <w:pPr>
        <w:rPr>
          <w:ins w:id="158" w:author="Huawei" w:date="2019-11-05T18:54:00Z"/>
          <w:lang w:eastAsia="zh-CN"/>
        </w:rPr>
      </w:pPr>
      <w:ins w:id="159" w:author="Huawei" w:date="2019-11-05T18:54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</w:ins>
      <w:ins w:id="160" w:author="Huawei" w:date="2019-11-05T18:54:00Z">
        <w:r w:rsidRPr="00B910B8">
          <w:rPr>
            <w:position w:val="-14"/>
          </w:rPr>
          <w:object w:dxaOrig="1939" w:dyaOrig="380">
            <v:shape id="_x0000_i1028" type="#_x0000_t75" style="width:97.7pt;height:19.3pt" o:ole="">
              <v:imagedata r:id="rId17" o:title=""/>
            </v:shape>
            <o:OLEObject Type="Embed" ProgID="Equation.DSMT4" ShapeID="_x0000_i1028" DrawAspect="Content" ObjectID="_1634772778" r:id="rId19"/>
          </w:object>
        </w:r>
      </w:ins>
      <w:ins w:id="161" w:author="Huawei" w:date="2019-11-05T18:54:00Z">
        <w:r>
          <w:t xml:space="preserve"> as specified in clause 9.4.6 when identification of CGI of E-UTRA cell is configured by PCell,</w:t>
        </w:r>
      </w:ins>
      <w:ins w:id="162" w:author="Huawei" w:date="2019-11-05T18:55:00Z">
        <w:r>
          <w:t xml:space="preserve"> or</w:t>
        </w:r>
      </w:ins>
      <w:ins w:id="163" w:author="Huawei" w:date="2019-11-05T18:56:00Z">
        <w:r>
          <w:t xml:space="preserve"> during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</w:ins>
      <w:ins w:id="164" w:author="Huawei" w:date="2019-11-05T18:56:00Z">
        <w:r w:rsidR="00520BE2" w:rsidRPr="00B910B8">
          <w:rPr>
            <w:position w:val="-14"/>
          </w:rPr>
          <w:object w:dxaOrig="1620" w:dyaOrig="380">
            <v:shape id="_x0000_i1029" type="#_x0000_t75" style="width:81.85pt;height:19.3pt" o:ole="">
              <v:imagedata r:id="rId20" o:title=""/>
            </v:shape>
            <o:OLEObject Type="Embed" ProgID="Equation.DSMT4" ShapeID="_x0000_i1029" DrawAspect="Content" ObjectID="_1634772779" r:id="rId21"/>
          </w:object>
        </w:r>
      </w:ins>
      <w:ins w:id="165" w:author="Huawei" w:date="2019-11-05T18:56:00Z">
        <w:r>
          <w:t xml:space="preserve"> and </w:t>
        </w:r>
      </w:ins>
      <w:ins w:id="166" w:author="Huawei" w:date="2019-11-05T18:56:00Z">
        <w:r w:rsidR="00520BE2" w:rsidRPr="00B910B8">
          <w:rPr>
            <w:position w:val="-14"/>
          </w:rPr>
          <w:object w:dxaOrig="1620" w:dyaOrig="380">
            <v:shape id="_x0000_i1030" type="#_x0000_t75" style="width:81.85pt;height:19.3pt" o:ole="">
              <v:imagedata r:id="rId22" o:title=""/>
            </v:shape>
            <o:OLEObject Type="Embed" ProgID="Equation.DSMT4" ShapeID="_x0000_i1030" DrawAspect="Content" ObjectID="_1634772780" r:id="rId23"/>
          </w:object>
        </w:r>
      </w:ins>
      <w:ins w:id="167" w:author="Huawei" w:date="2019-11-05T18:56:00Z">
        <w:r>
          <w:t xml:space="preserve"> as specified in clause 8.19.</w:t>
        </w:r>
      </w:ins>
      <w:ins w:id="168" w:author="Huawei" w:date="2019-11-05T18:57:00Z">
        <w:r>
          <w:t>6</w:t>
        </w:r>
      </w:ins>
      <w:ins w:id="169" w:author="Huawei" w:date="2019-11-05T18:56:00Z">
        <w:r>
          <w:t xml:space="preserve"> and 8.</w:t>
        </w:r>
      </w:ins>
      <w:ins w:id="170" w:author="Huawei" w:date="2019-11-05T18:57:00Z">
        <w:r>
          <w:t>9.7</w:t>
        </w:r>
      </w:ins>
      <w:ins w:id="171" w:author="Huawei" w:date="2019-11-05T18:56:00Z">
        <w:r>
          <w:t xml:space="preserve"> of TS 36.133 [16]</w:t>
        </w:r>
      </w:ins>
      <w:ins w:id="172" w:author="Huawei" w:date="2019-11-05T18:55:00Z">
        <w:r>
          <w:t xml:space="preserve"> when identification of CGI of E-UTRA cell is configured by </w:t>
        </w:r>
      </w:ins>
      <w:ins w:id="173" w:author="Huawei" w:date="2019-11-05T18:57:00Z">
        <w:r>
          <w:t xml:space="preserve">E-UTRA </w:t>
        </w:r>
      </w:ins>
      <w:ins w:id="174" w:author="Huawei" w:date="2019-11-05T18:55:00Z">
        <w:r>
          <w:t>P</w:t>
        </w:r>
      </w:ins>
      <w:ins w:id="175" w:author="Huawei" w:date="2019-11-05T18:57:00Z">
        <w:r>
          <w:t>S</w:t>
        </w:r>
      </w:ins>
      <w:ins w:id="176" w:author="Huawei" w:date="2019-11-05T18:55:00Z">
        <w:r>
          <w:t>Cell</w:t>
        </w:r>
      </w:ins>
      <w:ins w:id="177" w:author="Huawei" w:date="2019-11-05T18:54:00Z">
        <w:r>
          <w:t>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 N</w:t>
        </w:r>
        <w:r w:rsidRPr="00885F53">
          <w:rPr>
            <w:vertAlign w:val="subscript"/>
          </w:rPr>
          <w:t>ACK/NACK</w:t>
        </w:r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  <w:r>
          <w:rPr>
            <w:lang w:eastAsia="zh-CN"/>
          </w:rPr>
          <w:t>PCell</w:t>
        </w:r>
        <w:r w:rsidRPr="00885F53">
          <w:rPr>
            <w:lang w:eastAsia="zh-CN"/>
          </w:rPr>
          <w:t xml:space="preserve"> and each of activated SCell(s) in the frequency range where the autonomous gaps are created</w:t>
        </w:r>
        <w:r>
          <w:rPr>
            <w:lang w:eastAsia="zh-CN"/>
          </w:rPr>
          <w:t xml:space="preserve"> as </w:t>
        </w:r>
        <w:r w:rsidRPr="00885F53">
          <w:rPr>
            <w:lang w:eastAsia="zh-CN"/>
          </w:rPr>
          <w:t xml:space="preserve">specified in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</w:t>
        </w:r>
        <w:r w:rsidRPr="00F163FA">
          <w:rPr>
            <w:lang w:eastAsia="zh-CN"/>
          </w:rPr>
          <w:t>8.2.1.2.8</w:t>
        </w:r>
        <w:r>
          <w:rPr>
            <w:lang w:eastAsia="zh-CN"/>
          </w:rPr>
          <w:t>.</w:t>
        </w:r>
      </w:ins>
    </w:p>
    <w:p w:rsidR="00EF14F8" w:rsidRPr="00EF14F8" w:rsidRDefault="00EF14F8" w:rsidP="006A4D56">
      <w:pPr>
        <w:rPr>
          <w:rFonts w:eastAsia="宋体"/>
          <w:noProof/>
          <w:lang w:val="en-US" w:eastAsia="zh-CN"/>
        </w:rPr>
      </w:pPr>
    </w:p>
    <w:p w:rsidR="006A4D56" w:rsidRPr="0052478D" w:rsidRDefault="006A4D56" w:rsidP="006A4D56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Pr="006A4D56" w:rsidRDefault="006A4D56" w:rsidP="006A4D56">
      <w:pPr>
        <w:jc w:val="center"/>
        <w:rPr>
          <w:rFonts w:eastAsia="宋体"/>
          <w:noProof/>
          <w:lang w:eastAsia="zh-CN"/>
        </w:rPr>
      </w:pPr>
    </w:p>
    <w:p w:rsidR="00F163FA" w:rsidRDefault="00F163FA" w:rsidP="00F163F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F14F8" w:rsidRPr="00885F53" w:rsidRDefault="00EF14F8" w:rsidP="00EF14F8">
      <w:pPr>
        <w:pStyle w:val="5"/>
        <w:rPr>
          <w:ins w:id="178" w:author="Huawei" w:date="2019-11-05T18:58:00Z"/>
          <w:lang w:val="en-US" w:eastAsia="zh-CN"/>
        </w:rPr>
      </w:pPr>
      <w:ins w:id="179" w:author="Huawei" w:date="2019-11-05T18:58:00Z">
        <w:r w:rsidRPr="00885F53">
          <w:rPr>
            <w:lang w:val="en-US" w:eastAsia="zh-CN"/>
          </w:rPr>
          <w:t>8.2.</w:t>
        </w:r>
        <w:r>
          <w:rPr>
            <w:lang w:val="en-US" w:eastAsia="zh-CN"/>
          </w:rPr>
          <w:t>4</w:t>
        </w:r>
        <w:r w:rsidRPr="00885F53">
          <w:rPr>
            <w:lang w:val="en-US" w:eastAsia="zh-CN"/>
          </w:rPr>
          <w:t>.2.</w:t>
        </w:r>
        <w:r>
          <w:rPr>
            <w:lang w:val="en-US" w:eastAsia="zh-CN"/>
          </w:rPr>
          <w:t>8</w:t>
        </w:r>
        <w:r w:rsidRPr="00885F53">
          <w:rPr>
            <w:lang w:val="en-US" w:eastAsia="zh-CN"/>
          </w:rPr>
          <w:tab/>
          <w:t xml:space="preserve">Interruption </w:t>
        </w:r>
        <w:r w:rsidRPr="00885F53">
          <w:t xml:space="preserve">at </w:t>
        </w:r>
        <w:r>
          <w:t>E-UTRA</w:t>
        </w:r>
        <w:r w:rsidRPr="00885F53">
          <w:t xml:space="preserve"> measurement</w:t>
        </w:r>
        <w:r>
          <w:t xml:space="preserve"> with autonomous gaps</w:t>
        </w:r>
      </w:ins>
    </w:p>
    <w:p w:rsidR="00EF14F8" w:rsidRPr="00885F53" w:rsidRDefault="00EF14F8" w:rsidP="00EF14F8">
      <w:pPr>
        <w:rPr>
          <w:ins w:id="180" w:author="Huawei" w:date="2019-11-05T18:58:00Z"/>
          <w:rFonts w:cs="v4.2.0"/>
          <w:lang w:val="en-US" w:eastAsia="zh-CN"/>
        </w:rPr>
      </w:pPr>
      <w:ins w:id="181" w:author="Huawei" w:date="2019-11-05T18:58:00Z">
        <w:r>
          <w:rPr>
            <w:lang w:eastAsia="zh-CN"/>
          </w:rPr>
          <w:t>When UE is configured by PCell</w:t>
        </w:r>
      </w:ins>
      <w:ins w:id="182" w:author="Huawei" w:date="2019-11-05T18:59:00Z">
        <w:r>
          <w:rPr>
            <w:lang w:eastAsia="zh-CN"/>
          </w:rPr>
          <w:t xml:space="preserve"> or</w:t>
        </w:r>
      </w:ins>
      <w:ins w:id="183" w:author="Huawei" w:date="2019-11-05T18:58:00Z">
        <w:r>
          <w:rPr>
            <w:lang w:eastAsia="zh-CN"/>
          </w:rPr>
          <w:t xml:space="preserve"> PSCell to identify CGI of an E-UTRA FDD or E-UTRA TDD cell, UE may cause interruptions on PCell, PSCell and SCell(s) in MCG </w:t>
        </w:r>
      </w:ins>
      <w:ins w:id="184" w:author="Huawei" w:date="2019-11-05T18:59:00Z">
        <w:r>
          <w:rPr>
            <w:lang w:eastAsia="zh-CN"/>
          </w:rPr>
          <w:t xml:space="preserve">and SCG </w:t>
        </w:r>
      </w:ins>
      <w:ins w:id="185" w:author="Huawei" w:date="2019-11-05T18:58:00Z">
        <w:r>
          <w:rPr>
            <w:lang w:eastAsia="zh-CN"/>
          </w:rPr>
          <w:t>if configured</w:t>
        </w:r>
        <w:r w:rsidRPr="00885F53">
          <w:t>.</w:t>
        </w:r>
        <w:r>
          <w:t xml:space="preserve"> </w:t>
        </w:r>
      </w:ins>
    </w:p>
    <w:p w:rsidR="00EF14F8" w:rsidRDefault="00EF14F8" w:rsidP="00EF14F8">
      <w:pPr>
        <w:rPr>
          <w:ins w:id="186" w:author="Huawei" w:date="2019-11-05T18:58:00Z"/>
          <w:lang w:eastAsia="zh-CN"/>
        </w:rPr>
      </w:pPr>
      <w:ins w:id="187" w:author="Huawei" w:date="2019-11-05T18:58:00Z">
        <w:r>
          <w:rPr>
            <w:rFonts w:eastAsia="宋体"/>
            <w:noProof/>
            <w:lang w:val="en-US" w:eastAsia="zh-CN"/>
          </w:rPr>
          <w:t>D</w:t>
        </w:r>
        <w:r>
          <w:rPr>
            <w:rFonts w:eastAsia="宋体" w:hint="eastAsia"/>
            <w:noProof/>
            <w:lang w:val="en-US" w:eastAsia="zh-CN"/>
          </w:rPr>
          <w:t xml:space="preserve">uring </w:t>
        </w:r>
        <w:r>
          <w:rPr>
            <w:rFonts w:eastAsia="宋体"/>
            <w:noProof/>
            <w:lang w:val="en-US" w:eastAsia="zh-CN"/>
          </w:rPr>
          <w:t xml:space="preserve">the time period of </w:t>
        </w:r>
      </w:ins>
      <w:ins w:id="188" w:author="Huawei" w:date="2019-11-05T18:58:00Z">
        <w:r w:rsidRPr="00B910B8">
          <w:rPr>
            <w:position w:val="-14"/>
          </w:rPr>
          <w:object w:dxaOrig="1939" w:dyaOrig="380">
            <v:shape id="_x0000_i1031" type="#_x0000_t75" style="width:97.7pt;height:19.3pt" o:ole="">
              <v:imagedata r:id="rId17" o:title=""/>
            </v:shape>
            <o:OLEObject Type="Embed" ProgID="Equation.DSMT4" ShapeID="_x0000_i1031" DrawAspect="Content" ObjectID="_1634772781" r:id="rId24"/>
          </w:object>
        </w:r>
      </w:ins>
      <w:ins w:id="189" w:author="Huawei" w:date="2019-11-05T18:58:00Z">
        <w:r>
          <w:t xml:space="preserve"> as specified in clause 9.4.6,</w:t>
        </w:r>
        <w:r w:rsidRPr="00F163FA">
          <w:t xml:space="preserve"> </w:t>
        </w:r>
        <w:r w:rsidRPr="00B910B8">
          <w:t>over which the UE identifies the new CGI of</w:t>
        </w:r>
        <w:r>
          <w:t xml:space="preserve"> the</w:t>
        </w:r>
        <w:r w:rsidRPr="00B910B8">
          <w:t xml:space="preserve"> E-UTRA cell, the UE shall transmit</w:t>
        </w:r>
        <w:r w:rsidRPr="00F163FA">
          <w:t xml:space="preserve"> </w:t>
        </w:r>
        <w:r w:rsidRPr="00885F53">
          <w:t>at least N</w:t>
        </w:r>
        <w:r w:rsidRPr="00885F53">
          <w:rPr>
            <w:vertAlign w:val="subscript"/>
          </w:rPr>
          <w:t>ACK/NACK</w:t>
        </w:r>
        <w:r w:rsidRPr="00885F53">
          <w:t xml:space="preserve"> ACK/NACKs </w:t>
        </w:r>
        <w:r w:rsidRPr="00885F53">
          <w:rPr>
            <w:lang w:eastAsia="zh-CN"/>
          </w:rPr>
          <w:t xml:space="preserve">on </w:t>
        </w:r>
        <w:r>
          <w:rPr>
            <w:lang w:eastAsia="zh-CN"/>
          </w:rPr>
          <w:t>PCell</w:t>
        </w:r>
        <w:r w:rsidRPr="00885F53">
          <w:rPr>
            <w:lang w:eastAsia="zh-CN"/>
          </w:rPr>
          <w:t xml:space="preserve"> and each of activated SCell(s) in the frequency range where the autonomous gaps are created</w:t>
        </w:r>
        <w:r>
          <w:rPr>
            <w:lang w:eastAsia="zh-CN"/>
          </w:rPr>
          <w:t xml:space="preserve"> as </w:t>
        </w:r>
        <w:r w:rsidRPr="00885F53">
          <w:rPr>
            <w:lang w:eastAsia="zh-CN"/>
          </w:rPr>
          <w:t xml:space="preserve">specified in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</w:t>
        </w:r>
        <w:r w:rsidRPr="00F163FA">
          <w:rPr>
            <w:lang w:eastAsia="zh-CN"/>
          </w:rPr>
          <w:t>8.2.1.2.8</w:t>
        </w:r>
        <w:r>
          <w:rPr>
            <w:lang w:eastAsia="zh-CN"/>
          </w:rPr>
          <w:t>.</w:t>
        </w:r>
      </w:ins>
    </w:p>
    <w:p w:rsidR="00F163FA" w:rsidRPr="00EF14F8" w:rsidRDefault="00F163FA" w:rsidP="00F163FA">
      <w:pPr>
        <w:rPr>
          <w:rFonts w:eastAsia="宋体"/>
          <w:noProof/>
          <w:lang w:eastAsia="zh-CN"/>
        </w:rPr>
      </w:pPr>
    </w:p>
    <w:p w:rsidR="00F163FA" w:rsidRPr="0052478D" w:rsidRDefault="00F163FA" w:rsidP="00F163FA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A4D56" w:rsidRPr="00F163FA" w:rsidRDefault="006A4D56" w:rsidP="0052478D">
      <w:pPr>
        <w:jc w:val="center"/>
        <w:rPr>
          <w:rFonts w:eastAsia="宋体"/>
          <w:noProof/>
          <w:lang w:eastAsia="zh-CN"/>
        </w:rPr>
      </w:pPr>
    </w:p>
    <w:sectPr w:rsidR="006A4D56" w:rsidRPr="00F163F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969" w:rsidRDefault="00687969">
      <w:r>
        <w:separator/>
      </w:r>
    </w:p>
  </w:endnote>
  <w:endnote w:type="continuationSeparator" w:id="0">
    <w:p w:rsidR="00687969" w:rsidRDefault="0068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969" w:rsidRDefault="00687969">
      <w:r>
        <w:separator/>
      </w:r>
    </w:p>
  </w:footnote>
  <w:footnote w:type="continuationSeparator" w:id="0">
    <w:p w:rsidR="00687969" w:rsidRDefault="00687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3EA" w:rsidRDefault="004253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3EA" w:rsidRDefault="004253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3EA" w:rsidRDefault="004253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53EA" w:rsidRDefault="004253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3EE0"/>
    <w:rsid w:val="000A6394"/>
    <w:rsid w:val="000B7FED"/>
    <w:rsid w:val="000C038A"/>
    <w:rsid w:val="000C6598"/>
    <w:rsid w:val="00145D43"/>
    <w:rsid w:val="0017153C"/>
    <w:rsid w:val="00192C46"/>
    <w:rsid w:val="001A08B3"/>
    <w:rsid w:val="001A7B60"/>
    <w:rsid w:val="001B52F0"/>
    <w:rsid w:val="001B7A65"/>
    <w:rsid w:val="001E41F3"/>
    <w:rsid w:val="002235EF"/>
    <w:rsid w:val="0026004D"/>
    <w:rsid w:val="002640DD"/>
    <w:rsid w:val="00275D12"/>
    <w:rsid w:val="00284FEB"/>
    <w:rsid w:val="002860C4"/>
    <w:rsid w:val="002B4630"/>
    <w:rsid w:val="002B5741"/>
    <w:rsid w:val="00305409"/>
    <w:rsid w:val="003438B6"/>
    <w:rsid w:val="003609EF"/>
    <w:rsid w:val="0036231A"/>
    <w:rsid w:val="00374DD4"/>
    <w:rsid w:val="003E1A36"/>
    <w:rsid w:val="00410371"/>
    <w:rsid w:val="0041699E"/>
    <w:rsid w:val="004242F1"/>
    <w:rsid w:val="004253EA"/>
    <w:rsid w:val="00482950"/>
    <w:rsid w:val="004B75B7"/>
    <w:rsid w:val="004C1728"/>
    <w:rsid w:val="0051580D"/>
    <w:rsid w:val="00520BE2"/>
    <w:rsid w:val="0052478D"/>
    <w:rsid w:val="005322FF"/>
    <w:rsid w:val="00547111"/>
    <w:rsid w:val="00592D74"/>
    <w:rsid w:val="005C3421"/>
    <w:rsid w:val="005E2C44"/>
    <w:rsid w:val="00621188"/>
    <w:rsid w:val="006257ED"/>
    <w:rsid w:val="0064017D"/>
    <w:rsid w:val="00683512"/>
    <w:rsid w:val="00687969"/>
    <w:rsid w:val="00695808"/>
    <w:rsid w:val="006A4D56"/>
    <w:rsid w:val="006B46FB"/>
    <w:rsid w:val="006E21FB"/>
    <w:rsid w:val="00753BFB"/>
    <w:rsid w:val="00792342"/>
    <w:rsid w:val="007977A8"/>
    <w:rsid w:val="007B512A"/>
    <w:rsid w:val="007C2097"/>
    <w:rsid w:val="007D6A07"/>
    <w:rsid w:val="007F1E16"/>
    <w:rsid w:val="007F7259"/>
    <w:rsid w:val="008040A8"/>
    <w:rsid w:val="008279FA"/>
    <w:rsid w:val="008626E7"/>
    <w:rsid w:val="00870EE7"/>
    <w:rsid w:val="008863B9"/>
    <w:rsid w:val="008A45A6"/>
    <w:rsid w:val="008B573E"/>
    <w:rsid w:val="008E25C2"/>
    <w:rsid w:val="008F686C"/>
    <w:rsid w:val="009148DE"/>
    <w:rsid w:val="0093496A"/>
    <w:rsid w:val="00941E30"/>
    <w:rsid w:val="009777D9"/>
    <w:rsid w:val="00991B88"/>
    <w:rsid w:val="009A4297"/>
    <w:rsid w:val="009A5753"/>
    <w:rsid w:val="009A579D"/>
    <w:rsid w:val="009D10D7"/>
    <w:rsid w:val="009E3297"/>
    <w:rsid w:val="009F734F"/>
    <w:rsid w:val="00A246B6"/>
    <w:rsid w:val="00A32AD6"/>
    <w:rsid w:val="00A47E70"/>
    <w:rsid w:val="00A50CF0"/>
    <w:rsid w:val="00A7671C"/>
    <w:rsid w:val="00AA2CBC"/>
    <w:rsid w:val="00AC209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B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831"/>
    <w:rsid w:val="00D85A73"/>
    <w:rsid w:val="00DA68A2"/>
    <w:rsid w:val="00DE34CF"/>
    <w:rsid w:val="00E13F3D"/>
    <w:rsid w:val="00E34898"/>
    <w:rsid w:val="00EB09B7"/>
    <w:rsid w:val="00EE7D7C"/>
    <w:rsid w:val="00EF14F8"/>
    <w:rsid w:val="00EF5F4A"/>
    <w:rsid w:val="00F163FA"/>
    <w:rsid w:val="00F25D98"/>
    <w:rsid w:val="00F300FB"/>
    <w:rsid w:val="00F33338"/>
    <w:rsid w:val="00F40FC4"/>
    <w:rsid w:val="00F54B18"/>
    <w:rsid w:val="00F91EFC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0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F4312-6E51-4E14-A2C7-54F6748E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233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2018-11-05T09:14:00Z</dcterms:created>
  <dcterms:modified xsi:type="dcterms:W3CDTF">2019-11-08T18:46:00Z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(3)csqhFJPwmlL7ZX3uPtfh6TE3FQD4yd9jF66cJAcVisLmG6bgiHODOXJKZvFrwLoKoYd0OpBn
gGKz77qE22rU+2SNaPLfIRi213nVrms8J1NRQZBcq9MktBIn9lngtiBG4A88vIGayGuXanSZ
q8Q4rir9Q7MR5ep0CIzcggVYcoL8w3BfgTXnAsodDMtxCBQAoSjCgV3Gcnppzu8aiwocWoBC
SP7LzGAuYtbKFlioXH</vt:lpwstr>
  </property>
  <property fmtid="{D5CDD505-2E9C-101B-9397-08002B2CF9AE}" pid="22" name="_2015_ms_pID_7253431">
    <vt:lpwstr>aiqgccd2Wmo2Vebp40Lx9vTzugcstJ62STe5cjVLHDz8muwF4LqKSS
An2q9KBvF0MOQ1JoT7igbnv3TLAbweSL72e1ObluChialmGS9729/9MXPom2IFbMtnKL0Xa1
tAsJ7nrXddlwO2jETCFf0hY6HAi6YCdOtj38/Xuknb2KTnp9pZzlFsEcC1y0Pp0urLkj8bYz
rJ0V/2D4+igQUggBfbH1X+kPvNSviAchOA0e</vt:lpwstr>
  </property>
  <property fmtid="{D5CDD505-2E9C-101B-9397-08002B2CF9AE}" pid="23" name="_2015_ms_pID_7253432">
    <vt:lpwstr>ae75OBad7DbgVJMEEnZtBNM=</vt:lpwstr>
  </property>
</Properties>
</file>