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F78" w:rsidRDefault="006C5F78" w:rsidP="006C5F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  <w:t>R4-191</w:t>
      </w:r>
      <w:r>
        <w:rPr>
          <w:b/>
          <w:i/>
          <w:noProof/>
          <w:sz w:val="28"/>
          <w:lang w:eastAsia="zh-CN"/>
        </w:rPr>
        <w:t>4911</w:t>
      </w:r>
    </w:p>
    <w:p w:rsidR="001E41F3" w:rsidRDefault="006C5F78" w:rsidP="006C5F7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C5F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0317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 w:rsidRPr="00387B7A">
              <w:t>CR to add QCL definition (section 3.6)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5F78" w:rsidRDefault="006C5F78" w:rsidP="006C5F7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>
              <w:rPr>
                <w:rFonts w:cs="Arial"/>
                <w:highlight w:val="yellow"/>
                <w:lang w:eastAsia="zh-CN"/>
              </w:rPr>
              <w:t>in R4-1912769</w:t>
            </w:r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</w:p>
          <w:p w:rsidR="006C5F78" w:rsidRDefault="006C5F7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Some RRM requriements are depdening on whether two RS-es are QCL-ed with each other, or whether one RS and one channel are QCL-ed, so a definition of QCL is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387B7A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QCL definition for RRM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unclear how to determine two RS-es or one channel and one RS are QCL-ed with each other.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87B7A" w:rsidRPr="00387B7A" w:rsidRDefault="00387B7A" w:rsidP="00387B7A">
      <w:pPr>
        <w:rPr>
          <w:ins w:id="3" w:author="Huawei1" w:date="2019-10-03T11:57:00Z"/>
          <w:rFonts w:ascii="Arial" w:eastAsia="Malgun Gothic" w:hAnsi="Arial"/>
          <w:sz w:val="28"/>
          <w:lang w:val="en-US" w:eastAsia="ko-KR"/>
        </w:rPr>
      </w:pPr>
      <w:ins w:id="4" w:author="Huawei1" w:date="2019-10-03T11:57:00Z">
        <w:r w:rsidRPr="00387B7A">
          <w:rPr>
            <w:rFonts w:ascii="Arial" w:eastAsia="宋体" w:hAnsi="Arial"/>
            <w:sz w:val="28"/>
            <w:lang w:val="en-US" w:eastAsia="ko-KR"/>
          </w:rPr>
          <w:t>3.6.7</w:t>
        </w:r>
        <w:r w:rsidRPr="00387B7A">
          <w:rPr>
            <w:rFonts w:ascii="Arial" w:eastAsia="宋体" w:hAnsi="Arial"/>
            <w:sz w:val="28"/>
            <w:lang w:val="en-US" w:eastAsia="ko-KR"/>
          </w:rPr>
          <w:tab/>
          <w:t xml:space="preserve">Applicability </w:t>
        </w:r>
        <w:r w:rsidRPr="00387B7A">
          <w:rPr>
            <w:rFonts w:ascii="Arial" w:eastAsia="宋体" w:hAnsi="Arial"/>
            <w:noProof/>
            <w:sz w:val="28"/>
          </w:rPr>
          <w:t>of QCL</w:t>
        </w:r>
      </w:ins>
    </w:p>
    <w:p w:rsidR="00387B7A" w:rsidRPr="00387B7A" w:rsidRDefault="00387B7A" w:rsidP="00387B7A">
      <w:pPr>
        <w:rPr>
          <w:ins w:id="5" w:author="Huawei1" w:date="2019-10-03T11:57:00Z"/>
          <w:rFonts w:eastAsia="?? ??"/>
          <w:lang w:eastAsia="ko-KR"/>
        </w:rPr>
      </w:pPr>
      <w:ins w:id="6" w:author="Huawei1" w:date="2019-10-03T11:57:00Z">
        <w:r w:rsidRPr="00387B7A">
          <w:rPr>
            <w:rFonts w:eastAsia="?? ??"/>
            <w:lang w:eastAsia="ko-KR"/>
          </w:rPr>
          <w:t xml:space="preserve">For the requirements specified in this version of the specification, </w:t>
        </w:r>
      </w:ins>
      <w:ins w:id="7" w:author="Nazmul Islam" w:date="2019-10-15T20:47:00Z">
        <w:r w:rsidR="00C82139">
          <w:rPr>
            <w:rFonts w:eastAsia="?? ??"/>
            <w:lang w:eastAsia="ko-KR"/>
          </w:rPr>
          <w:t xml:space="preserve">a reference signal is considered to be QCLed to another </w:t>
        </w:r>
      </w:ins>
      <w:ins w:id="8" w:author="Nazmul Islam" w:date="2019-10-15T21:02:00Z">
        <w:r w:rsidR="003145BC">
          <w:rPr>
            <w:rFonts w:eastAsia="?? ??"/>
            <w:lang w:eastAsia="ko-KR"/>
          </w:rPr>
          <w:t xml:space="preserve">reference </w:t>
        </w:r>
      </w:ins>
      <w:ins w:id="9" w:author="Nazmul Islam" w:date="2019-10-15T20:47:00Z">
        <w:r w:rsidR="00C82139">
          <w:rPr>
            <w:rFonts w:eastAsia="?? ??"/>
            <w:lang w:eastAsia="ko-KR"/>
          </w:rPr>
          <w:t xml:space="preserve">signal </w:t>
        </w:r>
      </w:ins>
      <w:ins w:id="10" w:author="Huawei1" w:date="2019-10-03T11:57:00Z">
        <w:del w:id="11" w:author="Nazmul Islam" w:date="2019-10-15T20:47:00Z">
          <w:r w:rsidRPr="00387B7A" w:rsidDel="00B37D20">
            <w:rPr>
              <w:rFonts w:eastAsia="?? ??"/>
              <w:lang w:eastAsia="ko-KR"/>
            </w:rPr>
            <w:delText xml:space="preserve">two Reference Signals are considered to be QCL-ed </w:delText>
          </w:r>
        </w:del>
        <w:r w:rsidRPr="00387B7A">
          <w:rPr>
            <w:rFonts w:eastAsia="?? ??"/>
            <w:lang w:eastAsia="ko-KR"/>
          </w:rPr>
          <w:t xml:space="preserve">if </w:t>
        </w:r>
      </w:ins>
      <w:ins w:id="12" w:author="Nazmul Islam" w:date="2019-10-15T21:02:00Z">
        <w:r w:rsidR="003145BC">
          <w:rPr>
            <w:rFonts w:eastAsia="?? ??"/>
            <w:lang w:eastAsia="ko-KR"/>
          </w:rPr>
          <w:t>it is in the same TCI chain as the other reference signal</w:t>
        </w:r>
      </w:ins>
      <w:ins w:id="13" w:author="Huawei1" w:date="2019-10-03T11:57:00Z">
        <w:del w:id="14" w:author="Nazmul Islam" w:date="2019-10-15T21:02:00Z">
          <w:r w:rsidRPr="00387B7A" w:rsidDel="003145BC">
            <w:rPr>
              <w:rFonts w:eastAsia="?? ??"/>
              <w:lang w:eastAsia="ko-KR"/>
            </w:rPr>
            <w:delText>they are in the same TCI chain</w:delText>
          </w:r>
        </w:del>
        <w:r w:rsidRPr="00387B7A">
          <w:rPr>
            <w:rFonts w:eastAsia="?? ??"/>
            <w:lang w:eastAsia="ko-KR"/>
          </w:rPr>
          <w:t xml:space="preserve">, provided that the number of Reference Signals in the chain is no more than 4. </w:t>
        </w:r>
      </w:ins>
    </w:p>
    <w:p w:rsidR="00387B7A" w:rsidRPr="00387B7A" w:rsidRDefault="00387B7A" w:rsidP="00387B7A">
      <w:pPr>
        <w:rPr>
          <w:ins w:id="15" w:author="Huawei1" w:date="2019-10-03T11:57:00Z"/>
          <w:rFonts w:eastAsia="?? ??"/>
          <w:lang w:eastAsia="ko-KR"/>
        </w:rPr>
      </w:pPr>
      <w:ins w:id="16" w:author="Huawei1" w:date="2019-10-03T11:57:00Z">
        <w:r w:rsidRPr="00387B7A">
          <w:rPr>
            <w:rFonts w:eastAsia="?? ??"/>
            <w:lang w:eastAsia="ko-KR"/>
          </w:rPr>
          <w:t xml:space="preserve">A TCI chain consists of an SSB, and one or more CSI-RS resources, and the TCI state of each Reference Signal includes another Reference Signal in the same TCI chain. </w:t>
        </w:r>
      </w:ins>
    </w:p>
    <w:p w:rsidR="00387B7A" w:rsidRPr="00387B7A" w:rsidDel="008435B3" w:rsidRDefault="00387B7A" w:rsidP="00387B7A">
      <w:pPr>
        <w:rPr>
          <w:ins w:id="17" w:author="Huawei1" w:date="2019-10-03T11:57:00Z"/>
          <w:del w:id="18" w:author="Nazmul Islam" w:date="2019-10-16T07:52:00Z"/>
          <w:rFonts w:eastAsia="Malgun Gothic"/>
          <w:lang w:eastAsia="ko-KR"/>
        </w:rPr>
      </w:pPr>
      <w:ins w:id="19" w:author="Huawei1" w:date="2019-10-03T11:57:00Z">
        <w:del w:id="20" w:author="Nazmul Islam" w:date="2019-10-16T07:52:00Z">
          <w:r w:rsidRPr="00387B7A" w:rsidDel="008435B3">
            <w:rPr>
              <w:rFonts w:eastAsia="?? ??"/>
              <w:lang w:eastAsia="ko-KR"/>
            </w:rPr>
            <w:delText xml:space="preserve">PDCCH or PDSCH is considered to be QCL-ed with the </w:delText>
          </w:r>
          <w:r w:rsidRPr="00387B7A" w:rsidDel="008435B3">
            <w:rPr>
              <w:rFonts w:hint="eastAsia"/>
              <w:lang w:eastAsia="zh-CN"/>
            </w:rPr>
            <w:delText>Reference</w:delText>
          </w:r>
          <w:r w:rsidRPr="00387B7A" w:rsidDel="008435B3">
            <w:rPr>
              <w:lang w:eastAsia="zh-CN"/>
            </w:rPr>
            <w:delText xml:space="preserve"> Signal in its active TCI state, and any Reference Signal</w:delText>
          </w:r>
        </w:del>
      </w:ins>
      <w:ins w:id="21" w:author="Huawei1" w:date="2019-10-03T11:58:00Z">
        <w:del w:id="22" w:author="Nazmul Islam" w:date="2019-10-16T07:52:00Z">
          <w:r w:rsidDel="008435B3">
            <w:rPr>
              <w:lang w:eastAsia="zh-CN"/>
            </w:rPr>
            <w:delText xml:space="preserve"> except SSB</w:delText>
          </w:r>
        </w:del>
      </w:ins>
      <w:ins w:id="23" w:author="Huawei1" w:date="2019-10-03T11:57:00Z">
        <w:del w:id="24" w:author="Nazmul Islam" w:date="2019-10-16T07:52:00Z">
          <w:r w:rsidRPr="00387B7A" w:rsidDel="008435B3">
            <w:rPr>
              <w:lang w:eastAsia="zh-CN"/>
            </w:rPr>
            <w:delText xml:space="preserve"> in the same TCI chain as </w:delText>
          </w:r>
          <w:r w:rsidRPr="00387B7A" w:rsidDel="008435B3">
            <w:rPr>
              <w:rFonts w:eastAsia="?? ??"/>
              <w:lang w:eastAsia="ko-KR"/>
            </w:rPr>
            <w:delText xml:space="preserve">the </w:delText>
          </w:r>
          <w:r w:rsidRPr="00387B7A" w:rsidDel="008435B3">
            <w:rPr>
              <w:rFonts w:hint="eastAsia"/>
              <w:lang w:eastAsia="zh-CN"/>
            </w:rPr>
            <w:delText>Reference</w:delText>
          </w:r>
          <w:r w:rsidRPr="00387B7A" w:rsidDel="008435B3">
            <w:rPr>
              <w:lang w:eastAsia="zh-CN"/>
            </w:rPr>
            <w:delText xml:space="preserve"> Signal in its active TCI state.</w:delText>
          </w:r>
        </w:del>
      </w:ins>
    </w:p>
    <w:p w:rsidR="0052478D" w:rsidRPr="00387B7A" w:rsidRDefault="008435B3" w:rsidP="004C1728">
      <w:pPr>
        <w:rPr>
          <w:noProof/>
        </w:rPr>
      </w:pPr>
      <w:ins w:id="25" w:author="Nazmul Islam" w:date="2019-10-16T07:52:00Z">
        <w:r>
          <w:rPr>
            <w:noProof/>
          </w:rPr>
          <w:t>DMRS of PDCCH or PDSCH is QCL</w:t>
        </w:r>
      </w:ins>
      <w:ins w:id="26" w:author="Nazmul Islam" w:date="2019-10-16T07:53:00Z">
        <w:r>
          <w:rPr>
            <w:noProof/>
          </w:rPr>
          <w:t>ed with the reference signal in its active TCI state and any other reference signal that is QCLed</w:t>
        </w:r>
      </w:ins>
      <w:ins w:id="27" w:author="Nazmul Islam" w:date="2019-10-16T07:54:00Z">
        <w:r>
          <w:rPr>
            <w:noProof/>
          </w:rPr>
          <w:t>, based on above criteria,</w:t>
        </w:r>
      </w:ins>
      <w:ins w:id="28" w:author="Nazmul Islam" w:date="2019-10-16T07:53:00Z">
        <w:r>
          <w:rPr>
            <w:noProof/>
          </w:rPr>
          <w:t xml:space="preserve"> with the refer</w:t>
        </w:r>
      </w:ins>
      <w:ins w:id="29" w:author="Nazmul Islam" w:date="2019-10-16T07:54:00Z">
        <w:r>
          <w:rPr>
            <w:noProof/>
          </w:rPr>
          <w:t xml:space="preserve">ence signal in </w:t>
        </w:r>
      </w:ins>
      <w:ins w:id="30" w:author="Nazmul Islam" w:date="2019-10-16T07:57:00Z">
        <w:r>
          <w:rPr>
            <w:noProof/>
          </w:rPr>
          <w:t xml:space="preserve">the </w:t>
        </w:r>
      </w:ins>
      <w:ins w:id="31" w:author="Nazmul Islam" w:date="2019-10-16T07:54:00Z">
        <w:r>
          <w:rPr>
            <w:noProof/>
          </w:rPr>
          <w:t xml:space="preserve">active TCI state. </w:t>
        </w:r>
      </w:ins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02F" w:rsidRDefault="009D502F">
      <w:r>
        <w:separator/>
      </w:r>
    </w:p>
  </w:endnote>
  <w:endnote w:type="continuationSeparator" w:id="0">
    <w:p w:rsidR="009D502F" w:rsidRDefault="009D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02F" w:rsidRDefault="009D502F">
      <w:r>
        <w:separator/>
      </w:r>
    </w:p>
  </w:footnote>
  <w:footnote w:type="continuationSeparator" w:id="0">
    <w:p w:rsidR="009D502F" w:rsidRDefault="009D5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Nazmul Islam">
    <w15:presenceInfo w15:providerId="AD" w15:userId="S::mislam@qti.qualcomm.com::035f0942-4b3c-43a8-a74a-51361e791e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7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169"/>
    <w:rsid w:val="002B5741"/>
    <w:rsid w:val="00305409"/>
    <w:rsid w:val="003145BC"/>
    <w:rsid w:val="003609EF"/>
    <w:rsid w:val="0036231A"/>
    <w:rsid w:val="00374DD4"/>
    <w:rsid w:val="00387B7A"/>
    <w:rsid w:val="003E1A36"/>
    <w:rsid w:val="003F5006"/>
    <w:rsid w:val="00410371"/>
    <w:rsid w:val="004242F1"/>
    <w:rsid w:val="00482398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8032D"/>
    <w:rsid w:val="00680ABE"/>
    <w:rsid w:val="00683512"/>
    <w:rsid w:val="00695808"/>
    <w:rsid w:val="006A4A84"/>
    <w:rsid w:val="006B46FB"/>
    <w:rsid w:val="006C5F7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5B3"/>
    <w:rsid w:val="00860288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502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D20"/>
    <w:rsid w:val="00B67B97"/>
    <w:rsid w:val="00B968C8"/>
    <w:rsid w:val="00BA3EC5"/>
    <w:rsid w:val="00BA51D9"/>
    <w:rsid w:val="00BA6F42"/>
    <w:rsid w:val="00BB5DFC"/>
    <w:rsid w:val="00BD279D"/>
    <w:rsid w:val="00BD6BB8"/>
    <w:rsid w:val="00C66BA2"/>
    <w:rsid w:val="00C8213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67C2"/>
    <w:rsid w:val="00E95E8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F06FD-2C7D-41EE-9732-589C2465C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2019-10-15T23:57:00Z</dcterms:created>
  <dcterms:modified xsi:type="dcterms:W3CDTF">2019-11-08T18:00:00Z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(3)3WIb7iFROB/sJl+T/GH/JoXNulNZ4z0gaQYuNMUufUuqFcPs9Uaio319xkKxyeAUkAoW41Bo
il0Z0bvQKm0+EllFa6yz6x+aASl0MD7IYfhabTCBeYE8bGj/DQ4iNOcv5RIZw8h+wNOYj4cP
Ua18HzPmBSFtr7Bl2lMOjAoivIKFJjk0GzEpzwc8o3VoaSXdtNUkirGiZyTbvvSKFJoFWsRL
hgwWF87RskxukujRuX</vt:lpwstr>
  </property>
  <property fmtid="{D5CDD505-2E9C-101B-9397-08002B2CF9AE}" pid="22" name="_2015_ms_pID_7253431">
    <vt:lpwstr>QA8QilpI9v1frrQehBNP5Wtmr5hw4gOKl5gAjuhgocnjfKomQUA0vj
+Dx6k0SEgqAXxpJR+6epKPR62XQsKsqiOxs2tOD1zIwRv4ebC5fD+MIxDBK+68lwetcPmVMU
1HnrkWOv+Zy0Ytadz3UaLAp1HuYzPWx4qLLiCLG5kIZBKhdKVzSz2+S6v3y1APyR3pvCYpeM
OopYp8Je9yXqbKK+4Xoxprf/Wjm4mhtjCxhF</vt:lpwstr>
  </property>
  <property fmtid="{D5CDD505-2E9C-101B-9397-08002B2CF9AE}" pid="23" name="_2015_ms_pID_7253432">
    <vt:lpwstr>inT0XvMQcPPElM+0fzkudrQ=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