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04C" w:rsidRDefault="006E304C" w:rsidP="006E30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  <w:t>R4-191</w:t>
      </w:r>
      <w:r>
        <w:rPr>
          <w:b/>
          <w:i/>
          <w:noProof/>
          <w:sz w:val="28"/>
          <w:lang w:eastAsia="zh-CN"/>
        </w:rPr>
        <w:t>4907</w:t>
      </w:r>
    </w:p>
    <w:p w:rsidR="001E41F3" w:rsidRDefault="006E304C" w:rsidP="006E304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30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0313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6385">
            <w:pPr>
              <w:pStyle w:val="CRCoverPage"/>
              <w:spacing w:after="0"/>
              <w:ind w:left="100"/>
              <w:rPr>
                <w:noProof/>
              </w:rPr>
            </w:pPr>
            <w:r w:rsidRPr="001C6385">
              <w:t>CR on RLM scheduling restriction (section 8.1.7)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EF3F2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3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304C" w:rsidRDefault="006E304C" w:rsidP="006E304C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00CCF">
              <w:rPr>
                <w:rFonts w:cs="Arial" w:hint="eastAsia"/>
                <w:highlight w:val="yellow"/>
                <w:lang w:eastAsia="zh-CN"/>
              </w:rPr>
              <w:t xml:space="preserve">Endorsed </w:t>
            </w:r>
            <w:r w:rsidRPr="00100CCF">
              <w:rPr>
                <w:rFonts w:cs="Arial"/>
                <w:highlight w:val="yellow"/>
                <w:lang w:eastAsia="zh-CN"/>
              </w:rPr>
              <w:t>in R4-191</w:t>
            </w:r>
            <w:r>
              <w:rPr>
                <w:rFonts w:cs="Arial"/>
                <w:highlight w:val="yellow"/>
                <w:lang w:eastAsia="zh-CN"/>
              </w:rPr>
              <w:t>1948</w:t>
            </w:r>
            <w:r w:rsidRPr="00100CCF">
              <w:rPr>
                <w:rFonts w:cs="Arial"/>
                <w:highlight w:val="yellow"/>
                <w:lang w:eastAsia="zh-CN"/>
              </w:rPr>
              <w:t xml:space="preserve"> in RAN4#92bis</w:t>
            </w:r>
            <w:bookmarkStart w:id="2" w:name="_GoBack"/>
            <w:bookmarkEnd w:id="2"/>
          </w:p>
          <w:p w:rsidR="006E304C" w:rsidRDefault="006E304C" w:rsidP="001C638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1C6385" w:rsidP="001C6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latest statement under section 8.1.7 means that scheduling restriction due to RLM only occurs when RLM-RS is in FR2 and has different SCS than PDCCH/PDSCH. This is not aligned with the earlier specification where the wording was also confusing.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83512" w:rsidRDefault="001C6385" w:rsidP="00EF3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statement under section 8.1.7 to clarify that RLM scheduling restriction occurs when RLM-RS </w:t>
            </w:r>
            <w:r w:rsidRPr="00BE78B0">
              <w:rPr>
                <w:lang w:eastAsia="zh-CN"/>
              </w:rPr>
              <w:t xml:space="preserve">has </w:t>
            </w:r>
            <w:r w:rsidRPr="00BE78B0">
              <w:t>different subcarrier spacing than PDSCH/PDCCH</w:t>
            </w:r>
            <w:r>
              <w:t xml:space="preserve"> or is on frequency range 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3F2B" w:rsidP="001C6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of </w:t>
            </w:r>
            <w:r w:rsidR="001C6385">
              <w:rPr>
                <w:noProof/>
              </w:rPr>
              <w:t>RLM scheduling restriction is incorrect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6385" w:rsidP="00EF3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C6385" w:rsidRPr="00BE78B0" w:rsidRDefault="001C6385" w:rsidP="001C6385">
      <w:pPr>
        <w:keepNext/>
        <w:keepLines/>
        <w:spacing w:before="120"/>
        <w:ind w:left="1134" w:hanging="1134"/>
        <w:outlineLvl w:val="2"/>
      </w:pPr>
      <w:r w:rsidRPr="00BE78B0">
        <w:rPr>
          <w:rFonts w:ascii="Arial" w:hAnsi="Arial"/>
          <w:sz w:val="28"/>
        </w:rPr>
        <w:t>8.1.7</w:t>
      </w:r>
      <w:r w:rsidRPr="00BE78B0">
        <w:rPr>
          <w:rFonts w:ascii="Arial" w:hAnsi="Arial"/>
          <w:sz w:val="28"/>
        </w:rPr>
        <w:tab/>
        <w:t>Scheduling availability of UE during radio link monitoring</w:t>
      </w:r>
    </w:p>
    <w:p w:rsidR="001C6385" w:rsidRPr="00BE78B0" w:rsidRDefault="001C6385" w:rsidP="001C6385">
      <w:pPr>
        <w:rPr>
          <w:lang w:eastAsia="zh-CN"/>
        </w:rPr>
      </w:pPr>
      <w:r w:rsidRPr="00BE78B0">
        <w:rPr>
          <w:lang w:eastAsia="zh-CN"/>
        </w:rPr>
        <w:t xml:space="preserve">When the </w:t>
      </w:r>
      <w:r w:rsidRPr="00BE78B0">
        <w:rPr>
          <w:rFonts w:eastAsia="MS Mincho"/>
          <w:lang w:eastAsia="ja-JP"/>
        </w:rPr>
        <w:t>reference</w:t>
      </w:r>
      <w:r w:rsidRPr="00BE78B0">
        <w:rPr>
          <w:lang w:eastAsia="zh-CN"/>
        </w:rPr>
        <w:t xml:space="preserve"> signal </w:t>
      </w:r>
      <w:r w:rsidRPr="00BE78B0">
        <w:rPr>
          <w:rFonts w:eastAsia="MS Mincho"/>
          <w:lang w:eastAsia="ja-JP"/>
        </w:rPr>
        <w:t>to be measured for RLM</w:t>
      </w:r>
      <w:r>
        <w:rPr>
          <w:rFonts w:eastAsia="MS Mincho"/>
          <w:lang w:eastAsia="ja-JP"/>
        </w:rPr>
        <w:t xml:space="preserve"> </w:t>
      </w:r>
      <w:del w:id="3" w:author="Huawei1" w:date="2019-10-04T17:35:00Z">
        <w:r w:rsidDel="001C6385">
          <w:rPr>
            <w:rFonts w:eastAsia="MS Mincho"/>
            <w:lang w:eastAsia="ja-JP"/>
          </w:rPr>
          <w:delText>on frequency range FR2</w:delText>
        </w:r>
        <w:r w:rsidRPr="00BE78B0" w:rsidDel="001C6385">
          <w:rPr>
            <w:rFonts w:eastAsia="MS Mincho"/>
            <w:lang w:eastAsia="ja-JP"/>
          </w:rPr>
          <w:delText xml:space="preserve"> </w:delText>
        </w:r>
      </w:del>
      <w:r w:rsidRPr="00BE78B0">
        <w:rPr>
          <w:lang w:eastAsia="zh-CN"/>
        </w:rPr>
        <w:t xml:space="preserve">has </w:t>
      </w:r>
      <w:r w:rsidRPr="00BE78B0">
        <w:t>different subcarrier spacing than PDSCH/PDCCH</w:t>
      </w:r>
      <w:ins w:id="4" w:author="Huawei1" w:date="2019-10-04T17:35:00Z">
        <w:r>
          <w:t xml:space="preserve"> or </w:t>
        </w:r>
      </w:ins>
      <w:ins w:id="5" w:author="Huawei1" w:date="2019-10-04T17:40:00Z">
        <w:r>
          <w:t xml:space="preserve">is </w:t>
        </w:r>
      </w:ins>
      <w:ins w:id="6" w:author="Huawei1" w:date="2019-10-04T17:35:00Z">
        <w:r>
          <w:t>on frequency range 2</w:t>
        </w:r>
      </w:ins>
      <w:r w:rsidRPr="00BE78B0">
        <w:t>, there are restrictions on the scheduling availability as described in the following clauses.</w:t>
      </w:r>
    </w:p>
    <w:p w:rsidR="001C6385" w:rsidRPr="00BE78B0" w:rsidRDefault="001C6385" w:rsidP="001C6385">
      <w:pPr>
        <w:keepNext/>
        <w:keepLines/>
        <w:spacing w:before="120"/>
        <w:ind w:left="1418" w:hanging="1418"/>
        <w:outlineLvl w:val="3"/>
      </w:pPr>
      <w:r w:rsidRPr="00BE78B0">
        <w:rPr>
          <w:rFonts w:ascii="Arial" w:hAnsi="Arial"/>
          <w:sz w:val="24"/>
        </w:rPr>
        <w:t>8.1.7.1</w:t>
      </w:r>
      <w:r w:rsidRPr="00BE78B0">
        <w:rPr>
          <w:rFonts w:ascii="Arial" w:hAnsi="Arial"/>
          <w:sz w:val="24"/>
        </w:rPr>
        <w:tab/>
        <w:t>Scheduling availability of UE performing radio link monitoring with a same subcarrier spacing as PDSCH/PDCCH on FR1</w:t>
      </w:r>
    </w:p>
    <w:p w:rsidR="001C6385" w:rsidRPr="00BE78B0" w:rsidRDefault="001C6385" w:rsidP="001C6385">
      <w:r w:rsidRPr="00BE78B0">
        <w:t xml:space="preserve">There are no scheduling restrictions due to </w:t>
      </w:r>
      <w:r w:rsidRPr="00BE78B0">
        <w:rPr>
          <w:rFonts w:eastAsia="MS Mincho"/>
          <w:lang w:eastAsia="ja-JP"/>
        </w:rPr>
        <w:t>radio link monitoring</w:t>
      </w:r>
      <w:r w:rsidRPr="00BE78B0">
        <w:t xml:space="preserve"> performed with a same subcarrier spacing as PDSCH/PDCCH on FR1.</w:t>
      </w:r>
    </w:p>
    <w:p w:rsidR="001C6385" w:rsidRPr="00BE78B0" w:rsidRDefault="001C6385" w:rsidP="001C6385">
      <w:pPr>
        <w:keepNext/>
        <w:keepLines/>
        <w:spacing w:before="120"/>
        <w:ind w:left="1418" w:hanging="1418"/>
        <w:outlineLvl w:val="3"/>
      </w:pPr>
      <w:r w:rsidRPr="00BE78B0">
        <w:rPr>
          <w:rFonts w:ascii="Arial" w:hAnsi="Arial"/>
          <w:sz w:val="24"/>
        </w:rPr>
        <w:t>8.1.7.2</w:t>
      </w:r>
      <w:r w:rsidRPr="00BE78B0">
        <w:rPr>
          <w:rFonts w:ascii="Arial" w:hAnsi="Arial"/>
          <w:sz w:val="24"/>
        </w:rPr>
        <w:tab/>
        <w:t>Scheduling availability of UE performing radio link monitoring with a different subcarrier spacing than PDSCH/PDCCH on FR1</w:t>
      </w:r>
    </w:p>
    <w:p w:rsidR="001C6385" w:rsidRPr="00BE78B0" w:rsidRDefault="001C6385" w:rsidP="001C6385">
      <w:pPr>
        <w:rPr>
          <w:rFonts w:eastAsia="MS Mincho"/>
          <w:lang w:eastAsia="ja-JP"/>
        </w:rPr>
      </w:pPr>
      <w:r w:rsidRPr="00BE78B0">
        <w:t>For UE</w:t>
      </w:r>
      <w:r>
        <w:t>s</w:t>
      </w:r>
      <w:r w:rsidRPr="00BE78B0">
        <w:t xml:space="preserve"> which support</w:t>
      </w:r>
      <w:r w:rsidRPr="00BE78B0">
        <w:rPr>
          <w:i/>
        </w:rPr>
        <w:t xml:space="preserve"> </w:t>
      </w:r>
      <w:proofErr w:type="spellStart"/>
      <w:r w:rsidRPr="00BE78B0">
        <w:rPr>
          <w:i/>
        </w:rPr>
        <w:t>simultaneousRxDataSSB-DiffNumerology</w:t>
      </w:r>
      <w:proofErr w:type="spellEnd"/>
      <w:r w:rsidRPr="00BE78B0">
        <w:rPr>
          <w:rFonts w:eastAsia="MS Mincho"/>
          <w:i/>
          <w:lang w:eastAsia="ja-JP"/>
        </w:rPr>
        <w:t xml:space="preserve"> </w:t>
      </w:r>
      <w:r w:rsidRPr="00BE78B0">
        <w:t xml:space="preserve">[14] there are no restrictions on scheduling availability due to </w:t>
      </w:r>
      <w:r w:rsidRPr="00BE78B0">
        <w:rPr>
          <w:rFonts w:eastAsia="MS Mincho"/>
          <w:lang w:eastAsia="ja-JP"/>
        </w:rPr>
        <w:t>radio link monitoring based on SSB as RLM-</w:t>
      </w:r>
      <w:proofErr w:type="gramStart"/>
      <w:r w:rsidRPr="00BE78B0">
        <w:rPr>
          <w:rFonts w:eastAsia="MS Mincho"/>
          <w:lang w:eastAsia="ja-JP"/>
        </w:rPr>
        <w:t>RS</w:t>
      </w:r>
      <w:r w:rsidRPr="00BE78B0">
        <w:t>.</w:t>
      </w:r>
      <w:proofErr w:type="gramEnd"/>
      <w:r w:rsidRPr="00BE78B0">
        <w:t xml:space="preserve"> For UE</w:t>
      </w:r>
      <w:r>
        <w:t>s</w:t>
      </w:r>
      <w:r w:rsidRPr="00BE78B0">
        <w:t xml:space="preserve"> which do not support </w:t>
      </w:r>
      <w:proofErr w:type="spellStart"/>
      <w:r w:rsidRPr="00BE78B0">
        <w:rPr>
          <w:i/>
        </w:rPr>
        <w:t>simultaneousRxDataSSB-DiffNumerology</w:t>
      </w:r>
      <w:proofErr w:type="spellEnd"/>
      <w:r w:rsidRPr="00BE78B0" w:rsidDel="00850D03">
        <w:rPr>
          <w:i/>
        </w:rPr>
        <w:t xml:space="preserve"> </w:t>
      </w:r>
      <w:r w:rsidRPr="00BE78B0">
        <w:t xml:space="preserve">[14] the following restrictions apply due to </w:t>
      </w:r>
      <w:r w:rsidRPr="00BE78B0">
        <w:rPr>
          <w:rFonts w:eastAsia="MS Mincho"/>
          <w:lang w:eastAsia="ja-JP"/>
        </w:rPr>
        <w:t>radio link monitoring based on SSB as RLM</w:t>
      </w:r>
      <w:r>
        <w:rPr>
          <w:rFonts w:eastAsia="MS Mincho"/>
          <w:lang w:eastAsia="ja-JP"/>
        </w:rPr>
        <w:t xml:space="preserve"> </w:t>
      </w:r>
      <w:r w:rsidRPr="00BE78B0">
        <w:rPr>
          <w:rFonts w:eastAsia="MS Mincho"/>
          <w:lang w:eastAsia="ja-JP"/>
        </w:rPr>
        <w:t>-RS.</w:t>
      </w:r>
    </w:p>
    <w:p w:rsidR="001C6385" w:rsidRPr="00BE78B0" w:rsidRDefault="001C6385" w:rsidP="001C6385">
      <w:pPr>
        <w:ind w:left="568" w:hanging="284"/>
      </w:pPr>
      <w:r w:rsidRPr="00BE78B0">
        <w:t>-</w:t>
      </w:r>
      <w:r w:rsidRPr="00BE78B0">
        <w:tab/>
        <w:t>The UE is not expected to transmit PUCCH</w:t>
      </w:r>
      <w:r>
        <w:t xml:space="preserve">, </w:t>
      </w:r>
      <w:r w:rsidRPr="00BE78B0">
        <w:t>PUSCH</w:t>
      </w:r>
      <w:r>
        <w:t xml:space="preserve"> or </w:t>
      </w:r>
      <w:r w:rsidRPr="00BE78B0">
        <w:rPr>
          <w:lang w:eastAsia="zh-CN"/>
        </w:rPr>
        <w:t>SRS</w:t>
      </w:r>
      <w:r w:rsidRPr="00BE78B0">
        <w:t xml:space="preserve"> or receive PDCCH</w:t>
      </w:r>
      <w:r>
        <w:t xml:space="preserve">, </w:t>
      </w:r>
      <w:r w:rsidRPr="00BE78B0">
        <w:t>PDSCH</w:t>
      </w:r>
      <w:r>
        <w:t xml:space="preserve"> or </w:t>
      </w:r>
      <w:r w:rsidRPr="00BE78B0">
        <w:rPr>
          <w:lang w:eastAsia="zh-CN"/>
        </w:rPr>
        <w:t>CSI-RS for tracking</w:t>
      </w:r>
      <w:r>
        <w:rPr>
          <w:lang w:eastAsia="zh-CN"/>
        </w:rPr>
        <w:t xml:space="preserve"> or </w:t>
      </w:r>
      <w:r w:rsidRPr="00BE78B0">
        <w:rPr>
          <w:lang w:eastAsia="zh-CN"/>
        </w:rPr>
        <w:t>CSI-RS for CQI</w:t>
      </w:r>
      <w:r w:rsidRPr="00BE78B0">
        <w:t xml:space="preserve"> on SSB symbols to be measured for radio link monitoring.</w:t>
      </w:r>
    </w:p>
    <w:p w:rsidR="001C6385" w:rsidRPr="00BE78B0" w:rsidRDefault="001C6385" w:rsidP="001C6385">
      <w:pPr>
        <w:rPr>
          <w:lang w:eastAsia="zh-CN"/>
        </w:rPr>
      </w:pPr>
      <w:r w:rsidRPr="00BE78B0">
        <w:rPr>
          <w:lang w:eastAsia="zh-CN"/>
        </w:rPr>
        <w:t xml:space="preserve">When intra-band carrier aggregation in FR1 is performed, the scheduling restrictions on FR1 serving </w:t>
      </w:r>
      <w:proofErr w:type="spellStart"/>
      <w:r w:rsidRPr="00BE78B0">
        <w:rPr>
          <w:lang w:eastAsia="zh-CN"/>
        </w:rPr>
        <w:t>PCell</w:t>
      </w:r>
      <w:proofErr w:type="spellEnd"/>
      <w:r w:rsidRPr="00BE78B0">
        <w:rPr>
          <w:lang w:eastAsia="zh-CN"/>
        </w:rPr>
        <w:t xml:space="preserve"> or </w:t>
      </w:r>
      <w:proofErr w:type="spellStart"/>
      <w:r w:rsidRPr="00BE78B0">
        <w:rPr>
          <w:lang w:eastAsia="zh-CN"/>
        </w:rPr>
        <w:t>PSCell</w:t>
      </w:r>
      <w:proofErr w:type="spellEnd"/>
      <w:r w:rsidRPr="00BE78B0">
        <w:rPr>
          <w:lang w:eastAsia="zh-CN"/>
        </w:rPr>
        <w:t xml:space="preserve"> applies to </w:t>
      </w:r>
      <w:r w:rsidRPr="00BE78B0">
        <w:rPr>
          <w:lang w:val="en-US"/>
        </w:rPr>
        <w:t>all serving cells</w:t>
      </w:r>
      <w:r w:rsidRPr="00BE78B0">
        <w:rPr>
          <w:lang w:eastAsia="zh-CN"/>
        </w:rPr>
        <w:t xml:space="preserve"> in the same band </w:t>
      </w:r>
      <w:r w:rsidRPr="00BE78B0">
        <w:rPr>
          <w:lang w:val="en-US"/>
        </w:rPr>
        <w:t>on the symbols</w:t>
      </w:r>
      <w:r w:rsidRPr="00BE78B0">
        <w:t xml:space="preserve"> that fully or partially overlap with the restricted symbols</w:t>
      </w:r>
      <w:r w:rsidRPr="00BE78B0">
        <w:rPr>
          <w:lang w:eastAsia="zh-CN"/>
        </w:rPr>
        <w:t xml:space="preserve">. When inter-band carrier aggregation within FR1 is performed, there are no scheduling restrictions on FR1 serving cell(s) in the bands due to radio link monitoring performed on FR1 serving </w:t>
      </w:r>
      <w:proofErr w:type="spellStart"/>
      <w:r w:rsidRPr="00BE78B0">
        <w:rPr>
          <w:lang w:eastAsia="zh-CN"/>
        </w:rPr>
        <w:t>PCell</w:t>
      </w:r>
      <w:proofErr w:type="spellEnd"/>
      <w:r w:rsidRPr="00BE78B0">
        <w:rPr>
          <w:lang w:eastAsia="zh-CN"/>
        </w:rPr>
        <w:t xml:space="preserve"> or </w:t>
      </w:r>
      <w:proofErr w:type="spellStart"/>
      <w:r w:rsidRPr="00BE78B0">
        <w:rPr>
          <w:lang w:eastAsia="zh-CN"/>
        </w:rPr>
        <w:t>PSCell</w:t>
      </w:r>
      <w:proofErr w:type="spellEnd"/>
      <w:r w:rsidRPr="00BE78B0">
        <w:rPr>
          <w:lang w:eastAsia="zh-CN"/>
        </w:rPr>
        <w:t xml:space="preserve"> in different bands.</w:t>
      </w:r>
    </w:p>
    <w:p w:rsidR="001C6385" w:rsidRPr="00BE78B0" w:rsidRDefault="001C6385" w:rsidP="001C6385">
      <w:pPr>
        <w:keepNext/>
        <w:keepLines/>
        <w:spacing w:before="120"/>
        <w:ind w:left="1418" w:hanging="1418"/>
        <w:outlineLvl w:val="3"/>
      </w:pPr>
      <w:r w:rsidRPr="00BE78B0">
        <w:rPr>
          <w:rFonts w:ascii="Arial" w:hAnsi="Arial"/>
          <w:sz w:val="24"/>
        </w:rPr>
        <w:t>8.1.7.3</w:t>
      </w:r>
      <w:r w:rsidRPr="00BE78B0">
        <w:rPr>
          <w:rFonts w:ascii="Arial" w:hAnsi="Arial"/>
          <w:sz w:val="24"/>
        </w:rPr>
        <w:tab/>
        <w:t>Scheduling availability of UE performing radio link monitoring on FR2</w:t>
      </w:r>
    </w:p>
    <w:p w:rsidR="001C6385" w:rsidRPr="00BE78B0" w:rsidRDefault="001C6385" w:rsidP="001C6385">
      <w:pPr>
        <w:rPr>
          <w:lang w:eastAsia="zh-CN"/>
        </w:rPr>
      </w:pPr>
      <w:r w:rsidRPr="00BE78B0">
        <w:rPr>
          <w:lang w:eastAsia="zh-CN"/>
        </w:rPr>
        <w:t xml:space="preserve">The following scheduling restriction applies due to radio link monitoring on an FR2 serving </w:t>
      </w:r>
      <w:proofErr w:type="spellStart"/>
      <w:r w:rsidRPr="00BE78B0">
        <w:rPr>
          <w:lang w:eastAsia="zh-CN"/>
        </w:rPr>
        <w:t>PCell</w:t>
      </w:r>
      <w:proofErr w:type="spellEnd"/>
      <w:r w:rsidRPr="00BE78B0">
        <w:rPr>
          <w:lang w:eastAsia="zh-CN"/>
        </w:rPr>
        <w:t xml:space="preserve"> and/or </w:t>
      </w:r>
      <w:proofErr w:type="spellStart"/>
      <w:r w:rsidRPr="00BE78B0">
        <w:rPr>
          <w:lang w:eastAsia="zh-CN"/>
        </w:rPr>
        <w:t>PSCell</w:t>
      </w:r>
      <w:proofErr w:type="spellEnd"/>
      <w:r w:rsidRPr="00BE78B0">
        <w:rPr>
          <w:lang w:eastAsia="zh-CN"/>
        </w:rPr>
        <w:t>.</w:t>
      </w:r>
    </w:p>
    <w:p w:rsidR="001C6385" w:rsidRPr="00BE78B0" w:rsidRDefault="001C6385" w:rsidP="001C6385">
      <w:pPr>
        <w:ind w:left="568" w:hanging="284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 xml:space="preserve">If the RLM-RS is CSI-RS which is type-D </w:t>
      </w:r>
      <w:proofErr w:type="spellStart"/>
      <w:r w:rsidRPr="00BE78B0">
        <w:rPr>
          <w:lang w:eastAsia="zh-CN"/>
        </w:rPr>
        <w:t>QCLed</w:t>
      </w:r>
      <w:proofErr w:type="spellEnd"/>
      <w:r w:rsidRPr="00BE78B0">
        <w:rPr>
          <w:lang w:eastAsia="zh-CN"/>
        </w:rPr>
        <w:t xml:space="preserve"> with active TCI state for PDCCH</w:t>
      </w:r>
      <w:r>
        <w:rPr>
          <w:lang w:eastAsia="zh-CN"/>
        </w:rPr>
        <w:t xml:space="preserve"> or </w:t>
      </w:r>
      <w:r w:rsidRPr="00BE78B0">
        <w:rPr>
          <w:lang w:eastAsia="zh-CN"/>
        </w:rPr>
        <w:t xml:space="preserve">PDSCH, and the CSI-RS is </w:t>
      </w:r>
      <w:r w:rsidRPr="00BE78B0">
        <w:rPr>
          <w:lang w:val="en-US" w:eastAsia="zh-CN"/>
        </w:rPr>
        <w:t>not in a CSI-RS resource set with repetition ON,</w:t>
      </w:r>
    </w:p>
    <w:p w:rsidR="001C6385" w:rsidRPr="00BE78B0" w:rsidRDefault="001C6385" w:rsidP="001C6385">
      <w:pPr>
        <w:ind w:left="851" w:hanging="284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rPr>
          <w:lang w:eastAsia="ja-JP"/>
        </w:rPr>
        <w:t>There are no scheduling restrictions due to radio link monitoring based on the CSI-RS.</w:t>
      </w:r>
    </w:p>
    <w:p w:rsidR="001C6385" w:rsidRPr="00BE78B0" w:rsidRDefault="001C6385" w:rsidP="001C6385">
      <w:pPr>
        <w:ind w:left="568" w:hanging="284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>Otherwise</w:t>
      </w:r>
    </w:p>
    <w:p w:rsidR="001C6385" w:rsidRPr="00BE78B0" w:rsidRDefault="001C6385" w:rsidP="001C6385">
      <w:pPr>
        <w:ind w:left="851" w:hanging="284"/>
        <w:rPr>
          <w:rFonts w:eastAsia="Malgun Gothic"/>
          <w:lang w:eastAsia="ja-JP"/>
        </w:rPr>
      </w:pPr>
      <w:r w:rsidRPr="00BE78B0">
        <w:t>-</w:t>
      </w:r>
      <w:r w:rsidRPr="00BE78B0">
        <w:tab/>
        <w:t>The UE is not expected to transmit PUCCH</w:t>
      </w:r>
      <w:r>
        <w:t xml:space="preserve">, </w:t>
      </w:r>
      <w:r w:rsidRPr="00BE78B0">
        <w:t>PUSCH</w:t>
      </w:r>
      <w:r>
        <w:t xml:space="preserve"> or </w:t>
      </w:r>
      <w:r w:rsidRPr="00BE78B0">
        <w:rPr>
          <w:lang w:eastAsia="zh-CN"/>
        </w:rPr>
        <w:t>SRS</w:t>
      </w:r>
      <w:r w:rsidRPr="00BE78B0">
        <w:t xml:space="preserve"> or receive PDCCH</w:t>
      </w:r>
      <w:r>
        <w:t xml:space="preserve">, </w:t>
      </w:r>
      <w:r w:rsidRPr="00BE78B0">
        <w:t>PDSCH</w:t>
      </w:r>
      <w:r>
        <w:t xml:space="preserve"> or </w:t>
      </w:r>
      <w:r w:rsidRPr="00BE78B0">
        <w:rPr>
          <w:lang w:eastAsia="zh-CN"/>
        </w:rPr>
        <w:t>CSI-RS for tracking</w:t>
      </w:r>
      <w:r>
        <w:rPr>
          <w:lang w:eastAsia="zh-CN"/>
        </w:rPr>
        <w:t xml:space="preserve"> or </w:t>
      </w:r>
      <w:r w:rsidRPr="00BE78B0">
        <w:rPr>
          <w:lang w:eastAsia="zh-CN"/>
        </w:rPr>
        <w:t>CSI-RS for CQI</w:t>
      </w:r>
      <w:r w:rsidRPr="00BE78B0">
        <w:t xml:space="preserve"> on RLM-RS symbols to be measured for radio link monitoring.</w:t>
      </w:r>
    </w:p>
    <w:p w:rsidR="001C6385" w:rsidRPr="00BE78B0" w:rsidRDefault="001C6385" w:rsidP="001C6385">
      <w:pPr>
        <w:rPr>
          <w:rFonts w:eastAsia="Malgun Gothic"/>
          <w:lang w:eastAsia="ja-JP"/>
        </w:rPr>
      </w:pPr>
      <w:r w:rsidRPr="00BE78B0">
        <w:rPr>
          <w:rFonts w:eastAsia="Malgun Gothic"/>
          <w:lang w:eastAsia="ja-JP"/>
        </w:rPr>
        <w:t xml:space="preserve">When intra-band carrier aggregation in FR2 is performed, the scheduling restrictions on FR2 serving </w:t>
      </w:r>
      <w:proofErr w:type="spellStart"/>
      <w:r w:rsidRPr="00BE78B0">
        <w:rPr>
          <w:rFonts w:eastAsia="Malgun Gothic"/>
          <w:lang w:eastAsia="ja-JP"/>
        </w:rPr>
        <w:t>PCell</w:t>
      </w:r>
      <w:proofErr w:type="spellEnd"/>
      <w:r w:rsidRPr="00BE78B0">
        <w:rPr>
          <w:rFonts w:eastAsia="Malgun Gothic"/>
          <w:lang w:eastAsia="ja-JP"/>
        </w:rPr>
        <w:t xml:space="preserve"> or </w:t>
      </w:r>
      <w:proofErr w:type="spellStart"/>
      <w:r w:rsidRPr="00BE78B0">
        <w:rPr>
          <w:rFonts w:eastAsia="Malgun Gothic"/>
          <w:lang w:eastAsia="ja-JP"/>
        </w:rPr>
        <w:t>PSCell</w:t>
      </w:r>
      <w:proofErr w:type="spellEnd"/>
      <w:r w:rsidRPr="00BE78B0">
        <w:rPr>
          <w:rFonts w:eastAsia="Malgun Gothic"/>
          <w:lang w:eastAsia="ja-JP"/>
        </w:rPr>
        <w:t xml:space="preserve"> </w:t>
      </w:r>
      <w:r w:rsidRPr="00BE78B0">
        <w:rPr>
          <w:lang w:val="en-US"/>
        </w:rPr>
        <w:t>applies to all serving cells</w:t>
      </w:r>
      <w:r w:rsidRPr="00BE78B0">
        <w:rPr>
          <w:lang w:eastAsia="zh-CN"/>
        </w:rPr>
        <w:t xml:space="preserve"> </w:t>
      </w:r>
      <w:r w:rsidRPr="00BE78B0">
        <w:rPr>
          <w:rFonts w:eastAsia="Malgun Gothic"/>
          <w:lang w:eastAsia="ja-JP"/>
        </w:rPr>
        <w:t xml:space="preserve">in the same band </w:t>
      </w:r>
      <w:r w:rsidRPr="00BE78B0">
        <w:rPr>
          <w:lang w:val="en-US"/>
        </w:rPr>
        <w:t>on the symbols</w:t>
      </w:r>
      <w:r w:rsidRPr="00BE78B0">
        <w:t xml:space="preserve"> that fully or partially overlap with restricted symbols</w:t>
      </w:r>
      <w:r w:rsidRPr="00BE78B0">
        <w:rPr>
          <w:rFonts w:eastAsia="Malgun Gothic"/>
          <w:lang w:eastAsia="ja-JP"/>
        </w:rPr>
        <w:t>.</w:t>
      </w:r>
    </w:p>
    <w:p w:rsidR="001C6385" w:rsidRPr="00F03D9D" w:rsidRDefault="001C6385" w:rsidP="001C6385">
      <w:pPr>
        <w:rPr>
          <w:rFonts w:eastAsia="MS Mincho"/>
          <w:lang w:eastAsia="ja-JP"/>
        </w:rPr>
      </w:pPr>
      <w:bookmarkStart w:id="7" w:name="_Hlk18507324"/>
      <w:r w:rsidRPr="00F03D9D">
        <w:rPr>
          <w:rFonts w:eastAsia="MS Mincho"/>
          <w:lang w:eastAsia="ja-JP"/>
        </w:rPr>
        <w:t>For</w:t>
      </w:r>
      <w:r w:rsidRPr="00F03D9D">
        <w:rPr>
          <w:rFonts w:hint="eastAsia"/>
          <w:lang w:eastAsia="zh-CN"/>
        </w:rPr>
        <w:t xml:space="preserve"> FR2, </w:t>
      </w:r>
      <w:r w:rsidRPr="00F03D9D">
        <w:rPr>
          <w:rFonts w:eastAsia="MS Mincho"/>
          <w:lang w:eastAsia="ja-JP"/>
        </w:rPr>
        <w:t>if following conditions are met,</w:t>
      </w:r>
    </w:p>
    <w:p w:rsidR="001C6385" w:rsidRPr="00F03D9D" w:rsidRDefault="001C6385" w:rsidP="001C6385">
      <w:pPr>
        <w:rPr>
          <w:rFonts w:eastAsia="MS Mincho"/>
          <w:lang w:eastAsia="ja-JP"/>
        </w:rPr>
      </w:pPr>
      <w:r w:rsidRPr="00F03D9D">
        <w:rPr>
          <w:rFonts w:eastAsia="MS Mincho" w:hint="eastAsia"/>
          <w:lang w:eastAsia="ja-JP"/>
        </w:rPr>
        <w:t>•</w:t>
      </w:r>
      <w:r w:rsidRPr="00F03D9D">
        <w:rPr>
          <w:rFonts w:eastAsia="MS Mincho"/>
          <w:lang w:eastAsia="ja-JP"/>
        </w:rPr>
        <w:tab/>
        <w:t>UE has been notified about system information update through paging,</w:t>
      </w:r>
    </w:p>
    <w:p w:rsidR="001C6385" w:rsidRPr="00F03D9D" w:rsidRDefault="001C6385" w:rsidP="001C6385">
      <w:pPr>
        <w:rPr>
          <w:rFonts w:eastAsia="MS Mincho"/>
          <w:lang w:eastAsia="ja-JP"/>
        </w:rPr>
      </w:pPr>
      <w:r w:rsidRPr="00F03D9D">
        <w:rPr>
          <w:rFonts w:eastAsia="MS Mincho" w:hint="eastAsia"/>
          <w:lang w:eastAsia="ja-JP"/>
        </w:rPr>
        <w:t>•</w:t>
      </w:r>
      <w:r w:rsidRPr="00F03D9D">
        <w:rPr>
          <w:rFonts w:eastAsia="MS Mincho"/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[2] slots,</w:t>
      </w:r>
    </w:p>
    <w:p w:rsidR="001C6385" w:rsidRPr="00F03D9D" w:rsidRDefault="001C6385" w:rsidP="001C6385">
      <w:pPr>
        <w:rPr>
          <w:rFonts w:eastAsia="MS Mincho"/>
          <w:lang w:eastAsia="ja-JP"/>
        </w:rPr>
      </w:pPr>
      <w:r w:rsidRPr="00F03D9D">
        <w:rPr>
          <w:rFonts w:eastAsia="MS Mincho"/>
          <w:lang w:eastAsia="ja-JP"/>
        </w:rPr>
        <w:t xml:space="preserve">For the SSB for RLM and CORESET for RMSI scheduling multiplexing patterns 3, UE is expected to receive the PDCCH that UE monitors in the Type0-PDCCH CSS set, and the corresponding PDSCH, on SSB symbols to be measured for RLM; and </w:t>
      </w:r>
    </w:p>
    <w:p w:rsidR="001C6385" w:rsidRPr="00F03D9D" w:rsidRDefault="001C6385" w:rsidP="001C6385">
      <w:pPr>
        <w:rPr>
          <w:rFonts w:eastAsia="MS Mincho"/>
          <w:lang w:eastAsia="ja-JP"/>
        </w:rPr>
      </w:pPr>
      <w:r w:rsidRPr="00F03D9D">
        <w:rPr>
          <w:rFonts w:eastAsia="MS Mincho"/>
          <w:lang w:eastAsia="ja-JP"/>
        </w:rPr>
        <w:t>For the SSB for RLM and CORESET for RMSI scheduling multiplexing patterns 2, UE is expected to receive PDSCH that corresponds to the PDCCH that UE monitors in the Type0-PDCCH CSS set, on SSB symbols to be measured for RLM.</w:t>
      </w:r>
    </w:p>
    <w:bookmarkEnd w:id="7"/>
    <w:p w:rsidR="001C6385" w:rsidRPr="00BE78B0" w:rsidRDefault="001C6385" w:rsidP="001C638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BE78B0">
        <w:rPr>
          <w:rFonts w:ascii="Arial" w:hAnsi="Arial"/>
          <w:sz w:val="24"/>
        </w:rPr>
        <w:lastRenderedPageBreak/>
        <w:t>8.1.7.4</w:t>
      </w:r>
      <w:r w:rsidRPr="00BE78B0">
        <w:rPr>
          <w:rFonts w:ascii="Arial" w:hAnsi="Arial"/>
          <w:sz w:val="24"/>
        </w:rPr>
        <w:tab/>
        <w:t>Scheduling availability of UE performing radio link monitoring on FR1 or FR2 in case of FR1-FR2 inter-band CA</w:t>
      </w:r>
      <w:r w:rsidRPr="00BE78B0">
        <w:rPr>
          <w:rFonts w:ascii="Arial" w:hAnsi="Arial"/>
          <w:sz w:val="24"/>
          <w:lang w:eastAsia="zh-CN"/>
        </w:rPr>
        <w:t xml:space="preserve"> and NR-DC</w:t>
      </w:r>
    </w:p>
    <w:p w:rsidR="001C6385" w:rsidRPr="00BE78B0" w:rsidRDefault="001C6385" w:rsidP="001C6385">
      <w:pPr>
        <w:rPr>
          <w:lang w:eastAsia="zh-CN"/>
        </w:rPr>
      </w:pPr>
      <w:r w:rsidRPr="00BE78B0">
        <w:rPr>
          <w:lang w:eastAsia="zh-CN"/>
        </w:rPr>
        <w:t xml:space="preserve">There are no scheduling restrictions on FR1 serving cell(s) due to radio link monitoring performed on FR2 serving </w:t>
      </w:r>
      <w:proofErr w:type="spellStart"/>
      <w:r w:rsidRPr="00BE78B0">
        <w:rPr>
          <w:lang w:eastAsia="zh-CN"/>
        </w:rPr>
        <w:t>PCell</w:t>
      </w:r>
      <w:proofErr w:type="spellEnd"/>
      <w:r w:rsidRPr="00BE78B0">
        <w:rPr>
          <w:lang w:eastAsia="zh-CN"/>
        </w:rPr>
        <w:t xml:space="preserve"> and/or </w:t>
      </w:r>
      <w:proofErr w:type="spellStart"/>
      <w:r w:rsidRPr="00BE78B0">
        <w:rPr>
          <w:lang w:eastAsia="zh-CN"/>
        </w:rPr>
        <w:t>PSCell</w:t>
      </w:r>
      <w:proofErr w:type="spellEnd"/>
      <w:r w:rsidRPr="00BE78B0">
        <w:rPr>
          <w:lang w:eastAsia="zh-CN"/>
        </w:rPr>
        <w:t>.</w:t>
      </w:r>
    </w:p>
    <w:p w:rsidR="001C6385" w:rsidRPr="00BE78B0" w:rsidRDefault="001C6385" w:rsidP="001C6385">
      <w:pPr>
        <w:rPr>
          <w:lang w:eastAsia="zh-CN"/>
        </w:rPr>
      </w:pPr>
      <w:r w:rsidRPr="00BE78B0">
        <w:rPr>
          <w:lang w:eastAsia="zh-CN"/>
        </w:rPr>
        <w:t xml:space="preserve">There are no scheduling restrictions on FR2 serving cell(s) due to radio link monitoring performed on FR1 serving </w:t>
      </w:r>
      <w:proofErr w:type="spellStart"/>
      <w:r w:rsidRPr="00BE78B0">
        <w:rPr>
          <w:lang w:eastAsia="zh-CN"/>
        </w:rPr>
        <w:t>PCell</w:t>
      </w:r>
      <w:proofErr w:type="spellEnd"/>
      <w:r w:rsidRPr="00BE78B0">
        <w:rPr>
          <w:lang w:eastAsia="zh-CN"/>
        </w:rPr>
        <w:t xml:space="preserve"> and/or </w:t>
      </w:r>
      <w:proofErr w:type="spellStart"/>
      <w:r w:rsidRPr="00BE78B0">
        <w:rPr>
          <w:lang w:eastAsia="zh-CN"/>
        </w:rPr>
        <w:t>PSCell</w:t>
      </w:r>
      <w:proofErr w:type="spellEnd"/>
      <w:r w:rsidRPr="00BE78B0">
        <w:rPr>
          <w:lang w:eastAsia="zh-CN"/>
        </w:rPr>
        <w:t>.</w:t>
      </w:r>
    </w:p>
    <w:p w:rsidR="001C6385" w:rsidRPr="00BE78B0" w:rsidRDefault="001C6385" w:rsidP="001C6385">
      <w:pPr>
        <w:rPr>
          <w:noProof/>
        </w:rPr>
      </w:pPr>
      <w:r w:rsidRPr="00BE78B0">
        <w:rPr>
          <w:i/>
        </w:rPr>
        <w:t xml:space="preserve">Editor’s Note: </w:t>
      </w:r>
      <w:r w:rsidRPr="00BE78B0">
        <w:rPr>
          <w:i/>
          <w:lang w:eastAsia="zh-CN"/>
        </w:rPr>
        <w:t>NR-DC in Rel-15 only includes the scenarios where all serving cells in MCG</w:t>
      </w:r>
      <w:r>
        <w:rPr>
          <w:i/>
          <w:lang w:eastAsia="zh-CN"/>
        </w:rPr>
        <w:t xml:space="preserve"> are</w:t>
      </w:r>
      <w:r w:rsidRPr="00BE78B0">
        <w:rPr>
          <w:i/>
          <w:lang w:eastAsia="zh-CN"/>
        </w:rPr>
        <w:t xml:space="preserve"> in FR1 and all serving cells in SCG</w:t>
      </w:r>
      <w:r>
        <w:rPr>
          <w:i/>
          <w:lang w:eastAsia="zh-CN"/>
        </w:rPr>
        <w:t xml:space="preserve"> are</w:t>
      </w:r>
      <w:r w:rsidRPr="00BE78B0">
        <w:rPr>
          <w:i/>
          <w:lang w:eastAsia="zh-CN"/>
        </w:rPr>
        <w:t xml:space="preserve"> in FR2</w:t>
      </w:r>
      <w:r w:rsidRPr="00BE78B0">
        <w:rPr>
          <w:i/>
        </w:rPr>
        <w:t>.</w:t>
      </w:r>
    </w:p>
    <w:p w:rsidR="0052478D" w:rsidRPr="001C6385" w:rsidRDefault="0052478D" w:rsidP="004C1728">
      <w:pPr>
        <w:rPr>
          <w:noProof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ABE" w:rsidRDefault="00AC7ABE">
      <w:r>
        <w:separator/>
      </w:r>
    </w:p>
  </w:endnote>
  <w:endnote w:type="continuationSeparator" w:id="0">
    <w:p w:rsidR="00AC7ABE" w:rsidRDefault="00AC7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ABE" w:rsidRDefault="00AC7ABE">
      <w:r>
        <w:separator/>
      </w:r>
    </w:p>
  </w:footnote>
  <w:footnote w:type="continuationSeparator" w:id="0">
    <w:p w:rsidR="00AC7ABE" w:rsidRDefault="00AC7A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32AD"/>
    <w:rsid w:val="001A7B60"/>
    <w:rsid w:val="001B52F0"/>
    <w:rsid w:val="001B7A65"/>
    <w:rsid w:val="001C45C6"/>
    <w:rsid w:val="001C638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2950"/>
    <w:rsid w:val="004B75B7"/>
    <w:rsid w:val="004C1728"/>
    <w:rsid w:val="0051580D"/>
    <w:rsid w:val="0052478D"/>
    <w:rsid w:val="00547111"/>
    <w:rsid w:val="0058016B"/>
    <w:rsid w:val="00592D74"/>
    <w:rsid w:val="005E2C44"/>
    <w:rsid w:val="00621188"/>
    <w:rsid w:val="006257ED"/>
    <w:rsid w:val="00683512"/>
    <w:rsid w:val="00695808"/>
    <w:rsid w:val="006B46FB"/>
    <w:rsid w:val="006E21FB"/>
    <w:rsid w:val="006E304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0C8"/>
    <w:rsid w:val="00A7671C"/>
    <w:rsid w:val="00AA2CBC"/>
    <w:rsid w:val="00AA5C57"/>
    <w:rsid w:val="00AC5820"/>
    <w:rsid w:val="00AC7ABE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7806"/>
    <w:rsid w:val="00EB09B7"/>
    <w:rsid w:val="00EE7D7C"/>
    <w:rsid w:val="00EF3F2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EF3F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F3F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F3F2B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af1"/>
    <w:link w:val="3GPPNormalTextChar"/>
    <w:qFormat/>
    <w:rsid w:val="00EF3F2B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EF3F2B"/>
    <w:rPr>
      <w:rFonts w:ascii="Arial" w:eastAsia="MS Mincho" w:hAnsi="Arial" w:cs="Arial"/>
      <w:sz w:val="24"/>
      <w:szCs w:val="24"/>
      <w:lang w:val="en-US" w:eastAsia="en-US"/>
    </w:rPr>
  </w:style>
  <w:style w:type="paragraph" w:styleId="af1">
    <w:name w:val="Body Text"/>
    <w:basedOn w:val="a"/>
    <w:link w:val="Char"/>
    <w:semiHidden/>
    <w:unhideWhenUsed/>
    <w:rsid w:val="00EF3F2B"/>
    <w:pPr>
      <w:spacing w:after="120"/>
    </w:pPr>
  </w:style>
  <w:style w:type="character" w:customStyle="1" w:styleId="Char">
    <w:name w:val="正文文本 Char"/>
    <w:basedOn w:val="a0"/>
    <w:link w:val="af1"/>
    <w:semiHidden/>
    <w:rsid w:val="00EF3F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DC1C3-EEFF-4045-9B00-339CE1650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895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2018-11-05T09:14:00Z</dcterms:created>
  <dcterms:modified xsi:type="dcterms:W3CDTF">2019-11-08T17:58:00Z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(3)vU1A4bTEzGLFqf36GwbfPHWnZe78QDYybVSMLdg3iUwuQFxcyK7nKzkD8bFU9OX65I33EWg9
ADZibsHBq4Nb/+/o53gih+HUEto/gjR8+4dmONJI2OV1Hg1woUyy09uWLDS9dcL8prjitbOW
KiAfoo5jhYebQ1XxVUKWnnCb6OcAx8h6KTi+hKyLcVJno6O/dmLNaqqfGeOSUV5kCigDdF7q
57yEYKz3mr8NKXieG2</vt:lpwstr>
  </property>
  <property fmtid="{D5CDD505-2E9C-101B-9397-08002B2CF9AE}" pid="22" name="_2015_ms_pID_7253431">
    <vt:lpwstr>c5sS9jkZVtnh22qWdQ7qUJyyaEzXf29qAjiDgRRoB0qtLwjOOjtnxP
Bvb7u0iZAhp9p9K2MF/YuJZXLxQDQrRbh1uSO57VRAAxS0cVSiglnfK9MhRLHd93gbhij9G/
5y76FpXIUNaRKc9HAuxNqGtnOTC4fezrYMMn80UFPUv0VuQuNOTgLOBWCiq1QfuG4LBYTZ5h
UnYzD+j0h+t0qJJO+ctnN1HlNPTWXo17QJ3s</vt:lpwstr>
  </property>
  <property fmtid="{D5CDD505-2E9C-101B-9397-08002B2CF9AE}" pid="23" name="_2015_ms_pID_7253432">
    <vt:lpwstr>6e8j+DZ6dYjs767X8MyDYuE=</vt:lpwstr>
  </property>
</Properties>
</file>