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333" w:rsidRDefault="00B66333" w:rsidP="00B66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TSG-RAN4 Meeting #93</w:t>
      </w:r>
      <w:r>
        <w:rPr>
          <w:b/>
          <w:noProof/>
          <w:sz w:val="24"/>
        </w:rPr>
        <w:tab/>
      </w:r>
      <w:r w:rsidR="00634CA1" w:rsidRPr="00634CA1">
        <w:rPr>
          <w:b/>
          <w:noProof/>
          <w:sz w:val="24"/>
        </w:rPr>
        <w:t>R4-1914885</w:t>
      </w:r>
      <w:bookmarkStart w:id="0" w:name="_GoBack"/>
      <w:bookmarkEnd w:id="0"/>
    </w:p>
    <w:p w:rsidR="00B66333" w:rsidRDefault="00B66333" w:rsidP="00B663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October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79D8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32AA0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AAA" w:rsidP="00B6633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B66333">
              <w:rPr>
                <w:noProof/>
                <w:sz w:val="28"/>
                <w:lang w:eastAsia="zh-CN"/>
              </w:rPr>
              <w:t>3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366" w:rsidP="00C536E3">
            <w:pPr>
              <w:pStyle w:val="CRCoverPage"/>
              <w:spacing w:after="0"/>
              <w:ind w:left="100"/>
              <w:rPr>
                <w:noProof/>
              </w:rPr>
            </w:pPr>
            <w:r w:rsidRPr="00DB4366">
              <w:t>CR on</w:t>
            </w:r>
            <w:r w:rsidR="00C536E3">
              <w:t xml:space="preserve"> serving cell measurement configured with WUS</w:t>
            </w:r>
            <w:r w:rsidR="004E2817">
              <w:t xml:space="preserve"> </w:t>
            </w:r>
            <w:r w:rsidR="004E2817" w:rsidRPr="00E47D68">
              <w:t>Rel-16 NB 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2C67" w:rsidP="001B667A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B6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66333">
              <w:rPr>
                <w:noProof/>
              </w:rPr>
              <w:t>10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03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550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FF5" w:rsidP="00C5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 </w:t>
            </w:r>
            <w:r w:rsidR="00C536E3">
              <w:rPr>
                <w:noProof/>
                <w:lang w:eastAsia="zh-CN"/>
              </w:rPr>
              <w:t>serving cell measurement configured with WUS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C536E3" w:rsidP="007B3653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requirement considering the Group WUS.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7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</w:t>
            </w:r>
            <w:r w:rsidR="00744FF5">
              <w:rPr>
                <w:noProof/>
                <w:lang w:eastAsia="zh-CN"/>
              </w:rPr>
              <w:t>are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3D23" w:rsidP="00E303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E3033C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27B4" w:rsidRDefault="00B727B4" w:rsidP="00B727B4">
      <w:pPr>
        <w:pStyle w:val="2"/>
        <w:rPr>
          <w:rStyle w:val="af2"/>
          <w:color w:val="C00000"/>
          <w:lang w:eastAsia="zh-CN"/>
        </w:rPr>
      </w:pPr>
      <w:bookmarkStart w:id="3" w:name="_Hlk521660957"/>
      <w:r w:rsidRPr="00584949">
        <w:rPr>
          <w:rStyle w:val="af2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2"/>
          <w:color w:val="C00000"/>
          <w:lang w:eastAsia="zh-CN"/>
        </w:rPr>
        <w:t>&lt;Start of Change 1&gt;&gt;</w:t>
      </w:r>
    </w:p>
    <w:bookmarkEnd w:id="3"/>
    <w:p w:rsidR="00E3033C" w:rsidRPr="00241959" w:rsidRDefault="00E3033C" w:rsidP="00E3033C">
      <w:pPr>
        <w:pStyle w:val="4"/>
      </w:pPr>
      <w:r w:rsidRPr="00241959">
        <w:t>4.6.2.9</w:t>
      </w:r>
      <w:r w:rsidRPr="00241959">
        <w:tab/>
        <w:t>WUS receptions for NB1</w:t>
      </w:r>
    </w:p>
    <w:p w:rsidR="00E3033C" w:rsidRPr="00241959" w:rsidRDefault="00E3033C" w:rsidP="00E3033C">
      <w:bookmarkStart w:id="4" w:name="_Hlk514086846"/>
      <w:r w:rsidRPr="00241959">
        <w:t>This clause contains requirements on the UE regarding WUS reception provided that the WUS has been configured in the serving NB-IoT cell</w:t>
      </w:r>
      <w:r w:rsidRPr="00241959">
        <w:rPr>
          <w:i/>
        </w:rPr>
        <w:t>.</w:t>
      </w:r>
    </w:p>
    <w:p w:rsidR="00E3033C" w:rsidRDefault="00E3033C" w:rsidP="00E3033C">
      <w:r w:rsidRPr="00241959">
        <w:t xml:space="preserve">The UE shall be capable of receiving the WUS signals of the serving NB-IoT cell provided that the minimum number of repetitions configured in the NB-IoT serving cell is according to Table 4.6.2.9-1 for normal coverage and Table 4.6.2.9-2 for enhanced coverage. </w:t>
      </w:r>
    </w:p>
    <w:p w:rsidR="00E3033C" w:rsidRPr="00E3033C" w:rsidRDefault="00E3033C" w:rsidP="00E3033C">
      <w:ins w:id="5" w:author="HUAWEI" w:date="2019-11-08T09:13:00Z">
        <w:r>
          <w:t xml:space="preserve">The requirements in this clause also apply when UE is configured to monitor multiple sequences within </w:t>
        </w:r>
      </w:ins>
      <w:ins w:id="6" w:author="HUAWEI" w:date="2019-11-08T09:14:00Z">
        <w:r>
          <w:t>the same resource.</w:t>
        </w:r>
      </w:ins>
    </w:p>
    <w:bookmarkEnd w:id="4"/>
    <w:p w:rsidR="00E3033C" w:rsidRPr="00241959" w:rsidRDefault="00E3033C" w:rsidP="00E3033C">
      <w:pPr>
        <w:pStyle w:val="TH"/>
      </w:pPr>
      <w:r w:rsidRPr="00241959">
        <w:t>Table 4.6.2.9-1: Conditions for WUS reception for UE normal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4051"/>
        <w:gridCol w:w="4110"/>
      </w:tblGrid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H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H"/>
              <w:rPr>
                <w:rFonts w:cs="Arial"/>
                <w:snapToGrid w:val="0"/>
              </w:rPr>
            </w:pPr>
            <w:r w:rsidRPr="00241959">
              <w:t>Required number of repetition of WUS signal with 1 transmit antenna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H"/>
            </w:pPr>
            <w:r w:rsidRPr="00241959">
              <w:t>Required number of repetition of WUS signal with 2 transmit antennas</w:t>
            </w:r>
          </w:p>
        </w:tc>
      </w:tr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≤ 5.12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64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snapToGrid w:val="0"/>
              </w:rPr>
              <w:t>32</w:t>
            </w:r>
          </w:p>
        </w:tc>
      </w:tr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&gt;5.12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snapToGrid w:val="0"/>
              </w:rPr>
              <w:t>64</w:t>
            </w:r>
          </w:p>
        </w:tc>
      </w:tr>
    </w:tbl>
    <w:p w:rsidR="00E3033C" w:rsidRPr="00241959" w:rsidRDefault="00E3033C" w:rsidP="00E3033C">
      <w:pPr>
        <w:rPr>
          <w:rStyle w:val="IvDbodytextChar"/>
          <w:sz w:val="18"/>
        </w:rPr>
      </w:pPr>
    </w:p>
    <w:p w:rsidR="00E3033C" w:rsidRPr="00241959" w:rsidRDefault="00E3033C" w:rsidP="00E3033C">
      <w:pPr>
        <w:pStyle w:val="TH"/>
      </w:pPr>
      <w:r w:rsidRPr="00241959">
        <w:t>Table 4.6.2.9-2: Conditions for WUS reception for UE enhanced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4051"/>
        <w:gridCol w:w="4110"/>
      </w:tblGrid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H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H"/>
              <w:rPr>
                <w:rFonts w:cs="Arial"/>
                <w:snapToGrid w:val="0"/>
              </w:rPr>
            </w:pPr>
            <w:r w:rsidRPr="00241959">
              <w:t>Required number of repetition of WUS signal with 1 transmit antenna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H"/>
            </w:pPr>
            <w:r w:rsidRPr="00241959">
              <w:t>Required number of repetition of WUS signal with 2 transmit antennas</w:t>
            </w:r>
          </w:p>
        </w:tc>
      </w:tr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≤ 5.12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snapToGrid w:val="0"/>
              </w:rPr>
              <w:t>64</w:t>
            </w:r>
          </w:p>
        </w:tc>
      </w:tr>
      <w:tr w:rsidR="00E3033C" w:rsidRPr="00241959" w:rsidTr="00695A2B">
        <w:trPr>
          <w:cantSplit/>
          <w:jc w:val="center"/>
        </w:trPr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&gt; 5.12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  <w:snapToGrid w:val="0"/>
              </w:rPr>
            </w:pPr>
            <w:r w:rsidRPr="00241959">
              <w:rPr>
                <w:rFonts w:cs="Arial"/>
              </w:rPr>
              <w:t>256</w:t>
            </w:r>
          </w:p>
        </w:tc>
        <w:tc>
          <w:tcPr>
            <w:tcW w:w="0" w:type="auto"/>
          </w:tcPr>
          <w:p w:rsidR="00E3033C" w:rsidRPr="00241959" w:rsidRDefault="00E3033C" w:rsidP="00695A2B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snapToGrid w:val="0"/>
              </w:rPr>
              <w:t>128</w:t>
            </w:r>
          </w:p>
        </w:tc>
      </w:tr>
    </w:tbl>
    <w:p w:rsidR="00C536E3" w:rsidRPr="00E3033C" w:rsidRDefault="00C536E3" w:rsidP="00E3033C">
      <w:pPr>
        <w:pStyle w:val="2"/>
        <w:ind w:left="0" w:firstLine="0"/>
        <w:rPr>
          <w:rStyle w:val="af2"/>
          <w:color w:val="C00000"/>
          <w:lang w:eastAsia="zh-CN"/>
        </w:rPr>
      </w:pPr>
    </w:p>
    <w:p w:rsidR="00B727B4" w:rsidRPr="00584949" w:rsidRDefault="00B727B4" w:rsidP="00B727B4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 w:rsidRPr="00584949">
        <w:rPr>
          <w:rStyle w:val="af2"/>
          <w:color w:val="C00000"/>
          <w:lang w:eastAsia="zh-CN"/>
        </w:rPr>
        <w:t>&lt;End of Change 1&gt;&gt;</w:t>
      </w:r>
    </w:p>
    <w:p w:rsidR="00373493" w:rsidRDefault="00373493" w:rsidP="00373493">
      <w:pPr>
        <w:pStyle w:val="2"/>
        <w:rPr>
          <w:rStyle w:val="af2"/>
          <w:color w:val="C00000"/>
          <w:lang w:eastAsia="zh-CN"/>
        </w:rPr>
      </w:pPr>
    </w:p>
    <w:sectPr w:rsidR="003734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03D" w:rsidRDefault="0021703D">
      <w:r>
        <w:separator/>
      </w:r>
    </w:p>
  </w:endnote>
  <w:endnote w:type="continuationSeparator" w:id="0">
    <w:p w:rsidR="0021703D" w:rsidRDefault="0021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03D" w:rsidRDefault="0021703D">
      <w:r>
        <w:separator/>
      </w:r>
    </w:p>
  </w:footnote>
  <w:footnote w:type="continuationSeparator" w:id="0">
    <w:p w:rsidR="0021703D" w:rsidRDefault="00217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9532B21"/>
    <w:multiLevelType w:val="hybridMultilevel"/>
    <w:tmpl w:val="0D6AE00C"/>
    <w:lvl w:ilvl="0" w:tplc="1870F21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32C"/>
    <w:rsid w:val="000C6598"/>
    <w:rsid w:val="0010641B"/>
    <w:rsid w:val="001260B2"/>
    <w:rsid w:val="00142EF8"/>
    <w:rsid w:val="00143E43"/>
    <w:rsid w:val="00145D43"/>
    <w:rsid w:val="00153E0E"/>
    <w:rsid w:val="00192C46"/>
    <w:rsid w:val="001A08B3"/>
    <w:rsid w:val="001A7B60"/>
    <w:rsid w:val="001B52F0"/>
    <w:rsid w:val="001B667A"/>
    <w:rsid w:val="001B7A65"/>
    <w:rsid w:val="001E41F3"/>
    <w:rsid w:val="0021703D"/>
    <w:rsid w:val="00224590"/>
    <w:rsid w:val="0026004D"/>
    <w:rsid w:val="002640DD"/>
    <w:rsid w:val="00275D12"/>
    <w:rsid w:val="00282ECF"/>
    <w:rsid w:val="00284FEB"/>
    <w:rsid w:val="00285380"/>
    <w:rsid w:val="002860C4"/>
    <w:rsid w:val="002B5741"/>
    <w:rsid w:val="00305409"/>
    <w:rsid w:val="00316633"/>
    <w:rsid w:val="00332AA0"/>
    <w:rsid w:val="003534AA"/>
    <w:rsid w:val="003609EF"/>
    <w:rsid w:val="0036231A"/>
    <w:rsid w:val="00373493"/>
    <w:rsid w:val="00374DD4"/>
    <w:rsid w:val="003A0018"/>
    <w:rsid w:val="003A01B7"/>
    <w:rsid w:val="003A5C06"/>
    <w:rsid w:val="003D312B"/>
    <w:rsid w:val="003E1A36"/>
    <w:rsid w:val="00410371"/>
    <w:rsid w:val="004242F1"/>
    <w:rsid w:val="00434F17"/>
    <w:rsid w:val="0045225B"/>
    <w:rsid w:val="00465875"/>
    <w:rsid w:val="004B75B7"/>
    <w:rsid w:val="004D07F1"/>
    <w:rsid w:val="004E2817"/>
    <w:rsid w:val="00502AAA"/>
    <w:rsid w:val="0051580D"/>
    <w:rsid w:val="00547111"/>
    <w:rsid w:val="00592D74"/>
    <w:rsid w:val="005A5337"/>
    <w:rsid w:val="005E009B"/>
    <w:rsid w:val="005E2C44"/>
    <w:rsid w:val="00621188"/>
    <w:rsid w:val="00621D47"/>
    <w:rsid w:val="00622DC4"/>
    <w:rsid w:val="006257ED"/>
    <w:rsid w:val="00634CA1"/>
    <w:rsid w:val="00646695"/>
    <w:rsid w:val="00695509"/>
    <w:rsid w:val="00695808"/>
    <w:rsid w:val="006B46FB"/>
    <w:rsid w:val="006B4A70"/>
    <w:rsid w:val="006D50BC"/>
    <w:rsid w:val="006D64CC"/>
    <w:rsid w:val="006E21FB"/>
    <w:rsid w:val="00702F52"/>
    <w:rsid w:val="007073EF"/>
    <w:rsid w:val="00722BD0"/>
    <w:rsid w:val="007236F3"/>
    <w:rsid w:val="007319B0"/>
    <w:rsid w:val="00744FF5"/>
    <w:rsid w:val="00747A9F"/>
    <w:rsid w:val="00766C09"/>
    <w:rsid w:val="00772B2B"/>
    <w:rsid w:val="007809F9"/>
    <w:rsid w:val="00792342"/>
    <w:rsid w:val="00795C22"/>
    <w:rsid w:val="007977A8"/>
    <w:rsid w:val="007B3653"/>
    <w:rsid w:val="007B512A"/>
    <w:rsid w:val="007C2097"/>
    <w:rsid w:val="007D6A07"/>
    <w:rsid w:val="007E5DF0"/>
    <w:rsid w:val="007F04B9"/>
    <w:rsid w:val="007F2C67"/>
    <w:rsid w:val="007F7259"/>
    <w:rsid w:val="008040A8"/>
    <w:rsid w:val="008279FA"/>
    <w:rsid w:val="008436C8"/>
    <w:rsid w:val="00860178"/>
    <w:rsid w:val="008612C1"/>
    <w:rsid w:val="008626E7"/>
    <w:rsid w:val="00870EE7"/>
    <w:rsid w:val="00880D91"/>
    <w:rsid w:val="00895892"/>
    <w:rsid w:val="008A2B1B"/>
    <w:rsid w:val="008A45A6"/>
    <w:rsid w:val="008B4EA9"/>
    <w:rsid w:val="008E470B"/>
    <w:rsid w:val="008F686C"/>
    <w:rsid w:val="00906961"/>
    <w:rsid w:val="009148DE"/>
    <w:rsid w:val="00951F8B"/>
    <w:rsid w:val="00954D33"/>
    <w:rsid w:val="009777D9"/>
    <w:rsid w:val="009837AB"/>
    <w:rsid w:val="00991B88"/>
    <w:rsid w:val="009A29A0"/>
    <w:rsid w:val="009A5753"/>
    <w:rsid w:val="009A579D"/>
    <w:rsid w:val="009E3297"/>
    <w:rsid w:val="009F734F"/>
    <w:rsid w:val="00A246B6"/>
    <w:rsid w:val="00A47E70"/>
    <w:rsid w:val="00A50CF0"/>
    <w:rsid w:val="00A62DC5"/>
    <w:rsid w:val="00A7671C"/>
    <w:rsid w:val="00A87EA3"/>
    <w:rsid w:val="00AA2CBC"/>
    <w:rsid w:val="00AB740E"/>
    <w:rsid w:val="00AC1926"/>
    <w:rsid w:val="00AC5820"/>
    <w:rsid w:val="00AD1CD8"/>
    <w:rsid w:val="00B16C18"/>
    <w:rsid w:val="00B258BB"/>
    <w:rsid w:val="00B30246"/>
    <w:rsid w:val="00B4312D"/>
    <w:rsid w:val="00B477D2"/>
    <w:rsid w:val="00B66333"/>
    <w:rsid w:val="00B67B97"/>
    <w:rsid w:val="00B727B4"/>
    <w:rsid w:val="00B968C8"/>
    <w:rsid w:val="00BA3EC5"/>
    <w:rsid w:val="00BA51D9"/>
    <w:rsid w:val="00BB5DFC"/>
    <w:rsid w:val="00BD279D"/>
    <w:rsid w:val="00BD6BB8"/>
    <w:rsid w:val="00C2350A"/>
    <w:rsid w:val="00C31D3D"/>
    <w:rsid w:val="00C32272"/>
    <w:rsid w:val="00C35789"/>
    <w:rsid w:val="00C45428"/>
    <w:rsid w:val="00C536E3"/>
    <w:rsid w:val="00C54F1F"/>
    <w:rsid w:val="00C66BA2"/>
    <w:rsid w:val="00C77F34"/>
    <w:rsid w:val="00C81F1F"/>
    <w:rsid w:val="00C95985"/>
    <w:rsid w:val="00CC5026"/>
    <w:rsid w:val="00CC68D0"/>
    <w:rsid w:val="00CD05AC"/>
    <w:rsid w:val="00CD08FA"/>
    <w:rsid w:val="00CD34B5"/>
    <w:rsid w:val="00D03F9A"/>
    <w:rsid w:val="00D06D51"/>
    <w:rsid w:val="00D24991"/>
    <w:rsid w:val="00D50255"/>
    <w:rsid w:val="00D60A6B"/>
    <w:rsid w:val="00D61520"/>
    <w:rsid w:val="00D83D23"/>
    <w:rsid w:val="00D879D8"/>
    <w:rsid w:val="00DB4366"/>
    <w:rsid w:val="00DC01AA"/>
    <w:rsid w:val="00DC18D2"/>
    <w:rsid w:val="00DE34CF"/>
    <w:rsid w:val="00E13F3D"/>
    <w:rsid w:val="00E20395"/>
    <w:rsid w:val="00E3033C"/>
    <w:rsid w:val="00E34898"/>
    <w:rsid w:val="00E5032B"/>
    <w:rsid w:val="00E545D8"/>
    <w:rsid w:val="00E61BCE"/>
    <w:rsid w:val="00E702B2"/>
    <w:rsid w:val="00EB09B7"/>
    <w:rsid w:val="00ED2E7D"/>
    <w:rsid w:val="00EE7AA1"/>
    <w:rsid w:val="00EE7D7C"/>
    <w:rsid w:val="00EF1D4A"/>
    <w:rsid w:val="00F25D98"/>
    <w:rsid w:val="00F300FB"/>
    <w:rsid w:val="00F604FF"/>
    <w:rsid w:val="00F90D5C"/>
    <w:rsid w:val="00F918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locked/>
    <w:rsid w:val="00621D47"/>
    <w:rPr>
      <w:rFonts w:ascii="Arial" w:hAnsi="Arial"/>
      <w:sz w:val="18"/>
      <w:lang w:val="en-GB" w:eastAsia="en-US"/>
    </w:rPr>
  </w:style>
  <w:style w:type="character" w:styleId="af2">
    <w:name w:val="Strong"/>
    <w:basedOn w:val="a0"/>
    <w:qFormat/>
    <w:rsid w:val="00B727B4"/>
    <w:rPr>
      <w:b/>
      <w:b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B727B4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316633"/>
    <w:pPr>
      <w:ind w:firstLineChars="200" w:firstLine="420"/>
    </w:pPr>
  </w:style>
  <w:style w:type="paragraph" w:customStyle="1" w:styleId="IvDbodytext">
    <w:name w:val="IvD bodytext"/>
    <w:basedOn w:val="af4"/>
    <w:link w:val="IvDbodytextChar"/>
    <w:qFormat/>
    <w:rsid w:val="00E303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3033C"/>
    <w:rPr>
      <w:rFonts w:ascii="Arial" w:eastAsia="Malgun Gothic" w:hAnsi="Arial"/>
      <w:spacing w:val="2"/>
      <w:lang w:val="en-GB" w:eastAsia="en-GB"/>
    </w:rPr>
  </w:style>
  <w:style w:type="paragraph" w:styleId="af4">
    <w:name w:val="Body Text"/>
    <w:basedOn w:val="a"/>
    <w:link w:val="Char"/>
    <w:semiHidden/>
    <w:unhideWhenUsed/>
    <w:rsid w:val="00E3033C"/>
    <w:pPr>
      <w:spacing w:after="120"/>
    </w:pPr>
  </w:style>
  <w:style w:type="character" w:customStyle="1" w:styleId="Char">
    <w:name w:val="正文文本 Char"/>
    <w:basedOn w:val="a0"/>
    <w:link w:val="af4"/>
    <w:semiHidden/>
    <w:rsid w:val="00E30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0E33D-39DF-4125-B415-7A7E492F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HUAWEI; Michael Sanders, John M Meredith</dc:creator>
  <cp:keywords/>
  <cp:lastModifiedBy>HUAWEI</cp:lastModifiedBy>
  <cp:revision>9</cp:revision>
  <cp:lastPrinted>1899-12-31T23:00:00Z</cp:lastPrinted>
  <dcterms:created xsi:type="dcterms:W3CDTF">2019-11-07T12:35:00Z</dcterms:created>
  <dcterms:modified xsi:type="dcterms:W3CDTF">2019-11-08T16:26:00Z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(3)vbIYAwqGW3Y3j5G5oB5QXm34lCvdW1dzlOUMuZ4iG5p+cuhYy+8aC0ZAsl9K4324GRXqlsaW
fAKLR1nL/3wP2d5e3BfSgjtn7kykzDXfnXVI9pAoUAFSIXREzJpCbD0UgmieSz/AbDIwjD8X
8oEvwDUTjUYZOFf00PKJBGfvNYIgRgWxn2pApa4to9c0Im8a8E0l4OlIuVcZmsWJKq5NHDkW
atxQOZwp1nWSUgesg8</vt:lpwstr>
  </property>
  <property fmtid="{D5CDD505-2E9C-101B-9397-08002B2CF9AE}" pid="22" name="_2015_ms_pID_7253431">
    <vt:lpwstr>gZuEH8AWR/n01RCENkxjLINcxg5Hg5FREJIUk/DGO7vVgDQZlk0Ftt
DqOLnJMTXWfRYJfmhW2W5usxlYok4m2SnY2SzeGG8NhBj0U26plpeN9nt0jg68f/AoCWCMF0
AY3i2Pdwp8eIQrON/i4c6tpruBe68Zzc9+hgqmiz+7XbYG1/BJ14KdSu5q913YxQJu+rO+rQ
4ylOpaJClylkCcn7Znd9Goc9k2NYhXvExEGr</vt:lpwstr>
  </property>
  <property fmtid="{D5CDD505-2E9C-101B-9397-08002B2CF9AE}" pid="23" name="_2015_ms_pID_7253432">
    <vt:lpwstr>Vib9g9fz7GvXqjTusD8FDHE=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</Properties>
</file>