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ECA" w:rsidRPr="00576E2F" w:rsidRDefault="00983ECA" w:rsidP="00C01641">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Pr>
          <w:b/>
          <w:noProof/>
          <w:sz w:val="24"/>
        </w:rPr>
        <w:t>3</w:t>
      </w:r>
      <w:r w:rsidRPr="00576E2F">
        <w:rPr>
          <w:b/>
          <w:noProof/>
          <w:sz w:val="24"/>
        </w:rPr>
        <w:tab/>
      </w:r>
      <w:r w:rsidR="009819F0" w:rsidRPr="009819F0">
        <w:rPr>
          <w:b/>
          <w:noProof/>
          <w:sz w:val="24"/>
        </w:rPr>
        <w:t>R4-1914868</w:t>
      </w:r>
      <w:bookmarkStart w:id="0" w:name="_GoBack"/>
      <w:bookmarkEnd w:id="0"/>
    </w:p>
    <w:p w:rsidR="00983ECA" w:rsidRDefault="00983ECA" w:rsidP="00983ECA">
      <w:pPr>
        <w:pStyle w:val="CRCoverPage"/>
        <w:outlineLvl w:val="0"/>
        <w:rPr>
          <w:b/>
          <w:noProof/>
          <w:sz w:val="24"/>
        </w:rPr>
      </w:pPr>
      <w:r w:rsidRPr="000246F6">
        <w:rPr>
          <w:b/>
          <w:noProof/>
          <w:sz w:val="24"/>
        </w:rPr>
        <w:t>RENO, USA, October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2A1980">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2A1980">
              <w:rPr>
                <w:b/>
                <w:noProof/>
                <w:sz w:val="28"/>
                <w:szCs w:val="28"/>
              </w:rPr>
              <w:t>1</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DD26A1">
            <w:pPr>
              <w:pStyle w:val="CRCoverPage"/>
              <w:spacing w:after="0"/>
              <w:ind w:left="100"/>
              <w:rPr>
                <w:noProof/>
              </w:rPr>
            </w:pPr>
            <w:r w:rsidRPr="005E39BA">
              <w:rPr>
                <w:noProof/>
              </w:rPr>
              <w:t>CR for introd</w:t>
            </w:r>
            <w:r w:rsidR="002D7832">
              <w:rPr>
                <w:noProof/>
              </w:rPr>
              <w:t>u</w:t>
            </w:r>
            <w:r w:rsidRPr="005E39BA">
              <w:rPr>
                <w:noProof/>
              </w:rPr>
              <w:t xml:space="preserve">ction of </w:t>
            </w:r>
            <w:r w:rsidR="008C5C4D" w:rsidRPr="008C5C4D">
              <w:rPr>
                <w:noProof/>
              </w:rPr>
              <w:t>Interruption due to Active BWP switching Requirement</w:t>
            </w:r>
            <w:r w:rsidR="008C5C4D">
              <w:rPr>
                <w:noProof/>
              </w:rPr>
              <w:t>s</w:t>
            </w:r>
            <w:r w:rsidR="008C5C4D" w:rsidRPr="005E39BA">
              <w:rPr>
                <w:noProof/>
              </w:rPr>
              <w:t xml:space="preserve"> </w:t>
            </w:r>
            <w:r w:rsidR="008C5C4D">
              <w:rPr>
                <w:noProof/>
              </w:rPr>
              <w:t xml:space="preserve">in </w:t>
            </w:r>
            <w:r w:rsidR="00DD26A1">
              <w:rPr>
                <w:noProof/>
              </w:rPr>
              <w:t>SA</w:t>
            </w:r>
            <w:r w:rsidR="002F177B">
              <w:rPr>
                <w:noProof/>
              </w:rPr>
              <w:t xml:space="preserve"> for NR-U</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0D7F">
            <w:pPr>
              <w:pStyle w:val="CRCoverPage"/>
              <w:spacing w:after="0"/>
              <w:ind w:left="100"/>
              <w:rPr>
                <w:noProof/>
              </w:rPr>
            </w:pPr>
            <w:r w:rsidRPr="00C13890">
              <w:rPr>
                <w:rFonts w:cs="Arial"/>
                <w:sz w:val="21"/>
                <w:szCs w:val="21"/>
                <w:lang w:eastAsia="ja-JP"/>
              </w:rPr>
              <w:t>NR_unlic-Core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6A15F4">
            <w:pPr>
              <w:pStyle w:val="CRCoverPage"/>
              <w:spacing w:after="0"/>
              <w:ind w:left="100"/>
              <w:rPr>
                <w:noProof/>
              </w:rPr>
            </w:pPr>
            <w:r>
              <w:t>2019-</w:t>
            </w:r>
            <w:r w:rsidR="006A15F4">
              <w:t>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04E7" w:rsidP="00DD26A1">
            <w:pPr>
              <w:pStyle w:val="CRCoverPage"/>
              <w:spacing w:after="0"/>
              <w:ind w:left="100"/>
              <w:rPr>
                <w:noProof/>
                <w:lang w:eastAsia="zh-CN"/>
              </w:rPr>
            </w:pPr>
            <w:r>
              <w:rPr>
                <w:noProof/>
              </w:rPr>
              <w:t>I</w:t>
            </w:r>
            <w:r w:rsidRPr="005E39BA">
              <w:rPr>
                <w:noProof/>
              </w:rPr>
              <w:t xml:space="preserve">ntrodction of </w:t>
            </w:r>
            <w:r w:rsidR="008C5C4D" w:rsidRPr="008C5C4D">
              <w:rPr>
                <w:noProof/>
              </w:rPr>
              <w:t>Interruption due to Active BWP switching Requirement</w:t>
            </w:r>
            <w:r w:rsidR="008C5C4D">
              <w:rPr>
                <w:noProof/>
              </w:rPr>
              <w:t>s</w:t>
            </w:r>
            <w:r w:rsidRPr="005E39BA">
              <w:rPr>
                <w:noProof/>
              </w:rPr>
              <w:t xml:space="preserve"> </w:t>
            </w:r>
            <w:r w:rsidR="008C5C4D">
              <w:rPr>
                <w:noProof/>
              </w:rPr>
              <w:t xml:space="preserve">in </w:t>
            </w:r>
            <w:r w:rsidR="00DD26A1">
              <w:rPr>
                <w:noProof/>
              </w:rPr>
              <w:t>SA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A04E7" w:rsidP="00DD26A1">
            <w:pPr>
              <w:pStyle w:val="CRCoverPage"/>
              <w:spacing w:after="0"/>
              <w:ind w:leftChars="50" w:left="100"/>
              <w:rPr>
                <w:noProof/>
                <w:lang w:eastAsia="zh-CN"/>
              </w:rPr>
            </w:pPr>
            <w:r>
              <w:rPr>
                <w:noProof/>
              </w:rPr>
              <w:t>I</w:t>
            </w:r>
            <w:r w:rsidRPr="005E39BA">
              <w:rPr>
                <w:noProof/>
              </w:rPr>
              <w:t xml:space="preserve">ntrodction of </w:t>
            </w:r>
            <w:r w:rsidR="008C5C4D" w:rsidRPr="008C5C4D">
              <w:rPr>
                <w:noProof/>
              </w:rPr>
              <w:t>Interruption due to Active BWP switching Requirement</w:t>
            </w:r>
            <w:r w:rsidR="008C5C4D">
              <w:rPr>
                <w:noProof/>
              </w:rPr>
              <w:t xml:space="preserve">s in </w:t>
            </w:r>
            <w:r w:rsidR="00DD26A1">
              <w:rPr>
                <w:noProof/>
              </w:rPr>
              <w:t>SA</w:t>
            </w:r>
            <w:r w:rsidRPr="005E39BA">
              <w:rPr>
                <w:noProof/>
              </w:rPr>
              <w:t xml:space="preserve"> for NR-U</w:t>
            </w:r>
            <w:r>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145F" w:rsidP="00DD26A1">
            <w:pPr>
              <w:pStyle w:val="CRCoverPage"/>
              <w:spacing w:after="0"/>
              <w:ind w:left="100"/>
              <w:rPr>
                <w:noProof/>
                <w:lang w:eastAsia="zh-CN"/>
              </w:rPr>
            </w:pPr>
            <w:r>
              <w:rPr>
                <w:noProof/>
                <w:lang w:eastAsia="zh-CN"/>
              </w:rPr>
              <w:t>8.</w:t>
            </w:r>
            <w:r w:rsidR="008C5C4D">
              <w:rPr>
                <w:noProof/>
                <w:lang w:eastAsia="zh-CN"/>
              </w:rPr>
              <w:t>2.</w:t>
            </w:r>
            <w:r w:rsidR="00DD26A1">
              <w:rPr>
                <w:noProof/>
                <w:lang w:eastAsia="zh-CN"/>
              </w:rPr>
              <w:t>2</w:t>
            </w:r>
            <w:r w:rsidR="008C5C4D">
              <w:rPr>
                <w:noProof/>
                <w:lang w:eastAsia="zh-CN"/>
              </w:rPr>
              <w:t>.2.</w:t>
            </w:r>
            <w:r w:rsidR="00DD26A1">
              <w:rPr>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DD26A1" w:rsidRDefault="00DD26A1" w:rsidP="00DD26A1">
      <w:pPr>
        <w:pStyle w:val="5"/>
        <w:rPr>
          <w:lang w:val="en-US" w:eastAsia="zh-CN"/>
        </w:rPr>
      </w:pPr>
      <w:r>
        <w:rPr>
          <w:lang w:val="en-US" w:eastAsia="zh-CN"/>
        </w:rPr>
        <w:t>8.2.2.2.5</w:t>
      </w:r>
      <w:r>
        <w:rPr>
          <w:lang w:val="en-US" w:eastAsia="zh-CN"/>
        </w:rPr>
        <w:tab/>
        <w:t>Interruption due to Active BWP switching Requirement</w:t>
      </w:r>
    </w:p>
    <w:p w:rsidR="00DD26A1" w:rsidRDefault="00DD26A1" w:rsidP="00DD26A1">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p>
    <w:p w:rsidR="00DD26A1" w:rsidRDefault="00DD26A1" w:rsidP="00DD26A1">
      <w:pPr>
        <w:rPr>
          <w:rFonts w:cs="v4.2.0"/>
        </w:rPr>
      </w:pPr>
      <w:r>
        <w:rPr>
          <w:rFonts w:cs="v4.2.0"/>
          <w:lang w:eastAsia="zh-CN"/>
        </w:rPr>
        <w:t xml:space="preserve">When </w:t>
      </w:r>
      <w:r>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w:t>
      </w:r>
      <w:ins w:id="3" w:author="HUAWEI" w:date="2019-10-31T19:46:00Z">
        <w:r>
          <w:rPr>
            <w:rFonts w:cs="v4.2.0"/>
          </w:rPr>
          <w:t>without CCA. The BWP switching delay with CCA is defined in clause 8.6A.2.</w:t>
        </w:r>
      </w:ins>
      <w:r>
        <w:rPr>
          <w:rFonts w:cs="v4.2.0"/>
        </w:rPr>
        <w:t>. Interruptions are not allowed during BWP switch involving other parameter change.</w:t>
      </w:r>
    </w:p>
    <w:p w:rsidR="00DD26A1" w:rsidRDefault="00DD26A1" w:rsidP="00DD26A1">
      <w:pPr>
        <w:rPr>
          <w:rFonts w:cs="v4.2.0"/>
        </w:rPr>
      </w:pPr>
      <w:r>
        <w:rPr>
          <w:rFonts w:cs="v4.2.0"/>
          <w:lang w:eastAsia="zh-CN"/>
        </w:rPr>
        <w:t xml:space="preserve">When a BWP timer </w:t>
      </w:r>
      <w:r>
        <w:rPr>
          <w:i/>
        </w:rPr>
        <w:t xml:space="preserve">bwp-InactivityTimer </w:t>
      </w:r>
      <w:r>
        <w:t>defined in TS 38.331 [2]</w:t>
      </w:r>
      <w:r>
        <w:rPr>
          <w:rFonts w:cs="v4.2.0"/>
          <w:lang w:eastAsia="zh-CN"/>
        </w:rPr>
        <w:t xml:space="preserve"> expires</w:t>
      </w:r>
      <w:r>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w:t>
      </w:r>
      <w:ins w:id="4" w:author="HUAWEI" w:date="2019-10-31T19:47:00Z">
        <w:r>
          <w:rPr>
            <w:rFonts w:cs="v4.2.0"/>
          </w:rPr>
          <w:t xml:space="preserve"> without CCA. The BWP switching delay with CCA is defined in clause 8.6A.2</w:t>
        </w:r>
      </w:ins>
      <w:r>
        <w:rPr>
          <w:rFonts w:cs="v4.2.0"/>
        </w:rPr>
        <w:t>. Interruptions are not allowed during BWP switch involving other parameter change.</w:t>
      </w:r>
    </w:p>
    <w:p w:rsidR="00DD26A1" w:rsidRDefault="00DD26A1" w:rsidP="00DD26A1">
      <w:pPr>
        <w:rPr>
          <w:ins w:id="5" w:author="HUAWEI" w:date="2019-10-31T19:47:00Z"/>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T</w:t>
      </w:r>
      <w:r>
        <w:rPr>
          <w:rFonts w:cs="v4.2.0"/>
          <w:vertAlign w:val="subscript"/>
        </w:rPr>
        <w:t>RRCprocessingDelay</w:t>
      </w:r>
      <w:r>
        <w:rPr>
          <w:rFonts w:cs="v4.2.0"/>
        </w:rPr>
        <w:t xml:space="preserve"> + T</w:t>
      </w:r>
      <w:r>
        <w:rPr>
          <w:rFonts w:cs="v4.2.0"/>
          <w:vertAlign w:val="subscript"/>
        </w:rPr>
        <w:t>BWPswitchDelayRRC</w:t>
      </w:r>
      <w:r>
        <w:rPr>
          <w:rFonts w:cs="v4.2.0"/>
        </w:rPr>
        <w:t xml:space="preserve"> defined in </w:t>
      </w:r>
      <w:r>
        <w:rPr>
          <w:lang w:val="en-US" w:eastAsia="ko-KR"/>
        </w:rPr>
        <w:t>clause</w:t>
      </w:r>
      <w:r>
        <w:rPr>
          <w:rFonts w:cs="v4.2.0"/>
        </w:rPr>
        <w:t> 8.6.3</w:t>
      </w:r>
      <w:ins w:id="6" w:author="HUAWEI" w:date="2019-10-31T19:47:00Z">
        <w:r>
          <w:rPr>
            <w:rFonts w:cs="v4.2.0"/>
          </w:rPr>
          <w:t xml:space="preserve"> without CCA. The delay with CCA is defined in clause 8.6A.3</w:t>
        </w:r>
      </w:ins>
    </w:p>
    <w:p w:rsidR="00DD26A1" w:rsidRDefault="00DD26A1" w:rsidP="00DD26A1">
      <w:pPr>
        <w:rPr>
          <w:ins w:id="7" w:author="HUAWEI" w:date="2019-10-31T19:47:00Z"/>
          <w:i/>
          <w:lang w:eastAsia="zh-CN"/>
        </w:rPr>
      </w:pPr>
      <w:ins w:id="8" w:author="HUAWEI" w:date="2019-10-31T19:47:00Z">
        <w:r w:rsidRPr="00885F53">
          <w:rPr>
            <w:i/>
            <w:lang w:eastAsia="zh-CN"/>
          </w:rPr>
          <w:t>Ed</w:t>
        </w:r>
        <w:r>
          <w:rPr>
            <w:i/>
            <w:lang w:eastAsia="zh-CN"/>
          </w:rPr>
          <w:t>itor Note: The interruption due to BWP switch caused by UL LBT recovery is FFS based on the decision from other working group.</w:t>
        </w:r>
      </w:ins>
    </w:p>
    <w:p w:rsidR="00DD26A1" w:rsidRDefault="00DD26A1" w:rsidP="00DD26A1">
      <w:pPr>
        <w:rPr>
          <w:rFonts w:cs="v4.2.0"/>
        </w:rPr>
      </w:pPr>
      <w:r>
        <w:rPr>
          <w:rFonts w:cs="v4.2.0"/>
        </w:rPr>
        <w:t>.</w:t>
      </w:r>
    </w:p>
    <w:p w:rsidR="00DD26A1" w:rsidRDefault="00DD26A1" w:rsidP="00DD26A1">
      <w:pPr>
        <w:pStyle w:val="TH"/>
      </w:pPr>
      <w:r>
        <w:t xml:space="preserve">Table </w:t>
      </w:r>
      <w:r>
        <w:rPr>
          <w:lang w:val="en-US" w:eastAsia="zh-CN"/>
        </w:rPr>
        <w:t>8.2.2.2.5</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26A1" w:rsidTr="00DD26A1">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DD26A1" w:rsidRDefault="00DD26A1">
            <w:pPr>
              <w:pStyle w:val="TAH"/>
            </w:pPr>
            <w:r>
              <w:rPr>
                <w:noProof/>
                <w:lang w:val="en-US" w:eastAsia="zh-CN"/>
              </w:rPr>
              <w:drawing>
                <wp:inline distT="0" distB="0" distL="0" distR="0">
                  <wp:extent cx="151130" cy="151130"/>
                  <wp:effectExtent l="0" t="0" r="127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DD26A1" w:rsidRDefault="00DD26A1">
            <w:pPr>
              <w:pStyle w:val="TAH"/>
            </w:pPr>
            <w: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DD26A1" w:rsidRDefault="00DD26A1">
            <w:pPr>
              <w:pStyle w:val="TAH"/>
            </w:pPr>
            <w:r>
              <w:t>Interruption length X (slots</w:t>
            </w:r>
            <w:r>
              <w:rPr>
                <w:vertAlign w:val="superscript"/>
              </w:rPr>
              <w:t>Note 1</w:t>
            </w:r>
            <w:r>
              <w:t>)</w:t>
            </w:r>
          </w:p>
        </w:tc>
      </w:tr>
      <w:tr w:rsidR="00DD26A1" w:rsidTr="00DD26A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26A1" w:rsidRDefault="00DD26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26A1" w:rsidRDefault="00DD26A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26A1" w:rsidRDefault="00DD26A1">
            <w:pPr>
              <w:spacing w:after="0"/>
              <w:rPr>
                <w:rFonts w:ascii="Arial" w:hAnsi="Arial"/>
                <w:b/>
                <w:sz w:val="18"/>
              </w:rPr>
            </w:pPr>
          </w:p>
        </w:tc>
      </w:tr>
      <w:tr w:rsidR="00DD26A1" w:rsidTr="00DD26A1">
        <w:trPr>
          <w:jc w:val="center"/>
        </w:trPr>
        <w:tc>
          <w:tcPr>
            <w:tcW w:w="852" w:type="dxa"/>
            <w:tcBorders>
              <w:top w:val="single" w:sz="4" w:space="0" w:color="auto"/>
              <w:left w:val="single" w:sz="4" w:space="0" w:color="auto"/>
              <w:bottom w:val="single" w:sz="4" w:space="0" w:color="auto"/>
              <w:right w:val="single" w:sz="4" w:space="0" w:color="auto"/>
            </w:tcBorders>
            <w:hideMark/>
          </w:tcPr>
          <w:p w:rsidR="00DD26A1" w:rsidRDefault="00DD26A1">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DD26A1" w:rsidRDefault="00DD26A1">
            <w:pPr>
              <w:pStyle w:val="TAC"/>
            </w:pPr>
            <w:r>
              <w:t>1</w:t>
            </w:r>
          </w:p>
        </w:tc>
        <w:tc>
          <w:tcPr>
            <w:tcW w:w="2552" w:type="dxa"/>
            <w:tcBorders>
              <w:top w:val="single" w:sz="4" w:space="0" w:color="auto"/>
              <w:left w:val="single" w:sz="4" w:space="0" w:color="auto"/>
              <w:bottom w:val="single" w:sz="4" w:space="0" w:color="auto"/>
              <w:right w:val="single" w:sz="4" w:space="0" w:color="auto"/>
            </w:tcBorders>
            <w:hideMark/>
          </w:tcPr>
          <w:p w:rsidR="00DD26A1" w:rsidRDefault="00DD26A1">
            <w:pPr>
              <w:pStyle w:val="TAC"/>
              <w:rPr>
                <w:lang w:eastAsia="zh-CN"/>
              </w:rPr>
            </w:pPr>
            <w:r>
              <w:rPr>
                <w:lang w:eastAsia="zh-CN"/>
              </w:rPr>
              <w:t>1</w:t>
            </w:r>
          </w:p>
        </w:tc>
      </w:tr>
      <w:tr w:rsidR="00DD26A1" w:rsidTr="00DD26A1">
        <w:trPr>
          <w:jc w:val="center"/>
        </w:trPr>
        <w:tc>
          <w:tcPr>
            <w:tcW w:w="852" w:type="dxa"/>
            <w:tcBorders>
              <w:top w:val="single" w:sz="4" w:space="0" w:color="auto"/>
              <w:left w:val="single" w:sz="4" w:space="0" w:color="auto"/>
              <w:bottom w:val="single" w:sz="4" w:space="0" w:color="auto"/>
              <w:right w:val="single" w:sz="4" w:space="0" w:color="auto"/>
            </w:tcBorders>
            <w:hideMark/>
          </w:tcPr>
          <w:p w:rsidR="00DD26A1" w:rsidRDefault="00DD26A1">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DD26A1" w:rsidRDefault="00DD26A1">
            <w:pPr>
              <w:pStyle w:val="TAC"/>
            </w:pPr>
            <w:r>
              <w:t>0.5</w:t>
            </w:r>
          </w:p>
        </w:tc>
        <w:tc>
          <w:tcPr>
            <w:tcW w:w="2552" w:type="dxa"/>
            <w:tcBorders>
              <w:top w:val="single" w:sz="4" w:space="0" w:color="auto"/>
              <w:left w:val="single" w:sz="4" w:space="0" w:color="auto"/>
              <w:bottom w:val="single" w:sz="4" w:space="0" w:color="auto"/>
              <w:right w:val="single" w:sz="4" w:space="0" w:color="auto"/>
            </w:tcBorders>
            <w:hideMark/>
          </w:tcPr>
          <w:p w:rsidR="00DD26A1" w:rsidRDefault="00DD26A1">
            <w:pPr>
              <w:pStyle w:val="TAC"/>
              <w:rPr>
                <w:lang w:eastAsia="zh-CN"/>
              </w:rPr>
            </w:pPr>
            <w:r>
              <w:rPr>
                <w:lang w:eastAsia="zh-CN"/>
              </w:rPr>
              <w:t>1</w:t>
            </w:r>
          </w:p>
        </w:tc>
      </w:tr>
      <w:tr w:rsidR="00DD26A1" w:rsidTr="00DD26A1">
        <w:trPr>
          <w:jc w:val="center"/>
        </w:trPr>
        <w:tc>
          <w:tcPr>
            <w:tcW w:w="852" w:type="dxa"/>
            <w:tcBorders>
              <w:top w:val="single" w:sz="4" w:space="0" w:color="auto"/>
              <w:left w:val="single" w:sz="4" w:space="0" w:color="auto"/>
              <w:bottom w:val="single" w:sz="4" w:space="0" w:color="auto"/>
              <w:right w:val="single" w:sz="4" w:space="0" w:color="auto"/>
            </w:tcBorders>
            <w:hideMark/>
          </w:tcPr>
          <w:p w:rsidR="00DD26A1" w:rsidRDefault="00DD26A1">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rsidR="00DD26A1" w:rsidRDefault="00DD26A1">
            <w:pPr>
              <w:pStyle w:val="TAC"/>
            </w:pPr>
            <w:r>
              <w:t>0.25</w:t>
            </w:r>
          </w:p>
        </w:tc>
        <w:tc>
          <w:tcPr>
            <w:tcW w:w="2552" w:type="dxa"/>
            <w:tcBorders>
              <w:top w:val="single" w:sz="4" w:space="0" w:color="auto"/>
              <w:left w:val="single" w:sz="4" w:space="0" w:color="auto"/>
              <w:bottom w:val="single" w:sz="4" w:space="0" w:color="auto"/>
              <w:right w:val="single" w:sz="4" w:space="0" w:color="auto"/>
            </w:tcBorders>
            <w:hideMark/>
          </w:tcPr>
          <w:p w:rsidR="00DD26A1" w:rsidRDefault="00DD26A1">
            <w:pPr>
              <w:pStyle w:val="TAC"/>
              <w:rPr>
                <w:lang w:eastAsia="zh-CN"/>
              </w:rPr>
            </w:pPr>
            <w:r>
              <w:rPr>
                <w:lang w:eastAsia="zh-CN"/>
              </w:rPr>
              <w:t>3</w:t>
            </w:r>
          </w:p>
        </w:tc>
      </w:tr>
      <w:tr w:rsidR="00DD26A1" w:rsidTr="00DD26A1">
        <w:trPr>
          <w:jc w:val="center"/>
        </w:trPr>
        <w:tc>
          <w:tcPr>
            <w:tcW w:w="852" w:type="dxa"/>
            <w:tcBorders>
              <w:top w:val="single" w:sz="4" w:space="0" w:color="auto"/>
              <w:left w:val="single" w:sz="4" w:space="0" w:color="auto"/>
              <w:bottom w:val="single" w:sz="4" w:space="0" w:color="auto"/>
              <w:right w:val="single" w:sz="4" w:space="0" w:color="auto"/>
            </w:tcBorders>
            <w:hideMark/>
          </w:tcPr>
          <w:p w:rsidR="00DD26A1" w:rsidRDefault="00DD26A1">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rsidR="00DD26A1" w:rsidRDefault="00DD26A1">
            <w:pPr>
              <w:pStyle w:val="TAC"/>
            </w:pPr>
            <w:r>
              <w:t>0.125</w:t>
            </w:r>
          </w:p>
        </w:tc>
        <w:tc>
          <w:tcPr>
            <w:tcW w:w="2552" w:type="dxa"/>
            <w:tcBorders>
              <w:top w:val="single" w:sz="4" w:space="0" w:color="auto"/>
              <w:left w:val="single" w:sz="4" w:space="0" w:color="auto"/>
              <w:bottom w:val="single" w:sz="4" w:space="0" w:color="auto"/>
              <w:right w:val="single" w:sz="4" w:space="0" w:color="auto"/>
            </w:tcBorders>
            <w:hideMark/>
          </w:tcPr>
          <w:p w:rsidR="00DD26A1" w:rsidRDefault="00DD26A1">
            <w:pPr>
              <w:pStyle w:val="TAC"/>
              <w:rPr>
                <w:lang w:eastAsia="zh-CN"/>
              </w:rPr>
            </w:pPr>
            <w:r>
              <w:rPr>
                <w:lang w:eastAsia="zh-CN"/>
              </w:rPr>
              <w:t>5</w:t>
            </w:r>
          </w:p>
        </w:tc>
      </w:tr>
      <w:tr w:rsidR="00DD26A1" w:rsidTr="00DD26A1">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DD26A1" w:rsidRDefault="00DD26A1">
            <w:pPr>
              <w:pStyle w:val="TAN"/>
              <w:rPr>
                <w:lang w:eastAsia="zh-CN"/>
              </w:rPr>
            </w:pPr>
            <w:r>
              <w:rPr>
                <w:lang w:eastAsia="zh-CN"/>
              </w:rPr>
              <w:t>Note1:</w:t>
            </w:r>
            <w:r>
              <w:tab/>
            </w:r>
            <w:r>
              <w:rPr>
                <w:lang w:eastAsia="zh-CN"/>
              </w:rPr>
              <w:t xml:space="preserve">If the BWP switch involves changing of SCS, the interruption due to BWP switch is determined by the larger one between the SCS before BWP switch and the SCS after the BWP switch. </w:t>
            </w:r>
          </w:p>
        </w:tc>
      </w:tr>
    </w:tbl>
    <w:p w:rsidR="00DD26A1" w:rsidRDefault="00DD26A1" w:rsidP="00DD26A1"/>
    <w:p w:rsidR="00DD26A1" w:rsidRDefault="00DD26A1" w:rsidP="00DD26A1">
      <w:pPr>
        <w:pStyle w:val="TH"/>
      </w:pPr>
      <w:r>
        <w:t xml:space="preserve">Table </w:t>
      </w:r>
      <w:r>
        <w:rPr>
          <w:lang w:val="en-US" w:eastAsia="zh-CN"/>
        </w:rPr>
        <w:t>8.2.2.2.5</w:t>
      </w:r>
      <w: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26A1" w:rsidTr="00DD26A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DD26A1" w:rsidRDefault="00DD26A1">
            <w:pPr>
              <w:pStyle w:val="TAH"/>
            </w:pPr>
            <w:r>
              <w:t>Parameters</w:t>
            </w:r>
          </w:p>
        </w:tc>
        <w:tc>
          <w:tcPr>
            <w:tcW w:w="2828" w:type="dxa"/>
            <w:tcBorders>
              <w:top w:val="single" w:sz="4" w:space="0" w:color="auto"/>
              <w:left w:val="single" w:sz="4" w:space="0" w:color="auto"/>
              <w:bottom w:val="single" w:sz="4" w:space="0" w:color="auto"/>
              <w:right w:val="single" w:sz="4" w:space="0" w:color="auto"/>
            </w:tcBorders>
            <w:hideMark/>
          </w:tcPr>
          <w:p w:rsidR="00DD26A1" w:rsidRDefault="00DD26A1">
            <w:pPr>
              <w:pStyle w:val="TAH"/>
            </w:pPr>
            <w:r>
              <w:t>Comment</w:t>
            </w:r>
          </w:p>
        </w:tc>
      </w:tr>
      <w:tr w:rsidR="00DD26A1" w:rsidTr="00DD26A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DD26A1" w:rsidRDefault="00DD26A1">
            <w:pPr>
              <w:pStyle w:val="TAH"/>
              <w:rPr>
                <w:rFonts w:ascii="Times New Roman" w:hAnsi="Times New Roman" w:cs="v4.2.0"/>
                <w:b w:val="0"/>
                <w:i/>
                <w:sz w:val="20"/>
                <w:lang w:eastAsia="zh-CN"/>
              </w:rPr>
            </w:pPr>
            <w:r>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DD26A1" w:rsidRDefault="00DD26A1">
            <w:pPr>
              <w:pStyle w:val="TAH"/>
              <w:rPr>
                <w:rFonts w:ascii="Times New Roman" w:hAnsi="Times New Roman" w:cs="v4.2.0"/>
                <w:b w:val="0"/>
                <w:sz w:val="20"/>
                <w:lang w:eastAsia="zh-CN"/>
              </w:rPr>
            </w:pPr>
            <w:r>
              <w:rPr>
                <w:b w:val="0"/>
                <w:lang w:eastAsia="zh-CN"/>
              </w:rPr>
              <w:t>From TS 38.331 [2]</w:t>
            </w:r>
          </w:p>
        </w:tc>
      </w:tr>
      <w:tr w:rsidR="00DD26A1" w:rsidTr="00DD26A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DD26A1" w:rsidRDefault="00DD26A1">
            <w:pPr>
              <w:pStyle w:val="TAH"/>
              <w:rPr>
                <w:rFonts w:ascii="Times New Roman" w:hAnsi="Times New Roman" w:cs="v4.2.0"/>
                <w:b w:val="0"/>
                <w:i/>
                <w:sz w:val="20"/>
                <w:lang w:eastAsia="zh-CN"/>
              </w:rPr>
            </w:pPr>
            <w:r>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26A1" w:rsidRDefault="00DD26A1">
            <w:pPr>
              <w:spacing w:after="0"/>
              <w:rPr>
                <w:rFonts w:cs="v4.2.0"/>
                <w:lang w:eastAsia="zh-CN"/>
              </w:rPr>
            </w:pPr>
          </w:p>
        </w:tc>
      </w:tr>
      <w:tr w:rsidR="00DD26A1" w:rsidTr="00DD26A1">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DD26A1" w:rsidRDefault="00DD26A1">
            <w:pPr>
              <w:pStyle w:val="TAH"/>
              <w:jc w:val="both"/>
              <w:rPr>
                <w:rFonts w:ascii="Times New Roman" w:hAnsi="Times New Roman" w:cs="v4.2.0"/>
                <w:b w:val="0"/>
                <w:i/>
                <w:sz w:val="20"/>
                <w:lang w:eastAsia="zh-CN"/>
              </w:rPr>
            </w:pPr>
            <w:r>
              <w:rPr>
                <w:b w:val="0"/>
                <w:i/>
                <w:lang w:eastAsia="zh-CN"/>
              </w:rPr>
              <w:t>Editor’s note: More parameters can be added if identified</w:t>
            </w:r>
          </w:p>
        </w:tc>
      </w:tr>
    </w:tbl>
    <w:p w:rsidR="00DD26A1" w:rsidRDefault="00DD26A1" w:rsidP="00DD26A1"/>
    <w:p w:rsidR="00DD26A1" w:rsidRPr="00DD26A1" w:rsidRDefault="00DD26A1" w:rsidP="00DD26A1">
      <w:pPr>
        <w:pStyle w:val="3"/>
        <w:ind w:left="0" w:firstLine="0"/>
        <w:rPr>
          <w:rFonts w:ascii="Times New Roman" w:hAnsi="Times New Roman"/>
          <w:sz w:val="36"/>
          <w:highlight w:val="yellow"/>
          <w:lang w:eastAsia="zh-CN"/>
        </w:rPr>
      </w:pPr>
    </w:p>
    <w:p w:rsidR="004E5D0D" w:rsidRPr="001E52B1" w:rsidRDefault="004E5D0D" w:rsidP="004E5D0D">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2A1980" w:rsidRPr="00C50739" w:rsidRDefault="002A1980" w:rsidP="002A1980">
      <w:pPr>
        <w:rPr>
          <w:lang w:val="en-US" w:eastAsia="zh-CN"/>
        </w:rPr>
      </w:pPr>
    </w:p>
    <w:sectPr w:rsidR="002A1980" w:rsidRPr="00C507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1BD" w:rsidRDefault="009E71BD">
      <w:r>
        <w:separator/>
      </w:r>
    </w:p>
  </w:endnote>
  <w:endnote w:type="continuationSeparator" w:id="0">
    <w:p w:rsidR="009E71BD" w:rsidRDefault="009E7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1BD" w:rsidRDefault="009E71BD">
      <w:r>
        <w:separator/>
      </w:r>
    </w:p>
  </w:footnote>
  <w:footnote w:type="continuationSeparator" w:id="0">
    <w:p w:rsidR="009E71BD" w:rsidRDefault="009E71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3013"/>
    <w:rsid w:val="000A6394"/>
    <w:rsid w:val="000B7FED"/>
    <w:rsid w:val="000C038A"/>
    <w:rsid w:val="000C6598"/>
    <w:rsid w:val="000F145F"/>
    <w:rsid w:val="00137F5A"/>
    <w:rsid w:val="00145D43"/>
    <w:rsid w:val="00171B61"/>
    <w:rsid w:val="0017449D"/>
    <w:rsid w:val="00185D7A"/>
    <w:rsid w:val="00192C46"/>
    <w:rsid w:val="001A08B3"/>
    <w:rsid w:val="001A7B60"/>
    <w:rsid w:val="001B52F0"/>
    <w:rsid w:val="001B7A65"/>
    <w:rsid w:val="001D62E5"/>
    <w:rsid w:val="001E41F3"/>
    <w:rsid w:val="0026004D"/>
    <w:rsid w:val="002640DD"/>
    <w:rsid w:val="00275D12"/>
    <w:rsid w:val="00284FEB"/>
    <w:rsid w:val="002860C4"/>
    <w:rsid w:val="002A1980"/>
    <w:rsid w:val="002B5741"/>
    <w:rsid w:val="002B584E"/>
    <w:rsid w:val="002D6EDB"/>
    <w:rsid w:val="002D7832"/>
    <w:rsid w:val="002F177B"/>
    <w:rsid w:val="002F230B"/>
    <w:rsid w:val="00305409"/>
    <w:rsid w:val="003609EF"/>
    <w:rsid w:val="0036231A"/>
    <w:rsid w:val="00374DD4"/>
    <w:rsid w:val="00375732"/>
    <w:rsid w:val="003A41B9"/>
    <w:rsid w:val="003B28B4"/>
    <w:rsid w:val="003D5F3D"/>
    <w:rsid w:val="003E1A36"/>
    <w:rsid w:val="00407CE3"/>
    <w:rsid w:val="00410371"/>
    <w:rsid w:val="00410495"/>
    <w:rsid w:val="004242F1"/>
    <w:rsid w:val="004B2562"/>
    <w:rsid w:val="004B37EA"/>
    <w:rsid w:val="004B75B7"/>
    <w:rsid w:val="004D7C25"/>
    <w:rsid w:val="004E066D"/>
    <w:rsid w:val="004E3404"/>
    <w:rsid w:val="004E5D0D"/>
    <w:rsid w:val="004E5D8F"/>
    <w:rsid w:val="004F2C6E"/>
    <w:rsid w:val="00513D0C"/>
    <w:rsid w:val="0051580D"/>
    <w:rsid w:val="00526513"/>
    <w:rsid w:val="00547111"/>
    <w:rsid w:val="0054755B"/>
    <w:rsid w:val="00576E2F"/>
    <w:rsid w:val="00592D74"/>
    <w:rsid w:val="005D12B2"/>
    <w:rsid w:val="005D6CA9"/>
    <w:rsid w:val="005E2C44"/>
    <w:rsid w:val="005E39BA"/>
    <w:rsid w:val="005F223E"/>
    <w:rsid w:val="00621188"/>
    <w:rsid w:val="006257ED"/>
    <w:rsid w:val="00661F13"/>
    <w:rsid w:val="00693AE9"/>
    <w:rsid w:val="00695808"/>
    <w:rsid w:val="006A15F4"/>
    <w:rsid w:val="006B46FB"/>
    <w:rsid w:val="006E21FB"/>
    <w:rsid w:val="006F1745"/>
    <w:rsid w:val="0074693B"/>
    <w:rsid w:val="00772F20"/>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7BFD"/>
    <w:rsid w:val="008A45A6"/>
    <w:rsid w:val="008A46B3"/>
    <w:rsid w:val="008C5C4D"/>
    <w:rsid w:val="008F686C"/>
    <w:rsid w:val="009148DE"/>
    <w:rsid w:val="00941E30"/>
    <w:rsid w:val="0097584F"/>
    <w:rsid w:val="009777D9"/>
    <w:rsid w:val="009819F0"/>
    <w:rsid w:val="00983ECA"/>
    <w:rsid w:val="00991B88"/>
    <w:rsid w:val="009A5753"/>
    <w:rsid w:val="009A579D"/>
    <w:rsid w:val="009E3297"/>
    <w:rsid w:val="009E71BD"/>
    <w:rsid w:val="009F734F"/>
    <w:rsid w:val="00A246B6"/>
    <w:rsid w:val="00A47E70"/>
    <w:rsid w:val="00A50CF0"/>
    <w:rsid w:val="00A70E42"/>
    <w:rsid w:val="00A7671C"/>
    <w:rsid w:val="00A95828"/>
    <w:rsid w:val="00A96B65"/>
    <w:rsid w:val="00AA2CBC"/>
    <w:rsid w:val="00AC08F0"/>
    <w:rsid w:val="00AC5820"/>
    <w:rsid w:val="00AD1CD8"/>
    <w:rsid w:val="00B258BB"/>
    <w:rsid w:val="00B67B97"/>
    <w:rsid w:val="00B968C8"/>
    <w:rsid w:val="00BA3EC5"/>
    <w:rsid w:val="00BA51D9"/>
    <w:rsid w:val="00BB5DFC"/>
    <w:rsid w:val="00BD0BCA"/>
    <w:rsid w:val="00BD279D"/>
    <w:rsid w:val="00BD6BB8"/>
    <w:rsid w:val="00BE7382"/>
    <w:rsid w:val="00C3520B"/>
    <w:rsid w:val="00C50739"/>
    <w:rsid w:val="00C66BA2"/>
    <w:rsid w:val="00C82C6B"/>
    <w:rsid w:val="00C95985"/>
    <w:rsid w:val="00CC5026"/>
    <w:rsid w:val="00CC68D0"/>
    <w:rsid w:val="00D03F9A"/>
    <w:rsid w:val="00D06D51"/>
    <w:rsid w:val="00D148FE"/>
    <w:rsid w:val="00D24991"/>
    <w:rsid w:val="00D50255"/>
    <w:rsid w:val="00D66520"/>
    <w:rsid w:val="00D77146"/>
    <w:rsid w:val="00D97074"/>
    <w:rsid w:val="00DD26A1"/>
    <w:rsid w:val="00DE34CF"/>
    <w:rsid w:val="00E13F3D"/>
    <w:rsid w:val="00E34898"/>
    <w:rsid w:val="00E36C05"/>
    <w:rsid w:val="00E50924"/>
    <w:rsid w:val="00E56B3F"/>
    <w:rsid w:val="00EA1F5E"/>
    <w:rsid w:val="00EB09B7"/>
    <w:rsid w:val="00EE6631"/>
    <w:rsid w:val="00EE7D7C"/>
    <w:rsid w:val="00F25D98"/>
    <w:rsid w:val="00F300FB"/>
    <w:rsid w:val="00F60D7F"/>
    <w:rsid w:val="00F64F46"/>
    <w:rsid w:val="00F80FE5"/>
    <w:rsid w:val="00FA04E7"/>
    <w:rsid w:val="00FB6386"/>
    <w:rsid w:val="00FB7108"/>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315325">
      <w:bodyDiv w:val="1"/>
      <w:marLeft w:val="0"/>
      <w:marRight w:val="0"/>
      <w:marTop w:val="0"/>
      <w:marBottom w:val="0"/>
      <w:divBdr>
        <w:top w:val="none" w:sz="0" w:space="0" w:color="auto"/>
        <w:left w:val="none" w:sz="0" w:space="0" w:color="auto"/>
        <w:bottom w:val="none" w:sz="0" w:space="0" w:color="auto"/>
        <w:right w:val="none" w:sz="0" w:space="0" w:color="auto"/>
      </w:divBdr>
    </w:div>
    <w:div w:id="197161820">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37932569">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61211539">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76910602">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497383285">
      <w:bodyDiv w:val="1"/>
      <w:marLeft w:val="0"/>
      <w:marRight w:val="0"/>
      <w:marTop w:val="0"/>
      <w:marBottom w:val="0"/>
      <w:divBdr>
        <w:top w:val="none" w:sz="0" w:space="0" w:color="auto"/>
        <w:left w:val="none" w:sz="0" w:space="0" w:color="auto"/>
        <w:bottom w:val="none" w:sz="0" w:space="0" w:color="auto"/>
        <w:right w:val="none" w:sz="0" w:space="0" w:color="auto"/>
      </w:divBdr>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3545522">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CC3C1-F2D2-4A8F-95F6-53DF748B9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1117</TotalTime>
  <Pages>3</Pages>
  <Words>816</Words>
  <Characters>4656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39</cp:revision>
  <cp:lastPrinted>1899-12-31T23:00:00Z</cp:lastPrinted>
  <dcterms:created xsi:type="dcterms:W3CDTF">2018-11-05T09:14:00Z</dcterms:created>
  <dcterms:modified xsi:type="dcterms:W3CDTF">2019-11-08T16:18:00Z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(3)zF8BhZlj6/vHVvev3KUN+fKrHyPmg5mBBNCoexMnbOseqkkXNanMWChcLYeWWKtn3Lv+aRXS
doAaHpY958W2YxI/+67jzAnaJ4MohlnZEpjeBLD7k+3c2EXlUG6B1R0k+JYKHTlt3BJUQTbU
ktCJqjzB0Dp1OiSKv+YPMA4BuOhHp0herm0JWJ2LuOQpV7uqKWTzVxkyvS+gXhCvR253z5zG
6KftZWIQTuzSnOsIDG</vt:lpwstr>
  </property>
  <property fmtid="{D5CDD505-2E9C-101B-9397-08002B2CF9AE}" pid="22" name="_2015_ms_pID_7253431">
    <vt:lpwstr>Lx69/a2WcLDSwJQkZZ2G9Ohy/wxUWAY25f0S2HR1X7d0ci/09OUEYh
ncBBsnPvDkJC9V7kpw1hCv5hasDsqWZfLO3SzEyuQ5rt8j11yqoqeKiMBakvZVBPJztdqjBu
6fYrB+wJm2A8KAcHTiAp3jsGLQDtjO4cbu0j8JOE00wd+G+tj/dQ7OeNlhmx4PAmpbXn9iNc
uvnCZwY1dojFn66rm4MpPEy7tP3o4NQaSnYI</vt:lpwstr>
  </property>
  <property fmtid="{D5CDD505-2E9C-101B-9397-08002B2CF9AE}" pid="23" name="_2015_ms_pID_7253432">
    <vt:lpwstr>KQ==</vt:lpwstr>
  </property>
</Properties>
</file>