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347B2EDF"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613C9D" w:rsidRPr="00613C9D">
        <w:rPr>
          <w:b/>
          <w:i/>
          <w:noProof/>
          <w:sz w:val="28"/>
        </w:rPr>
        <w:t>R4-1914807</w:t>
      </w:r>
    </w:p>
    <w:p w14:paraId="79D24F47" w14:textId="3BF8F2F7" w:rsidR="00472A2D" w:rsidRDefault="00636003"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613C9D">
        <w:rPr>
          <w:rFonts w:cs="Arial"/>
          <w:b/>
          <w:sz w:val="24"/>
          <w:szCs w:val="24"/>
        </w:rPr>
        <w:t>–</w:t>
      </w:r>
      <w:r w:rsidRPr="00636003">
        <w:rPr>
          <w:rFonts w:cs="Arial"/>
          <w:b/>
          <w:sz w:val="24"/>
          <w:szCs w:val="24"/>
        </w:rPr>
        <w:t xml:space="preserve"> 22</w:t>
      </w:r>
      <w:r w:rsidR="00613C9D">
        <w:rPr>
          <w:rFonts w:cs="Arial"/>
          <w:b/>
          <w:sz w:val="24"/>
          <w:szCs w:val="24"/>
          <w:vertAlign w:val="superscript"/>
        </w:rPr>
        <w:t>nd</w:t>
      </w:r>
      <w:r w:rsidRPr="00636003">
        <w:rPr>
          <w:rFonts w:cs="Arial"/>
          <w:b/>
          <w:sz w:val="24"/>
          <w:szCs w:val="24"/>
        </w:rPr>
        <w:t>,</w:t>
      </w:r>
      <w:r>
        <w:rPr>
          <w:rFonts w:cs="Arial"/>
          <w:b/>
          <w:sz w:val="24"/>
          <w:szCs w:val="24"/>
        </w:rPr>
        <w:t xml:space="preserve"> </w:t>
      </w:r>
      <w:r w:rsidR="00472A2D"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25857DD9" w:rsidR="001E41F3" w:rsidRPr="00410371" w:rsidRDefault="00520E9E" w:rsidP="00051F4A">
            <w:pPr>
              <w:pStyle w:val="CRCoverPage"/>
              <w:spacing w:after="0"/>
              <w:jc w:val="right"/>
              <w:rPr>
                <w:b/>
                <w:noProof/>
                <w:sz w:val="28"/>
              </w:rPr>
            </w:pPr>
            <w:r>
              <w:rPr>
                <w:b/>
                <w:noProof/>
                <w:sz w:val="28"/>
              </w:rPr>
              <w:t>3</w:t>
            </w:r>
            <w:r w:rsidR="00051F4A">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5DDB4A8" w:rsidR="001E41F3" w:rsidRPr="00410371" w:rsidRDefault="00613C9D" w:rsidP="00475564">
            <w:pPr>
              <w:pStyle w:val="CRCoverPage"/>
              <w:spacing w:after="0"/>
              <w:jc w:val="center"/>
              <w:rPr>
                <w:noProof/>
              </w:rPr>
            </w:pPr>
            <w:r w:rsidRPr="00475564">
              <w:rPr>
                <w:b/>
                <w:noProof/>
                <w:sz w:val="28"/>
              </w:rPr>
              <w:t>6</w:t>
            </w:r>
            <w:bookmarkStart w:id="0" w:name="_GoBack"/>
            <w:bookmarkEnd w:id="0"/>
            <w:r w:rsidRPr="00475564">
              <w:rPr>
                <w:b/>
                <w:noProof/>
                <w:sz w:val="28"/>
              </w:rPr>
              <w:t>736</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0C0F49F" w:rsidR="001E41F3" w:rsidRPr="00410371" w:rsidRDefault="00520E9E" w:rsidP="00051F4A">
            <w:pPr>
              <w:pStyle w:val="CRCoverPage"/>
              <w:spacing w:after="0"/>
              <w:jc w:val="center"/>
              <w:rPr>
                <w:noProof/>
                <w:sz w:val="28"/>
              </w:rPr>
            </w:pPr>
            <w:r>
              <w:rPr>
                <w:b/>
                <w:noProof/>
                <w:sz w:val="28"/>
              </w:rPr>
              <w:t>1</w:t>
            </w:r>
            <w:r w:rsidR="0036474C">
              <w:rPr>
                <w:b/>
                <w:noProof/>
                <w:sz w:val="28"/>
              </w:rPr>
              <w:t>6</w:t>
            </w:r>
            <w:r>
              <w:rPr>
                <w:b/>
                <w:noProof/>
                <w:sz w:val="28"/>
              </w:rPr>
              <w:t>.</w:t>
            </w:r>
            <w:r w:rsidR="00051F4A">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59C8F36" w:rsidR="001E41F3" w:rsidRDefault="00BF2530" w:rsidP="00706B79">
            <w:pPr>
              <w:pStyle w:val="CRCoverPage"/>
              <w:spacing w:after="0"/>
              <w:ind w:left="100"/>
              <w:rPr>
                <w:noProof/>
              </w:rPr>
            </w:pPr>
            <w:r w:rsidRPr="00BF2530">
              <w:t xml:space="preserve">CR on </w:t>
            </w:r>
            <w:r w:rsidR="00706B79">
              <w:t>c</w:t>
            </w:r>
            <w:r w:rsidRPr="00BF2530">
              <w:t>ell phase synchronization accuracy for MBMS services (FDD) for LTE-based 5G broadcast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E359025" w:rsidR="001E41F3" w:rsidRDefault="00050735" w:rsidP="00152A8E">
            <w:pPr>
              <w:pStyle w:val="CRCoverPage"/>
              <w:spacing w:after="0"/>
              <w:ind w:left="100"/>
              <w:rPr>
                <w:noProof/>
              </w:rPr>
            </w:pPr>
            <w:proofErr w:type="spellStart"/>
            <w:r>
              <w:rPr>
                <w:lang w:val="en-US"/>
              </w:rPr>
              <w:t>LTE_terr_bcast</w:t>
            </w:r>
            <w:proofErr w:type="spellEnd"/>
            <w:r w:rsidR="00051F4A"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4006DEB8" w:rsidR="007A098D" w:rsidRDefault="00706B79" w:rsidP="006207F4">
            <w:pPr>
              <w:pStyle w:val="CRCoverPage"/>
              <w:spacing w:after="0"/>
              <w:ind w:left="100"/>
              <w:rPr>
                <w:noProof/>
                <w:lang w:eastAsia="zh-CN"/>
              </w:rPr>
            </w:pPr>
            <w:r>
              <w:rPr>
                <w:rFonts w:hint="eastAsia"/>
                <w:noProof/>
                <w:lang w:eastAsia="zh-CN"/>
              </w:rPr>
              <w:t xml:space="preserve">For </w:t>
            </w:r>
            <w:r w:rsidRPr="00BF2530">
              <w:t>LTE-based 5G broadcast</w:t>
            </w:r>
            <w:r>
              <w:t xml:space="preserve"> services, MBSFN </w:t>
            </w:r>
            <w:proofErr w:type="spellStart"/>
            <w:r>
              <w:t>sunframe</w:t>
            </w:r>
            <w:proofErr w:type="spellEnd"/>
            <w:r>
              <w:t xml:space="preserve"> with new numerologies are introduced. Based on the agreements in [R4-1912849], c</w:t>
            </w:r>
            <w:r w:rsidRPr="00BF2530">
              <w:t>ell phase synchronization accuracy</w:t>
            </w:r>
            <w:r>
              <w:t xml:space="preserve"> for MBSFN </w:t>
            </w:r>
            <w:proofErr w:type="spellStart"/>
            <w:r>
              <w:t>sunframe</w:t>
            </w:r>
            <w:proofErr w:type="spellEnd"/>
            <w:r>
              <w:t xml:space="preserve"> with new numerologies is clarified.</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7048C240" w:rsidR="007A098D" w:rsidRDefault="00706B79" w:rsidP="007A098D">
            <w:pPr>
              <w:pStyle w:val="CRCoverPage"/>
              <w:numPr>
                <w:ilvl w:val="0"/>
                <w:numId w:val="13"/>
              </w:numPr>
              <w:spacing w:after="0"/>
              <w:rPr>
                <w:noProof/>
                <w:lang w:eastAsia="zh-CN"/>
              </w:rPr>
            </w:pPr>
            <w:r>
              <w:rPr>
                <w:rFonts w:hint="eastAsia"/>
                <w:noProof/>
                <w:lang w:eastAsia="zh-CN"/>
              </w:rPr>
              <w:t>To define</w:t>
            </w:r>
            <w:r>
              <w:t xml:space="preserve"> c</w:t>
            </w:r>
            <w:r w:rsidRPr="00BF2530">
              <w:t>ell phase synchronization accuracy</w:t>
            </w:r>
            <w:r>
              <w:t xml:space="preserve"> for MBSFN </w:t>
            </w:r>
            <w:proofErr w:type="spellStart"/>
            <w:r>
              <w:t>sunframe</w:t>
            </w:r>
            <w:proofErr w:type="spellEnd"/>
            <w:r>
              <w:t xml:space="preserve"> </w:t>
            </w:r>
            <w:r w:rsidRPr="00241959">
              <w:t xml:space="preserve">using </w:t>
            </w:r>
            <w:r w:rsidRPr="00241959">
              <w:rPr>
                <w:position w:val="-10"/>
              </w:rPr>
              <w:object w:dxaOrig="1359" w:dyaOrig="320" w14:anchorId="0328D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13.75pt" o:ole="">
                  <v:imagedata r:id="rId12" o:title=""/>
                </v:shape>
                <o:OLEObject Type="Embed" ProgID="Equation.DSMT4" ShapeID="_x0000_i1025" DrawAspect="Content" ObjectID="_1634769501" r:id="rId13"/>
              </w:object>
            </w:r>
            <w:r>
              <w:rPr>
                <w:noProof/>
              </w:rPr>
              <w:t xml:space="preserve"> and </w:t>
            </w:r>
            <w:r w:rsidRPr="00241959">
              <w:rPr>
                <w:position w:val="-10"/>
              </w:rPr>
              <w:object w:dxaOrig="1600" w:dyaOrig="320" w14:anchorId="51923003">
                <v:shape id="_x0000_i1026" type="#_x0000_t75" style="width:69.55pt;height:13.75pt" o:ole="">
                  <v:imagedata r:id="rId14" o:title=""/>
                </v:shape>
                <o:OLEObject Type="Embed" ProgID="Equation.DSMT4" ShapeID="_x0000_i1026" DrawAspect="Content" ObjectID="_1634769502" r:id="rId15"/>
              </w:object>
            </w:r>
            <w: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1808125" w:rsidR="00152A8E" w:rsidRDefault="00152A8E" w:rsidP="00152A8E">
            <w:pPr>
              <w:pStyle w:val="CRCoverPage"/>
              <w:spacing w:after="0"/>
              <w:ind w:left="100"/>
            </w:pPr>
            <w:r>
              <w:rPr>
                <w:rFonts w:hint="eastAsia"/>
                <w:noProof/>
                <w:lang w:eastAsia="zh-CN"/>
              </w:rPr>
              <w:t xml:space="preserve">The </w:t>
            </w:r>
            <w:r w:rsidR="00706B79">
              <w:t>c</w:t>
            </w:r>
            <w:r w:rsidR="00706B79" w:rsidRPr="00BF2530">
              <w:t>ell phase synchronization accuracy</w:t>
            </w:r>
            <w:r w:rsidR="00706B79">
              <w:t xml:space="preserve"> for MBSFN </w:t>
            </w:r>
            <w:proofErr w:type="spellStart"/>
            <w:r w:rsidR="00706B79">
              <w:t>sunframe</w:t>
            </w:r>
            <w:proofErr w:type="spellEnd"/>
            <w:r w:rsidR="00706B79">
              <w:t xml:space="preserve"> </w:t>
            </w:r>
            <w:r w:rsidR="00706B79" w:rsidRPr="00241959">
              <w:t xml:space="preserve">using </w:t>
            </w:r>
            <w:r w:rsidR="00706B79" w:rsidRPr="00241959">
              <w:rPr>
                <w:position w:val="-10"/>
              </w:rPr>
              <w:object w:dxaOrig="1359" w:dyaOrig="320" w14:anchorId="017862BC">
                <v:shape id="_x0000_i1027" type="#_x0000_t75" style="width:57.85pt;height:13.75pt" o:ole="">
                  <v:imagedata r:id="rId12" o:title=""/>
                </v:shape>
                <o:OLEObject Type="Embed" ProgID="Equation.DSMT4" ShapeID="_x0000_i1027" DrawAspect="Content" ObjectID="_1634769503" r:id="rId16"/>
              </w:object>
            </w:r>
            <w:r w:rsidR="00706B79">
              <w:rPr>
                <w:noProof/>
              </w:rPr>
              <w:t xml:space="preserve"> and </w:t>
            </w:r>
            <w:r w:rsidR="00706B79" w:rsidRPr="00241959">
              <w:rPr>
                <w:position w:val="-10"/>
              </w:rPr>
              <w:object w:dxaOrig="1600" w:dyaOrig="320" w14:anchorId="027083E4">
                <v:shape id="_x0000_i1028" type="#_x0000_t75" style="width:69.55pt;height:13.75pt" o:ole="">
                  <v:imagedata r:id="rId14" o:title=""/>
                </v:shape>
                <o:OLEObject Type="Embed" ProgID="Equation.DSMT4" ShapeID="_x0000_i1028" DrawAspect="Content" ObjectID="_1634769504" r:id="rId17"/>
              </w:object>
            </w:r>
            <w:r w:rsidR="002A4D56">
              <w:rPr>
                <w:noProof/>
              </w:rPr>
              <w:t xml:space="preserve">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DFC15" w14:textId="77777777" w:rsidR="001E41F3" w:rsidRDefault="00706B79" w:rsidP="001D39D0">
            <w:pPr>
              <w:pStyle w:val="CRCoverPage"/>
              <w:spacing w:after="0"/>
              <w:ind w:left="100"/>
            </w:pPr>
            <w:r>
              <w:t>7.25</w:t>
            </w:r>
          </w:p>
          <w:p w14:paraId="3F95AF1E" w14:textId="26ABBCFD" w:rsidR="00706B79" w:rsidRDefault="00706B79" w:rsidP="001D39D0">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6D3C7C5E"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C6E3C1D" w14:textId="77777777" w:rsidR="007015DA" w:rsidRPr="00241959" w:rsidRDefault="007015DA" w:rsidP="007015DA">
      <w:pPr>
        <w:pStyle w:val="2"/>
      </w:pPr>
      <w:bookmarkStart w:id="3" w:name="OLE_LINK374"/>
      <w:bookmarkStart w:id="4" w:name="OLE_LINK375"/>
      <w:r w:rsidRPr="00241959">
        <w:t>7.</w:t>
      </w:r>
      <w:r w:rsidRPr="00241959">
        <w:rPr>
          <w:rFonts w:hint="eastAsia"/>
          <w:lang w:eastAsia="zh-CN"/>
        </w:rPr>
        <w:t>2</w:t>
      </w:r>
      <w:r w:rsidRPr="00241959">
        <w:rPr>
          <w:lang w:eastAsia="zh-CN"/>
        </w:rPr>
        <w:t>5</w:t>
      </w:r>
      <w:r w:rsidRPr="00241959">
        <w:tab/>
        <w:t xml:space="preserve">Cell </w:t>
      </w:r>
      <w:r w:rsidRPr="00241959">
        <w:rPr>
          <w:lang w:eastAsia="zh-CN"/>
        </w:rPr>
        <w:t xml:space="preserve">phase </w:t>
      </w:r>
      <w:r w:rsidRPr="00241959">
        <w:t>synchronization accuracy</w:t>
      </w:r>
      <w:r w:rsidRPr="00241959">
        <w:rPr>
          <w:lang w:eastAsia="zh-CN"/>
        </w:rPr>
        <w:t xml:space="preserve"> </w:t>
      </w:r>
      <w:r w:rsidRPr="00241959">
        <w:rPr>
          <w:rFonts w:hint="eastAsia"/>
          <w:lang w:eastAsia="zh-CN"/>
        </w:rPr>
        <w:t>for MBMS services</w:t>
      </w:r>
      <w:r w:rsidRPr="00241959">
        <w:rPr>
          <w:lang w:eastAsia="zh-CN"/>
        </w:rPr>
        <w:t xml:space="preserve"> (FDD)</w:t>
      </w:r>
    </w:p>
    <w:p w14:paraId="5C0503B1" w14:textId="77777777" w:rsidR="007015DA" w:rsidRPr="00241959" w:rsidRDefault="007015DA" w:rsidP="007015DA">
      <w:pPr>
        <w:pStyle w:val="30"/>
      </w:pPr>
      <w:r w:rsidRPr="00241959">
        <w:t>7.</w:t>
      </w:r>
      <w:r w:rsidRPr="00241959">
        <w:rPr>
          <w:rFonts w:hint="eastAsia"/>
          <w:lang w:eastAsia="zh-CN"/>
        </w:rPr>
        <w:t>2</w:t>
      </w:r>
      <w:r w:rsidRPr="00241959">
        <w:rPr>
          <w:lang w:eastAsia="zh-CN"/>
        </w:rPr>
        <w:t>5</w:t>
      </w:r>
      <w:r w:rsidRPr="00241959">
        <w:t>.1</w:t>
      </w:r>
      <w:r w:rsidRPr="00241959">
        <w:tab/>
        <w:t>Definition</w:t>
      </w:r>
    </w:p>
    <w:p w14:paraId="476B9184" w14:textId="77777777" w:rsidR="007015DA" w:rsidRPr="00241959" w:rsidRDefault="007015DA" w:rsidP="007015DA">
      <w:pPr>
        <w:rPr>
          <w:rFonts w:cs="v4.2.0"/>
        </w:rPr>
      </w:pPr>
      <w:r w:rsidRPr="00241959">
        <w:rPr>
          <w:rFonts w:cs="v4.2.0"/>
        </w:rPr>
        <w:t xml:space="preserve">Cell phase </w:t>
      </w:r>
      <w:bookmarkStart w:id="5" w:name="OLE_LINK399"/>
      <w:bookmarkStart w:id="6" w:name="OLE_LINK400"/>
      <w:bookmarkStart w:id="7" w:name="OLE_LINK401"/>
      <w:r w:rsidRPr="00241959">
        <w:rPr>
          <w:rFonts w:cs="v4.2.0"/>
        </w:rPr>
        <w:t>synchronization accuracy</w:t>
      </w:r>
      <w:bookmarkEnd w:id="5"/>
      <w:bookmarkEnd w:id="6"/>
      <w:bookmarkEnd w:id="7"/>
      <w:r w:rsidRPr="00241959">
        <w:rPr>
          <w:rFonts w:cs="v4.2.0"/>
        </w:rPr>
        <w:t xml:space="preserve"> is defined as the maximum</w:t>
      </w:r>
      <w:r w:rsidRPr="00241959">
        <w:rPr>
          <w:rFonts w:cs="v4.2.0"/>
          <w:lang w:eastAsia="zh-CN"/>
        </w:rPr>
        <w:t xml:space="preserve"> absolute</w:t>
      </w:r>
      <w:r w:rsidRPr="00241959">
        <w:rPr>
          <w:rFonts w:cs="v4.2.0"/>
        </w:rPr>
        <w:t xml:space="preserve"> deviation in frame start </w:t>
      </w:r>
      <w:r w:rsidRPr="00241959">
        <w:rPr>
          <w:rFonts w:cs="v4.2.0"/>
          <w:lang w:eastAsia="zh-CN"/>
        </w:rPr>
        <w:t xml:space="preserve">timing </w:t>
      </w:r>
      <w:r w:rsidRPr="00241959">
        <w:rPr>
          <w:rFonts w:cs="v4.2.0"/>
        </w:rPr>
        <w:t xml:space="preserve">between any pair of cells that have overlapping coverage areas in </w:t>
      </w:r>
      <w:r w:rsidRPr="00241959">
        <w:rPr>
          <w:rFonts w:cs="v4.2.0" w:hint="eastAsia"/>
          <w:lang w:eastAsia="zh-CN"/>
        </w:rPr>
        <w:t xml:space="preserve">the </w:t>
      </w:r>
      <w:r w:rsidRPr="00241959">
        <w:rPr>
          <w:rFonts w:cs="v4.2.0"/>
        </w:rPr>
        <w:t xml:space="preserve">same </w:t>
      </w:r>
      <w:r w:rsidRPr="00241959">
        <w:t>MBSFN area</w:t>
      </w:r>
      <w:r w:rsidRPr="00241959">
        <w:rPr>
          <w:rFonts w:cs="v4.2.0"/>
        </w:rPr>
        <w:t>.</w:t>
      </w:r>
    </w:p>
    <w:p w14:paraId="04BA443B" w14:textId="77777777" w:rsidR="007015DA" w:rsidRPr="00241959" w:rsidRDefault="007015DA" w:rsidP="007015DA">
      <w:pPr>
        <w:pStyle w:val="30"/>
      </w:pPr>
      <w:r w:rsidRPr="00241959">
        <w:rPr>
          <w:rFonts w:cs="v4.2.0"/>
        </w:rPr>
        <w:t>7.</w:t>
      </w:r>
      <w:r w:rsidRPr="00241959">
        <w:rPr>
          <w:rFonts w:cs="v4.2.0" w:hint="eastAsia"/>
          <w:lang w:eastAsia="zh-CN"/>
        </w:rPr>
        <w:t>2</w:t>
      </w:r>
      <w:r w:rsidRPr="00241959">
        <w:rPr>
          <w:rFonts w:cs="v4.2.0"/>
          <w:lang w:eastAsia="zh-CN"/>
        </w:rPr>
        <w:t>5</w:t>
      </w:r>
      <w:r w:rsidRPr="00241959">
        <w:rPr>
          <w:rFonts w:cs="v4.2.0"/>
        </w:rPr>
        <w:t>.2</w:t>
      </w:r>
      <w:r w:rsidRPr="00241959">
        <w:rPr>
          <w:rFonts w:cs="v4.2.0"/>
        </w:rPr>
        <w:tab/>
        <w:t>Minimum requirements</w:t>
      </w:r>
    </w:p>
    <w:p w14:paraId="78D845A6" w14:textId="77777777" w:rsidR="007015DA" w:rsidRPr="00241959" w:rsidRDefault="007015DA" w:rsidP="007015DA">
      <w:pPr>
        <w:rPr>
          <w:rFonts w:cs="v4.2.0"/>
          <w:lang w:eastAsia="zh-CN"/>
        </w:rPr>
      </w:pPr>
      <w:r w:rsidRPr="00241959">
        <w:rPr>
          <w:rFonts w:cs="v4.2.0" w:hint="eastAsia"/>
          <w:lang w:eastAsia="zh-CN"/>
        </w:rPr>
        <w:t xml:space="preserve">For </w:t>
      </w:r>
      <w:bookmarkStart w:id="8" w:name="OLE_LINK409"/>
      <w:bookmarkStart w:id="9" w:name="OLE_LINK410"/>
      <w:bookmarkStart w:id="10" w:name="OLE_LINK411"/>
      <w:proofErr w:type="spellStart"/>
      <w:r w:rsidRPr="00241959">
        <w:t>eNodeB</w:t>
      </w:r>
      <w:bookmarkEnd w:id="8"/>
      <w:bookmarkEnd w:id="9"/>
      <w:bookmarkEnd w:id="10"/>
      <w:proofErr w:type="spellEnd"/>
      <w:r w:rsidRPr="00241959">
        <w:t xml:space="preserve"> capable of supporting</w:t>
      </w:r>
      <w:r w:rsidRPr="00241959">
        <w:rPr>
          <w:rFonts w:hint="eastAsia"/>
          <w:lang w:eastAsia="zh-CN"/>
        </w:rPr>
        <w:t xml:space="preserve"> MBMS services</w:t>
      </w:r>
      <w:r w:rsidRPr="00241959">
        <w:rPr>
          <w:rFonts w:cs="v4.2.0" w:hint="eastAsia"/>
          <w:lang w:eastAsia="zh-CN"/>
        </w:rPr>
        <w:t>, t</w:t>
      </w:r>
      <w:r w:rsidRPr="00241959">
        <w:rPr>
          <w:rFonts w:cs="v4.2.0"/>
          <w:lang w:eastAsia="zh-CN"/>
        </w:rPr>
        <w:t>he</w:t>
      </w:r>
      <w:r w:rsidRPr="00241959">
        <w:rPr>
          <w:rFonts w:cs="v4.2.0"/>
        </w:rPr>
        <w:t xml:space="preserve"> cell phase synchronization accuracy </w:t>
      </w:r>
      <w:r w:rsidRPr="00241959">
        <w:rPr>
          <w:rFonts w:cs="v4.2.0"/>
          <w:lang w:eastAsia="zh-CN"/>
        </w:rPr>
        <w:t xml:space="preserve">measured at </w:t>
      </w:r>
      <w:r w:rsidRPr="00241959">
        <w:t>B</w:t>
      </w:r>
      <w:r w:rsidRPr="00241959">
        <w:rPr>
          <w:rFonts w:hint="eastAsia"/>
          <w:lang w:eastAsia="zh-CN"/>
        </w:rPr>
        <w:t>S</w:t>
      </w:r>
      <w:r w:rsidRPr="00241959">
        <w:rPr>
          <w:rFonts w:cs="v4.2.0"/>
          <w:lang w:eastAsia="zh-CN"/>
        </w:rPr>
        <w:t xml:space="preserve"> </w:t>
      </w:r>
      <w:bookmarkStart w:id="11" w:name="OLE_LINK407"/>
      <w:bookmarkStart w:id="12" w:name="OLE_LINK408"/>
      <w:r w:rsidRPr="00241959">
        <w:rPr>
          <w:rFonts w:cs="v4.2.0"/>
          <w:lang w:eastAsia="zh-CN"/>
        </w:rPr>
        <w:t>antenna connectors</w:t>
      </w:r>
      <w:bookmarkEnd w:id="11"/>
      <w:bookmarkEnd w:id="12"/>
      <w:r w:rsidRPr="00241959">
        <w:rPr>
          <w:rFonts w:cs="v4.2.0"/>
          <w:lang w:eastAsia="zh-CN"/>
        </w:rPr>
        <w:t xml:space="preserve"> </w:t>
      </w:r>
      <w:r w:rsidRPr="00241959">
        <w:rPr>
          <w:rFonts w:cs="v4.2.0"/>
        </w:rPr>
        <w:t xml:space="preserve">shall be better than </w:t>
      </w:r>
      <w:r w:rsidRPr="00241959">
        <w:rPr>
          <w:rFonts w:cs="v4.2.0"/>
          <w:lang w:eastAsia="zh-CN"/>
        </w:rPr>
        <w:t>the requirement specified in table 7.25.2-1</w:t>
      </w:r>
      <w:r w:rsidRPr="00241959">
        <w:rPr>
          <w:rFonts w:cs="v4.2.0"/>
        </w:rPr>
        <w:t>.</w:t>
      </w:r>
      <w:bookmarkEnd w:id="3"/>
      <w:bookmarkEnd w:id="4"/>
    </w:p>
    <w:p w14:paraId="1BF4F6AE" w14:textId="77777777" w:rsidR="007015DA" w:rsidRPr="00241959" w:rsidRDefault="007015DA" w:rsidP="007015DA">
      <w:pPr>
        <w:pStyle w:val="TH"/>
      </w:pPr>
      <w:r w:rsidRPr="00241959">
        <w:rPr>
          <w:lang w:eastAsia="zh-CN"/>
        </w:rPr>
        <w:t>Table 7.25.2-1: Cell phase synchronization requirement for MBMS services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6"/>
        <w:gridCol w:w="2790"/>
      </w:tblGrid>
      <w:tr w:rsidR="007015DA" w:rsidRPr="00241959" w14:paraId="485B2121" w14:textId="77777777" w:rsidTr="00101174">
        <w:trPr>
          <w:jc w:val="center"/>
        </w:trPr>
        <w:tc>
          <w:tcPr>
            <w:tcW w:w="3926" w:type="dxa"/>
            <w:shd w:val="clear" w:color="auto" w:fill="auto"/>
          </w:tcPr>
          <w:p w14:paraId="1FA830FA" w14:textId="77777777" w:rsidR="007015DA" w:rsidRPr="00241959" w:rsidRDefault="007015DA" w:rsidP="00101174">
            <w:pPr>
              <w:pStyle w:val="TAH"/>
              <w:rPr>
                <w:rFonts w:cs="Arial"/>
                <w:noProof/>
              </w:rPr>
            </w:pPr>
            <w:r w:rsidRPr="00241959">
              <w:rPr>
                <w:rFonts w:cs="Arial"/>
                <w:noProof/>
              </w:rPr>
              <w:t>CP length for MBSFN subframe</w:t>
            </w:r>
          </w:p>
        </w:tc>
        <w:tc>
          <w:tcPr>
            <w:tcW w:w="2790" w:type="dxa"/>
            <w:shd w:val="clear" w:color="auto" w:fill="auto"/>
          </w:tcPr>
          <w:p w14:paraId="126BB067" w14:textId="77777777" w:rsidR="007015DA" w:rsidRPr="00241959" w:rsidRDefault="007015DA" w:rsidP="00101174">
            <w:pPr>
              <w:pStyle w:val="TAH"/>
              <w:rPr>
                <w:rFonts w:cs="Arial"/>
                <w:noProof/>
              </w:rPr>
            </w:pPr>
            <w:r w:rsidRPr="00241959">
              <w:rPr>
                <w:rFonts w:cs="Arial"/>
                <w:noProof/>
              </w:rPr>
              <w:t xml:space="preserve">Requirement </w:t>
            </w:r>
          </w:p>
        </w:tc>
      </w:tr>
      <w:tr w:rsidR="007015DA" w:rsidRPr="00241959" w14:paraId="281A08AD" w14:textId="77777777" w:rsidTr="00101174">
        <w:trPr>
          <w:jc w:val="center"/>
        </w:trPr>
        <w:tc>
          <w:tcPr>
            <w:tcW w:w="3926" w:type="dxa"/>
            <w:shd w:val="clear" w:color="auto" w:fill="auto"/>
          </w:tcPr>
          <w:p w14:paraId="6B12D44A" w14:textId="77777777" w:rsidR="007015DA" w:rsidRPr="00241959" w:rsidRDefault="007015DA" w:rsidP="00101174">
            <w:pPr>
              <w:pStyle w:val="TAC"/>
              <w:rPr>
                <w:rFonts w:cs="Arial"/>
                <w:noProof/>
              </w:rPr>
            </w:pPr>
            <w:r w:rsidRPr="00241959">
              <w:rPr>
                <w:rFonts w:hint="eastAsia"/>
                <w:lang w:val="en-US" w:eastAsia="zh-CN"/>
              </w:rPr>
              <w:t>16.67</w:t>
            </w:r>
            <w:r w:rsidRPr="00241959">
              <w:rPr>
                <w:rFonts w:cs="v4.2.0" w:hint="eastAsia"/>
                <w:lang w:eastAsia="zh-CN"/>
              </w:rPr>
              <w:t>µs</w:t>
            </w:r>
          </w:p>
        </w:tc>
        <w:tc>
          <w:tcPr>
            <w:tcW w:w="2790" w:type="dxa"/>
            <w:shd w:val="clear" w:color="auto" w:fill="auto"/>
          </w:tcPr>
          <w:p w14:paraId="4C670AE6" w14:textId="77777777" w:rsidR="007015DA" w:rsidRPr="00241959" w:rsidRDefault="007015DA" w:rsidP="00101174">
            <w:pPr>
              <w:pStyle w:val="TAC"/>
              <w:rPr>
                <w:rFonts w:cs="Arial"/>
                <w:noProof/>
              </w:rPr>
            </w:pPr>
            <w:r w:rsidRPr="00241959">
              <w:rPr>
                <w:rFonts w:cs="Arial"/>
                <w:noProof/>
              </w:rPr>
              <w:sym w:font="Symbol" w:char="F0A3"/>
            </w:r>
            <w:r w:rsidRPr="00241959">
              <w:rPr>
                <w:rFonts w:cs="Arial"/>
                <w:noProof/>
              </w:rPr>
              <w:t xml:space="preserve"> 5 </w:t>
            </w:r>
            <w:r w:rsidRPr="00241959">
              <w:rPr>
                <w:rFonts w:cs="Arial"/>
                <w:noProof/>
              </w:rPr>
              <w:sym w:font="Symbol" w:char="F06D"/>
            </w:r>
            <w:r w:rsidRPr="00241959">
              <w:rPr>
                <w:rFonts w:cs="Arial"/>
                <w:noProof/>
              </w:rPr>
              <w:t>s</w:t>
            </w:r>
          </w:p>
        </w:tc>
      </w:tr>
      <w:tr w:rsidR="007015DA" w:rsidRPr="00241959" w14:paraId="65BDDE28" w14:textId="77777777" w:rsidTr="00101174">
        <w:trPr>
          <w:jc w:val="center"/>
        </w:trPr>
        <w:tc>
          <w:tcPr>
            <w:tcW w:w="3926" w:type="dxa"/>
            <w:shd w:val="clear" w:color="auto" w:fill="auto"/>
          </w:tcPr>
          <w:p w14:paraId="09CB96A3" w14:textId="77777777" w:rsidR="007015DA" w:rsidRPr="00241959" w:rsidRDefault="007015DA" w:rsidP="00101174">
            <w:pPr>
              <w:pStyle w:val="TAC"/>
              <w:rPr>
                <w:rFonts w:cs="Arial"/>
                <w:noProof/>
              </w:rPr>
            </w:pPr>
            <w:r w:rsidRPr="00241959">
              <w:rPr>
                <w:rFonts w:hint="eastAsia"/>
                <w:lang w:val="en-US" w:eastAsia="zh-CN"/>
              </w:rPr>
              <w:t>33.33</w:t>
            </w:r>
            <w:r w:rsidRPr="00241959">
              <w:rPr>
                <w:rFonts w:cs="v4.2.0" w:hint="eastAsia"/>
                <w:lang w:eastAsia="zh-CN"/>
              </w:rPr>
              <w:t>µs</w:t>
            </w:r>
          </w:p>
        </w:tc>
        <w:tc>
          <w:tcPr>
            <w:tcW w:w="2790" w:type="dxa"/>
            <w:shd w:val="clear" w:color="auto" w:fill="auto"/>
          </w:tcPr>
          <w:p w14:paraId="625EB11F" w14:textId="77777777" w:rsidR="007015DA" w:rsidRPr="00241959" w:rsidRDefault="007015DA" w:rsidP="00101174">
            <w:pPr>
              <w:pStyle w:val="TAC"/>
              <w:rPr>
                <w:rFonts w:cs="Arial"/>
                <w:noProof/>
              </w:rPr>
            </w:pPr>
            <w:r w:rsidRPr="00241959">
              <w:rPr>
                <w:rFonts w:cs="Arial"/>
                <w:noProof/>
              </w:rPr>
              <w:sym w:font="Symbol" w:char="F0A3"/>
            </w:r>
            <w:r w:rsidRPr="00241959">
              <w:rPr>
                <w:rFonts w:cs="Arial"/>
                <w:noProof/>
              </w:rPr>
              <w:t xml:space="preserve"> 5 </w:t>
            </w:r>
            <w:r w:rsidRPr="00241959">
              <w:rPr>
                <w:rFonts w:cs="Arial"/>
                <w:noProof/>
              </w:rPr>
              <w:sym w:font="Symbol" w:char="F06D"/>
            </w:r>
            <w:r w:rsidRPr="00241959">
              <w:rPr>
                <w:rFonts w:cs="Arial"/>
                <w:noProof/>
              </w:rPr>
              <w:t>s</w:t>
            </w:r>
          </w:p>
        </w:tc>
      </w:tr>
      <w:tr w:rsidR="007015DA" w:rsidRPr="00241959" w14:paraId="269C08FA" w14:textId="77777777" w:rsidTr="00101174">
        <w:trPr>
          <w:jc w:val="center"/>
        </w:trPr>
        <w:tc>
          <w:tcPr>
            <w:tcW w:w="3926" w:type="dxa"/>
            <w:shd w:val="clear" w:color="auto" w:fill="auto"/>
          </w:tcPr>
          <w:p w14:paraId="400093F3" w14:textId="77777777" w:rsidR="007015DA" w:rsidRPr="00241959" w:rsidRDefault="007015DA" w:rsidP="00101174">
            <w:pPr>
              <w:pStyle w:val="TAC"/>
              <w:rPr>
                <w:lang w:val="en-US" w:eastAsia="zh-CN"/>
              </w:rPr>
            </w:pPr>
            <w:r w:rsidRPr="00241959">
              <w:rPr>
                <w:lang w:val="en-US" w:eastAsia="zh-CN"/>
              </w:rPr>
              <w:t>200</w:t>
            </w:r>
            <w:bookmarkStart w:id="13" w:name="OLE_LINK139"/>
            <w:bookmarkStart w:id="14" w:name="OLE_LINK140"/>
            <w:r w:rsidRPr="00241959">
              <w:rPr>
                <w:rFonts w:cs="v4.2.0" w:hint="eastAsia"/>
                <w:lang w:eastAsia="zh-CN"/>
              </w:rPr>
              <w:t>µs</w:t>
            </w:r>
            <w:bookmarkEnd w:id="13"/>
            <w:bookmarkEnd w:id="14"/>
          </w:p>
        </w:tc>
        <w:tc>
          <w:tcPr>
            <w:tcW w:w="2790" w:type="dxa"/>
            <w:shd w:val="clear" w:color="auto" w:fill="auto"/>
          </w:tcPr>
          <w:p w14:paraId="7138AEEF" w14:textId="77777777" w:rsidR="007015DA" w:rsidRPr="00241959" w:rsidRDefault="007015DA" w:rsidP="00101174">
            <w:pPr>
              <w:pStyle w:val="TAC"/>
              <w:rPr>
                <w:rFonts w:cs="Arial"/>
                <w:noProof/>
              </w:rPr>
            </w:pPr>
            <w:r w:rsidRPr="00241959">
              <w:rPr>
                <w:rFonts w:cs="Arial"/>
                <w:noProof/>
              </w:rPr>
              <w:sym w:font="Symbol" w:char="F0A3"/>
            </w:r>
            <w:r w:rsidRPr="00241959">
              <w:rPr>
                <w:rFonts w:cs="Arial"/>
                <w:noProof/>
              </w:rPr>
              <w:t xml:space="preserve"> 5 </w:t>
            </w:r>
            <w:r w:rsidRPr="00241959">
              <w:rPr>
                <w:rFonts w:cs="Arial"/>
                <w:noProof/>
              </w:rPr>
              <w:sym w:font="Symbol" w:char="F06D"/>
            </w:r>
            <w:r w:rsidRPr="00241959">
              <w:rPr>
                <w:rFonts w:cs="Arial"/>
                <w:noProof/>
              </w:rPr>
              <w:t>s</w:t>
            </w:r>
          </w:p>
        </w:tc>
      </w:tr>
      <w:tr w:rsidR="00BB717D" w:rsidRPr="00241959" w14:paraId="2C2F227D" w14:textId="77777777" w:rsidTr="00101174">
        <w:trPr>
          <w:jc w:val="center"/>
          <w:ins w:id="15" w:author="Huawei" w:date="2019-11-09T01:49:00Z"/>
        </w:trPr>
        <w:tc>
          <w:tcPr>
            <w:tcW w:w="3926" w:type="dxa"/>
            <w:shd w:val="clear" w:color="auto" w:fill="auto"/>
          </w:tcPr>
          <w:p w14:paraId="2E4BD80F" w14:textId="7A1BAD78" w:rsidR="00BB717D" w:rsidRPr="00241959" w:rsidRDefault="00BB717D" w:rsidP="00101174">
            <w:pPr>
              <w:pStyle w:val="TAC"/>
              <w:rPr>
                <w:ins w:id="16" w:author="Huawei" w:date="2019-11-09T01:49:00Z"/>
                <w:lang w:val="en-US" w:eastAsia="zh-CN"/>
              </w:rPr>
            </w:pPr>
            <w:ins w:id="17" w:author="Huawei" w:date="2019-11-09T01:49:00Z">
              <w:r>
                <w:rPr>
                  <w:lang w:val="en-US" w:eastAsia="zh-CN"/>
                </w:rPr>
                <w:t>1</w:t>
              </w:r>
              <w:r w:rsidRPr="00241959">
                <w:rPr>
                  <w:lang w:val="en-US" w:eastAsia="zh-CN"/>
                </w:rPr>
                <w:t>00</w:t>
              </w:r>
              <w:r w:rsidRPr="00241959">
                <w:rPr>
                  <w:rFonts w:cs="v4.2.0" w:hint="eastAsia"/>
                  <w:lang w:eastAsia="zh-CN"/>
                </w:rPr>
                <w:t>µs</w:t>
              </w:r>
            </w:ins>
          </w:p>
        </w:tc>
        <w:tc>
          <w:tcPr>
            <w:tcW w:w="2790" w:type="dxa"/>
            <w:shd w:val="clear" w:color="auto" w:fill="auto"/>
          </w:tcPr>
          <w:p w14:paraId="2EAC89CC" w14:textId="6C5D5279" w:rsidR="00BB717D" w:rsidRPr="00241959" w:rsidRDefault="00BB717D" w:rsidP="00101174">
            <w:pPr>
              <w:pStyle w:val="TAC"/>
              <w:rPr>
                <w:ins w:id="18" w:author="Huawei" w:date="2019-11-09T01:49:00Z"/>
                <w:rFonts w:cs="Arial"/>
                <w:noProof/>
              </w:rPr>
            </w:pPr>
            <w:ins w:id="19" w:author="Huawei" w:date="2019-11-09T01:49:00Z">
              <w:r w:rsidRPr="00241959">
                <w:rPr>
                  <w:rFonts w:cs="Arial"/>
                  <w:noProof/>
                </w:rPr>
                <w:sym w:font="Symbol" w:char="F0A3"/>
              </w:r>
              <w:r w:rsidRPr="00241959">
                <w:rPr>
                  <w:rFonts w:cs="Arial"/>
                  <w:noProof/>
                </w:rPr>
                <w:t xml:space="preserve"> 5 </w:t>
              </w:r>
              <w:r w:rsidRPr="00241959">
                <w:rPr>
                  <w:rFonts w:cs="Arial"/>
                  <w:noProof/>
                </w:rPr>
                <w:sym w:font="Symbol" w:char="F06D"/>
              </w:r>
              <w:r w:rsidRPr="00241959">
                <w:rPr>
                  <w:rFonts w:cs="Arial"/>
                  <w:noProof/>
                </w:rPr>
                <w:t>s</w:t>
              </w:r>
            </w:ins>
          </w:p>
        </w:tc>
      </w:tr>
      <w:tr w:rsidR="00BB717D" w:rsidRPr="00241959" w14:paraId="501328E5" w14:textId="77777777" w:rsidTr="00101174">
        <w:trPr>
          <w:jc w:val="center"/>
          <w:ins w:id="20" w:author="Huawei" w:date="2019-11-09T01:49:00Z"/>
        </w:trPr>
        <w:tc>
          <w:tcPr>
            <w:tcW w:w="3926" w:type="dxa"/>
            <w:shd w:val="clear" w:color="auto" w:fill="auto"/>
          </w:tcPr>
          <w:p w14:paraId="51179136" w14:textId="76906DF0" w:rsidR="00BB717D" w:rsidRPr="00241959" w:rsidRDefault="00BB717D" w:rsidP="00101174">
            <w:pPr>
              <w:pStyle w:val="TAC"/>
              <w:rPr>
                <w:ins w:id="21" w:author="Huawei" w:date="2019-11-09T01:49:00Z"/>
                <w:lang w:val="en-US" w:eastAsia="zh-CN"/>
              </w:rPr>
            </w:pPr>
            <w:ins w:id="22" w:author="Huawei" w:date="2019-11-09T01:49:00Z">
              <w:r>
                <w:rPr>
                  <w:lang w:val="en-US" w:eastAsia="zh-CN"/>
                </w:rPr>
                <w:t>3</w:t>
              </w:r>
              <w:r w:rsidRPr="00241959">
                <w:rPr>
                  <w:lang w:val="en-US" w:eastAsia="zh-CN"/>
                </w:rPr>
                <w:t>00</w:t>
              </w:r>
              <w:r w:rsidRPr="00241959">
                <w:rPr>
                  <w:rFonts w:cs="v4.2.0" w:hint="eastAsia"/>
                  <w:lang w:eastAsia="zh-CN"/>
                </w:rPr>
                <w:t>µs</w:t>
              </w:r>
            </w:ins>
          </w:p>
        </w:tc>
        <w:tc>
          <w:tcPr>
            <w:tcW w:w="2790" w:type="dxa"/>
            <w:shd w:val="clear" w:color="auto" w:fill="auto"/>
          </w:tcPr>
          <w:p w14:paraId="102AABF2" w14:textId="734788FF" w:rsidR="00BB717D" w:rsidRPr="00241959" w:rsidRDefault="00BB717D" w:rsidP="00101174">
            <w:pPr>
              <w:pStyle w:val="TAC"/>
              <w:rPr>
                <w:ins w:id="23" w:author="Huawei" w:date="2019-11-09T01:49:00Z"/>
                <w:rFonts w:cs="Arial"/>
                <w:noProof/>
              </w:rPr>
            </w:pPr>
            <w:ins w:id="24" w:author="Huawei" w:date="2019-11-09T01:49:00Z">
              <w:r w:rsidRPr="00241959">
                <w:rPr>
                  <w:rFonts w:cs="Arial"/>
                  <w:noProof/>
                </w:rPr>
                <w:sym w:font="Symbol" w:char="F0A3"/>
              </w:r>
              <w:r w:rsidRPr="00241959">
                <w:rPr>
                  <w:rFonts w:cs="Arial"/>
                  <w:noProof/>
                </w:rPr>
                <w:t xml:space="preserve"> </w:t>
              </w:r>
              <w:r>
                <w:rPr>
                  <w:rFonts w:cs="Arial"/>
                  <w:noProof/>
                </w:rPr>
                <w:t>[</w:t>
              </w:r>
              <w:r w:rsidRPr="00241959">
                <w:rPr>
                  <w:rFonts w:cs="Arial"/>
                  <w:noProof/>
                </w:rPr>
                <w:t>5</w:t>
              </w:r>
              <w:r>
                <w:rPr>
                  <w:rFonts w:cs="Arial"/>
                  <w:noProof/>
                </w:rPr>
                <w:t>]</w:t>
              </w:r>
              <w:r w:rsidRPr="00241959">
                <w:rPr>
                  <w:rFonts w:cs="Arial"/>
                  <w:noProof/>
                </w:rPr>
                <w:t xml:space="preserve"> </w:t>
              </w:r>
              <w:r w:rsidRPr="00241959">
                <w:rPr>
                  <w:rFonts w:cs="Arial"/>
                  <w:noProof/>
                </w:rPr>
                <w:sym w:font="Symbol" w:char="F06D"/>
              </w:r>
              <w:r w:rsidRPr="00241959">
                <w:rPr>
                  <w:rFonts w:cs="Arial"/>
                  <w:noProof/>
                </w:rPr>
                <w:t>s</w:t>
              </w:r>
            </w:ins>
          </w:p>
        </w:tc>
      </w:tr>
    </w:tbl>
    <w:p w14:paraId="4B1125ED" w14:textId="77777777" w:rsidR="007015DA" w:rsidRPr="00241959" w:rsidRDefault="007015DA" w:rsidP="007015DA">
      <w:pPr>
        <w:rPr>
          <w:noProof/>
        </w:rPr>
      </w:pPr>
    </w:p>
    <w:p w14:paraId="6BE8DD65" w14:textId="2FA02BD7" w:rsidR="007015DA" w:rsidRPr="00241959" w:rsidRDefault="007015DA" w:rsidP="007015DA">
      <w:pPr>
        <w:pStyle w:val="NO"/>
        <w:rPr>
          <w:rFonts w:cs="v4.2.0"/>
          <w:lang w:eastAsia="zh-CN"/>
        </w:rPr>
      </w:pPr>
      <w:r w:rsidRPr="00241959">
        <w:rPr>
          <w:lang w:eastAsia="zh-CN"/>
        </w:rPr>
        <w:t xml:space="preserve">Note 1: </w:t>
      </w:r>
      <w:r w:rsidRPr="00241959">
        <w:rPr>
          <w:lang w:eastAsia="zh-CN"/>
        </w:rPr>
        <w:tab/>
      </w:r>
      <w:r w:rsidRPr="00241959">
        <w:rPr>
          <w:rFonts w:cs="v4.2.0"/>
        </w:rPr>
        <w:t xml:space="preserve">When </w:t>
      </w:r>
      <w:r w:rsidRPr="00241959">
        <w:t xml:space="preserve">MBSFN </w:t>
      </w:r>
      <w:proofErr w:type="spellStart"/>
      <w:r w:rsidRPr="00241959">
        <w:t>subframe</w:t>
      </w:r>
      <w:proofErr w:type="spellEnd"/>
      <w:r w:rsidRPr="00241959">
        <w:t xml:space="preserve"> using</w:t>
      </w:r>
      <w:r w:rsidRPr="00241959">
        <w:rPr>
          <w:position w:val="-10"/>
        </w:rPr>
        <w:object w:dxaOrig="1060" w:dyaOrig="300" w14:anchorId="78127B8E">
          <v:shape id="_x0000_i1029" type="#_x0000_t75" style="width:50.95pt;height:14.95pt" o:ole="">
            <v:imagedata r:id="rId19" o:title=""/>
          </v:shape>
          <o:OLEObject Type="Embed" ProgID="Equation.3" ShapeID="_x0000_i1029" DrawAspect="Content" ObjectID="_1634769505" r:id="rId20"/>
        </w:object>
      </w:r>
      <w:r w:rsidRPr="00241959">
        <w:t xml:space="preserve"> is configured for a MBSFN area, the CP length for MBSFN </w:t>
      </w:r>
      <w:proofErr w:type="spellStart"/>
      <w:r w:rsidRPr="00241959">
        <w:t>subframes</w:t>
      </w:r>
      <w:proofErr w:type="spellEnd"/>
      <w:r w:rsidRPr="00241959">
        <w:t xml:space="preserve"> is </w:t>
      </w:r>
      <w:r w:rsidRPr="00241959">
        <w:rPr>
          <w:rFonts w:hint="eastAsia"/>
          <w:lang w:val="en-US" w:eastAsia="zh-CN"/>
        </w:rPr>
        <w:t>16.67</w:t>
      </w:r>
      <w:r w:rsidRPr="00241959">
        <w:rPr>
          <w:rFonts w:cs="v4.2.0" w:hint="eastAsia"/>
          <w:lang w:eastAsia="zh-CN"/>
        </w:rPr>
        <w:t>µs</w:t>
      </w:r>
      <w:r w:rsidRPr="00241959">
        <w:t>.</w:t>
      </w:r>
      <w:r w:rsidRPr="00241959">
        <w:rPr>
          <w:rFonts w:cs="v4.2.0"/>
        </w:rPr>
        <w:t xml:space="preserve"> When </w:t>
      </w:r>
      <w:r w:rsidRPr="00241959">
        <w:t xml:space="preserve">MBSFN </w:t>
      </w:r>
      <w:proofErr w:type="spellStart"/>
      <w:r w:rsidRPr="00241959">
        <w:t>subframe</w:t>
      </w:r>
      <w:proofErr w:type="spellEnd"/>
      <w:r w:rsidRPr="00241959">
        <w:t xml:space="preserve"> using </w:t>
      </w:r>
      <w:r w:rsidRPr="00241959">
        <w:rPr>
          <w:position w:val="-10"/>
        </w:rPr>
        <w:object w:dxaOrig="1320" w:dyaOrig="320" w14:anchorId="781B0146">
          <v:shape id="_x0000_i1030" type="#_x0000_t75" style="width:55.8pt;height:13.35pt" o:ole="">
            <v:imagedata r:id="rId21" o:title=""/>
          </v:shape>
          <o:OLEObject Type="Embed" ProgID="Equation.3" ShapeID="_x0000_i1030" DrawAspect="Content" ObjectID="_1634769506" r:id="rId22"/>
        </w:object>
      </w:r>
      <w:r w:rsidRPr="00241959">
        <w:t xml:space="preserve"> is configured for a MBSFN area, the CP length for MBSFN </w:t>
      </w:r>
      <w:proofErr w:type="spellStart"/>
      <w:r w:rsidRPr="00241959">
        <w:t>subframes</w:t>
      </w:r>
      <w:proofErr w:type="spellEnd"/>
      <w:r w:rsidRPr="00241959">
        <w:t xml:space="preserve"> is </w:t>
      </w:r>
      <w:r w:rsidRPr="00241959">
        <w:rPr>
          <w:rFonts w:hint="eastAsia"/>
          <w:lang w:val="en-US" w:eastAsia="zh-CN"/>
        </w:rPr>
        <w:t>33.33</w:t>
      </w:r>
      <w:r w:rsidRPr="00241959">
        <w:rPr>
          <w:rFonts w:cs="v4.2.0" w:hint="eastAsia"/>
          <w:lang w:eastAsia="zh-CN"/>
        </w:rPr>
        <w:t>µ</w:t>
      </w:r>
      <w:proofErr w:type="spellStart"/>
      <w:r w:rsidRPr="00241959">
        <w:rPr>
          <w:rFonts w:cs="v4.2.0" w:hint="eastAsia"/>
          <w:lang w:eastAsia="zh-CN"/>
        </w:rPr>
        <w:t>s.</w:t>
      </w:r>
      <w:r w:rsidRPr="00241959">
        <w:rPr>
          <w:rFonts w:cs="v4.2.0"/>
        </w:rPr>
        <w:t>When</w:t>
      </w:r>
      <w:proofErr w:type="spellEnd"/>
      <w:r w:rsidRPr="00241959">
        <w:rPr>
          <w:rFonts w:cs="v4.2.0"/>
        </w:rPr>
        <w:t xml:space="preserve"> </w:t>
      </w:r>
      <w:r w:rsidRPr="00241959">
        <w:t xml:space="preserve">MBSFN </w:t>
      </w:r>
      <w:proofErr w:type="spellStart"/>
      <w:r w:rsidRPr="00241959">
        <w:t>subframe</w:t>
      </w:r>
      <w:proofErr w:type="spellEnd"/>
      <w:r w:rsidRPr="00241959">
        <w:t xml:space="preserve"> using </w:t>
      </w:r>
      <w:r w:rsidRPr="00241959">
        <w:rPr>
          <w:position w:val="-10"/>
        </w:rPr>
        <w:object w:dxaOrig="1200" w:dyaOrig="300" w14:anchorId="3F0CE306">
          <v:shape id="_x0000_i1031" type="#_x0000_t75" style="width:59.05pt;height:14.95pt" o:ole="">
            <v:imagedata r:id="rId23" o:title=""/>
          </v:shape>
          <o:OLEObject Type="Embed" ProgID="Equation.3" ShapeID="_x0000_i1031" DrawAspect="Content" ObjectID="_1634769507" r:id="rId24"/>
        </w:object>
      </w:r>
      <w:r w:rsidRPr="00241959">
        <w:t xml:space="preserve"> is configured for a MBSFN area, the CP length for MBSFN </w:t>
      </w:r>
      <w:proofErr w:type="spellStart"/>
      <w:r w:rsidRPr="00241959">
        <w:t>subframes</w:t>
      </w:r>
      <w:proofErr w:type="spellEnd"/>
      <w:r w:rsidRPr="00241959">
        <w:t xml:space="preserve"> is </w:t>
      </w:r>
      <w:r w:rsidRPr="00241959">
        <w:rPr>
          <w:lang w:val="en-US" w:eastAsia="zh-CN"/>
        </w:rPr>
        <w:t>200</w:t>
      </w:r>
      <w:r w:rsidRPr="00241959">
        <w:rPr>
          <w:rFonts w:cs="v4.2.0" w:hint="eastAsia"/>
          <w:lang w:eastAsia="zh-CN"/>
        </w:rPr>
        <w:t>µs.</w:t>
      </w:r>
      <w:ins w:id="25" w:author="Huawei" w:date="2019-11-09T01:50:00Z">
        <w:r w:rsidR="00BB717D" w:rsidRPr="00BB717D">
          <w:rPr>
            <w:rFonts w:cs="v4.2.0"/>
          </w:rPr>
          <w:t xml:space="preserve"> </w:t>
        </w:r>
        <w:r w:rsidR="00BB717D" w:rsidRPr="00241959">
          <w:rPr>
            <w:rFonts w:cs="v4.2.0"/>
          </w:rPr>
          <w:t xml:space="preserve">When </w:t>
        </w:r>
        <w:r w:rsidR="00BB717D" w:rsidRPr="00241959">
          <w:t xml:space="preserve">MBSFN </w:t>
        </w:r>
        <w:proofErr w:type="spellStart"/>
        <w:r w:rsidR="00BB717D" w:rsidRPr="00241959">
          <w:t>subframe</w:t>
        </w:r>
        <w:proofErr w:type="spellEnd"/>
        <w:r w:rsidR="00BB717D" w:rsidRPr="00241959">
          <w:t xml:space="preserve"> using </w:t>
        </w:r>
        <w:r w:rsidR="00BB717D" w:rsidRPr="00241959">
          <w:rPr>
            <w:position w:val="-10"/>
          </w:rPr>
          <w:object w:dxaOrig="1359" w:dyaOrig="320" w14:anchorId="794910B8">
            <v:shape id="_x0000_i1032" type="#_x0000_t75" style="width:59.05pt;height:14.15pt" o:ole="">
              <v:imagedata r:id="rId25" o:title=""/>
            </v:shape>
            <o:OLEObject Type="Embed" ProgID="Equation.DSMT4" ShapeID="_x0000_i1032" DrawAspect="Content" ObjectID="_1634769508" r:id="rId26"/>
          </w:object>
        </w:r>
        <w:r w:rsidR="00BB717D" w:rsidRPr="00241959">
          <w:t xml:space="preserve"> is configured for a MBSFN area, the CP length for MBSFN </w:t>
        </w:r>
        <w:proofErr w:type="spellStart"/>
        <w:r w:rsidR="00BB717D" w:rsidRPr="00241959">
          <w:t>subframes</w:t>
        </w:r>
        <w:proofErr w:type="spellEnd"/>
        <w:r w:rsidR="00BB717D" w:rsidRPr="00241959">
          <w:t xml:space="preserve"> is </w:t>
        </w:r>
        <w:r w:rsidR="00BB717D" w:rsidRPr="00241959">
          <w:rPr>
            <w:lang w:val="en-US" w:eastAsia="zh-CN"/>
          </w:rPr>
          <w:t>200</w:t>
        </w:r>
        <w:r w:rsidR="00BB717D" w:rsidRPr="00241959">
          <w:rPr>
            <w:rFonts w:cs="v4.2.0" w:hint="eastAsia"/>
            <w:lang w:eastAsia="zh-CN"/>
          </w:rPr>
          <w:t>µs.</w:t>
        </w:r>
        <w:r w:rsidR="00BB717D">
          <w:rPr>
            <w:rFonts w:cs="v4.2.0"/>
            <w:lang w:eastAsia="zh-CN"/>
          </w:rPr>
          <w:t xml:space="preserve"> </w:t>
        </w:r>
        <w:r w:rsidR="00BB717D" w:rsidRPr="00241959">
          <w:rPr>
            <w:rFonts w:cs="v4.2.0"/>
          </w:rPr>
          <w:t xml:space="preserve">When </w:t>
        </w:r>
        <w:r w:rsidR="00BB717D" w:rsidRPr="00241959">
          <w:t xml:space="preserve">MBSFN </w:t>
        </w:r>
        <w:proofErr w:type="spellStart"/>
        <w:r w:rsidR="00BB717D" w:rsidRPr="00241959">
          <w:t>subframe</w:t>
        </w:r>
        <w:proofErr w:type="spellEnd"/>
        <w:r w:rsidR="00BB717D" w:rsidRPr="00241959">
          <w:t xml:space="preserve"> using </w:t>
        </w:r>
        <w:r w:rsidR="00BB717D" w:rsidRPr="00241959">
          <w:rPr>
            <w:position w:val="-10"/>
          </w:rPr>
          <w:object w:dxaOrig="1719" w:dyaOrig="320" w14:anchorId="187FCDE6">
            <v:shape id="_x0000_i1033" type="#_x0000_t75" style="width:73.2pt;height:13.75pt" o:ole="">
              <v:imagedata r:id="rId27" o:title=""/>
            </v:shape>
            <o:OLEObject Type="Embed" ProgID="Equation.DSMT4" ShapeID="_x0000_i1033" DrawAspect="Content" ObjectID="_1634769509" r:id="rId28"/>
          </w:object>
        </w:r>
        <w:r w:rsidR="00BB717D" w:rsidRPr="00241959">
          <w:t xml:space="preserve"> is configured for a MBSFN area, the CP length for MBSFN </w:t>
        </w:r>
        <w:proofErr w:type="spellStart"/>
        <w:r w:rsidR="00BB717D" w:rsidRPr="00241959">
          <w:t>subframes</w:t>
        </w:r>
        <w:proofErr w:type="spellEnd"/>
        <w:r w:rsidR="00BB717D" w:rsidRPr="00241959">
          <w:t xml:space="preserve"> is </w:t>
        </w:r>
        <w:r w:rsidR="00BB717D">
          <w:rPr>
            <w:lang w:val="en-US" w:eastAsia="zh-CN"/>
          </w:rPr>
          <w:t>3</w:t>
        </w:r>
        <w:r w:rsidR="00BB717D" w:rsidRPr="00241959">
          <w:rPr>
            <w:lang w:val="en-US" w:eastAsia="zh-CN"/>
          </w:rPr>
          <w:t>00</w:t>
        </w:r>
        <w:r w:rsidR="00BB717D" w:rsidRPr="00241959">
          <w:rPr>
            <w:rFonts w:cs="v4.2.0" w:hint="eastAsia"/>
            <w:lang w:eastAsia="zh-CN"/>
          </w:rPr>
          <w:t>µs.</w:t>
        </w:r>
      </w:ins>
    </w:p>
    <w:p w14:paraId="370365C5" w14:textId="77777777" w:rsidR="007D7363" w:rsidRPr="001D39D0" w:rsidRDefault="007D7363"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D5FFD" w14:textId="77777777" w:rsidR="00536EE0" w:rsidRDefault="00536EE0">
      <w:r>
        <w:separator/>
      </w:r>
    </w:p>
  </w:endnote>
  <w:endnote w:type="continuationSeparator" w:id="0">
    <w:p w14:paraId="00AE0CAB" w14:textId="77777777" w:rsidR="00536EE0" w:rsidRDefault="0053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40F1E" w14:textId="77777777" w:rsidR="00536EE0" w:rsidRDefault="00536EE0">
      <w:r>
        <w:separator/>
      </w:r>
    </w:p>
  </w:footnote>
  <w:footnote w:type="continuationSeparator" w:id="0">
    <w:p w14:paraId="490C396E" w14:textId="77777777" w:rsidR="00536EE0" w:rsidRDefault="00536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50735"/>
    <w:rsid w:val="00051F4A"/>
    <w:rsid w:val="00073268"/>
    <w:rsid w:val="0008171E"/>
    <w:rsid w:val="000A6394"/>
    <w:rsid w:val="000B7FED"/>
    <w:rsid w:val="000C038A"/>
    <w:rsid w:val="000C6598"/>
    <w:rsid w:val="001001FF"/>
    <w:rsid w:val="0010310D"/>
    <w:rsid w:val="001303E7"/>
    <w:rsid w:val="001361AD"/>
    <w:rsid w:val="00145D43"/>
    <w:rsid w:val="00152A8E"/>
    <w:rsid w:val="00185509"/>
    <w:rsid w:val="001918EC"/>
    <w:rsid w:val="00192C46"/>
    <w:rsid w:val="00193C77"/>
    <w:rsid w:val="001A08B3"/>
    <w:rsid w:val="001A7B60"/>
    <w:rsid w:val="001B29BA"/>
    <w:rsid w:val="001B52F0"/>
    <w:rsid w:val="001B7A65"/>
    <w:rsid w:val="001D39D0"/>
    <w:rsid w:val="001D5AFE"/>
    <w:rsid w:val="001E41F3"/>
    <w:rsid w:val="00246C11"/>
    <w:rsid w:val="00256A9E"/>
    <w:rsid w:val="0026004D"/>
    <w:rsid w:val="002640DD"/>
    <w:rsid w:val="00275D12"/>
    <w:rsid w:val="00284FEB"/>
    <w:rsid w:val="002860C4"/>
    <w:rsid w:val="002A4D56"/>
    <w:rsid w:val="002B5741"/>
    <w:rsid w:val="002B6958"/>
    <w:rsid w:val="002D76A0"/>
    <w:rsid w:val="002E352B"/>
    <w:rsid w:val="00305409"/>
    <w:rsid w:val="00342395"/>
    <w:rsid w:val="003609EF"/>
    <w:rsid w:val="0036231A"/>
    <w:rsid w:val="0036474C"/>
    <w:rsid w:val="003651C6"/>
    <w:rsid w:val="00374DD4"/>
    <w:rsid w:val="003901D2"/>
    <w:rsid w:val="003904FF"/>
    <w:rsid w:val="003E1A36"/>
    <w:rsid w:val="00410371"/>
    <w:rsid w:val="004126C7"/>
    <w:rsid w:val="004242F1"/>
    <w:rsid w:val="004308C4"/>
    <w:rsid w:val="00433C2C"/>
    <w:rsid w:val="00460BD1"/>
    <w:rsid w:val="004637CA"/>
    <w:rsid w:val="00472A2D"/>
    <w:rsid w:val="00475564"/>
    <w:rsid w:val="004A188C"/>
    <w:rsid w:val="004B75B7"/>
    <w:rsid w:val="004E5786"/>
    <w:rsid w:val="0051580D"/>
    <w:rsid w:val="00520E9E"/>
    <w:rsid w:val="00536EE0"/>
    <w:rsid w:val="00547111"/>
    <w:rsid w:val="00592D74"/>
    <w:rsid w:val="005E2C44"/>
    <w:rsid w:val="005F3D91"/>
    <w:rsid w:val="005F71A7"/>
    <w:rsid w:val="00613C9D"/>
    <w:rsid w:val="006207F4"/>
    <w:rsid w:val="00621188"/>
    <w:rsid w:val="006257ED"/>
    <w:rsid w:val="00636003"/>
    <w:rsid w:val="00656040"/>
    <w:rsid w:val="00666537"/>
    <w:rsid w:val="00695808"/>
    <w:rsid w:val="006A0FAC"/>
    <w:rsid w:val="006B46FB"/>
    <w:rsid w:val="006E21FB"/>
    <w:rsid w:val="007015DA"/>
    <w:rsid w:val="00706B79"/>
    <w:rsid w:val="007114CF"/>
    <w:rsid w:val="00715862"/>
    <w:rsid w:val="007774FC"/>
    <w:rsid w:val="007912FB"/>
    <w:rsid w:val="00792342"/>
    <w:rsid w:val="007977A8"/>
    <w:rsid w:val="007A098D"/>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C05A8"/>
    <w:rsid w:val="008F0092"/>
    <w:rsid w:val="008F686C"/>
    <w:rsid w:val="009148DE"/>
    <w:rsid w:val="00941E30"/>
    <w:rsid w:val="00965BC9"/>
    <w:rsid w:val="009777D9"/>
    <w:rsid w:val="00991B88"/>
    <w:rsid w:val="009A5753"/>
    <w:rsid w:val="009A579D"/>
    <w:rsid w:val="009B0CD9"/>
    <w:rsid w:val="009C0ACF"/>
    <w:rsid w:val="009D5A32"/>
    <w:rsid w:val="009E3297"/>
    <w:rsid w:val="009F734F"/>
    <w:rsid w:val="00A20AFE"/>
    <w:rsid w:val="00A246B6"/>
    <w:rsid w:val="00A47E70"/>
    <w:rsid w:val="00A50CF0"/>
    <w:rsid w:val="00A6361B"/>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B717D"/>
    <w:rsid w:val="00BD279D"/>
    <w:rsid w:val="00BD6BB8"/>
    <w:rsid w:val="00BF2530"/>
    <w:rsid w:val="00C23202"/>
    <w:rsid w:val="00C25806"/>
    <w:rsid w:val="00C54934"/>
    <w:rsid w:val="00C66BA2"/>
    <w:rsid w:val="00C95985"/>
    <w:rsid w:val="00CA7886"/>
    <w:rsid w:val="00CC5026"/>
    <w:rsid w:val="00CC68D0"/>
    <w:rsid w:val="00CF3DBB"/>
    <w:rsid w:val="00CF7AC7"/>
    <w:rsid w:val="00D02F76"/>
    <w:rsid w:val="00D03F9A"/>
    <w:rsid w:val="00D06D51"/>
    <w:rsid w:val="00D24991"/>
    <w:rsid w:val="00D34DA5"/>
    <w:rsid w:val="00D50255"/>
    <w:rsid w:val="00D66520"/>
    <w:rsid w:val="00D77A88"/>
    <w:rsid w:val="00D9631C"/>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67377"/>
    <w:rsid w:val="00F8208B"/>
    <w:rsid w:val="00FA7F4E"/>
    <w:rsid w:val="00FB03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08D16-B014-4553-B85A-C37A80C5A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2019-11-08T17:47:00Z</dcterms:created>
  <dcterms:modified xsi:type="dcterms:W3CDTF">2019-11-08T17:51:00Z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(3)JDpeX95yz6HWm7B8iAO8ko2GGIQk/SlahRLibml5/3tyigo7gU22bEZo35wdX7cNHYRokVDK
gjGyiLtDPL8YgZaNndFvnbmkENs6GSw4+SjYejnE0l3jq+9JeU9rdnMwplSO4pfuDmyVHGwe
WOKLKWO09ppaXlwCpwQB4UAN3gg5EG0gCQjIShDXE+8UmuskZHHRW58I/SwsnAL9RJCfbkma
k/LpW0ZjrM/hxR+ym/</vt:lpwstr>
  </property>
  <property fmtid="{D5CDD505-2E9C-101B-9397-08002B2CF9AE}" pid="22" name="_2015_ms_pID_7253431">
    <vt:lpwstr>ZSdTrAOxRjxhaW1GCURGn31bJaqbwzp8wUZ2regBMC9cndw4oAprAD
5axvM3pRdsd8vzao8J7JT2g1xJZlzlKu1pomt4t+Fji6vqLCrIMkFc0lppcTCYOLXZ2ywQkl
YFY4FKo2tv0cZ6USEmh21Rg0xZTYeiDN1Q/fYfwL+XaHN+OnCdlPXeKI8O8teSN08ouZy9eI
oUbc6GWu9n/qEd/kMQ0OfMyN2DTv3+q3meYp</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1573235059</vt:lpwstr>
  </property>
</Properties>
</file>