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4DA8" w:rsidRDefault="00B54DA8" w:rsidP="00B54DA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93</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bookmarkStart w:id="0" w:name="_GoBack"/>
      <w:bookmarkEnd w:id="0"/>
      <w:r w:rsidR="00F910EA" w:rsidRPr="00F910EA">
        <w:rPr>
          <w:b/>
          <w:i/>
          <w:noProof/>
          <w:sz w:val="28"/>
        </w:rPr>
        <w:t>4-1914653</w:t>
      </w:r>
      <w:r>
        <w:rPr>
          <w:b/>
          <w:i/>
          <w:noProof/>
          <w:sz w:val="28"/>
        </w:rPr>
        <w:fldChar w:fldCharType="end"/>
      </w:r>
    </w:p>
    <w:p w:rsidR="00B54DA8" w:rsidRDefault="00B54DA8" w:rsidP="00B54DA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Reno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USA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14 November,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 November,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1603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9AD">
              <w:rPr>
                <w:b/>
                <w:noProof/>
                <w:sz w:val="28"/>
              </w:rPr>
              <w:t>3</w:t>
            </w:r>
            <w:r w:rsidR="0052522A">
              <w:rPr>
                <w:b/>
                <w:noProof/>
                <w:sz w:val="28"/>
              </w:rPr>
              <w:t>8</w:t>
            </w:r>
            <w:r w:rsidR="008429AD">
              <w:rPr>
                <w:b/>
                <w:noProof/>
                <w:sz w:val="28"/>
              </w:rPr>
              <w:t>.133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1603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5C1">
              <w:rPr>
                <w:b/>
                <w:noProof/>
                <w:sz w:val="28"/>
              </w:rPr>
              <w:t>Draft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1603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D3F88">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160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B62B2">
              <w:rPr>
                <w:b/>
                <w:noProof/>
                <w:sz w:val="28"/>
              </w:rPr>
              <w:t>1</w:t>
            </w:r>
            <w:r w:rsidR="007C25C1">
              <w:rPr>
                <w:b/>
                <w:noProof/>
                <w:sz w:val="28"/>
              </w:rPr>
              <w:t>6</w:t>
            </w:r>
            <w:r w:rsidR="001B62B2">
              <w:rPr>
                <w:b/>
                <w:noProof/>
                <w:sz w:val="28"/>
              </w:rPr>
              <w:t>.</w:t>
            </w:r>
            <w:r w:rsidR="007C25C1">
              <w:rPr>
                <w:b/>
                <w:noProof/>
                <w:sz w:val="28"/>
              </w:rPr>
              <w:t>1</w:t>
            </w:r>
            <w:r w:rsidR="008429A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67F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37211">
            <w:pPr>
              <w:pStyle w:val="CRCoverPage"/>
              <w:spacing w:after="0"/>
              <w:ind w:left="100"/>
              <w:rPr>
                <w:noProof/>
              </w:rPr>
            </w:pPr>
            <w:r>
              <w:fldChar w:fldCharType="begin"/>
            </w:r>
            <w:r>
              <w:instrText xml:space="preserve"> DOCPROPERTY  CrTitle  \* MERGEFORMAT </w:instrText>
            </w:r>
            <w:r>
              <w:fldChar w:fldCharType="separate"/>
            </w:r>
            <w:r w:rsidR="002640DD">
              <w:t>&lt;</w:t>
            </w:r>
            <w:r w:rsidR="000D5046">
              <w:t xml:space="preserve">Introduction of NR-U in </w:t>
            </w:r>
            <w:proofErr w:type="spellStart"/>
            <w:r w:rsidR="000D5046">
              <w:t>CSSF</w:t>
            </w:r>
            <w:r w:rsidR="000D5046" w:rsidRPr="000D5046">
              <w:rPr>
                <w:vertAlign w:val="subscript"/>
              </w:rPr>
              <w:t>outside_gap</w:t>
            </w:r>
            <w:proofErr w:type="spellEnd"/>
            <w:r w:rsidR="000D5046">
              <w:t xml:space="preserve"> and </w:t>
            </w:r>
            <w:proofErr w:type="spellStart"/>
            <w:r w:rsidR="000D5046">
              <w:t>CSSF</w:t>
            </w:r>
            <w:r w:rsidR="000D5046" w:rsidRPr="000D5046">
              <w:rPr>
                <w:vertAlign w:val="subscript"/>
              </w:rPr>
              <w:t>within_gap</w:t>
            </w:r>
            <w:proofErr w:type="spellEnd"/>
            <w:r w:rsidR="000D5046">
              <w:t xml:space="preserve"> requirements</w:t>
            </w:r>
            <w:r w:rsidR="002640DD">
              <w:t>&gt;</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603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2522A">
              <w:rPr>
                <w:noProof/>
              </w:rPr>
              <w:t>N</w:t>
            </w:r>
            <w:r w:rsidR="007C25C1" w:rsidRPr="007C25C1">
              <w:rPr>
                <w:noProof/>
              </w:rPr>
              <w:t>R_unlic-Core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62B2">
              <w:rPr>
                <w:noProof/>
              </w:rPr>
              <w:t>2019/</w:t>
            </w:r>
            <w:r w:rsidR="00B54DA8">
              <w:rPr>
                <w:noProof/>
              </w:rPr>
              <w:t>8</w:t>
            </w:r>
            <w:r w:rsidR="008429AD">
              <w:rPr>
                <w:noProof/>
              </w:rPr>
              <w:t>/</w:t>
            </w:r>
            <w:r w:rsidR="00B54DA8">
              <w:rPr>
                <w:noProof/>
              </w:rPr>
              <w:t>11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1603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C25C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7B81">
              <w:rPr>
                <w:noProof/>
              </w:rPr>
              <w:t>Rel-1</w:t>
            </w:r>
            <w:r w:rsidR="007C25C1">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D5046">
            <w:pPr>
              <w:pStyle w:val="CRCoverPage"/>
              <w:spacing w:after="0"/>
              <w:ind w:left="100"/>
              <w:rPr>
                <w:noProof/>
              </w:rPr>
            </w:pPr>
            <w:r>
              <w:rPr>
                <w:noProof/>
              </w:rPr>
              <w:t>Behaviour of CSSF scaling needs to be clarified when some or all of the measurement objects, i, are frequencies where CCA is used</w:t>
            </w:r>
            <w:r w:rsidR="00314F7B">
              <w:rPr>
                <w:noProof/>
              </w:rPr>
              <w:t>.</w:t>
            </w:r>
          </w:p>
          <w:p w:rsidR="00314F7B" w:rsidRDefault="00314F7B">
            <w:pPr>
              <w:pStyle w:val="CRCoverPage"/>
              <w:spacing w:after="0"/>
              <w:ind w:left="100"/>
              <w:rPr>
                <w:noProof/>
              </w:rPr>
            </w:pPr>
          </w:p>
          <w:p w:rsidR="00314F7B" w:rsidRDefault="00314F7B">
            <w:pPr>
              <w:pStyle w:val="CRCoverPage"/>
              <w:spacing w:after="0"/>
              <w:ind w:left="100"/>
              <w:rPr>
                <w:noProof/>
              </w:rPr>
            </w:pPr>
            <w:r>
              <w:rPr>
                <w:noProof/>
              </w:rPr>
              <w:t>In RAN4#92bis it was agreed</w:t>
            </w:r>
          </w:p>
          <w:p w:rsidR="00314F7B" w:rsidRPr="00314F7B" w:rsidRDefault="00314F7B" w:rsidP="00314F7B">
            <w:pPr>
              <w:pStyle w:val="CRCoverPage"/>
              <w:numPr>
                <w:ilvl w:val="1"/>
                <w:numId w:val="8"/>
              </w:numPr>
              <w:rPr>
                <w:noProof/>
              </w:rPr>
            </w:pPr>
            <w:r w:rsidRPr="00314F7B">
              <w:rPr>
                <w:noProof/>
                <w:lang w:val="en-US"/>
              </w:rPr>
              <w:t>The CSSF</w:t>
            </w:r>
            <w:r w:rsidRPr="00314F7B">
              <w:rPr>
                <w:noProof/>
                <w:vertAlign w:val="subscript"/>
                <w:lang w:val="en-US"/>
              </w:rPr>
              <w:t>within_gap,i</w:t>
            </w:r>
            <w:r w:rsidRPr="00314F7B">
              <w:rPr>
                <w:noProof/>
                <w:lang w:val="en-US"/>
              </w:rPr>
              <w:t xml:space="preserve"> definition does not need to be updated for NR-U, except clarifying that the existing definition of CSSF applies to frequencies where CCA is performed as well as frequencies where CCA is not performed</w:t>
            </w:r>
          </w:p>
          <w:p w:rsidR="00314F7B" w:rsidRDefault="00314F7B" w:rsidP="00314F7B">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D5046" w:rsidRPr="000D5046" w:rsidRDefault="000D5046">
            <w:pPr>
              <w:pStyle w:val="CRCoverPage"/>
              <w:spacing w:after="0"/>
              <w:ind w:left="100"/>
              <w:rPr>
                <w:noProof/>
              </w:rPr>
            </w:pPr>
          </w:p>
          <w:p w:rsidR="001E41F3" w:rsidRDefault="000D5046">
            <w:pPr>
              <w:pStyle w:val="CRCoverPage"/>
              <w:spacing w:after="0"/>
              <w:ind w:left="100"/>
              <w:rPr>
                <w:noProof/>
              </w:rPr>
            </w:pPr>
            <w:r>
              <w:rPr>
                <w:noProof/>
              </w:rPr>
              <w:t>Add sentence for  CSSF</w:t>
            </w:r>
            <w:r w:rsidRPr="000D5046">
              <w:rPr>
                <w:noProof/>
                <w:vertAlign w:val="subscript"/>
              </w:rPr>
              <w:t>within_gap</w:t>
            </w:r>
            <w:r>
              <w:rPr>
                <w:noProof/>
                <w:vertAlign w:val="subscript"/>
              </w:rPr>
              <w:t xml:space="preserve">,i </w:t>
            </w:r>
            <w:r w:rsidRPr="000D5046">
              <w:rPr>
                <w:noProof/>
              </w:rPr>
              <w:t>that the requirements for CSSFwithin_gap,i in this section and the definitions of Mintra,i,j and Minter,i,j are not impacted if measurement object i corresponds to a frequency where CCA is used</w:t>
            </w:r>
          </w:p>
          <w:p w:rsidR="00314F7B" w:rsidRDefault="00314F7B">
            <w:pPr>
              <w:pStyle w:val="CRCoverPage"/>
              <w:spacing w:after="0"/>
              <w:ind w:left="100"/>
              <w:rPr>
                <w:noProof/>
              </w:rPr>
            </w:pPr>
          </w:p>
          <w:p w:rsidR="00314F7B" w:rsidRPr="005925B1" w:rsidRDefault="00314F7B" w:rsidP="00314F7B">
            <w:r>
              <w:rPr>
                <w:noProof/>
              </w:rPr>
              <w:t>Also apply the same approach for CSSF</w:t>
            </w:r>
            <w:r w:rsidRPr="00314F7B">
              <w:rPr>
                <w:noProof/>
                <w:vertAlign w:val="subscript"/>
              </w:rPr>
              <w:t>outside_gap,i</w:t>
            </w:r>
            <w:r>
              <w:rPr>
                <w:noProof/>
              </w:rPr>
              <w:t>. Add sentence for CSSF</w:t>
            </w:r>
            <w:r>
              <w:rPr>
                <w:noProof/>
                <w:vertAlign w:val="subscript"/>
              </w:rPr>
              <w:t xml:space="preserve">outside_gap,i </w:t>
            </w:r>
            <w:r>
              <w:rPr>
                <w:noProof/>
              </w:rPr>
              <w:t xml:space="preserve">that </w:t>
            </w:r>
            <w:r>
              <w:t xml:space="preserve">the requirements for </w:t>
            </w:r>
            <w:proofErr w:type="spellStart"/>
            <w:r w:rsidRPr="00885F53">
              <w:rPr>
                <w:i/>
              </w:rPr>
              <w:t>CSSF</w:t>
            </w:r>
            <w:r w:rsidRPr="00885F53">
              <w:rPr>
                <w:vertAlign w:val="subscript"/>
              </w:rPr>
              <w:t>outside_gap,</w:t>
            </w:r>
            <w:r>
              <w:rPr>
                <w:vertAlign w:val="subscript"/>
              </w:rPr>
              <w:t>i</w:t>
            </w:r>
            <w:proofErr w:type="spellEnd"/>
            <w:r>
              <w:rPr>
                <w:vertAlign w:val="subscript"/>
              </w:rPr>
              <w:t xml:space="preserve"> </w:t>
            </w:r>
            <w:r>
              <w:t>in this section also apply if measurement object i corresponds to a frequency where CCA is used</w:t>
            </w:r>
          </w:p>
          <w:p w:rsidR="00314F7B" w:rsidRPr="000D5046" w:rsidRDefault="00314F7B">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D5046">
            <w:pPr>
              <w:pStyle w:val="CRCoverPage"/>
              <w:spacing w:after="0"/>
              <w:ind w:left="100"/>
              <w:rPr>
                <w:noProof/>
              </w:rPr>
            </w:pPr>
            <w:r>
              <w:rPr>
                <w:noProof/>
              </w:rPr>
              <w:t>Measurement delays would be unclear for configurations with measurements on frequencies where CCA is used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B11A9" w:rsidRDefault="00EB5E24" w:rsidP="00EB5E24">
      <w:pPr>
        <w:pStyle w:val="IntenseQuote"/>
      </w:pPr>
      <w:r>
        <w:lastRenderedPageBreak/>
        <w:t>Change 1</w:t>
      </w:r>
    </w:p>
    <w:p w:rsidR="000D5046" w:rsidRPr="00885F53" w:rsidRDefault="000D5046" w:rsidP="000D5046">
      <w:pPr>
        <w:pStyle w:val="Heading3"/>
      </w:pPr>
      <w:bookmarkStart w:id="3" w:name="_Toc5952693"/>
      <w:bookmarkStart w:id="4" w:name="_Hlk23755986"/>
      <w:r w:rsidRPr="00885F53">
        <w:t>9.1.5</w:t>
      </w:r>
      <w:r w:rsidRPr="00885F53">
        <w:tab/>
        <w:t>Carrier-specific scaling factor</w:t>
      </w:r>
    </w:p>
    <w:p w:rsidR="000D5046" w:rsidRPr="00885F53" w:rsidRDefault="000D5046" w:rsidP="000D5046">
      <w:r w:rsidRPr="00885F53">
        <w:rPr>
          <w:rFonts w:cs="v4.2.0"/>
        </w:rPr>
        <w:t>This clause specifies the derivation of carrier-specific scaling factor (</w:t>
      </w:r>
      <w:r w:rsidRPr="00885F53">
        <w:t xml:space="preserve">CSSF) values, which scales the measurement delay requirements given in clause 9.2, 9.3 and 9.4 when UE is configured to monitor multiple </w:t>
      </w:r>
      <w:r w:rsidRPr="00885F53">
        <w:rPr>
          <w:lang w:val="en-US"/>
        </w:rPr>
        <w:t>measurement objects</w:t>
      </w:r>
      <w:r w:rsidRPr="00885F53">
        <w:t xml:space="preserve">. The CSSF values are categorized into </w:t>
      </w:r>
      <w:proofErr w:type="spellStart"/>
      <w:r w:rsidRPr="00885F53">
        <w:t>CSSF</w:t>
      </w:r>
      <w:r w:rsidRPr="00885F53">
        <w:rPr>
          <w:vertAlign w:val="subscript"/>
        </w:rPr>
        <w:t>outside_gap,i</w:t>
      </w:r>
      <w:proofErr w:type="spellEnd"/>
      <w:r w:rsidRPr="00885F53">
        <w:rPr>
          <w:vertAlign w:val="subscript"/>
        </w:rPr>
        <w:t xml:space="preserve"> </w:t>
      </w:r>
      <w:r w:rsidRPr="00885F53">
        <w:t>and</w:t>
      </w:r>
      <w:r w:rsidRPr="00885F53">
        <w:rPr>
          <w:i/>
        </w:rPr>
        <w:t xml:space="preserve"> </w:t>
      </w:r>
      <w:proofErr w:type="spellStart"/>
      <w:r w:rsidRPr="00885F53">
        <w:t>CSSF</w:t>
      </w:r>
      <w:r w:rsidRPr="00885F53">
        <w:rPr>
          <w:vertAlign w:val="subscript"/>
        </w:rPr>
        <w:t>within_gap,i</w:t>
      </w:r>
      <w:proofErr w:type="spellEnd"/>
      <w:r w:rsidRPr="00885F53">
        <w:t>, for the measurements conducted outside measurement gaps and within measurement gaps, respectively.</w:t>
      </w:r>
    </w:p>
    <w:p w:rsidR="000D5046" w:rsidRPr="00885F53" w:rsidRDefault="000D5046" w:rsidP="000D5046">
      <w:pPr>
        <w:pStyle w:val="Heading4"/>
      </w:pPr>
      <w:bookmarkStart w:id="5" w:name="_Toc5952686"/>
      <w:r w:rsidRPr="00885F53">
        <w:t>9.1.5.1</w:t>
      </w:r>
      <w:r w:rsidRPr="00885F53">
        <w:tab/>
        <w:t>Monitoring of multiple layers outside gaps</w:t>
      </w:r>
      <w:bookmarkEnd w:id="5"/>
    </w:p>
    <w:p w:rsidR="000D5046" w:rsidRPr="00885F53" w:rsidRDefault="000D5046" w:rsidP="000D5046">
      <w:pPr>
        <w:rPr>
          <w:iCs/>
        </w:rPr>
      </w:pPr>
      <w:r w:rsidRPr="00885F53">
        <w:t xml:space="preserve">The carrier-specific scaling factor </w:t>
      </w:r>
      <w:proofErr w:type="spellStart"/>
      <w:r w:rsidRPr="00885F53">
        <w:t>CSSF</w:t>
      </w:r>
      <w:r w:rsidRPr="00885F53">
        <w:rPr>
          <w:vertAlign w:val="subscript"/>
        </w:rPr>
        <w:t>outside_gap,i</w:t>
      </w:r>
      <w:proofErr w:type="spellEnd"/>
      <w:r w:rsidRPr="00885F53">
        <w:rPr>
          <w:vertAlign w:val="subscript"/>
        </w:rPr>
        <w:t xml:space="preserve"> </w:t>
      </w:r>
      <w:r w:rsidRPr="00885F53">
        <w:t xml:space="preserve">for </w:t>
      </w:r>
      <w:r w:rsidRPr="00885F53">
        <w:rPr>
          <w:lang w:val="en-US"/>
        </w:rPr>
        <w:t>measurement object</w:t>
      </w:r>
      <w:r w:rsidRPr="00885F53">
        <w:t xml:space="preserve"> </w:t>
      </w:r>
      <w:r w:rsidRPr="00885F53">
        <w:rPr>
          <w:i/>
        </w:rPr>
        <w:t>i</w:t>
      </w:r>
      <w:r w:rsidRPr="00885F53">
        <w:rPr>
          <w:iCs/>
        </w:rPr>
        <w:t xml:space="preserve"> derived in this chapter is applied to following measurement types:</w:t>
      </w:r>
    </w:p>
    <w:p w:rsidR="000D5046" w:rsidRPr="00885F53" w:rsidRDefault="000D5046" w:rsidP="000D5046">
      <w:pPr>
        <w:ind w:left="568" w:hanging="284"/>
      </w:pPr>
      <w:r w:rsidRPr="00885F53">
        <w:t>-</w:t>
      </w:r>
      <w:r w:rsidRPr="00885F53">
        <w:tab/>
        <w:t xml:space="preserve">Intra-frequency measurement with no measurement gap in clause 9.2.5, when none of the SMTC occasions of this intra-frequency </w:t>
      </w:r>
      <w:r w:rsidRPr="00885F53">
        <w:rPr>
          <w:lang w:val="en-US"/>
        </w:rPr>
        <w:t>measurement object</w:t>
      </w:r>
      <w:r w:rsidRPr="00885F53">
        <w:t xml:space="preserve"> are overlapped by the measurement gap.</w:t>
      </w:r>
    </w:p>
    <w:p w:rsidR="000D5046" w:rsidRPr="00885F53" w:rsidRDefault="000D5046" w:rsidP="000D5046">
      <w:pPr>
        <w:ind w:left="568" w:hanging="284"/>
      </w:pPr>
      <w:r w:rsidRPr="00885F53">
        <w:t>-</w:t>
      </w:r>
      <w:r w:rsidRPr="00885F53">
        <w:tab/>
        <w:t xml:space="preserve">Intra-frequency measurement with no measurement gap in clause 9.2.5, when part of the SMTC occasions of this intra-frequency </w:t>
      </w:r>
      <w:r w:rsidRPr="00885F53">
        <w:rPr>
          <w:lang w:val="en-US"/>
        </w:rPr>
        <w:t>measurement object</w:t>
      </w:r>
      <w:r w:rsidRPr="00885F53">
        <w:t xml:space="preserve"> are overlapped by the measurement gap.</w:t>
      </w:r>
    </w:p>
    <w:p w:rsidR="000D5046" w:rsidRPr="00885F53" w:rsidRDefault="000D5046" w:rsidP="000D5046">
      <w:r w:rsidRPr="00885F53">
        <w:t xml:space="preserve">UE is expected to conduct the measurement of this </w:t>
      </w:r>
      <w:r w:rsidRPr="00885F53">
        <w:rPr>
          <w:lang w:val="en-US"/>
        </w:rPr>
        <w:t>measurement object</w:t>
      </w:r>
      <w:r w:rsidRPr="00885F53">
        <w:t xml:space="preserve"> </w:t>
      </w:r>
      <w:r w:rsidRPr="00885F53">
        <w:rPr>
          <w:i/>
        </w:rPr>
        <w:t>i</w:t>
      </w:r>
      <w:r w:rsidRPr="00885F53">
        <w:t xml:space="preserve"> only outside the measurement gaps.</w:t>
      </w:r>
    </w:p>
    <w:p w:rsidR="000D5046" w:rsidRPr="00885F53" w:rsidRDefault="000D5046" w:rsidP="000D5046">
      <w:r w:rsidRPr="00885F53">
        <w:rPr>
          <w:lang w:val="en-US"/>
        </w:rPr>
        <w:t xml:space="preserve">If the higher layer signaling in TS 38.331 [2] </w:t>
      </w:r>
      <w:proofErr w:type="spellStart"/>
      <w:r w:rsidRPr="00885F53">
        <w:t>signaling</w:t>
      </w:r>
      <w:proofErr w:type="spellEnd"/>
      <w:r w:rsidRPr="00885F53">
        <w:t xml:space="preserve"> of </w:t>
      </w:r>
      <w:r w:rsidRPr="00885F53">
        <w:rPr>
          <w:i/>
        </w:rPr>
        <w:t>smtc2</w:t>
      </w:r>
      <w:r w:rsidRPr="00885F53">
        <w:t xml:space="preserve"> is present and </w:t>
      </w:r>
      <w:r w:rsidRPr="00885F53">
        <w:rPr>
          <w:i/>
        </w:rPr>
        <w:t>smtc1</w:t>
      </w:r>
      <w:r w:rsidRPr="00885F53">
        <w:t xml:space="preserve"> is fully overlapping with measurement gaps and </w:t>
      </w:r>
      <w:r w:rsidRPr="00885F53">
        <w:rPr>
          <w:i/>
        </w:rPr>
        <w:t>smtc2</w:t>
      </w:r>
      <w:r w:rsidRPr="00885F53">
        <w:t xml:space="preserve"> is partially overlapping with measurement gaps, </w:t>
      </w:r>
      <w:proofErr w:type="spellStart"/>
      <w:r w:rsidRPr="00885F53">
        <w:t>CSSF</w:t>
      </w:r>
      <w:r w:rsidRPr="00885F53">
        <w:rPr>
          <w:vertAlign w:val="subscript"/>
        </w:rPr>
        <w:t>outside_gap,i</w:t>
      </w:r>
      <w:proofErr w:type="spellEnd"/>
      <w:r w:rsidRPr="00885F53">
        <w:t xml:space="preserve"> and requirements </w:t>
      </w:r>
      <w:proofErr w:type="spellStart"/>
      <w:r w:rsidRPr="00885F53">
        <w:t>derivied</w:t>
      </w:r>
      <w:proofErr w:type="spellEnd"/>
      <w:r w:rsidRPr="00885F53">
        <w:t xml:space="preserve"> from </w:t>
      </w:r>
      <w:proofErr w:type="spellStart"/>
      <w:r w:rsidRPr="00885F53">
        <w:t>CSSF</w:t>
      </w:r>
      <w:r w:rsidRPr="00885F53">
        <w:rPr>
          <w:vertAlign w:val="subscript"/>
        </w:rPr>
        <w:t>outside_gap,i</w:t>
      </w:r>
      <w:proofErr w:type="spellEnd"/>
      <w:r w:rsidRPr="00885F53">
        <w:t xml:space="preserve"> are not specified.</w:t>
      </w:r>
    </w:p>
    <w:p w:rsidR="000D5046" w:rsidRPr="00885F53" w:rsidRDefault="000D5046" w:rsidP="000D5046">
      <w:pPr>
        <w:rPr>
          <w:noProof/>
        </w:rPr>
      </w:pPr>
      <w:r w:rsidRPr="00885F53">
        <w:rPr>
          <w:noProof/>
        </w:rPr>
        <w:t xml:space="preserve">The UE cell identification and measurement periods derived based on </w:t>
      </w:r>
      <w:r w:rsidRPr="00885F53">
        <w:rPr>
          <w:noProof/>
          <w:lang w:val="en-US"/>
        </w:rPr>
        <w:t>CSSF</w:t>
      </w:r>
      <w:proofErr w:type="spellStart"/>
      <w:r w:rsidRPr="00885F53">
        <w:rPr>
          <w:szCs w:val="24"/>
          <w:vertAlign w:val="subscript"/>
          <w:lang w:val="en-US"/>
        </w:rPr>
        <w:t>outside_gap,i</w:t>
      </w:r>
      <w:proofErr w:type="spellEnd"/>
      <w:r w:rsidRPr="00885F53">
        <w:rPr>
          <w:noProof/>
        </w:rPr>
        <w:t xml:space="preserve"> in clauses 9.2.5.1, 9.2.5.2 may be extended for measurement objects of which the cell identification and measurement periods are overlapped with </w:t>
      </w:r>
      <w:r w:rsidRPr="00885F53">
        <w:rPr>
          <w:lang w:eastAsia="ko-KR"/>
        </w:rPr>
        <w:t>T</w:t>
      </w:r>
      <w:r w:rsidRPr="00885F53">
        <w:rPr>
          <w:vertAlign w:val="subscript"/>
          <w:lang w:eastAsia="ko-KR"/>
        </w:rPr>
        <w:t>measure_SFTD1</w:t>
      </w:r>
      <w:r w:rsidRPr="00885F53">
        <w:rPr>
          <w:lang w:eastAsia="ko-KR"/>
        </w:rPr>
        <w:t xml:space="preserve"> </w:t>
      </w:r>
      <w:r w:rsidRPr="00885F53">
        <w:rPr>
          <w:noProof/>
        </w:rPr>
        <w:t>specified in clause 9.3.8 when no measurement gaps are provided.</w:t>
      </w:r>
    </w:p>
    <w:p w:rsidR="000D5046" w:rsidRPr="00885F53" w:rsidRDefault="000D5046" w:rsidP="000D5046">
      <w:pPr>
        <w:pStyle w:val="Heading5"/>
      </w:pPr>
      <w:r w:rsidRPr="00885F53">
        <w:t>9.1.5.1.1</w:t>
      </w:r>
      <w:r w:rsidRPr="00885F53">
        <w:tab/>
        <w:t>EN-DC mode: carrier-specific scaling factor for SSB-based measurements performed outside gaps</w:t>
      </w:r>
    </w:p>
    <w:p w:rsidR="000D5046" w:rsidRPr="00885F53" w:rsidRDefault="000D5046" w:rsidP="000D5046">
      <w:r w:rsidRPr="00885F53">
        <w:t xml:space="preserve">For UE configured with the E-UTRA-NR dual connectivity operation, the carrier-specific scaling factor </w:t>
      </w:r>
      <w:proofErr w:type="spellStart"/>
      <w:r w:rsidRPr="00885F53">
        <w:t>CSSF</w:t>
      </w:r>
      <w:r w:rsidRPr="00885F53">
        <w:rPr>
          <w:vertAlign w:val="subscript"/>
        </w:rPr>
        <w:t>outside_gap,i</w:t>
      </w:r>
      <w:proofErr w:type="spellEnd"/>
      <w:r w:rsidRPr="00885F53">
        <w:rPr>
          <w:vertAlign w:val="subscript"/>
        </w:rPr>
        <w:t xml:space="preserve"> </w:t>
      </w:r>
      <w:r w:rsidRPr="00885F53">
        <w:t>for intra-frequency SSB-based measurements performed outside measurements gaps will be as specified in Table 9.1.5.1.1-1.</w:t>
      </w:r>
    </w:p>
    <w:p w:rsidR="000D5046" w:rsidRPr="00885F53" w:rsidRDefault="000D5046" w:rsidP="000D5046">
      <w:pPr>
        <w:pStyle w:val="TH"/>
      </w:pPr>
      <w:r w:rsidRPr="00885F53">
        <w:t xml:space="preserve">Table 9.1.5.1.1-1: </w:t>
      </w:r>
      <w:proofErr w:type="spellStart"/>
      <w:r w:rsidRPr="00885F53">
        <w:t>CSSF</w:t>
      </w:r>
      <w:r w:rsidRPr="00885F53">
        <w:rPr>
          <w:vertAlign w:val="subscript"/>
        </w:rPr>
        <w:t>outside_gap,i</w:t>
      </w:r>
      <w:proofErr w:type="spellEnd"/>
      <w:r w:rsidRPr="00885F53">
        <w:t xml:space="preserve"> scaling factor for EN-DC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2091"/>
        <w:gridCol w:w="2048"/>
      </w:tblGrid>
      <w:tr w:rsidR="000D5046" w:rsidRPr="00885F53" w:rsidTr="004B0FD6">
        <w:trPr>
          <w:trHeight w:val="340"/>
          <w:jc w:val="center"/>
        </w:trPr>
        <w:tc>
          <w:tcPr>
            <w:tcW w:w="1702" w:type="dxa"/>
            <w:shd w:val="clear" w:color="auto" w:fill="auto"/>
          </w:tcPr>
          <w:p w:rsidR="000D5046" w:rsidRPr="00885F53" w:rsidRDefault="000D5046" w:rsidP="004B0FD6">
            <w:pPr>
              <w:pStyle w:val="TAH"/>
              <w:rPr>
                <w:lang w:eastAsia="zh-CN"/>
              </w:rPr>
            </w:pPr>
            <w:r w:rsidRPr="00885F53">
              <w:t>Scenario</w:t>
            </w:r>
          </w:p>
        </w:tc>
        <w:tc>
          <w:tcPr>
            <w:tcW w:w="1340" w:type="dxa"/>
            <w:shd w:val="clear" w:color="auto" w:fill="auto"/>
          </w:tcPr>
          <w:p w:rsidR="000D5046" w:rsidRPr="00885F53" w:rsidRDefault="000D5046" w:rsidP="004B0FD6">
            <w:pPr>
              <w:pStyle w:val="TAH"/>
            </w:pPr>
            <w:proofErr w:type="spellStart"/>
            <w:r w:rsidRPr="00885F53">
              <w:rPr>
                <w:i/>
              </w:rPr>
              <w:t>CSSF</w:t>
            </w:r>
            <w:r w:rsidRPr="00885F53">
              <w:rPr>
                <w:vertAlign w:val="subscript"/>
              </w:rPr>
              <w:t>outside_gap,i</w:t>
            </w:r>
            <w:proofErr w:type="spellEnd"/>
            <w:r w:rsidRPr="00885F53">
              <w:t xml:space="preserve"> for FR1 PSCC</w:t>
            </w:r>
          </w:p>
        </w:tc>
        <w:tc>
          <w:tcPr>
            <w:tcW w:w="1418" w:type="dxa"/>
            <w:shd w:val="clear" w:color="auto" w:fill="auto"/>
          </w:tcPr>
          <w:p w:rsidR="000D5046" w:rsidRPr="00885F53" w:rsidRDefault="000D5046" w:rsidP="004B0FD6">
            <w:pPr>
              <w:pStyle w:val="TAH"/>
            </w:pPr>
            <w:proofErr w:type="spellStart"/>
            <w:r w:rsidRPr="00885F53">
              <w:rPr>
                <w:i/>
              </w:rPr>
              <w:t>CSSF</w:t>
            </w:r>
            <w:r w:rsidRPr="00885F53">
              <w:rPr>
                <w:vertAlign w:val="subscript"/>
              </w:rPr>
              <w:t>outside_gap,i</w:t>
            </w:r>
            <w:proofErr w:type="spellEnd"/>
            <w:r w:rsidRPr="00885F53">
              <w:t xml:space="preserve"> for FR1 SCC</w:t>
            </w:r>
          </w:p>
        </w:tc>
        <w:tc>
          <w:tcPr>
            <w:tcW w:w="1453" w:type="dxa"/>
            <w:shd w:val="clear" w:color="auto" w:fill="auto"/>
          </w:tcPr>
          <w:p w:rsidR="000D5046" w:rsidRPr="00885F53" w:rsidRDefault="000D5046" w:rsidP="004B0FD6">
            <w:pPr>
              <w:pStyle w:val="TAH"/>
            </w:pPr>
            <w:proofErr w:type="spellStart"/>
            <w:r w:rsidRPr="00885F53">
              <w:rPr>
                <w:i/>
              </w:rPr>
              <w:t>CSSF</w:t>
            </w:r>
            <w:r w:rsidRPr="00885F53">
              <w:rPr>
                <w:vertAlign w:val="subscript"/>
              </w:rPr>
              <w:t>outside_gap,i</w:t>
            </w:r>
            <w:proofErr w:type="spellEnd"/>
            <w:r w:rsidRPr="00885F53">
              <w:t xml:space="preserve"> for FR2 PSCC</w:t>
            </w:r>
          </w:p>
        </w:tc>
        <w:tc>
          <w:tcPr>
            <w:tcW w:w="2091" w:type="dxa"/>
          </w:tcPr>
          <w:p w:rsidR="000D5046" w:rsidRPr="00885F53" w:rsidRDefault="000D5046" w:rsidP="004B0FD6">
            <w:pPr>
              <w:pStyle w:val="TAH"/>
              <w:rPr>
                <w:i/>
              </w:rPr>
            </w:pPr>
            <w:proofErr w:type="spellStart"/>
            <w:r w:rsidRPr="00885F53">
              <w:rPr>
                <w:i/>
              </w:rPr>
              <w:t>CSSF</w:t>
            </w:r>
            <w:r w:rsidRPr="00885F53">
              <w:rPr>
                <w:vertAlign w:val="subscript"/>
              </w:rPr>
              <w:t>outside_gap,i</w:t>
            </w:r>
            <w:proofErr w:type="spellEnd"/>
            <w:r w:rsidRPr="00885F53">
              <w:t xml:space="preserve"> for FR2 SCC where neighbour cell measurement is required</w:t>
            </w:r>
            <w:r w:rsidRPr="00885F53">
              <w:rPr>
                <w:sz w:val="20"/>
                <w:vertAlign w:val="superscript"/>
              </w:rPr>
              <w:t xml:space="preserve"> Note 2</w:t>
            </w:r>
          </w:p>
        </w:tc>
        <w:tc>
          <w:tcPr>
            <w:tcW w:w="2048" w:type="dxa"/>
            <w:shd w:val="clear" w:color="auto" w:fill="auto"/>
          </w:tcPr>
          <w:p w:rsidR="000D5046" w:rsidRPr="00885F53" w:rsidRDefault="000D5046" w:rsidP="004B0FD6">
            <w:pPr>
              <w:pStyle w:val="TAH"/>
            </w:pPr>
            <w:proofErr w:type="spellStart"/>
            <w:r w:rsidRPr="00885F53">
              <w:rPr>
                <w:i/>
              </w:rPr>
              <w:t>CSSF</w:t>
            </w:r>
            <w:r w:rsidRPr="00885F53">
              <w:rPr>
                <w:vertAlign w:val="subscript"/>
              </w:rPr>
              <w:t>outside_gap,i</w:t>
            </w:r>
            <w:proofErr w:type="spellEnd"/>
            <w:r w:rsidRPr="00885F53">
              <w:t xml:space="preserve"> for FR2 SCC where neighbour cell measurement is not required</w:t>
            </w:r>
          </w:p>
        </w:tc>
      </w:tr>
      <w:tr w:rsidR="000D5046" w:rsidRPr="00885F53" w:rsidTr="004B0FD6">
        <w:trPr>
          <w:trHeight w:val="340"/>
          <w:jc w:val="center"/>
        </w:trPr>
        <w:tc>
          <w:tcPr>
            <w:tcW w:w="1702" w:type="dxa"/>
            <w:shd w:val="clear" w:color="auto" w:fill="auto"/>
          </w:tcPr>
          <w:p w:rsidR="000D5046" w:rsidRPr="00885F53" w:rsidRDefault="000D5046" w:rsidP="004B0FD6">
            <w:pPr>
              <w:pStyle w:val="TAL"/>
              <w:rPr>
                <w:b/>
              </w:rPr>
            </w:pPr>
            <w:r w:rsidRPr="00885F53">
              <w:rPr>
                <w:b/>
              </w:rPr>
              <w:t xml:space="preserve">EN-DC with FR1 only CA </w:t>
            </w:r>
          </w:p>
        </w:tc>
        <w:tc>
          <w:tcPr>
            <w:tcW w:w="1340" w:type="dxa"/>
            <w:shd w:val="clear" w:color="auto" w:fill="auto"/>
            <w:vAlign w:val="center"/>
          </w:tcPr>
          <w:p w:rsidR="000D5046" w:rsidRPr="00885F53" w:rsidRDefault="000D5046" w:rsidP="004B0FD6">
            <w:pPr>
              <w:pStyle w:val="TAC"/>
              <w:rPr>
                <w:vertAlign w:val="superscript"/>
              </w:rPr>
            </w:pPr>
            <w:r w:rsidRPr="00885F53">
              <w:t>1</w:t>
            </w:r>
          </w:p>
        </w:tc>
        <w:tc>
          <w:tcPr>
            <w:tcW w:w="1418" w:type="dxa"/>
            <w:shd w:val="clear" w:color="auto" w:fill="auto"/>
            <w:vAlign w:val="center"/>
          </w:tcPr>
          <w:p w:rsidR="000D5046" w:rsidRPr="00885F53" w:rsidRDefault="000D5046" w:rsidP="004B0FD6">
            <w:pPr>
              <w:pStyle w:val="TAC"/>
            </w:pPr>
            <w:r w:rsidRPr="00885F53">
              <w:t>Number of configured FR1 SCell(s)</w:t>
            </w:r>
          </w:p>
        </w:tc>
        <w:tc>
          <w:tcPr>
            <w:tcW w:w="1453" w:type="dxa"/>
            <w:shd w:val="clear" w:color="auto" w:fill="auto"/>
            <w:vAlign w:val="center"/>
          </w:tcPr>
          <w:p w:rsidR="000D5046" w:rsidRPr="00885F53" w:rsidRDefault="000D5046" w:rsidP="004B0FD6">
            <w:pPr>
              <w:pStyle w:val="TAC"/>
            </w:pPr>
            <w:r w:rsidRPr="00885F53">
              <w:t>N/A</w:t>
            </w:r>
          </w:p>
        </w:tc>
        <w:tc>
          <w:tcPr>
            <w:tcW w:w="2091" w:type="dxa"/>
            <w:vAlign w:val="center"/>
          </w:tcPr>
          <w:p w:rsidR="000D5046" w:rsidRPr="00885F53" w:rsidRDefault="000D5046" w:rsidP="004B0FD6">
            <w:pPr>
              <w:pStyle w:val="TAC"/>
            </w:pPr>
            <w:r w:rsidRPr="00885F53">
              <w:t>N/A</w:t>
            </w:r>
          </w:p>
        </w:tc>
        <w:tc>
          <w:tcPr>
            <w:tcW w:w="2048" w:type="dxa"/>
            <w:shd w:val="clear" w:color="auto" w:fill="auto"/>
            <w:vAlign w:val="center"/>
          </w:tcPr>
          <w:p w:rsidR="000D5046" w:rsidRPr="00885F53" w:rsidRDefault="000D5046" w:rsidP="004B0FD6">
            <w:pPr>
              <w:pStyle w:val="TAC"/>
            </w:pPr>
            <w:r w:rsidRPr="00885F53">
              <w:t>N/A</w:t>
            </w:r>
          </w:p>
        </w:tc>
      </w:tr>
      <w:tr w:rsidR="000D5046" w:rsidRPr="00885F53" w:rsidTr="004B0FD6">
        <w:trPr>
          <w:trHeight w:val="340"/>
          <w:jc w:val="center"/>
        </w:trPr>
        <w:tc>
          <w:tcPr>
            <w:tcW w:w="1702" w:type="dxa"/>
            <w:shd w:val="clear" w:color="auto" w:fill="auto"/>
          </w:tcPr>
          <w:p w:rsidR="000D5046" w:rsidRPr="00885F53" w:rsidRDefault="000D5046" w:rsidP="004B0FD6">
            <w:pPr>
              <w:pStyle w:val="TAL"/>
              <w:rPr>
                <w:b/>
              </w:rPr>
            </w:pPr>
            <w:r w:rsidRPr="00885F53">
              <w:rPr>
                <w:b/>
              </w:rPr>
              <w:t>EN-DC with</w:t>
            </w:r>
          </w:p>
          <w:p w:rsidR="000D5046" w:rsidRPr="00885F53" w:rsidRDefault="000D5046" w:rsidP="004B0FD6">
            <w:pPr>
              <w:pStyle w:val="TAL"/>
              <w:rPr>
                <w:b/>
              </w:rPr>
            </w:pPr>
            <w:r w:rsidRPr="00885F53">
              <w:rPr>
                <w:b/>
              </w:rPr>
              <w:t xml:space="preserve">FR2 only intra band CA </w:t>
            </w:r>
          </w:p>
        </w:tc>
        <w:tc>
          <w:tcPr>
            <w:tcW w:w="1340" w:type="dxa"/>
            <w:shd w:val="clear" w:color="auto" w:fill="auto"/>
            <w:vAlign w:val="center"/>
          </w:tcPr>
          <w:p w:rsidR="000D5046" w:rsidRPr="00885F53" w:rsidRDefault="000D5046" w:rsidP="004B0FD6">
            <w:pPr>
              <w:pStyle w:val="TAC"/>
              <w:rPr>
                <w:b/>
              </w:rPr>
            </w:pPr>
            <w:r w:rsidRPr="00885F53">
              <w:t>N/A</w:t>
            </w:r>
          </w:p>
        </w:tc>
        <w:tc>
          <w:tcPr>
            <w:tcW w:w="1418" w:type="dxa"/>
            <w:shd w:val="clear" w:color="auto" w:fill="auto"/>
            <w:vAlign w:val="center"/>
          </w:tcPr>
          <w:p w:rsidR="000D5046" w:rsidRPr="00885F53" w:rsidRDefault="000D5046" w:rsidP="004B0FD6">
            <w:pPr>
              <w:pStyle w:val="TAC"/>
              <w:rPr>
                <w:b/>
              </w:rPr>
            </w:pPr>
            <w:r w:rsidRPr="00885F53">
              <w:t>N/A</w:t>
            </w:r>
          </w:p>
        </w:tc>
        <w:tc>
          <w:tcPr>
            <w:tcW w:w="1453" w:type="dxa"/>
            <w:shd w:val="clear" w:color="auto" w:fill="auto"/>
            <w:vAlign w:val="center"/>
          </w:tcPr>
          <w:p w:rsidR="000D5046" w:rsidRPr="00885F53" w:rsidRDefault="000D5046" w:rsidP="004B0FD6">
            <w:pPr>
              <w:pStyle w:val="TAC"/>
            </w:pPr>
            <w:r w:rsidRPr="00885F53">
              <w:t>1</w:t>
            </w:r>
          </w:p>
        </w:tc>
        <w:tc>
          <w:tcPr>
            <w:tcW w:w="2091" w:type="dxa"/>
            <w:vAlign w:val="center"/>
          </w:tcPr>
          <w:p w:rsidR="000D5046" w:rsidRPr="00885F53" w:rsidRDefault="000D5046" w:rsidP="004B0FD6">
            <w:pPr>
              <w:pStyle w:val="TAC"/>
            </w:pPr>
            <w:r w:rsidRPr="00885F53">
              <w:t>N/A</w:t>
            </w:r>
          </w:p>
        </w:tc>
        <w:tc>
          <w:tcPr>
            <w:tcW w:w="2048" w:type="dxa"/>
            <w:shd w:val="clear" w:color="auto" w:fill="auto"/>
            <w:vAlign w:val="center"/>
          </w:tcPr>
          <w:p w:rsidR="000D5046" w:rsidRPr="00885F53" w:rsidRDefault="000D5046" w:rsidP="004B0FD6">
            <w:pPr>
              <w:pStyle w:val="TAC"/>
            </w:pPr>
            <w:r w:rsidRPr="00885F53">
              <w:t>Number of configured FR2 SCells</w:t>
            </w:r>
          </w:p>
        </w:tc>
      </w:tr>
      <w:tr w:rsidR="000D5046" w:rsidRPr="00885F53" w:rsidTr="004B0FD6">
        <w:trPr>
          <w:trHeight w:val="340"/>
          <w:jc w:val="center"/>
        </w:trPr>
        <w:tc>
          <w:tcPr>
            <w:tcW w:w="1702" w:type="dxa"/>
            <w:shd w:val="clear" w:color="auto" w:fill="auto"/>
          </w:tcPr>
          <w:p w:rsidR="000D5046" w:rsidRPr="00885F53" w:rsidRDefault="000D5046" w:rsidP="004B0FD6">
            <w:pPr>
              <w:pStyle w:val="TAL"/>
              <w:rPr>
                <w:b/>
              </w:rPr>
            </w:pPr>
            <w:r w:rsidRPr="00885F53">
              <w:rPr>
                <w:b/>
              </w:rPr>
              <w:t>EN-DC with</w:t>
            </w:r>
          </w:p>
          <w:p w:rsidR="000D5046" w:rsidRPr="00885F53" w:rsidRDefault="000D5046" w:rsidP="004B0FD6">
            <w:pPr>
              <w:pStyle w:val="TAL"/>
              <w:rPr>
                <w:b/>
              </w:rPr>
            </w:pPr>
            <w:r w:rsidRPr="00885F53">
              <w:rPr>
                <w:b/>
              </w:rPr>
              <w:t xml:space="preserve">FR1 +FR2 CA (FR1 </w:t>
            </w:r>
            <w:proofErr w:type="spellStart"/>
            <w:r w:rsidRPr="00885F53">
              <w:rPr>
                <w:b/>
              </w:rPr>
              <w:t>PSCell</w:t>
            </w:r>
            <w:proofErr w:type="spellEnd"/>
            <w:r w:rsidRPr="00885F53">
              <w:rPr>
                <w:b/>
              </w:rPr>
              <w:t xml:space="preserve">) </w:t>
            </w:r>
            <w:r w:rsidRPr="00885F53">
              <w:rPr>
                <w:b/>
                <w:vertAlign w:val="superscript"/>
              </w:rPr>
              <w:t>Note 1</w:t>
            </w:r>
          </w:p>
        </w:tc>
        <w:tc>
          <w:tcPr>
            <w:tcW w:w="1340" w:type="dxa"/>
            <w:shd w:val="clear" w:color="auto" w:fill="auto"/>
            <w:vAlign w:val="center"/>
          </w:tcPr>
          <w:p w:rsidR="000D5046" w:rsidRPr="00885F53" w:rsidRDefault="000D5046" w:rsidP="004B0FD6">
            <w:pPr>
              <w:pStyle w:val="TAC"/>
              <w:rPr>
                <w:lang w:eastAsia="zh-CN"/>
              </w:rPr>
            </w:pPr>
            <w:r w:rsidRPr="00885F53">
              <w:rPr>
                <w:lang w:eastAsia="zh-CN"/>
              </w:rPr>
              <w:t>1</w:t>
            </w:r>
          </w:p>
        </w:tc>
        <w:tc>
          <w:tcPr>
            <w:tcW w:w="1418" w:type="dxa"/>
            <w:shd w:val="clear" w:color="auto" w:fill="auto"/>
            <w:vAlign w:val="center"/>
          </w:tcPr>
          <w:p w:rsidR="000D5046" w:rsidRPr="00885F53" w:rsidRDefault="000D5046" w:rsidP="004B0FD6">
            <w:pPr>
              <w:pStyle w:val="TAC"/>
            </w:pPr>
            <w:r w:rsidRPr="00885F53">
              <w:t>2×(Number of configured SCell(s)-1)</w:t>
            </w:r>
          </w:p>
        </w:tc>
        <w:tc>
          <w:tcPr>
            <w:tcW w:w="1453" w:type="dxa"/>
            <w:shd w:val="clear" w:color="auto" w:fill="auto"/>
            <w:vAlign w:val="center"/>
          </w:tcPr>
          <w:p w:rsidR="000D5046" w:rsidRPr="00885F53" w:rsidRDefault="000D5046" w:rsidP="004B0FD6">
            <w:pPr>
              <w:pStyle w:val="TAC"/>
            </w:pPr>
            <w:r w:rsidRPr="00885F53">
              <w:t>N/A</w:t>
            </w:r>
          </w:p>
        </w:tc>
        <w:tc>
          <w:tcPr>
            <w:tcW w:w="2091" w:type="dxa"/>
            <w:vAlign w:val="center"/>
          </w:tcPr>
          <w:p w:rsidR="000D5046" w:rsidRPr="00885F53" w:rsidRDefault="000D5046" w:rsidP="004B0FD6">
            <w:pPr>
              <w:pStyle w:val="TAC"/>
            </w:pPr>
            <w:r w:rsidRPr="00885F53">
              <w:t>2</w:t>
            </w:r>
          </w:p>
        </w:tc>
        <w:tc>
          <w:tcPr>
            <w:tcW w:w="2048" w:type="dxa"/>
            <w:shd w:val="clear" w:color="auto" w:fill="auto"/>
            <w:vAlign w:val="center"/>
          </w:tcPr>
          <w:p w:rsidR="000D5046" w:rsidRPr="00885F53" w:rsidRDefault="000D5046" w:rsidP="004B0FD6">
            <w:pPr>
              <w:pStyle w:val="TAC"/>
            </w:pPr>
            <w:r w:rsidRPr="00885F53">
              <w:t>2×(Number of configured SCell(s)-1)</w:t>
            </w:r>
          </w:p>
        </w:tc>
      </w:tr>
      <w:tr w:rsidR="000D5046" w:rsidRPr="00885F53" w:rsidTr="004B0FD6">
        <w:trPr>
          <w:trHeight w:val="340"/>
          <w:jc w:val="center"/>
        </w:trPr>
        <w:tc>
          <w:tcPr>
            <w:tcW w:w="1702" w:type="dxa"/>
            <w:shd w:val="clear" w:color="auto" w:fill="auto"/>
          </w:tcPr>
          <w:p w:rsidR="000D5046" w:rsidRPr="00885F53" w:rsidRDefault="000D5046" w:rsidP="004B0FD6">
            <w:pPr>
              <w:pStyle w:val="TAL"/>
              <w:rPr>
                <w:b/>
              </w:rPr>
            </w:pPr>
            <w:r w:rsidRPr="00885F53">
              <w:rPr>
                <w:b/>
              </w:rPr>
              <w:t>EN-DC with</w:t>
            </w:r>
          </w:p>
          <w:p w:rsidR="000D5046" w:rsidRPr="00885F53" w:rsidRDefault="000D5046" w:rsidP="004B0FD6">
            <w:pPr>
              <w:pStyle w:val="TAL"/>
              <w:rPr>
                <w:b/>
              </w:rPr>
            </w:pPr>
            <w:r w:rsidRPr="00885F53">
              <w:rPr>
                <w:b/>
              </w:rPr>
              <w:t xml:space="preserve">FR1 +FR2 CA (FR2 </w:t>
            </w:r>
            <w:proofErr w:type="spellStart"/>
            <w:r w:rsidRPr="00885F53">
              <w:rPr>
                <w:b/>
              </w:rPr>
              <w:t>PSCell</w:t>
            </w:r>
            <w:proofErr w:type="spellEnd"/>
            <w:r w:rsidRPr="00885F53">
              <w:rPr>
                <w:b/>
              </w:rPr>
              <w:t>)</w:t>
            </w:r>
            <w:r w:rsidRPr="00885F53">
              <w:rPr>
                <w:b/>
                <w:vertAlign w:val="superscript"/>
              </w:rPr>
              <w:t xml:space="preserve"> Note 1</w:t>
            </w:r>
          </w:p>
        </w:tc>
        <w:tc>
          <w:tcPr>
            <w:tcW w:w="1340" w:type="dxa"/>
            <w:shd w:val="clear" w:color="auto" w:fill="auto"/>
            <w:vAlign w:val="center"/>
          </w:tcPr>
          <w:p w:rsidR="000D5046" w:rsidRPr="00885F53" w:rsidRDefault="000D5046" w:rsidP="004B0FD6">
            <w:pPr>
              <w:pStyle w:val="TAC"/>
            </w:pPr>
            <w:r w:rsidRPr="00885F53">
              <w:t>N/A</w:t>
            </w:r>
          </w:p>
        </w:tc>
        <w:tc>
          <w:tcPr>
            <w:tcW w:w="1418" w:type="dxa"/>
            <w:shd w:val="clear" w:color="auto" w:fill="auto"/>
            <w:vAlign w:val="center"/>
          </w:tcPr>
          <w:p w:rsidR="000D5046" w:rsidRPr="00885F53" w:rsidRDefault="000D5046" w:rsidP="004B0FD6">
            <w:pPr>
              <w:pStyle w:val="TAC"/>
            </w:pPr>
            <w:r w:rsidRPr="00885F53">
              <w:t>Number of configured SCell(s)</w:t>
            </w:r>
          </w:p>
        </w:tc>
        <w:tc>
          <w:tcPr>
            <w:tcW w:w="1453" w:type="dxa"/>
            <w:shd w:val="clear" w:color="auto" w:fill="auto"/>
            <w:vAlign w:val="center"/>
          </w:tcPr>
          <w:p w:rsidR="000D5046" w:rsidRPr="00885F53" w:rsidRDefault="000D5046" w:rsidP="004B0FD6">
            <w:pPr>
              <w:pStyle w:val="TAC"/>
              <w:rPr>
                <w:lang w:eastAsia="zh-CN"/>
              </w:rPr>
            </w:pPr>
            <w:r w:rsidRPr="00885F53">
              <w:rPr>
                <w:lang w:eastAsia="zh-CN"/>
              </w:rPr>
              <w:t>1</w:t>
            </w:r>
          </w:p>
        </w:tc>
        <w:tc>
          <w:tcPr>
            <w:tcW w:w="2091" w:type="dxa"/>
            <w:vAlign w:val="center"/>
          </w:tcPr>
          <w:p w:rsidR="000D5046" w:rsidRPr="00885F53" w:rsidRDefault="000D5046" w:rsidP="004B0FD6">
            <w:pPr>
              <w:pStyle w:val="TAC"/>
            </w:pPr>
            <w:r w:rsidRPr="00885F53">
              <w:t>N/A</w:t>
            </w:r>
          </w:p>
        </w:tc>
        <w:tc>
          <w:tcPr>
            <w:tcW w:w="2048" w:type="dxa"/>
            <w:shd w:val="clear" w:color="auto" w:fill="auto"/>
            <w:vAlign w:val="center"/>
          </w:tcPr>
          <w:p w:rsidR="000D5046" w:rsidRPr="00885F53" w:rsidRDefault="000D5046" w:rsidP="004B0FD6">
            <w:pPr>
              <w:pStyle w:val="TAC"/>
            </w:pPr>
            <w:r w:rsidRPr="00885F53">
              <w:t>Number of configured SCell(s)</w:t>
            </w:r>
          </w:p>
        </w:tc>
      </w:tr>
      <w:tr w:rsidR="000D5046" w:rsidRPr="00885F53" w:rsidTr="004B0FD6">
        <w:trPr>
          <w:trHeight w:val="340"/>
          <w:jc w:val="center"/>
        </w:trPr>
        <w:tc>
          <w:tcPr>
            <w:tcW w:w="10052" w:type="dxa"/>
            <w:gridSpan w:val="6"/>
            <w:shd w:val="clear" w:color="auto" w:fill="auto"/>
          </w:tcPr>
          <w:p w:rsidR="000D5046" w:rsidRPr="00885F53" w:rsidRDefault="000D5046" w:rsidP="004B0FD6">
            <w:pPr>
              <w:pStyle w:val="TAN"/>
              <w:rPr>
                <w:lang w:eastAsia="zh-CN"/>
              </w:rPr>
            </w:pPr>
            <w:r w:rsidRPr="00885F53">
              <w:rPr>
                <w:lang w:eastAsia="zh-CN"/>
              </w:rPr>
              <w:t>Note 1:</w:t>
            </w:r>
            <w:r w:rsidRPr="00885F53">
              <w:tab/>
            </w:r>
            <w:r w:rsidRPr="00885F53">
              <w:rPr>
                <w:lang w:eastAsia="zh-CN"/>
              </w:rPr>
              <w:t>Only one NR FR1 operating band and one NR FR2 operating band are included for FR1+FR2 inter-band EN-DC.</w:t>
            </w:r>
          </w:p>
          <w:p w:rsidR="000D5046" w:rsidRPr="00885F53" w:rsidRDefault="000D5046" w:rsidP="004B0FD6">
            <w:pPr>
              <w:pStyle w:val="TAN"/>
              <w:rPr>
                <w:lang w:eastAsia="zh-CN"/>
              </w:rPr>
            </w:pPr>
            <w:r w:rsidRPr="00885F53">
              <w:rPr>
                <w:lang w:eastAsia="zh-CN"/>
              </w:rPr>
              <w:t xml:space="preserve">Note </w:t>
            </w:r>
            <w:r w:rsidRPr="00885F53">
              <w:rPr>
                <w:rFonts w:eastAsia="MS Mincho"/>
                <w:lang w:eastAsia="ja-JP"/>
              </w:rPr>
              <w:t>2</w:t>
            </w:r>
            <w:r w:rsidRPr="00885F53">
              <w:rPr>
                <w:lang w:eastAsia="zh-CN"/>
              </w:rPr>
              <w:t>:</w:t>
            </w:r>
            <w:r w:rsidRPr="00885F53">
              <w:tab/>
            </w:r>
            <w:r w:rsidRPr="00885F53">
              <w:rPr>
                <w:rFonts w:eastAsia="MS Mincho"/>
                <w:lang w:eastAsia="ja-JP"/>
              </w:rPr>
              <w:t>Selection of FR2 SCC where neighbour cell measurement is required follows clause 9.2.3.2.</w:t>
            </w:r>
          </w:p>
        </w:tc>
      </w:tr>
    </w:tbl>
    <w:p w:rsidR="000D5046" w:rsidRPr="005925B1" w:rsidRDefault="000D5046" w:rsidP="000D5046">
      <w:ins w:id="6" w:author="Chris" w:date="2019-11-04T10:07:00Z">
        <w:r>
          <w:t xml:space="preserve">The requirements for </w:t>
        </w:r>
        <w:proofErr w:type="spellStart"/>
        <w:r w:rsidRPr="00885F53">
          <w:rPr>
            <w:i/>
          </w:rPr>
          <w:t>CSSF</w:t>
        </w:r>
        <w:r w:rsidRPr="00885F53">
          <w:rPr>
            <w:vertAlign w:val="subscript"/>
          </w:rPr>
          <w:t>outside_gap,</w:t>
        </w:r>
        <w:r>
          <w:rPr>
            <w:vertAlign w:val="subscript"/>
          </w:rPr>
          <w:t>i</w:t>
        </w:r>
        <w:proofErr w:type="spellEnd"/>
        <w:r>
          <w:rPr>
            <w:vertAlign w:val="subscript"/>
          </w:rPr>
          <w:t xml:space="preserve"> </w:t>
        </w:r>
        <w:r>
          <w:t>in this section also apply if measurement object i corresponds to a frequency where CCA is used</w:t>
        </w:r>
      </w:ins>
    </w:p>
    <w:p w:rsidR="000D5046" w:rsidRPr="00885F53" w:rsidRDefault="000D5046" w:rsidP="000D5046">
      <w:pPr>
        <w:pStyle w:val="Heading5"/>
      </w:pPr>
      <w:bookmarkStart w:id="7" w:name="_Toc5952688"/>
      <w:r w:rsidRPr="00885F53">
        <w:lastRenderedPageBreak/>
        <w:t>9.1.5.1.2</w:t>
      </w:r>
      <w:r w:rsidRPr="00885F53">
        <w:tab/>
        <w:t>SA mode: carrier-specific scaling factor for SSB-based measurements performed outside gaps</w:t>
      </w:r>
      <w:bookmarkEnd w:id="7"/>
    </w:p>
    <w:p w:rsidR="000D5046" w:rsidRPr="00885F53" w:rsidRDefault="000D5046" w:rsidP="000D5046">
      <w:r w:rsidRPr="00885F53">
        <w:t xml:space="preserve">For UE in SA operation mode, the carrier-specific scaling factor </w:t>
      </w:r>
      <w:proofErr w:type="spellStart"/>
      <w:r w:rsidRPr="00885F53">
        <w:t>CSSF</w:t>
      </w:r>
      <w:r w:rsidRPr="00885F53">
        <w:rPr>
          <w:vertAlign w:val="subscript"/>
        </w:rPr>
        <w:t>outside_gap,i</w:t>
      </w:r>
      <w:proofErr w:type="spellEnd"/>
      <w:r w:rsidRPr="00885F53">
        <w:rPr>
          <w:vertAlign w:val="subscript"/>
        </w:rPr>
        <w:t xml:space="preserve"> </w:t>
      </w:r>
      <w:r w:rsidRPr="00885F53">
        <w:t>for intra-frequency SSB-based measurements performed outside measurements gaps will be as specified in Table 9.1.5.1.2-1, which shall also be applied for a UE configured with NE-DC operation.</w:t>
      </w:r>
    </w:p>
    <w:p w:rsidR="000D5046" w:rsidRPr="00885F53" w:rsidRDefault="000D5046" w:rsidP="000D5046">
      <w:pPr>
        <w:pStyle w:val="TH"/>
      </w:pPr>
      <w:r w:rsidRPr="00885F53">
        <w:t xml:space="preserve">Table 9.1.5.1.2-1: </w:t>
      </w:r>
      <w:proofErr w:type="spellStart"/>
      <w:r w:rsidRPr="00885F53">
        <w:t>CSSF</w:t>
      </w:r>
      <w:r w:rsidRPr="00885F53">
        <w:rPr>
          <w:vertAlign w:val="subscript"/>
        </w:rPr>
        <w:t>outside_gap,i</w:t>
      </w:r>
      <w:proofErr w:type="spellEnd"/>
      <w:r w:rsidRPr="00885F53">
        <w:t xml:space="preserve"> scaling factor for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0D5046" w:rsidRPr="00885F53" w:rsidTr="004B0FD6">
        <w:trPr>
          <w:trHeight w:val="340"/>
          <w:jc w:val="center"/>
        </w:trPr>
        <w:tc>
          <w:tcPr>
            <w:tcW w:w="1702" w:type="dxa"/>
            <w:shd w:val="clear" w:color="auto" w:fill="auto"/>
          </w:tcPr>
          <w:p w:rsidR="000D5046" w:rsidRPr="00885F53" w:rsidRDefault="000D5046" w:rsidP="004B0FD6">
            <w:pPr>
              <w:pStyle w:val="TAH"/>
              <w:rPr>
                <w:lang w:eastAsia="zh-CN"/>
              </w:rPr>
            </w:pPr>
            <w:r w:rsidRPr="00885F53">
              <w:t>Scenario</w:t>
            </w:r>
          </w:p>
        </w:tc>
        <w:tc>
          <w:tcPr>
            <w:tcW w:w="1417" w:type="dxa"/>
            <w:shd w:val="clear" w:color="auto" w:fill="auto"/>
          </w:tcPr>
          <w:p w:rsidR="000D5046" w:rsidRPr="00885F53" w:rsidRDefault="000D5046" w:rsidP="004B0FD6">
            <w:pPr>
              <w:pStyle w:val="TAH"/>
            </w:pPr>
            <w:proofErr w:type="spellStart"/>
            <w:r w:rsidRPr="00885F53">
              <w:rPr>
                <w:i/>
              </w:rPr>
              <w:t>CSSF</w:t>
            </w:r>
            <w:r w:rsidRPr="00885F53">
              <w:rPr>
                <w:vertAlign w:val="subscript"/>
              </w:rPr>
              <w:t>outside_gap,i</w:t>
            </w:r>
            <w:proofErr w:type="spellEnd"/>
            <w:r w:rsidRPr="00885F53">
              <w:t xml:space="preserve"> for FR1 PCC</w:t>
            </w:r>
          </w:p>
        </w:tc>
        <w:tc>
          <w:tcPr>
            <w:tcW w:w="1418" w:type="dxa"/>
            <w:shd w:val="clear" w:color="auto" w:fill="auto"/>
          </w:tcPr>
          <w:p w:rsidR="000D5046" w:rsidRPr="00885F53" w:rsidRDefault="000D5046" w:rsidP="004B0FD6">
            <w:pPr>
              <w:pStyle w:val="TAH"/>
            </w:pPr>
            <w:proofErr w:type="spellStart"/>
            <w:r w:rsidRPr="00885F53">
              <w:rPr>
                <w:i/>
              </w:rPr>
              <w:t>CSSF</w:t>
            </w:r>
            <w:r w:rsidRPr="00885F53">
              <w:rPr>
                <w:vertAlign w:val="subscript"/>
              </w:rPr>
              <w:t>outside_gap,i</w:t>
            </w:r>
            <w:proofErr w:type="spellEnd"/>
            <w:r w:rsidRPr="00885F53">
              <w:t xml:space="preserve"> for FR1 SCC</w:t>
            </w:r>
          </w:p>
        </w:tc>
        <w:tc>
          <w:tcPr>
            <w:tcW w:w="1376" w:type="dxa"/>
            <w:shd w:val="clear" w:color="auto" w:fill="auto"/>
          </w:tcPr>
          <w:p w:rsidR="000D5046" w:rsidRPr="00885F53" w:rsidRDefault="000D5046" w:rsidP="004B0FD6">
            <w:pPr>
              <w:pStyle w:val="TAH"/>
            </w:pPr>
            <w:proofErr w:type="spellStart"/>
            <w:r w:rsidRPr="00885F53">
              <w:rPr>
                <w:i/>
              </w:rPr>
              <w:t>CSSF</w:t>
            </w:r>
            <w:r w:rsidRPr="00885F53">
              <w:rPr>
                <w:vertAlign w:val="subscript"/>
              </w:rPr>
              <w:t>outside_gap,i</w:t>
            </w:r>
            <w:proofErr w:type="spellEnd"/>
            <w:r w:rsidRPr="00885F53">
              <w:t xml:space="preserve"> for FR2 PCC</w:t>
            </w:r>
          </w:p>
        </w:tc>
        <w:tc>
          <w:tcPr>
            <w:tcW w:w="2026" w:type="dxa"/>
          </w:tcPr>
          <w:p w:rsidR="000D5046" w:rsidRPr="00885F53" w:rsidRDefault="000D5046" w:rsidP="004B0FD6">
            <w:pPr>
              <w:pStyle w:val="TAH"/>
              <w:rPr>
                <w:i/>
              </w:rPr>
            </w:pPr>
            <w:proofErr w:type="spellStart"/>
            <w:r w:rsidRPr="00885F53">
              <w:rPr>
                <w:i/>
              </w:rPr>
              <w:t>CSSF</w:t>
            </w:r>
            <w:r w:rsidRPr="00885F53">
              <w:rPr>
                <w:vertAlign w:val="subscript"/>
              </w:rPr>
              <w:t>outside_gap,i</w:t>
            </w:r>
            <w:proofErr w:type="spellEnd"/>
            <w:r w:rsidRPr="00885F53">
              <w:t xml:space="preserve"> for FR2 SCC where neighbour cell measurement is required</w:t>
            </w:r>
          </w:p>
        </w:tc>
        <w:tc>
          <w:tcPr>
            <w:tcW w:w="2113" w:type="dxa"/>
            <w:shd w:val="clear" w:color="auto" w:fill="auto"/>
          </w:tcPr>
          <w:p w:rsidR="000D5046" w:rsidRPr="00885F53" w:rsidRDefault="000D5046" w:rsidP="004B0FD6">
            <w:pPr>
              <w:pStyle w:val="TAH"/>
            </w:pPr>
            <w:proofErr w:type="spellStart"/>
            <w:r w:rsidRPr="00885F53">
              <w:rPr>
                <w:i/>
              </w:rPr>
              <w:t>CSSF</w:t>
            </w:r>
            <w:r w:rsidRPr="00885F53">
              <w:rPr>
                <w:vertAlign w:val="subscript"/>
              </w:rPr>
              <w:t>outside_gap,i</w:t>
            </w:r>
            <w:proofErr w:type="spellEnd"/>
            <w:r w:rsidRPr="00885F53">
              <w:t xml:space="preserve"> for FR2 SCC where neighbour cell measurement is not required</w:t>
            </w:r>
          </w:p>
        </w:tc>
      </w:tr>
      <w:tr w:rsidR="000D5046" w:rsidRPr="00885F53" w:rsidTr="004B0FD6">
        <w:trPr>
          <w:trHeight w:val="340"/>
          <w:jc w:val="center"/>
        </w:trPr>
        <w:tc>
          <w:tcPr>
            <w:tcW w:w="1702" w:type="dxa"/>
            <w:shd w:val="clear" w:color="auto" w:fill="auto"/>
          </w:tcPr>
          <w:p w:rsidR="000D5046" w:rsidRPr="00885F53" w:rsidRDefault="000D5046" w:rsidP="004B0FD6">
            <w:pPr>
              <w:pStyle w:val="TAL"/>
              <w:rPr>
                <w:b/>
              </w:rPr>
            </w:pPr>
            <w:r w:rsidRPr="00885F53">
              <w:rPr>
                <w:b/>
              </w:rPr>
              <w:t xml:space="preserve">FR1 only CA </w:t>
            </w:r>
          </w:p>
        </w:tc>
        <w:tc>
          <w:tcPr>
            <w:tcW w:w="1417" w:type="dxa"/>
            <w:shd w:val="clear" w:color="auto" w:fill="auto"/>
            <w:vAlign w:val="center"/>
          </w:tcPr>
          <w:p w:rsidR="000D5046" w:rsidRPr="00885F53" w:rsidRDefault="000D5046" w:rsidP="004B0FD6">
            <w:pPr>
              <w:pStyle w:val="TAC"/>
              <w:rPr>
                <w:vertAlign w:val="superscript"/>
              </w:rPr>
            </w:pPr>
            <w:r w:rsidRPr="00885F53">
              <w:t>1</w:t>
            </w:r>
          </w:p>
        </w:tc>
        <w:tc>
          <w:tcPr>
            <w:tcW w:w="1418" w:type="dxa"/>
            <w:shd w:val="clear" w:color="auto" w:fill="auto"/>
            <w:vAlign w:val="center"/>
          </w:tcPr>
          <w:p w:rsidR="000D5046" w:rsidRPr="00885F53" w:rsidRDefault="000D5046" w:rsidP="004B0FD6">
            <w:pPr>
              <w:pStyle w:val="TAC"/>
            </w:pPr>
            <w:r w:rsidRPr="00885F53">
              <w:t>Number of configured FR1 SCell(s)</w:t>
            </w:r>
          </w:p>
        </w:tc>
        <w:tc>
          <w:tcPr>
            <w:tcW w:w="1376" w:type="dxa"/>
            <w:shd w:val="clear" w:color="auto" w:fill="auto"/>
            <w:vAlign w:val="center"/>
          </w:tcPr>
          <w:p w:rsidR="000D5046" w:rsidRPr="00885F53" w:rsidRDefault="000D5046" w:rsidP="004B0FD6">
            <w:pPr>
              <w:pStyle w:val="TAC"/>
            </w:pPr>
            <w:r w:rsidRPr="00885F53">
              <w:t>N/A</w:t>
            </w:r>
          </w:p>
        </w:tc>
        <w:tc>
          <w:tcPr>
            <w:tcW w:w="2026" w:type="dxa"/>
            <w:vAlign w:val="center"/>
          </w:tcPr>
          <w:p w:rsidR="000D5046" w:rsidRPr="00885F53" w:rsidRDefault="000D5046" w:rsidP="004B0FD6">
            <w:pPr>
              <w:pStyle w:val="TAC"/>
            </w:pPr>
            <w:r w:rsidRPr="00885F53">
              <w:t>N/A</w:t>
            </w:r>
          </w:p>
        </w:tc>
        <w:tc>
          <w:tcPr>
            <w:tcW w:w="2113" w:type="dxa"/>
            <w:shd w:val="clear" w:color="auto" w:fill="auto"/>
            <w:vAlign w:val="center"/>
          </w:tcPr>
          <w:p w:rsidR="000D5046" w:rsidRPr="00885F53" w:rsidRDefault="000D5046" w:rsidP="004B0FD6">
            <w:pPr>
              <w:pStyle w:val="TAC"/>
            </w:pPr>
            <w:r w:rsidRPr="00885F53">
              <w:t>N/A</w:t>
            </w:r>
          </w:p>
        </w:tc>
      </w:tr>
      <w:tr w:rsidR="000D5046" w:rsidRPr="00885F53" w:rsidTr="004B0FD6">
        <w:trPr>
          <w:trHeight w:val="340"/>
          <w:jc w:val="center"/>
        </w:trPr>
        <w:tc>
          <w:tcPr>
            <w:tcW w:w="1702" w:type="dxa"/>
            <w:shd w:val="clear" w:color="auto" w:fill="auto"/>
          </w:tcPr>
          <w:p w:rsidR="000D5046" w:rsidRPr="00885F53" w:rsidRDefault="000D5046" w:rsidP="004B0FD6">
            <w:pPr>
              <w:pStyle w:val="TAL"/>
              <w:rPr>
                <w:b/>
              </w:rPr>
            </w:pPr>
            <w:r w:rsidRPr="00885F53">
              <w:rPr>
                <w:b/>
              </w:rPr>
              <w:t xml:space="preserve">FR2 only intra band CA </w:t>
            </w:r>
          </w:p>
        </w:tc>
        <w:tc>
          <w:tcPr>
            <w:tcW w:w="1417" w:type="dxa"/>
            <w:shd w:val="clear" w:color="auto" w:fill="auto"/>
            <w:vAlign w:val="center"/>
          </w:tcPr>
          <w:p w:rsidR="000D5046" w:rsidRPr="00885F53" w:rsidRDefault="000D5046" w:rsidP="004B0FD6">
            <w:pPr>
              <w:pStyle w:val="TAC"/>
              <w:rPr>
                <w:b/>
              </w:rPr>
            </w:pPr>
            <w:r w:rsidRPr="00885F53">
              <w:t>N/A</w:t>
            </w:r>
          </w:p>
        </w:tc>
        <w:tc>
          <w:tcPr>
            <w:tcW w:w="1418" w:type="dxa"/>
            <w:shd w:val="clear" w:color="auto" w:fill="auto"/>
            <w:vAlign w:val="center"/>
          </w:tcPr>
          <w:p w:rsidR="000D5046" w:rsidRPr="00885F53" w:rsidRDefault="000D5046" w:rsidP="004B0FD6">
            <w:pPr>
              <w:pStyle w:val="TAC"/>
              <w:rPr>
                <w:b/>
              </w:rPr>
            </w:pPr>
            <w:r w:rsidRPr="00885F53">
              <w:t>N/A</w:t>
            </w:r>
          </w:p>
        </w:tc>
        <w:tc>
          <w:tcPr>
            <w:tcW w:w="1376" w:type="dxa"/>
            <w:shd w:val="clear" w:color="auto" w:fill="auto"/>
            <w:vAlign w:val="center"/>
          </w:tcPr>
          <w:p w:rsidR="000D5046" w:rsidRPr="00885F53" w:rsidRDefault="000D5046" w:rsidP="004B0FD6">
            <w:pPr>
              <w:pStyle w:val="TAC"/>
            </w:pPr>
            <w:r w:rsidRPr="00885F53">
              <w:t>1</w:t>
            </w:r>
          </w:p>
        </w:tc>
        <w:tc>
          <w:tcPr>
            <w:tcW w:w="2026" w:type="dxa"/>
            <w:vAlign w:val="center"/>
          </w:tcPr>
          <w:p w:rsidR="000D5046" w:rsidRPr="00885F53" w:rsidRDefault="000D5046" w:rsidP="004B0FD6">
            <w:pPr>
              <w:pStyle w:val="TAC"/>
            </w:pPr>
            <w:r w:rsidRPr="00885F53">
              <w:t>N/A</w:t>
            </w:r>
          </w:p>
        </w:tc>
        <w:tc>
          <w:tcPr>
            <w:tcW w:w="2113" w:type="dxa"/>
            <w:shd w:val="clear" w:color="auto" w:fill="auto"/>
            <w:vAlign w:val="center"/>
          </w:tcPr>
          <w:p w:rsidR="000D5046" w:rsidRPr="00885F53" w:rsidRDefault="000D5046" w:rsidP="004B0FD6">
            <w:pPr>
              <w:pStyle w:val="TAC"/>
            </w:pPr>
            <w:r w:rsidRPr="00885F53">
              <w:t>Number of configured FR2 SCell(s)</w:t>
            </w:r>
          </w:p>
        </w:tc>
      </w:tr>
      <w:tr w:rsidR="000D5046" w:rsidRPr="00885F53" w:rsidTr="004B0FD6">
        <w:trPr>
          <w:trHeight w:val="340"/>
          <w:jc w:val="center"/>
        </w:trPr>
        <w:tc>
          <w:tcPr>
            <w:tcW w:w="1702" w:type="dxa"/>
            <w:shd w:val="clear" w:color="auto" w:fill="auto"/>
          </w:tcPr>
          <w:p w:rsidR="000D5046" w:rsidRPr="00885F53" w:rsidRDefault="000D5046" w:rsidP="004B0FD6">
            <w:pPr>
              <w:pStyle w:val="TAL"/>
              <w:rPr>
                <w:b/>
              </w:rPr>
            </w:pPr>
            <w:r w:rsidRPr="00885F53">
              <w:rPr>
                <w:b/>
              </w:rPr>
              <w:t xml:space="preserve">FR1 +FR2 CA (FR1 PCell) </w:t>
            </w:r>
            <w:r w:rsidRPr="00885F53">
              <w:rPr>
                <w:b/>
                <w:vertAlign w:val="superscript"/>
              </w:rPr>
              <w:t>Note 1</w:t>
            </w:r>
          </w:p>
        </w:tc>
        <w:tc>
          <w:tcPr>
            <w:tcW w:w="1417" w:type="dxa"/>
            <w:shd w:val="clear" w:color="auto" w:fill="auto"/>
            <w:vAlign w:val="center"/>
          </w:tcPr>
          <w:p w:rsidR="000D5046" w:rsidRPr="00885F53" w:rsidRDefault="000D5046" w:rsidP="004B0FD6">
            <w:pPr>
              <w:pStyle w:val="TAC"/>
              <w:rPr>
                <w:lang w:eastAsia="zh-CN"/>
              </w:rPr>
            </w:pPr>
            <w:r w:rsidRPr="00885F53">
              <w:rPr>
                <w:lang w:eastAsia="zh-CN"/>
              </w:rPr>
              <w:t>1</w:t>
            </w:r>
          </w:p>
        </w:tc>
        <w:tc>
          <w:tcPr>
            <w:tcW w:w="1418" w:type="dxa"/>
            <w:shd w:val="clear" w:color="auto" w:fill="auto"/>
            <w:vAlign w:val="center"/>
          </w:tcPr>
          <w:p w:rsidR="000D5046" w:rsidRPr="00885F53" w:rsidRDefault="000D5046" w:rsidP="004B0FD6">
            <w:pPr>
              <w:pStyle w:val="TAC"/>
            </w:pPr>
            <w:r w:rsidRPr="00885F53">
              <w:t>2×(Number of configured SCell(s)-1)</w:t>
            </w:r>
          </w:p>
        </w:tc>
        <w:tc>
          <w:tcPr>
            <w:tcW w:w="1376" w:type="dxa"/>
            <w:shd w:val="clear" w:color="auto" w:fill="auto"/>
            <w:vAlign w:val="center"/>
          </w:tcPr>
          <w:p w:rsidR="000D5046" w:rsidRPr="00885F53" w:rsidRDefault="000D5046" w:rsidP="004B0FD6">
            <w:pPr>
              <w:pStyle w:val="TAC"/>
            </w:pPr>
            <w:r w:rsidRPr="00885F53">
              <w:t>N/A</w:t>
            </w:r>
          </w:p>
        </w:tc>
        <w:tc>
          <w:tcPr>
            <w:tcW w:w="2026" w:type="dxa"/>
            <w:vAlign w:val="center"/>
          </w:tcPr>
          <w:p w:rsidR="000D5046" w:rsidRPr="00885F53" w:rsidRDefault="000D5046" w:rsidP="004B0FD6">
            <w:pPr>
              <w:pStyle w:val="TAC"/>
            </w:pPr>
            <w:r w:rsidRPr="00885F53">
              <w:t>2</w:t>
            </w:r>
          </w:p>
        </w:tc>
        <w:tc>
          <w:tcPr>
            <w:tcW w:w="2113" w:type="dxa"/>
            <w:shd w:val="clear" w:color="auto" w:fill="auto"/>
            <w:vAlign w:val="center"/>
          </w:tcPr>
          <w:p w:rsidR="000D5046" w:rsidRPr="00885F53" w:rsidRDefault="000D5046" w:rsidP="004B0FD6">
            <w:pPr>
              <w:pStyle w:val="TAC"/>
            </w:pPr>
            <w:r w:rsidRPr="00885F53">
              <w:t>2×(Number of configured SCell(s)-1)</w:t>
            </w:r>
          </w:p>
        </w:tc>
      </w:tr>
      <w:tr w:rsidR="000D5046" w:rsidRPr="00885F53" w:rsidTr="004B0FD6">
        <w:trPr>
          <w:trHeight w:val="340"/>
          <w:jc w:val="center"/>
        </w:trPr>
        <w:tc>
          <w:tcPr>
            <w:tcW w:w="10052" w:type="dxa"/>
            <w:gridSpan w:val="6"/>
            <w:shd w:val="clear" w:color="auto" w:fill="auto"/>
          </w:tcPr>
          <w:p w:rsidR="000D5046" w:rsidRPr="00885F53" w:rsidRDefault="000D5046" w:rsidP="004B0FD6">
            <w:pPr>
              <w:pStyle w:val="TAN"/>
              <w:rPr>
                <w:lang w:eastAsia="zh-CN"/>
              </w:rPr>
            </w:pPr>
            <w:r w:rsidRPr="00885F53">
              <w:rPr>
                <w:lang w:eastAsia="zh-CN"/>
              </w:rPr>
              <w:t>Note 1:</w:t>
            </w:r>
            <w:r w:rsidRPr="00885F53">
              <w:tab/>
            </w:r>
            <w:r w:rsidRPr="00885F53">
              <w:rPr>
                <w:lang w:eastAsia="zh-CN"/>
              </w:rPr>
              <w:t>Only one FR1 operating band and one FR2 operating band are included for FR1+FR2 inter-band CA.</w:t>
            </w:r>
          </w:p>
          <w:p w:rsidR="000D5046" w:rsidRPr="00885F53" w:rsidRDefault="000D5046" w:rsidP="004B0FD6">
            <w:pPr>
              <w:pStyle w:val="TAN"/>
              <w:rPr>
                <w:lang w:eastAsia="zh-CN"/>
              </w:rPr>
            </w:pPr>
            <w:r w:rsidRPr="00885F53">
              <w:rPr>
                <w:lang w:eastAsia="zh-CN"/>
              </w:rPr>
              <w:t xml:space="preserve">Note </w:t>
            </w:r>
            <w:r w:rsidRPr="00885F53">
              <w:rPr>
                <w:rFonts w:eastAsia="MS Mincho"/>
                <w:lang w:eastAsia="ja-JP"/>
              </w:rPr>
              <w:t>2</w:t>
            </w:r>
            <w:r w:rsidRPr="00885F53">
              <w:rPr>
                <w:lang w:eastAsia="zh-CN"/>
              </w:rPr>
              <w:t>:</w:t>
            </w:r>
            <w:r w:rsidRPr="00885F53">
              <w:tab/>
            </w:r>
            <w:r w:rsidRPr="00885F53">
              <w:rPr>
                <w:rFonts w:eastAsia="MS Mincho"/>
                <w:lang w:eastAsia="ja-JP"/>
              </w:rPr>
              <w:t>Selection of FR2 SCC where neighbour cell measurement is required follows clause 9.2.3.2.</w:t>
            </w:r>
          </w:p>
        </w:tc>
      </w:tr>
    </w:tbl>
    <w:p w:rsidR="000D5046" w:rsidRPr="005925B1" w:rsidRDefault="000D5046" w:rsidP="000D5046">
      <w:pPr>
        <w:rPr>
          <w:ins w:id="8" w:author="Chris" w:date="2019-11-04T10:09:00Z"/>
        </w:rPr>
      </w:pPr>
      <w:ins w:id="9" w:author="Chris" w:date="2019-11-04T10:09:00Z">
        <w:r>
          <w:t xml:space="preserve">The requirements for </w:t>
        </w:r>
        <w:proofErr w:type="spellStart"/>
        <w:r w:rsidRPr="00885F53">
          <w:rPr>
            <w:i/>
          </w:rPr>
          <w:t>CSSF</w:t>
        </w:r>
        <w:r w:rsidRPr="00885F53">
          <w:rPr>
            <w:vertAlign w:val="subscript"/>
          </w:rPr>
          <w:t>outside_gap,</w:t>
        </w:r>
        <w:r>
          <w:rPr>
            <w:vertAlign w:val="subscript"/>
          </w:rPr>
          <w:t>i</w:t>
        </w:r>
        <w:proofErr w:type="spellEnd"/>
        <w:r>
          <w:rPr>
            <w:vertAlign w:val="subscript"/>
          </w:rPr>
          <w:t xml:space="preserve"> </w:t>
        </w:r>
        <w:r>
          <w:t>in this section also apply if measurement object i corresponds to a frequency where CCA is used</w:t>
        </w:r>
      </w:ins>
    </w:p>
    <w:p w:rsidR="000D5046" w:rsidRPr="00885F53" w:rsidRDefault="000D5046" w:rsidP="000D5046"/>
    <w:p w:rsidR="000D5046" w:rsidRPr="00885F53" w:rsidRDefault="000D5046" w:rsidP="000D5046">
      <w:pPr>
        <w:pStyle w:val="Heading5"/>
      </w:pPr>
      <w:bookmarkStart w:id="10" w:name="_Toc5952689"/>
      <w:r w:rsidRPr="00885F53">
        <w:t>9.1.5.1.3</w:t>
      </w:r>
      <w:r w:rsidRPr="00885F53">
        <w:tab/>
        <w:t>NR-DC mode: carrier-specific scaling factor for SSB-based measurements performed outside gaps</w:t>
      </w:r>
      <w:bookmarkEnd w:id="10"/>
    </w:p>
    <w:p w:rsidR="000D5046" w:rsidRPr="00885F53" w:rsidRDefault="000D5046" w:rsidP="000D5046">
      <w:r w:rsidRPr="00885F53">
        <w:t xml:space="preserve">For UE configured with NR-DC operation, the carrier-specific scaling factor </w:t>
      </w:r>
      <w:proofErr w:type="spellStart"/>
      <w:r w:rsidRPr="00885F53">
        <w:t>CSSF</w:t>
      </w:r>
      <w:r w:rsidRPr="00885F53">
        <w:rPr>
          <w:vertAlign w:val="subscript"/>
        </w:rPr>
        <w:t>outside_gap,i</w:t>
      </w:r>
      <w:proofErr w:type="spellEnd"/>
      <w:r w:rsidRPr="00885F53">
        <w:rPr>
          <w:vertAlign w:val="subscript"/>
        </w:rPr>
        <w:t xml:space="preserve"> </w:t>
      </w:r>
      <w:r w:rsidRPr="00885F53">
        <w:t>for intra-frequency SSB-based measurements performed outside measurements gaps will be as specified in Table 9.1.5.1.3-1.</w:t>
      </w:r>
    </w:p>
    <w:p w:rsidR="000D5046" w:rsidRPr="00885F53" w:rsidRDefault="000D5046" w:rsidP="000D5046">
      <w:pPr>
        <w:pStyle w:val="TH"/>
      </w:pPr>
      <w:r w:rsidRPr="00885F53">
        <w:t xml:space="preserve">Table 9.1.5.1.3-1: </w:t>
      </w:r>
      <w:proofErr w:type="spellStart"/>
      <w:r w:rsidRPr="00885F53">
        <w:t>CSSF</w:t>
      </w:r>
      <w:r w:rsidRPr="00885F53">
        <w:rPr>
          <w:vertAlign w:val="subscript"/>
        </w:rPr>
        <w:t>outside_gap,i</w:t>
      </w:r>
      <w:proofErr w:type="spellEnd"/>
      <w:r w:rsidRPr="00885F53">
        <w:t xml:space="preserve"> scaling factor for NR-DC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696"/>
        <w:gridCol w:w="1701"/>
        <w:gridCol w:w="3536"/>
      </w:tblGrid>
      <w:tr w:rsidR="000D5046" w:rsidRPr="00885F53" w:rsidTr="004B0FD6">
        <w:trPr>
          <w:trHeight w:val="340"/>
          <w:jc w:val="center"/>
        </w:trPr>
        <w:tc>
          <w:tcPr>
            <w:tcW w:w="1702" w:type="dxa"/>
            <w:shd w:val="clear" w:color="auto" w:fill="auto"/>
          </w:tcPr>
          <w:p w:rsidR="000D5046" w:rsidRPr="00885F53" w:rsidRDefault="000D5046" w:rsidP="004B0FD6">
            <w:pPr>
              <w:pStyle w:val="TAH"/>
              <w:rPr>
                <w:lang w:eastAsia="zh-CN"/>
              </w:rPr>
            </w:pPr>
            <w:r w:rsidRPr="00885F53">
              <w:t>Scenario</w:t>
            </w:r>
          </w:p>
        </w:tc>
        <w:tc>
          <w:tcPr>
            <w:tcW w:w="1417" w:type="dxa"/>
            <w:shd w:val="clear" w:color="auto" w:fill="auto"/>
          </w:tcPr>
          <w:p w:rsidR="000D5046" w:rsidRPr="00885F53" w:rsidRDefault="000D5046" w:rsidP="004B0FD6">
            <w:pPr>
              <w:pStyle w:val="TAH"/>
            </w:pPr>
            <w:proofErr w:type="spellStart"/>
            <w:r w:rsidRPr="00885F53">
              <w:rPr>
                <w:i/>
              </w:rPr>
              <w:t>CSSF</w:t>
            </w:r>
            <w:r w:rsidRPr="00885F53">
              <w:rPr>
                <w:vertAlign w:val="subscript"/>
              </w:rPr>
              <w:t>outside_gap,i</w:t>
            </w:r>
            <w:proofErr w:type="spellEnd"/>
            <w:r w:rsidRPr="00885F53">
              <w:t xml:space="preserve"> for FR1 PCC</w:t>
            </w:r>
          </w:p>
        </w:tc>
        <w:tc>
          <w:tcPr>
            <w:tcW w:w="1696" w:type="dxa"/>
            <w:shd w:val="clear" w:color="auto" w:fill="auto"/>
          </w:tcPr>
          <w:p w:rsidR="000D5046" w:rsidRPr="00885F53" w:rsidRDefault="000D5046" w:rsidP="004B0FD6">
            <w:pPr>
              <w:pStyle w:val="TAH"/>
            </w:pPr>
            <w:proofErr w:type="spellStart"/>
            <w:r w:rsidRPr="00885F53">
              <w:rPr>
                <w:i/>
              </w:rPr>
              <w:t>CSSF</w:t>
            </w:r>
            <w:r w:rsidRPr="00885F53">
              <w:rPr>
                <w:vertAlign w:val="subscript"/>
              </w:rPr>
              <w:t>outside_gap,i</w:t>
            </w:r>
            <w:proofErr w:type="spellEnd"/>
            <w:r w:rsidRPr="00885F53">
              <w:t xml:space="preserve"> for FR1 SCC</w:t>
            </w:r>
          </w:p>
        </w:tc>
        <w:tc>
          <w:tcPr>
            <w:tcW w:w="1701" w:type="dxa"/>
            <w:shd w:val="clear" w:color="auto" w:fill="auto"/>
          </w:tcPr>
          <w:p w:rsidR="000D5046" w:rsidRPr="00885F53" w:rsidRDefault="000D5046" w:rsidP="004B0FD6">
            <w:pPr>
              <w:pStyle w:val="TAH"/>
              <w:rPr>
                <w:i/>
              </w:rPr>
            </w:pPr>
            <w:proofErr w:type="spellStart"/>
            <w:r w:rsidRPr="00885F53">
              <w:rPr>
                <w:i/>
              </w:rPr>
              <w:t>CSSF</w:t>
            </w:r>
            <w:r w:rsidRPr="00885F53">
              <w:rPr>
                <w:vertAlign w:val="subscript"/>
              </w:rPr>
              <w:t>outside_gap,i</w:t>
            </w:r>
            <w:proofErr w:type="spellEnd"/>
            <w:r w:rsidRPr="00885F53">
              <w:t xml:space="preserve"> for FR2 PSCC</w:t>
            </w:r>
          </w:p>
        </w:tc>
        <w:tc>
          <w:tcPr>
            <w:tcW w:w="3536" w:type="dxa"/>
            <w:shd w:val="clear" w:color="auto" w:fill="auto"/>
          </w:tcPr>
          <w:p w:rsidR="000D5046" w:rsidRPr="00885F53" w:rsidRDefault="000D5046" w:rsidP="004B0FD6">
            <w:pPr>
              <w:pStyle w:val="TAH"/>
            </w:pPr>
            <w:proofErr w:type="spellStart"/>
            <w:r w:rsidRPr="00885F53">
              <w:rPr>
                <w:i/>
              </w:rPr>
              <w:t>CSSF</w:t>
            </w:r>
            <w:r w:rsidRPr="00885F53">
              <w:rPr>
                <w:vertAlign w:val="subscript"/>
              </w:rPr>
              <w:t>outside_gap,i</w:t>
            </w:r>
            <w:proofErr w:type="spellEnd"/>
            <w:r w:rsidRPr="00885F53">
              <w:t xml:space="preserve"> for FR2 SCC where neighbour cell measurement is not required</w:t>
            </w:r>
          </w:p>
        </w:tc>
      </w:tr>
      <w:tr w:rsidR="000D5046" w:rsidRPr="00885F53" w:rsidTr="004B0FD6">
        <w:trPr>
          <w:trHeight w:val="340"/>
          <w:jc w:val="center"/>
        </w:trPr>
        <w:tc>
          <w:tcPr>
            <w:tcW w:w="1702" w:type="dxa"/>
            <w:shd w:val="clear" w:color="auto" w:fill="auto"/>
          </w:tcPr>
          <w:p w:rsidR="000D5046" w:rsidRPr="00885F53" w:rsidRDefault="000D5046" w:rsidP="004B0FD6">
            <w:pPr>
              <w:pStyle w:val="TAL"/>
              <w:rPr>
                <w:b/>
              </w:rPr>
            </w:pPr>
            <w:r w:rsidRPr="00885F53">
              <w:rPr>
                <w:b/>
              </w:rPr>
              <w:t xml:space="preserve">FR1 + FR2 NR-DC (FR1 PCell and FR2 </w:t>
            </w:r>
            <w:proofErr w:type="spellStart"/>
            <w:r w:rsidRPr="00885F53">
              <w:rPr>
                <w:b/>
              </w:rPr>
              <w:t>PScell</w:t>
            </w:r>
            <w:proofErr w:type="spellEnd"/>
            <w:r w:rsidRPr="00885F53">
              <w:rPr>
                <w:b/>
              </w:rPr>
              <w:t xml:space="preserve">) </w:t>
            </w:r>
            <w:r w:rsidRPr="00885F53">
              <w:rPr>
                <w:b/>
                <w:vertAlign w:val="superscript"/>
              </w:rPr>
              <w:t>Note 1</w:t>
            </w:r>
          </w:p>
        </w:tc>
        <w:tc>
          <w:tcPr>
            <w:tcW w:w="1417" w:type="dxa"/>
            <w:shd w:val="clear" w:color="auto" w:fill="auto"/>
            <w:vAlign w:val="center"/>
          </w:tcPr>
          <w:p w:rsidR="000D5046" w:rsidRPr="00885F53" w:rsidRDefault="000D5046" w:rsidP="004B0FD6">
            <w:pPr>
              <w:pStyle w:val="TAC"/>
              <w:rPr>
                <w:lang w:eastAsia="zh-CN"/>
              </w:rPr>
            </w:pPr>
            <w:r w:rsidRPr="00885F53">
              <w:rPr>
                <w:lang w:eastAsia="zh-CN"/>
              </w:rPr>
              <w:t>1</w:t>
            </w:r>
          </w:p>
        </w:tc>
        <w:tc>
          <w:tcPr>
            <w:tcW w:w="1696" w:type="dxa"/>
            <w:shd w:val="clear" w:color="auto" w:fill="auto"/>
            <w:vAlign w:val="center"/>
          </w:tcPr>
          <w:p w:rsidR="000D5046" w:rsidRPr="00885F53" w:rsidRDefault="000D5046" w:rsidP="004B0FD6">
            <w:pPr>
              <w:pStyle w:val="TAC"/>
            </w:pPr>
            <w:r w:rsidRPr="00885F53">
              <w:t>2×(Number of configured SCell(s))</w:t>
            </w:r>
          </w:p>
        </w:tc>
        <w:tc>
          <w:tcPr>
            <w:tcW w:w="1701" w:type="dxa"/>
            <w:shd w:val="clear" w:color="auto" w:fill="auto"/>
            <w:vAlign w:val="center"/>
          </w:tcPr>
          <w:p w:rsidR="000D5046" w:rsidRPr="00885F53" w:rsidRDefault="000D5046" w:rsidP="004B0FD6">
            <w:pPr>
              <w:pStyle w:val="TAC"/>
            </w:pPr>
            <w:r w:rsidRPr="00885F53">
              <w:t>2</w:t>
            </w:r>
          </w:p>
        </w:tc>
        <w:tc>
          <w:tcPr>
            <w:tcW w:w="3536" w:type="dxa"/>
            <w:shd w:val="clear" w:color="auto" w:fill="auto"/>
            <w:vAlign w:val="center"/>
          </w:tcPr>
          <w:p w:rsidR="000D5046" w:rsidRPr="00885F53" w:rsidRDefault="000D5046" w:rsidP="004B0FD6">
            <w:pPr>
              <w:pStyle w:val="TAC"/>
            </w:pPr>
            <w:r w:rsidRPr="00885F53">
              <w:t>2×(Number of configured SCell(s))</w:t>
            </w:r>
          </w:p>
        </w:tc>
      </w:tr>
      <w:tr w:rsidR="000D5046" w:rsidRPr="00885F53" w:rsidTr="004B0FD6">
        <w:trPr>
          <w:trHeight w:val="340"/>
          <w:jc w:val="center"/>
        </w:trPr>
        <w:tc>
          <w:tcPr>
            <w:tcW w:w="10052" w:type="dxa"/>
            <w:gridSpan w:val="5"/>
            <w:shd w:val="clear" w:color="auto" w:fill="auto"/>
          </w:tcPr>
          <w:p w:rsidR="000D5046" w:rsidRPr="00885F53" w:rsidRDefault="000D5046" w:rsidP="004B0FD6">
            <w:pPr>
              <w:pStyle w:val="TAN"/>
              <w:rPr>
                <w:lang w:eastAsia="zh-CN"/>
              </w:rPr>
            </w:pPr>
            <w:r w:rsidRPr="00885F53">
              <w:rPr>
                <w:lang w:eastAsia="zh-CN"/>
              </w:rPr>
              <w:t>Note 1:</w:t>
            </w:r>
            <w:r w:rsidRPr="00885F53">
              <w:tab/>
            </w:r>
            <w:r w:rsidRPr="00885F53">
              <w:rPr>
                <w:lang w:eastAsia="zh-CN"/>
              </w:rPr>
              <w:t>NR-DC in Rel-15 only includes the scenarios where all serving cells in MCG in FR1 and all serving cells in SCG in FR2.</w:t>
            </w:r>
          </w:p>
        </w:tc>
      </w:tr>
    </w:tbl>
    <w:p w:rsidR="000D5046" w:rsidRPr="00885F53" w:rsidRDefault="000D5046" w:rsidP="000D5046"/>
    <w:p w:rsidR="000D5046" w:rsidRPr="00885F53" w:rsidRDefault="000D5046" w:rsidP="000D5046">
      <w:pPr>
        <w:pStyle w:val="Heading5"/>
      </w:pPr>
      <w:r w:rsidRPr="00885F53">
        <w:t>9.1.5.1.4</w:t>
      </w:r>
      <w:r w:rsidRPr="00885F53">
        <w:tab/>
        <w:t>NE-DC mode: carrier-specific scaling factor for SSB-based measurements performed outside gaps</w:t>
      </w:r>
    </w:p>
    <w:p w:rsidR="000D5046" w:rsidRPr="00885F53" w:rsidRDefault="000D5046" w:rsidP="000D5046">
      <w:r w:rsidRPr="00885F53">
        <w:t xml:space="preserve">For UE configured with NE-DC operation, the carrier-specific scaling factor </w:t>
      </w:r>
      <w:proofErr w:type="spellStart"/>
      <w:r w:rsidRPr="00885F53">
        <w:t>CSSF</w:t>
      </w:r>
      <w:r w:rsidRPr="00885F53">
        <w:rPr>
          <w:vertAlign w:val="subscript"/>
        </w:rPr>
        <w:t>outside_gap,i</w:t>
      </w:r>
      <w:proofErr w:type="spellEnd"/>
      <w:r w:rsidRPr="00885F53">
        <w:rPr>
          <w:vertAlign w:val="subscript"/>
        </w:rPr>
        <w:t xml:space="preserve"> </w:t>
      </w:r>
      <w:r w:rsidRPr="00885F53">
        <w:t xml:space="preserve">for intra-frequency SSB-based measurements performed outside measurements gaps will be as specified in Table 9.1.5.1.4-1. </w:t>
      </w:r>
    </w:p>
    <w:p w:rsidR="000D5046" w:rsidRPr="00885F53" w:rsidRDefault="000D5046" w:rsidP="000D5046">
      <w:pPr>
        <w:pStyle w:val="TH"/>
      </w:pPr>
      <w:r w:rsidRPr="00885F53">
        <w:lastRenderedPageBreak/>
        <w:t xml:space="preserve">Table 9.1.5.1.4-1: </w:t>
      </w:r>
      <w:proofErr w:type="spellStart"/>
      <w:r w:rsidRPr="00885F53">
        <w:t>CSSF</w:t>
      </w:r>
      <w:r w:rsidRPr="00885F53">
        <w:rPr>
          <w:vertAlign w:val="subscript"/>
        </w:rPr>
        <w:t>outside_gap,i</w:t>
      </w:r>
      <w:proofErr w:type="spellEnd"/>
      <w:r w:rsidRPr="00885F53">
        <w:t xml:space="preserve"> scaling factor for NE-DC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0D5046" w:rsidRPr="00885F53" w:rsidTr="004B0FD6">
        <w:trPr>
          <w:trHeight w:val="340"/>
          <w:jc w:val="center"/>
        </w:trPr>
        <w:tc>
          <w:tcPr>
            <w:tcW w:w="1702" w:type="dxa"/>
            <w:shd w:val="clear" w:color="auto" w:fill="auto"/>
          </w:tcPr>
          <w:p w:rsidR="000D5046" w:rsidRPr="00885F53" w:rsidRDefault="000D5046" w:rsidP="004B0FD6">
            <w:pPr>
              <w:pStyle w:val="TAH"/>
              <w:rPr>
                <w:lang w:eastAsia="zh-CN"/>
              </w:rPr>
            </w:pPr>
            <w:r w:rsidRPr="00885F53">
              <w:t>Scenario</w:t>
            </w:r>
          </w:p>
        </w:tc>
        <w:tc>
          <w:tcPr>
            <w:tcW w:w="1417" w:type="dxa"/>
            <w:shd w:val="clear" w:color="auto" w:fill="auto"/>
          </w:tcPr>
          <w:p w:rsidR="000D5046" w:rsidRPr="00885F53" w:rsidRDefault="000D5046" w:rsidP="004B0FD6">
            <w:pPr>
              <w:pStyle w:val="TAH"/>
            </w:pPr>
            <w:proofErr w:type="spellStart"/>
            <w:r w:rsidRPr="00885F53">
              <w:rPr>
                <w:i/>
              </w:rPr>
              <w:t>CSSF</w:t>
            </w:r>
            <w:r w:rsidRPr="00885F53">
              <w:rPr>
                <w:vertAlign w:val="subscript"/>
              </w:rPr>
              <w:t>outside_gap,i</w:t>
            </w:r>
            <w:proofErr w:type="spellEnd"/>
            <w:r w:rsidRPr="00885F53">
              <w:t xml:space="preserve"> for FR1 PCC</w:t>
            </w:r>
          </w:p>
        </w:tc>
        <w:tc>
          <w:tcPr>
            <w:tcW w:w="1418" w:type="dxa"/>
            <w:shd w:val="clear" w:color="auto" w:fill="auto"/>
          </w:tcPr>
          <w:p w:rsidR="000D5046" w:rsidRPr="00885F53" w:rsidRDefault="000D5046" w:rsidP="004B0FD6">
            <w:pPr>
              <w:pStyle w:val="TAH"/>
            </w:pPr>
            <w:proofErr w:type="spellStart"/>
            <w:r w:rsidRPr="00885F53">
              <w:rPr>
                <w:i/>
              </w:rPr>
              <w:t>CSSF</w:t>
            </w:r>
            <w:r w:rsidRPr="00885F53">
              <w:rPr>
                <w:vertAlign w:val="subscript"/>
              </w:rPr>
              <w:t>outside_gap,i</w:t>
            </w:r>
            <w:proofErr w:type="spellEnd"/>
            <w:r w:rsidRPr="00885F53">
              <w:t xml:space="preserve"> for FR1 SCC</w:t>
            </w:r>
          </w:p>
        </w:tc>
        <w:tc>
          <w:tcPr>
            <w:tcW w:w="1376" w:type="dxa"/>
            <w:shd w:val="clear" w:color="auto" w:fill="auto"/>
          </w:tcPr>
          <w:p w:rsidR="000D5046" w:rsidRPr="00885F53" w:rsidRDefault="000D5046" w:rsidP="004B0FD6">
            <w:pPr>
              <w:pStyle w:val="TAH"/>
            </w:pPr>
            <w:proofErr w:type="spellStart"/>
            <w:r w:rsidRPr="00885F53">
              <w:rPr>
                <w:i/>
              </w:rPr>
              <w:t>CSSF</w:t>
            </w:r>
            <w:r w:rsidRPr="00885F53">
              <w:rPr>
                <w:vertAlign w:val="subscript"/>
              </w:rPr>
              <w:t>outside_gap,i</w:t>
            </w:r>
            <w:proofErr w:type="spellEnd"/>
            <w:r w:rsidRPr="00885F53">
              <w:t xml:space="preserve"> for FR2 PCC</w:t>
            </w:r>
          </w:p>
        </w:tc>
        <w:tc>
          <w:tcPr>
            <w:tcW w:w="2026" w:type="dxa"/>
          </w:tcPr>
          <w:p w:rsidR="000D5046" w:rsidRPr="00885F53" w:rsidRDefault="000D5046" w:rsidP="004B0FD6">
            <w:pPr>
              <w:pStyle w:val="TAH"/>
              <w:rPr>
                <w:i/>
              </w:rPr>
            </w:pPr>
            <w:proofErr w:type="spellStart"/>
            <w:r w:rsidRPr="00885F53">
              <w:rPr>
                <w:i/>
              </w:rPr>
              <w:t>CSSF</w:t>
            </w:r>
            <w:r w:rsidRPr="00885F53">
              <w:rPr>
                <w:vertAlign w:val="subscript"/>
              </w:rPr>
              <w:t>outside_gap,i</w:t>
            </w:r>
            <w:proofErr w:type="spellEnd"/>
            <w:r w:rsidRPr="00885F53">
              <w:t xml:space="preserve"> for FR2 SCC where neighbour cell measurement is required</w:t>
            </w:r>
          </w:p>
        </w:tc>
        <w:tc>
          <w:tcPr>
            <w:tcW w:w="2113" w:type="dxa"/>
            <w:shd w:val="clear" w:color="auto" w:fill="auto"/>
          </w:tcPr>
          <w:p w:rsidR="000D5046" w:rsidRPr="00885F53" w:rsidRDefault="000D5046" w:rsidP="004B0FD6">
            <w:pPr>
              <w:pStyle w:val="TAH"/>
            </w:pPr>
            <w:proofErr w:type="spellStart"/>
            <w:r w:rsidRPr="00885F53">
              <w:rPr>
                <w:i/>
              </w:rPr>
              <w:t>CSSF</w:t>
            </w:r>
            <w:r w:rsidRPr="00885F53">
              <w:rPr>
                <w:vertAlign w:val="subscript"/>
              </w:rPr>
              <w:t>outside_gap,i</w:t>
            </w:r>
            <w:proofErr w:type="spellEnd"/>
            <w:r w:rsidRPr="00885F53">
              <w:t xml:space="preserve"> for FR2 SCC where neighbour cell measurement is not required</w:t>
            </w:r>
          </w:p>
        </w:tc>
      </w:tr>
      <w:tr w:rsidR="000D5046" w:rsidRPr="00885F53" w:rsidTr="004B0FD6">
        <w:trPr>
          <w:trHeight w:val="340"/>
          <w:jc w:val="center"/>
        </w:trPr>
        <w:tc>
          <w:tcPr>
            <w:tcW w:w="1702" w:type="dxa"/>
            <w:shd w:val="clear" w:color="auto" w:fill="auto"/>
          </w:tcPr>
          <w:p w:rsidR="000D5046" w:rsidRPr="00885F53" w:rsidRDefault="000D5046" w:rsidP="004B0FD6">
            <w:pPr>
              <w:pStyle w:val="TAL"/>
              <w:rPr>
                <w:b/>
              </w:rPr>
            </w:pPr>
            <w:r w:rsidRPr="00885F53">
              <w:rPr>
                <w:b/>
              </w:rPr>
              <w:t xml:space="preserve">NE-DC with FR1 only CA </w:t>
            </w:r>
          </w:p>
        </w:tc>
        <w:tc>
          <w:tcPr>
            <w:tcW w:w="1417" w:type="dxa"/>
            <w:shd w:val="clear" w:color="auto" w:fill="auto"/>
            <w:vAlign w:val="center"/>
          </w:tcPr>
          <w:p w:rsidR="000D5046" w:rsidRPr="00885F53" w:rsidRDefault="000D5046" w:rsidP="004B0FD6">
            <w:pPr>
              <w:pStyle w:val="TAC"/>
              <w:rPr>
                <w:vertAlign w:val="superscript"/>
              </w:rPr>
            </w:pPr>
            <w:r w:rsidRPr="00885F53">
              <w:t>1</w:t>
            </w:r>
          </w:p>
        </w:tc>
        <w:tc>
          <w:tcPr>
            <w:tcW w:w="1418" w:type="dxa"/>
            <w:shd w:val="clear" w:color="auto" w:fill="auto"/>
            <w:vAlign w:val="center"/>
          </w:tcPr>
          <w:p w:rsidR="000D5046" w:rsidRPr="00885F53" w:rsidRDefault="000D5046" w:rsidP="004B0FD6">
            <w:pPr>
              <w:pStyle w:val="TAC"/>
            </w:pPr>
            <w:r w:rsidRPr="00885F53">
              <w:t>Number of configured FR1 SCell(s)</w:t>
            </w:r>
          </w:p>
        </w:tc>
        <w:tc>
          <w:tcPr>
            <w:tcW w:w="1376" w:type="dxa"/>
            <w:shd w:val="clear" w:color="auto" w:fill="auto"/>
            <w:vAlign w:val="center"/>
          </w:tcPr>
          <w:p w:rsidR="000D5046" w:rsidRPr="00885F53" w:rsidRDefault="000D5046" w:rsidP="004B0FD6">
            <w:pPr>
              <w:pStyle w:val="TAC"/>
            </w:pPr>
            <w:r w:rsidRPr="00885F53">
              <w:t>N/A</w:t>
            </w:r>
          </w:p>
        </w:tc>
        <w:tc>
          <w:tcPr>
            <w:tcW w:w="2026" w:type="dxa"/>
            <w:vAlign w:val="center"/>
          </w:tcPr>
          <w:p w:rsidR="000D5046" w:rsidRPr="00885F53" w:rsidRDefault="000D5046" w:rsidP="004B0FD6">
            <w:pPr>
              <w:pStyle w:val="TAC"/>
            </w:pPr>
            <w:r w:rsidRPr="00885F53">
              <w:t>N/A</w:t>
            </w:r>
          </w:p>
        </w:tc>
        <w:tc>
          <w:tcPr>
            <w:tcW w:w="2113" w:type="dxa"/>
            <w:shd w:val="clear" w:color="auto" w:fill="auto"/>
            <w:vAlign w:val="center"/>
          </w:tcPr>
          <w:p w:rsidR="000D5046" w:rsidRPr="00885F53" w:rsidRDefault="000D5046" w:rsidP="004B0FD6">
            <w:pPr>
              <w:pStyle w:val="TAC"/>
            </w:pPr>
            <w:r w:rsidRPr="00885F53">
              <w:t>N/A</w:t>
            </w:r>
          </w:p>
        </w:tc>
      </w:tr>
      <w:tr w:rsidR="000D5046" w:rsidRPr="00885F53" w:rsidTr="004B0FD6">
        <w:trPr>
          <w:trHeight w:val="340"/>
          <w:jc w:val="center"/>
        </w:trPr>
        <w:tc>
          <w:tcPr>
            <w:tcW w:w="1702" w:type="dxa"/>
            <w:shd w:val="clear" w:color="auto" w:fill="auto"/>
          </w:tcPr>
          <w:p w:rsidR="000D5046" w:rsidRPr="00885F53" w:rsidRDefault="000D5046" w:rsidP="004B0FD6">
            <w:pPr>
              <w:pStyle w:val="TAL"/>
              <w:rPr>
                <w:b/>
              </w:rPr>
            </w:pPr>
            <w:r w:rsidRPr="00885F53">
              <w:rPr>
                <w:b/>
              </w:rPr>
              <w:t xml:space="preserve">NE-DC with FR2 only intra band CA </w:t>
            </w:r>
          </w:p>
        </w:tc>
        <w:tc>
          <w:tcPr>
            <w:tcW w:w="1417" w:type="dxa"/>
            <w:shd w:val="clear" w:color="auto" w:fill="auto"/>
            <w:vAlign w:val="center"/>
          </w:tcPr>
          <w:p w:rsidR="000D5046" w:rsidRPr="00885F53" w:rsidRDefault="000D5046" w:rsidP="004B0FD6">
            <w:pPr>
              <w:pStyle w:val="TAC"/>
              <w:rPr>
                <w:b/>
              </w:rPr>
            </w:pPr>
            <w:r w:rsidRPr="00885F53">
              <w:t>N/A</w:t>
            </w:r>
          </w:p>
        </w:tc>
        <w:tc>
          <w:tcPr>
            <w:tcW w:w="1418" w:type="dxa"/>
            <w:shd w:val="clear" w:color="auto" w:fill="auto"/>
            <w:vAlign w:val="center"/>
          </w:tcPr>
          <w:p w:rsidR="000D5046" w:rsidRPr="00885F53" w:rsidRDefault="000D5046" w:rsidP="004B0FD6">
            <w:pPr>
              <w:pStyle w:val="TAC"/>
              <w:rPr>
                <w:b/>
              </w:rPr>
            </w:pPr>
            <w:r w:rsidRPr="00885F53">
              <w:t>N/A</w:t>
            </w:r>
          </w:p>
        </w:tc>
        <w:tc>
          <w:tcPr>
            <w:tcW w:w="1376" w:type="dxa"/>
            <w:shd w:val="clear" w:color="auto" w:fill="auto"/>
            <w:vAlign w:val="center"/>
          </w:tcPr>
          <w:p w:rsidR="000D5046" w:rsidRPr="00885F53" w:rsidRDefault="000D5046" w:rsidP="004B0FD6">
            <w:pPr>
              <w:pStyle w:val="TAC"/>
            </w:pPr>
            <w:r w:rsidRPr="00885F53">
              <w:t>1</w:t>
            </w:r>
          </w:p>
        </w:tc>
        <w:tc>
          <w:tcPr>
            <w:tcW w:w="2026" w:type="dxa"/>
            <w:vAlign w:val="center"/>
          </w:tcPr>
          <w:p w:rsidR="000D5046" w:rsidRPr="00885F53" w:rsidRDefault="000D5046" w:rsidP="004B0FD6">
            <w:pPr>
              <w:pStyle w:val="TAC"/>
            </w:pPr>
            <w:r w:rsidRPr="00885F53">
              <w:t>N/A</w:t>
            </w:r>
          </w:p>
        </w:tc>
        <w:tc>
          <w:tcPr>
            <w:tcW w:w="2113" w:type="dxa"/>
            <w:shd w:val="clear" w:color="auto" w:fill="auto"/>
            <w:vAlign w:val="center"/>
          </w:tcPr>
          <w:p w:rsidR="000D5046" w:rsidRPr="00885F53" w:rsidRDefault="000D5046" w:rsidP="004B0FD6">
            <w:pPr>
              <w:pStyle w:val="TAC"/>
            </w:pPr>
            <w:r w:rsidRPr="00885F53">
              <w:t>Number of configured FR2 SCell(s)</w:t>
            </w:r>
          </w:p>
        </w:tc>
      </w:tr>
      <w:tr w:rsidR="000D5046" w:rsidRPr="00885F53" w:rsidTr="004B0FD6">
        <w:trPr>
          <w:trHeight w:val="340"/>
          <w:jc w:val="center"/>
        </w:trPr>
        <w:tc>
          <w:tcPr>
            <w:tcW w:w="1702" w:type="dxa"/>
            <w:shd w:val="clear" w:color="auto" w:fill="auto"/>
          </w:tcPr>
          <w:p w:rsidR="000D5046" w:rsidRPr="00885F53" w:rsidRDefault="000D5046" w:rsidP="004B0FD6">
            <w:pPr>
              <w:pStyle w:val="TAL"/>
              <w:rPr>
                <w:b/>
              </w:rPr>
            </w:pPr>
            <w:r w:rsidRPr="00885F53">
              <w:rPr>
                <w:b/>
              </w:rPr>
              <w:t xml:space="preserve">NE-DC with FR1 +FR2 CA (FR1 PCell) </w:t>
            </w:r>
            <w:r w:rsidRPr="00885F53">
              <w:rPr>
                <w:b/>
                <w:vertAlign w:val="superscript"/>
              </w:rPr>
              <w:t>Note 1</w:t>
            </w:r>
          </w:p>
        </w:tc>
        <w:tc>
          <w:tcPr>
            <w:tcW w:w="1417" w:type="dxa"/>
            <w:shd w:val="clear" w:color="auto" w:fill="auto"/>
            <w:vAlign w:val="center"/>
          </w:tcPr>
          <w:p w:rsidR="000D5046" w:rsidRPr="00885F53" w:rsidRDefault="000D5046" w:rsidP="004B0FD6">
            <w:pPr>
              <w:pStyle w:val="TAC"/>
              <w:rPr>
                <w:lang w:eastAsia="zh-CN"/>
              </w:rPr>
            </w:pPr>
            <w:r w:rsidRPr="00885F53">
              <w:rPr>
                <w:lang w:eastAsia="zh-CN"/>
              </w:rPr>
              <w:t>1</w:t>
            </w:r>
          </w:p>
        </w:tc>
        <w:tc>
          <w:tcPr>
            <w:tcW w:w="1418" w:type="dxa"/>
            <w:shd w:val="clear" w:color="auto" w:fill="auto"/>
            <w:vAlign w:val="center"/>
          </w:tcPr>
          <w:p w:rsidR="000D5046" w:rsidRPr="00885F53" w:rsidRDefault="000D5046" w:rsidP="004B0FD6">
            <w:pPr>
              <w:pStyle w:val="TAC"/>
            </w:pPr>
            <w:r w:rsidRPr="00885F53">
              <w:t>2×(Number of configured SCell(s)-1)</w:t>
            </w:r>
          </w:p>
        </w:tc>
        <w:tc>
          <w:tcPr>
            <w:tcW w:w="1376" w:type="dxa"/>
            <w:shd w:val="clear" w:color="auto" w:fill="auto"/>
            <w:vAlign w:val="center"/>
          </w:tcPr>
          <w:p w:rsidR="000D5046" w:rsidRPr="00885F53" w:rsidRDefault="000D5046" w:rsidP="004B0FD6">
            <w:pPr>
              <w:pStyle w:val="TAC"/>
            </w:pPr>
            <w:r w:rsidRPr="00885F53">
              <w:t>N/A</w:t>
            </w:r>
          </w:p>
        </w:tc>
        <w:tc>
          <w:tcPr>
            <w:tcW w:w="2026" w:type="dxa"/>
            <w:vAlign w:val="center"/>
          </w:tcPr>
          <w:p w:rsidR="000D5046" w:rsidRPr="00885F53" w:rsidRDefault="000D5046" w:rsidP="004B0FD6">
            <w:pPr>
              <w:pStyle w:val="TAC"/>
            </w:pPr>
            <w:r w:rsidRPr="00885F53">
              <w:t>2</w:t>
            </w:r>
          </w:p>
        </w:tc>
        <w:tc>
          <w:tcPr>
            <w:tcW w:w="2113" w:type="dxa"/>
            <w:shd w:val="clear" w:color="auto" w:fill="auto"/>
            <w:vAlign w:val="center"/>
          </w:tcPr>
          <w:p w:rsidR="000D5046" w:rsidRPr="00885F53" w:rsidRDefault="000D5046" w:rsidP="004B0FD6">
            <w:pPr>
              <w:pStyle w:val="TAC"/>
            </w:pPr>
            <w:r w:rsidRPr="00885F53">
              <w:t>2×(Number of configured SCell(s)-1)</w:t>
            </w:r>
          </w:p>
        </w:tc>
      </w:tr>
      <w:tr w:rsidR="000D5046" w:rsidRPr="00885F53" w:rsidTr="004B0FD6">
        <w:trPr>
          <w:trHeight w:val="340"/>
          <w:jc w:val="center"/>
        </w:trPr>
        <w:tc>
          <w:tcPr>
            <w:tcW w:w="10052" w:type="dxa"/>
            <w:gridSpan w:val="6"/>
            <w:shd w:val="clear" w:color="auto" w:fill="auto"/>
          </w:tcPr>
          <w:p w:rsidR="000D5046" w:rsidRPr="00885F53" w:rsidRDefault="000D5046" w:rsidP="004B0FD6">
            <w:pPr>
              <w:pStyle w:val="TAN"/>
              <w:rPr>
                <w:lang w:eastAsia="zh-CN"/>
              </w:rPr>
            </w:pPr>
            <w:r w:rsidRPr="00885F53">
              <w:rPr>
                <w:lang w:eastAsia="zh-CN"/>
              </w:rPr>
              <w:t>Note 1:</w:t>
            </w:r>
            <w:r w:rsidRPr="00885F53">
              <w:tab/>
            </w:r>
            <w:r w:rsidRPr="00885F53">
              <w:rPr>
                <w:lang w:eastAsia="zh-CN"/>
              </w:rPr>
              <w:t>Only one FR1 operating band and one FR2 operating band are included for FR1+FR2 inter-band CA.</w:t>
            </w:r>
          </w:p>
          <w:p w:rsidR="000D5046" w:rsidRPr="00885F53" w:rsidRDefault="000D5046" w:rsidP="004B0FD6">
            <w:pPr>
              <w:pStyle w:val="TAN"/>
              <w:rPr>
                <w:lang w:eastAsia="zh-CN"/>
              </w:rPr>
            </w:pPr>
            <w:r w:rsidRPr="00885F53">
              <w:rPr>
                <w:lang w:eastAsia="zh-CN"/>
              </w:rPr>
              <w:t xml:space="preserve">Note </w:t>
            </w:r>
            <w:r w:rsidRPr="00885F53">
              <w:rPr>
                <w:rFonts w:eastAsia="MS Mincho"/>
                <w:lang w:eastAsia="ja-JP"/>
              </w:rPr>
              <w:t>2</w:t>
            </w:r>
            <w:r w:rsidRPr="00885F53">
              <w:rPr>
                <w:lang w:eastAsia="zh-CN"/>
              </w:rPr>
              <w:t>:</w:t>
            </w:r>
            <w:r w:rsidRPr="00885F53">
              <w:tab/>
            </w:r>
            <w:r w:rsidRPr="00885F53">
              <w:rPr>
                <w:rFonts w:eastAsia="MS Mincho"/>
                <w:lang w:eastAsia="ja-JP"/>
              </w:rPr>
              <w:t>Selection of FR2 SCC where neighbour cell measurement is required follows clause 9.2.3.2.</w:t>
            </w:r>
          </w:p>
        </w:tc>
      </w:tr>
    </w:tbl>
    <w:p w:rsidR="000D5046" w:rsidRPr="00885F53" w:rsidRDefault="000D5046" w:rsidP="000D5046"/>
    <w:p w:rsidR="000D5046" w:rsidRPr="00885F53" w:rsidRDefault="000D5046" w:rsidP="000D5046">
      <w:pPr>
        <w:pStyle w:val="Heading4"/>
      </w:pPr>
      <w:bookmarkStart w:id="11" w:name="_Toc5952690"/>
      <w:r w:rsidRPr="00885F53">
        <w:t>9.1.5.2</w:t>
      </w:r>
      <w:r w:rsidRPr="00885F53">
        <w:tab/>
        <w:t>Monitoring of multiple layers within gaps</w:t>
      </w:r>
      <w:bookmarkEnd w:id="11"/>
    </w:p>
    <w:p w:rsidR="000D5046" w:rsidRPr="00885F53" w:rsidRDefault="000D5046" w:rsidP="000D5046">
      <w:pPr>
        <w:rPr>
          <w:iCs/>
        </w:rPr>
      </w:pPr>
      <w:r w:rsidRPr="00885F53">
        <w:t xml:space="preserve">The carrier-specific scaling factor </w:t>
      </w:r>
      <w:proofErr w:type="spellStart"/>
      <w:r w:rsidRPr="00885F53">
        <w:t>CSSF</w:t>
      </w:r>
      <w:r w:rsidRPr="00885F53">
        <w:rPr>
          <w:vertAlign w:val="subscript"/>
        </w:rPr>
        <w:t>within_gap,i</w:t>
      </w:r>
      <w:proofErr w:type="spellEnd"/>
      <w:r w:rsidRPr="00885F53">
        <w:rPr>
          <w:iCs/>
        </w:rPr>
        <w:t xml:space="preserve"> </w:t>
      </w:r>
      <w:r w:rsidRPr="00885F53">
        <w:t xml:space="preserve">for </w:t>
      </w:r>
      <w:r w:rsidRPr="00885F53">
        <w:rPr>
          <w:lang w:val="en-US"/>
        </w:rPr>
        <w:t>measurement object</w:t>
      </w:r>
      <w:r w:rsidRPr="00885F53">
        <w:t xml:space="preserve"> </w:t>
      </w:r>
      <w:r w:rsidRPr="00885F53">
        <w:rPr>
          <w:i/>
        </w:rPr>
        <w:t>i</w:t>
      </w:r>
      <w:r w:rsidRPr="00885F53">
        <w:rPr>
          <w:iCs/>
        </w:rPr>
        <w:t xml:space="preserve"> derived in this chapter is applied to following measurement types:</w:t>
      </w:r>
    </w:p>
    <w:p w:rsidR="000D5046" w:rsidRPr="00885F53" w:rsidRDefault="000D5046" w:rsidP="000D5046">
      <w:pPr>
        <w:pStyle w:val="B10"/>
      </w:pPr>
      <w:r w:rsidRPr="00885F53">
        <w:t>-</w:t>
      </w:r>
      <w:r w:rsidRPr="00885F53">
        <w:tab/>
        <w:t xml:space="preserve">Intra-frequency measurement with no measurement gap in clause 9.2.5, when all of the SMTC occasions of this intra-frequency </w:t>
      </w:r>
      <w:r w:rsidRPr="00885F53">
        <w:rPr>
          <w:lang w:val="en-US"/>
        </w:rPr>
        <w:t>measurement object</w:t>
      </w:r>
      <w:r w:rsidRPr="00885F53">
        <w:t xml:space="preserve"> are overlapped by the measurement gap.</w:t>
      </w:r>
    </w:p>
    <w:p w:rsidR="000D5046" w:rsidRPr="00885F53" w:rsidRDefault="000D5046" w:rsidP="000D5046">
      <w:pPr>
        <w:pStyle w:val="B10"/>
      </w:pPr>
      <w:r w:rsidRPr="00885F53">
        <w:t>-</w:t>
      </w:r>
      <w:r w:rsidRPr="00885F53">
        <w:tab/>
        <w:t>Intra-frequency measurement with measurement gap in clause 9.2.6.</w:t>
      </w:r>
    </w:p>
    <w:p w:rsidR="000D5046" w:rsidRPr="00885F53" w:rsidRDefault="000D5046" w:rsidP="000D5046">
      <w:pPr>
        <w:pStyle w:val="B10"/>
      </w:pPr>
      <w:r w:rsidRPr="00885F53">
        <w:t>-</w:t>
      </w:r>
      <w:r w:rsidRPr="00885F53">
        <w:tab/>
        <w:t>Inter-frequency measurement in clause 9.3</w:t>
      </w:r>
    </w:p>
    <w:p w:rsidR="000D5046" w:rsidRPr="00885F53" w:rsidRDefault="000D5046" w:rsidP="000D5046">
      <w:pPr>
        <w:pStyle w:val="B10"/>
      </w:pPr>
      <w:r w:rsidRPr="00885F53">
        <w:t>-</w:t>
      </w:r>
      <w:r w:rsidRPr="00885F53">
        <w:tab/>
        <w:t>Inter-RAT measurement in clause 9.4</w:t>
      </w:r>
    </w:p>
    <w:p w:rsidR="000D5046" w:rsidRPr="00885F53" w:rsidRDefault="000D5046" w:rsidP="000D5046">
      <w:pPr>
        <w:rPr>
          <w:rFonts w:eastAsia="DengXian"/>
          <w:lang w:eastAsia="zh-CN"/>
        </w:rPr>
      </w:pPr>
      <w:r w:rsidRPr="00885F53">
        <w:t xml:space="preserve">UE is expected to conduct the measurement of this </w:t>
      </w:r>
      <w:r w:rsidRPr="00885F53">
        <w:rPr>
          <w:lang w:val="en-US"/>
        </w:rPr>
        <w:t>measurement object</w:t>
      </w:r>
      <w:r w:rsidRPr="00885F53">
        <w:t xml:space="preserve"> </w:t>
      </w:r>
      <w:r w:rsidRPr="00885F53">
        <w:rPr>
          <w:i/>
        </w:rPr>
        <w:t>i</w:t>
      </w:r>
      <w:r w:rsidRPr="00885F53">
        <w:t xml:space="preserve"> only within the measurement gaps.</w:t>
      </w:r>
    </w:p>
    <w:p w:rsidR="000D5046" w:rsidRPr="00885F53" w:rsidRDefault="000D5046" w:rsidP="000D5046">
      <w:r w:rsidRPr="00885F53">
        <w:rPr>
          <w:lang w:val="en-US"/>
        </w:rPr>
        <w:t xml:space="preserve">If the higher layer signaling in TS 38.331 [2] </w:t>
      </w:r>
      <w:proofErr w:type="spellStart"/>
      <w:r w:rsidRPr="00885F53">
        <w:t>signaling</w:t>
      </w:r>
      <w:proofErr w:type="spellEnd"/>
      <w:r w:rsidRPr="00885F53">
        <w:t xml:space="preserve"> of </w:t>
      </w:r>
      <w:r w:rsidRPr="00885F53">
        <w:rPr>
          <w:i/>
        </w:rPr>
        <w:t>smtc2</w:t>
      </w:r>
      <w:r w:rsidRPr="00885F53">
        <w:t xml:space="preserve"> is present and </w:t>
      </w:r>
      <w:r w:rsidRPr="00885F53">
        <w:rPr>
          <w:i/>
        </w:rPr>
        <w:t>smtc1</w:t>
      </w:r>
      <w:r w:rsidRPr="00885F53">
        <w:t xml:space="preserve"> is fully overlapping with measurement gaps and </w:t>
      </w:r>
      <w:r w:rsidRPr="00885F53">
        <w:rPr>
          <w:i/>
        </w:rPr>
        <w:t>smtc2</w:t>
      </w:r>
      <w:r w:rsidRPr="00885F53">
        <w:t xml:space="preserve"> is partially overlapping with measurement gaps, </w:t>
      </w:r>
      <w:proofErr w:type="spellStart"/>
      <w:r w:rsidRPr="00885F53">
        <w:t>CSSF</w:t>
      </w:r>
      <w:r w:rsidRPr="00885F53">
        <w:rPr>
          <w:vertAlign w:val="subscript"/>
        </w:rPr>
        <w:t>within_gap,i</w:t>
      </w:r>
      <w:proofErr w:type="spellEnd"/>
      <w:r w:rsidRPr="00885F53">
        <w:t xml:space="preserve"> and requirements </w:t>
      </w:r>
      <w:proofErr w:type="spellStart"/>
      <w:r w:rsidRPr="00885F53">
        <w:t>derivied</w:t>
      </w:r>
      <w:proofErr w:type="spellEnd"/>
      <w:r w:rsidRPr="00885F53">
        <w:t xml:space="preserve"> from </w:t>
      </w:r>
      <w:proofErr w:type="spellStart"/>
      <w:r w:rsidRPr="00885F53">
        <w:t>CSSF</w:t>
      </w:r>
      <w:r w:rsidRPr="00885F53">
        <w:rPr>
          <w:vertAlign w:val="subscript"/>
        </w:rPr>
        <w:t>outside_gap,i</w:t>
      </w:r>
      <w:proofErr w:type="spellEnd"/>
      <w:r w:rsidRPr="00885F53">
        <w:t xml:space="preserve"> are not specified.</w:t>
      </w:r>
    </w:p>
    <w:p w:rsidR="000D5046" w:rsidRPr="00885F53" w:rsidRDefault="000D5046" w:rsidP="000D5046">
      <w:pPr>
        <w:pStyle w:val="Heading5"/>
      </w:pPr>
      <w:r w:rsidRPr="00885F53">
        <w:t>9.1.5.2.1</w:t>
      </w:r>
      <w:r w:rsidRPr="00885F53">
        <w:tab/>
        <w:t>EN-DC mode: carrier-specific scaling factor for SSB-based measurements performed within gaps</w:t>
      </w:r>
    </w:p>
    <w:p w:rsidR="000D5046" w:rsidRPr="00885F53" w:rsidRDefault="000D5046" w:rsidP="000D5046">
      <w:pPr>
        <w:rPr>
          <w:i/>
        </w:rPr>
      </w:pPr>
      <w:r w:rsidRPr="00885F53">
        <w:rPr>
          <w:i/>
          <w:iCs/>
        </w:rPr>
        <w:t xml:space="preserve">Editor’s note: The scaling value </w:t>
      </w:r>
      <w:proofErr w:type="spellStart"/>
      <w:r w:rsidRPr="00885F53">
        <w:rPr>
          <w:i/>
        </w:rPr>
        <w:t>CSSF</w:t>
      </w:r>
      <w:r w:rsidRPr="00885F53">
        <w:rPr>
          <w:i/>
          <w:vertAlign w:val="subscript"/>
        </w:rPr>
        <w:t>within_gap,i</w:t>
      </w:r>
      <w:proofErr w:type="spellEnd"/>
      <w:r w:rsidRPr="00885F53">
        <w:rPr>
          <w:i/>
          <w:iCs/>
        </w:rPr>
        <w:t xml:space="preserve"> below has been derived without considering </w:t>
      </w:r>
      <w:r w:rsidRPr="00885F53">
        <w:rPr>
          <w:i/>
        </w:rPr>
        <w:t>GSM inter-RAT carriers.</w:t>
      </w:r>
    </w:p>
    <w:p w:rsidR="000D5046" w:rsidRPr="00885F53" w:rsidRDefault="000D5046" w:rsidP="000D5046">
      <w:pPr>
        <w:rPr>
          <w:lang w:val="en-US"/>
        </w:rPr>
      </w:pPr>
      <w:r w:rsidRPr="00885F53">
        <w:rPr>
          <w:lang w:val="en-US"/>
        </w:rPr>
        <w:t xml:space="preserve">When one or more </w:t>
      </w:r>
      <w:r w:rsidRPr="00885F53">
        <w:rPr>
          <w:noProof/>
        </w:rPr>
        <w:t>measurement objects</w:t>
      </w:r>
      <w:r w:rsidRPr="00885F53">
        <w:rPr>
          <w:lang w:val="en-US"/>
        </w:rPr>
        <w:t xml:space="preserve"> are monitored within measurement gaps, the carrier specific scaling factor for a target measurement object with index </w:t>
      </w:r>
      <w:r w:rsidRPr="00885F53">
        <w:rPr>
          <w:i/>
          <w:lang w:val="en-US"/>
        </w:rPr>
        <w:t>i</w:t>
      </w:r>
      <w:r w:rsidRPr="00885F53">
        <w:rPr>
          <w:lang w:val="en-US"/>
        </w:rPr>
        <w:t xml:space="preserve"> is designated as </w:t>
      </w:r>
      <w:proofErr w:type="spellStart"/>
      <w:r w:rsidRPr="00885F53">
        <w:rPr>
          <w:lang w:val="en-US"/>
        </w:rPr>
        <w:t>CSSF</w:t>
      </w:r>
      <w:r w:rsidRPr="00885F53">
        <w:rPr>
          <w:vertAlign w:val="subscript"/>
          <w:lang w:val="en-US"/>
        </w:rPr>
        <w:t>within_gap,i</w:t>
      </w:r>
      <w:proofErr w:type="spellEnd"/>
      <w:r w:rsidRPr="00885F53">
        <w:rPr>
          <w:lang w:val="en-US"/>
        </w:rPr>
        <w:t xml:space="preserve"> and is derived as described in this section.</w:t>
      </w:r>
    </w:p>
    <w:p w:rsidR="000D5046" w:rsidRPr="00885F53" w:rsidRDefault="000D5046" w:rsidP="000D5046">
      <w:pPr>
        <w:rPr>
          <w:noProof/>
        </w:rPr>
      </w:pPr>
      <w:r w:rsidRPr="00885F53">
        <w:rPr>
          <w:noProof/>
        </w:rPr>
        <w:t xml:space="preserve">If measurement object </w:t>
      </w:r>
      <w:r w:rsidRPr="00885F53">
        <w:rPr>
          <w:i/>
          <w:noProof/>
        </w:rPr>
        <w:t>i</w:t>
      </w:r>
      <w:r w:rsidRPr="00885F53">
        <w:rPr>
          <w:noProof/>
        </w:rPr>
        <w:t xml:space="preserve"> refers to an RSTD measurement with periodicity Tprs&gt;160ms </w:t>
      </w:r>
      <w:r w:rsidRPr="00885F53">
        <w:t xml:space="preserve">or with periodicity </w:t>
      </w:r>
      <w:proofErr w:type="spellStart"/>
      <w:r w:rsidRPr="00885F53">
        <w:t>Tprs</w:t>
      </w:r>
      <w:proofErr w:type="spellEnd"/>
      <w:r w:rsidRPr="00885F53">
        <w:t xml:space="preserve">=160ms but </w:t>
      </w:r>
      <w:r w:rsidRPr="00885F53">
        <w:rPr>
          <w:i/>
          <w:iCs/>
        </w:rPr>
        <w:t>prs-MutingInfo-r9</w:t>
      </w:r>
      <w:r w:rsidRPr="00885F53">
        <w:t xml:space="preserve"> is configured</w:t>
      </w:r>
      <w:r w:rsidRPr="00885F53">
        <w:rPr>
          <w:noProof/>
        </w:rPr>
        <w:t xml:space="preserve">, </w:t>
      </w:r>
      <w:proofErr w:type="spellStart"/>
      <w:r w:rsidRPr="00885F53">
        <w:rPr>
          <w:noProof/>
        </w:rPr>
        <w:t>CSSF</w:t>
      </w:r>
      <w:r w:rsidRPr="00885F53">
        <w:rPr>
          <w:vertAlign w:val="subscript"/>
        </w:rPr>
        <w:t>within_gap,i</w:t>
      </w:r>
      <w:proofErr w:type="spellEnd"/>
      <w:r w:rsidRPr="00885F53">
        <w:rPr>
          <w:noProof/>
        </w:rPr>
        <w:t>=1. Otherwise, the the CSSF</w:t>
      </w:r>
      <w:proofErr w:type="spellStart"/>
      <w:r w:rsidRPr="00885F53">
        <w:rPr>
          <w:vertAlign w:val="subscript"/>
        </w:rPr>
        <w:t>within_gap,i</w:t>
      </w:r>
      <w:proofErr w:type="spellEnd"/>
      <w:r w:rsidRPr="00885F53">
        <w:rPr>
          <w:noProof/>
        </w:rPr>
        <w:t xml:space="preserve"> for other measurement objects (including RSTD measurement with periodicity Tprs=160ms) participate in the gap competition are derived as below.</w:t>
      </w:r>
    </w:p>
    <w:p w:rsidR="000D5046" w:rsidRPr="00885F53" w:rsidRDefault="000D5046" w:rsidP="000D5046">
      <w:pPr>
        <w:rPr>
          <w:noProof/>
        </w:rPr>
      </w:pPr>
      <w:r w:rsidRPr="00885F53">
        <w:rPr>
          <w:noProof/>
        </w:rPr>
        <w:t xml:space="preserve">For each measurement gap </w:t>
      </w:r>
      <w:r w:rsidRPr="00885F53">
        <w:rPr>
          <w:i/>
          <w:noProof/>
        </w:rPr>
        <w:t>j</w:t>
      </w:r>
      <w:r w:rsidRPr="00885F53">
        <w:rPr>
          <w:noProof/>
        </w:rPr>
        <w:t xml:space="preserve"> not used for an RSTD measurement with periodicity Tprs&gt;160ms </w:t>
      </w:r>
      <w:r w:rsidRPr="00885F53">
        <w:t xml:space="preserve">or with periodicity </w:t>
      </w:r>
      <w:proofErr w:type="spellStart"/>
      <w:r w:rsidRPr="00885F53">
        <w:t>Tprs</w:t>
      </w:r>
      <w:proofErr w:type="spellEnd"/>
      <w:r w:rsidRPr="00885F53">
        <w:t xml:space="preserve">=160ms but </w:t>
      </w:r>
      <w:r w:rsidRPr="00885F53">
        <w:rPr>
          <w:i/>
          <w:iCs/>
        </w:rPr>
        <w:t>prs-MutingInfo-r9</w:t>
      </w:r>
      <w:r w:rsidRPr="00885F53">
        <w:t xml:space="preserve"> is configured </w:t>
      </w:r>
      <w:r w:rsidRPr="00885F53">
        <w:rPr>
          <w:noProof/>
        </w:rPr>
        <w:t xml:space="preserve">within an arbitrary 160ms period, count the total number of intrafrequency measurement objects and interfrequency/interRAT measurement objects which are candidates to be measured within the gap </w:t>
      </w:r>
      <w:r w:rsidRPr="00885F53">
        <w:rPr>
          <w:i/>
          <w:noProof/>
        </w:rPr>
        <w:t>j</w:t>
      </w:r>
      <w:r w:rsidRPr="00885F53">
        <w:rPr>
          <w:noProof/>
        </w:rPr>
        <w:t>.</w:t>
      </w:r>
    </w:p>
    <w:p w:rsidR="000D5046" w:rsidRPr="00885F53" w:rsidRDefault="000D5046" w:rsidP="000D5046">
      <w:pPr>
        <w:pStyle w:val="B10"/>
      </w:pPr>
      <w:r w:rsidRPr="00885F53">
        <w:rPr>
          <w:noProof/>
        </w:rPr>
        <w:t>-</w:t>
      </w:r>
      <w:r w:rsidRPr="00885F53">
        <w:rPr>
          <w:noProof/>
        </w:rPr>
        <w:tab/>
        <w:t xml:space="preserve">An NR carrier is a candidate to be measured in a gap if its SMTC duration is fully covered by the MGL excluding RF switching time. </w:t>
      </w:r>
      <w:r w:rsidRPr="00885F53">
        <w:t xml:space="preserve">For intra-frequency NR carriers, if the higher layer in TS 38.331 [2] </w:t>
      </w:r>
      <w:proofErr w:type="spellStart"/>
      <w:r w:rsidRPr="00885F53">
        <w:t>signaling</w:t>
      </w:r>
      <w:proofErr w:type="spellEnd"/>
      <w:r w:rsidRPr="00885F53">
        <w:t xml:space="preserve"> of </w:t>
      </w:r>
      <w:r w:rsidRPr="00885F53">
        <w:rPr>
          <w:i/>
        </w:rPr>
        <w:t>smtc2</w:t>
      </w:r>
      <w:r w:rsidRPr="00885F53">
        <w:t xml:space="preserve"> is configured, the assumed periodicity of SMTC occasions corresponds to the value of higher layer parameter </w:t>
      </w:r>
      <w:r w:rsidRPr="00885F53">
        <w:rPr>
          <w:i/>
        </w:rPr>
        <w:t>smtc2</w:t>
      </w:r>
      <w:r w:rsidRPr="00885F53">
        <w:t xml:space="preserve">; otherwise the assumed periodicity of SMTC occasions corresponds to the value of higher layer parameter </w:t>
      </w:r>
      <w:r w:rsidRPr="00885F53">
        <w:rPr>
          <w:i/>
        </w:rPr>
        <w:t>smtc1</w:t>
      </w:r>
      <w:r w:rsidRPr="00885F53">
        <w:t>.</w:t>
      </w:r>
    </w:p>
    <w:p w:rsidR="000D5046" w:rsidRPr="00885F53" w:rsidRDefault="000D5046" w:rsidP="000D5046">
      <w:pPr>
        <w:pStyle w:val="B10"/>
        <w:rPr>
          <w:noProof/>
        </w:rPr>
      </w:pPr>
      <w:r w:rsidRPr="00885F53">
        <w:rPr>
          <w:noProof/>
        </w:rPr>
        <w:t>-</w:t>
      </w:r>
      <w:r w:rsidRPr="00885F53">
        <w:rPr>
          <w:noProof/>
        </w:rPr>
        <w:tab/>
        <w:t>An inter-RAT measurement object is a candidate to be measured in all meausrement gaps.</w:t>
      </w:r>
    </w:p>
    <w:p w:rsidR="000D5046" w:rsidRPr="00885F53" w:rsidRDefault="000D5046" w:rsidP="000D5046">
      <w:pPr>
        <w:pStyle w:val="B10"/>
        <w:rPr>
          <w:noProof/>
        </w:rPr>
      </w:pPr>
      <w:r w:rsidRPr="00885F53">
        <w:rPr>
          <w:noProof/>
        </w:rPr>
        <w:t>-</w:t>
      </w:r>
      <w:r w:rsidRPr="00885F53">
        <w:rPr>
          <w:noProof/>
        </w:rPr>
        <w:tab/>
        <w:t>An inter-frequency SFTD measurement object is a candidate to be measured in all measurement gaps.</w:t>
      </w:r>
    </w:p>
    <w:p w:rsidR="000D5046" w:rsidRPr="00885F53" w:rsidRDefault="000D5046" w:rsidP="000D5046">
      <w:pPr>
        <w:pStyle w:val="3GPPNormalText"/>
        <w:ind w:left="270"/>
        <w:rPr>
          <w:rFonts w:ascii="Times New Roman" w:hAnsi="Times New Roman" w:cs="Times New Roman"/>
          <w:noProof/>
          <w:sz w:val="20"/>
          <w:szCs w:val="20"/>
        </w:rPr>
      </w:pPr>
      <w:r w:rsidRPr="00885F53">
        <w:rPr>
          <w:rFonts w:ascii="Times New Roman" w:hAnsi="Times New Roman" w:cs="Times New Roman"/>
          <w:noProof/>
          <w:sz w:val="20"/>
          <w:szCs w:val="20"/>
        </w:rPr>
        <w:lastRenderedPageBreak/>
        <w:t>R</w:t>
      </w:r>
      <w:r w:rsidRPr="00885F53">
        <w:rPr>
          <w:rFonts w:ascii="Times New Roman" w:hAnsi="Times New Roman" w:cs="Times New Roman"/>
          <w:noProof/>
          <w:sz w:val="20"/>
          <w:szCs w:val="20"/>
          <w:vertAlign w:val="subscript"/>
        </w:rPr>
        <w:t>i</w:t>
      </w:r>
      <w:r w:rsidRPr="00885F53">
        <w:rPr>
          <w:rFonts w:ascii="Times New Roman" w:hAnsi="Times New Roman" w:cs="Times New Roman"/>
          <w:noProof/>
          <w:sz w:val="20"/>
          <w:szCs w:val="20"/>
        </w:rPr>
        <w:t xml:space="preserve"> is the maximal ratio of the number of measurement gap where measurement object </w:t>
      </w:r>
      <w:r w:rsidRPr="00885F53">
        <w:rPr>
          <w:rFonts w:ascii="Times New Roman" w:hAnsi="Times New Roman" w:cs="Times New Roman"/>
          <w:i/>
          <w:noProof/>
          <w:sz w:val="20"/>
          <w:szCs w:val="20"/>
        </w:rPr>
        <w:t>i</w:t>
      </w:r>
      <w:r w:rsidRPr="00885F53">
        <w:rPr>
          <w:rFonts w:ascii="Times New Roman" w:hAnsi="Times New Roman" w:cs="Times New Roman"/>
          <w:noProof/>
          <w:sz w:val="20"/>
          <w:szCs w:val="20"/>
        </w:rPr>
        <w:t xml:space="preserve"> is a candidate to be measured over the number of measurement gap where measurement object </w:t>
      </w:r>
      <w:r w:rsidRPr="00885F53">
        <w:rPr>
          <w:rFonts w:ascii="Times New Roman" w:hAnsi="Times New Roman" w:cs="Times New Roman"/>
          <w:i/>
          <w:noProof/>
          <w:sz w:val="20"/>
          <w:szCs w:val="20"/>
        </w:rPr>
        <w:t>i</w:t>
      </w:r>
      <w:r w:rsidRPr="00885F53">
        <w:rPr>
          <w:rFonts w:ascii="Times New Roman" w:hAnsi="Times New Roman" w:cs="Times New Roman"/>
          <w:noProof/>
          <w:sz w:val="20"/>
          <w:szCs w:val="20"/>
        </w:rPr>
        <w:t xml:space="preserve"> is a candidate and not used for RSTD measurement with periodicity Tprs&gt;160ms </w:t>
      </w:r>
      <w:r w:rsidRPr="00885F53">
        <w:rPr>
          <w:rFonts w:ascii="Times New Roman" w:eastAsia="PMingLiU" w:hAnsi="Times New Roman" w:cs="Times New Roman"/>
          <w:sz w:val="20"/>
          <w:szCs w:val="20"/>
          <w:lang w:val="en-GB"/>
        </w:rPr>
        <w:t xml:space="preserve">or with periodicity </w:t>
      </w:r>
      <w:proofErr w:type="spellStart"/>
      <w:r w:rsidRPr="00885F53">
        <w:rPr>
          <w:rFonts w:ascii="Times New Roman" w:eastAsia="PMingLiU" w:hAnsi="Times New Roman" w:cs="Times New Roman"/>
          <w:sz w:val="20"/>
          <w:szCs w:val="20"/>
          <w:lang w:val="en-GB"/>
        </w:rPr>
        <w:t>Tprs</w:t>
      </w:r>
      <w:proofErr w:type="spellEnd"/>
      <w:r w:rsidRPr="00885F53">
        <w:rPr>
          <w:rFonts w:ascii="Times New Roman" w:eastAsia="PMingLiU" w:hAnsi="Times New Roman" w:cs="Times New Roman"/>
          <w:sz w:val="20"/>
          <w:szCs w:val="20"/>
          <w:lang w:val="en-GB"/>
        </w:rPr>
        <w:t xml:space="preserve">=160ms but </w:t>
      </w:r>
      <w:r w:rsidRPr="00885F53">
        <w:rPr>
          <w:rFonts w:ascii="Times New Roman" w:eastAsia="PMingLiU" w:hAnsi="Times New Roman" w:cs="Times New Roman"/>
          <w:i/>
          <w:iCs/>
          <w:sz w:val="20"/>
          <w:szCs w:val="20"/>
          <w:lang w:val="en-GB"/>
        </w:rPr>
        <w:t>prs-MutingInfo-r9</w:t>
      </w:r>
      <w:r w:rsidRPr="00885F53">
        <w:rPr>
          <w:rFonts w:ascii="Times New Roman" w:eastAsia="PMingLiU" w:hAnsi="Times New Roman" w:cs="Times New Roman"/>
          <w:sz w:val="20"/>
          <w:szCs w:val="20"/>
          <w:lang w:val="en-GB"/>
        </w:rPr>
        <w:t xml:space="preserve"> is configured </w:t>
      </w:r>
      <w:r w:rsidRPr="00885F53">
        <w:rPr>
          <w:rFonts w:ascii="Times New Roman" w:hAnsi="Times New Roman" w:cs="Times New Roman"/>
          <w:noProof/>
          <w:sz w:val="20"/>
          <w:szCs w:val="20"/>
        </w:rPr>
        <w:t>within an arbitrary 1280ms period.</w:t>
      </w:r>
    </w:p>
    <w:p w:rsidR="000D5046" w:rsidRPr="00885F53" w:rsidRDefault="000D5046" w:rsidP="000D5046">
      <w:pPr>
        <w:pStyle w:val="3GPPNormalText"/>
        <w:ind w:left="248"/>
        <w:rPr>
          <w:rFonts w:ascii="Times New Roman" w:hAnsi="Times New Roman" w:cs="Times New Roman"/>
          <w:noProof/>
          <w:sz w:val="20"/>
          <w:szCs w:val="20"/>
        </w:rPr>
      </w:pPr>
      <w:r w:rsidRPr="00885F53">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p>
    <w:p w:rsidR="000D5046" w:rsidRPr="00885F53" w:rsidRDefault="000D5046" w:rsidP="000D5046">
      <w:pPr>
        <w:pStyle w:val="3GPPNormalText"/>
        <w:ind w:left="270" w:firstLine="0"/>
        <w:rPr>
          <w:rFonts w:ascii="Times New Roman" w:hAnsi="Times New Roman" w:cs="Times New Roman"/>
          <w:noProof/>
          <w:sz w:val="20"/>
          <w:szCs w:val="20"/>
        </w:rPr>
      </w:pPr>
      <w:r w:rsidRPr="00885F53">
        <w:rPr>
          <w:rFonts w:ascii="Times New Roman" w:hAnsi="Times New Roman" w:cs="Times New Roman"/>
          <w:noProof/>
          <w:sz w:val="20"/>
          <w:szCs w:val="20"/>
        </w:rPr>
        <w:t xml:space="preserve">Per gap </w:t>
      </w:r>
      <w:r w:rsidRPr="00885F53">
        <w:rPr>
          <w:rFonts w:ascii="Times New Roman" w:hAnsi="Times New Roman" w:cs="Times New Roman"/>
          <w:i/>
          <w:noProof/>
          <w:sz w:val="20"/>
          <w:szCs w:val="20"/>
        </w:rPr>
        <w:t>j</w:t>
      </w:r>
      <w:r w:rsidRPr="00885F53">
        <w:rPr>
          <w:rFonts w:ascii="Times New Roman" w:hAnsi="Times New Roman" w:cs="Times New Roman"/>
          <w:noProof/>
          <w:sz w:val="20"/>
          <w:szCs w:val="20"/>
        </w:rPr>
        <w:t>:</w:t>
      </w:r>
    </w:p>
    <w:p w:rsidR="000D5046" w:rsidRPr="00885F53" w:rsidRDefault="000D5046" w:rsidP="000D5046">
      <w:pPr>
        <w:ind w:left="270"/>
        <w:rPr>
          <w:noProof/>
        </w:rPr>
      </w:pPr>
      <w:r w:rsidRPr="00885F53">
        <w:rPr>
          <w:noProof/>
        </w:rPr>
        <w:t>M</w:t>
      </w:r>
      <w:r w:rsidRPr="00885F53">
        <w:rPr>
          <w:noProof/>
          <w:vertAlign w:val="subscript"/>
        </w:rPr>
        <w:t>intra,i,j</w:t>
      </w:r>
      <w:r w:rsidRPr="00885F53">
        <w:rPr>
          <w:noProof/>
        </w:rPr>
        <w:t xml:space="preserve">: Number of intra-frequency measurement objects 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intra,i,j</w:t>
      </w:r>
      <w:r w:rsidRPr="00885F53">
        <w:rPr>
          <w:noProof/>
        </w:rPr>
        <w:t xml:space="preserve">  equals 0.</w:t>
      </w:r>
    </w:p>
    <w:p w:rsidR="000D5046" w:rsidRPr="00885F53" w:rsidRDefault="000D5046" w:rsidP="000D5046">
      <w:pPr>
        <w:ind w:left="270"/>
        <w:rPr>
          <w:noProof/>
        </w:rPr>
      </w:pPr>
      <w:r w:rsidRPr="00885F53">
        <w:rPr>
          <w:noProof/>
        </w:rPr>
        <w:t>M</w:t>
      </w:r>
      <w:r w:rsidRPr="00885F53">
        <w:rPr>
          <w:noProof/>
          <w:vertAlign w:val="subscript"/>
        </w:rPr>
        <w:t xml:space="preserve">inter,i,j </w:t>
      </w:r>
      <w:r w:rsidRPr="00885F53">
        <w:rPr>
          <w:noProof/>
        </w:rPr>
        <w:t xml:space="preserve">: Number of NR inter-frequency measurement objects or NR inter-RAT measurement objects configured by E-UTRA PCell, EUTRA inter-frequency measurement objects configured by E-UTRA PCell, </w:t>
      </w:r>
      <w:r w:rsidRPr="00885F53">
        <w:rPr>
          <w:rFonts w:cs="v4.2.0"/>
        </w:rPr>
        <w:t>UTRA inter-RAT measurement objects and</w:t>
      </w:r>
      <w:r w:rsidRPr="00885F53">
        <w:rPr>
          <w:noProof/>
        </w:rPr>
        <w:t xml:space="preserve"> GSM inter-RAT measurement objects configured by E-UTRA PCell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rPr>
        <w:t xml:space="preserve"> </w:t>
      </w:r>
      <w:r w:rsidRPr="00885F53">
        <w:rPr>
          <w:i/>
          <w:noProof/>
        </w:rPr>
        <w:t>i</w:t>
      </w:r>
      <w:r w:rsidRPr="00885F53">
        <w:rPr>
          <w:noProof/>
        </w:rPr>
        <w:t xml:space="preserve"> is also a candidate. Otherwise M</w:t>
      </w:r>
      <w:r w:rsidRPr="00885F53">
        <w:rPr>
          <w:noProof/>
          <w:vertAlign w:val="subscript"/>
        </w:rPr>
        <w:t>inter,i,j</w:t>
      </w:r>
      <w:r w:rsidRPr="00885F53">
        <w:rPr>
          <w:noProof/>
        </w:rPr>
        <w:t xml:space="preserve">  equals 0.</w:t>
      </w:r>
    </w:p>
    <w:p w:rsidR="000D5046" w:rsidRPr="00885F53" w:rsidRDefault="000D5046" w:rsidP="000D5046">
      <w:pPr>
        <w:ind w:left="248"/>
        <w:rPr>
          <w:noProof/>
        </w:rPr>
      </w:pPr>
      <w:r w:rsidRPr="00885F53">
        <w:rPr>
          <w:noProof/>
        </w:rPr>
        <w:t>M</w:t>
      </w:r>
      <w:r w:rsidRPr="00885F53">
        <w:rPr>
          <w:noProof/>
          <w:vertAlign w:val="subscript"/>
        </w:rPr>
        <w:t>tot,i,j</w:t>
      </w:r>
      <w:r w:rsidRPr="00885F53">
        <w:rPr>
          <w:noProof/>
        </w:rPr>
        <w:t xml:space="preserve"> = M</w:t>
      </w:r>
      <w:r w:rsidRPr="00885F53">
        <w:rPr>
          <w:noProof/>
          <w:vertAlign w:val="subscript"/>
        </w:rPr>
        <w:t>intra,i,j</w:t>
      </w:r>
      <w:r w:rsidRPr="00885F53">
        <w:rPr>
          <w:noProof/>
        </w:rPr>
        <w:t xml:space="preserve"> + M</w:t>
      </w:r>
      <w:r w:rsidRPr="00885F53">
        <w:rPr>
          <w:noProof/>
          <w:vertAlign w:val="subscript"/>
        </w:rPr>
        <w:t xml:space="preserve">inter,i,j </w:t>
      </w:r>
      <w:r w:rsidRPr="00885F53">
        <w:rPr>
          <w:noProof/>
        </w:rPr>
        <w:t xml:space="preserve">: Total number of intra-frequency, inter-frequency and inter-RAT measurement objects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rPr>
        <w:t xml:space="preserve"> </w:t>
      </w:r>
      <w:r w:rsidRPr="00885F53">
        <w:rPr>
          <w:i/>
          <w:noProof/>
        </w:rPr>
        <w:t>i</w:t>
      </w:r>
      <w:r w:rsidRPr="00885F53">
        <w:rPr>
          <w:noProof/>
        </w:rPr>
        <w:t xml:space="preserve"> is also a candidate. Otherwise M</w:t>
      </w:r>
      <w:r w:rsidRPr="00885F53">
        <w:rPr>
          <w:noProof/>
          <w:vertAlign w:val="subscript"/>
        </w:rPr>
        <w:t>tot,i,j</w:t>
      </w:r>
      <w:r w:rsidRPr="00885F53">
        <w:rPr>
          <w:noProof/>
        </w:rPr>
        <w:t xml:space="preserve"> equals 0.</w:t>
      </w:r>
    </w:p>
    <w:p w:rsidR="000D5046" w:rsidRPr="00885F53" w:rsidRDefault="000D5046" w:rsidP="000D5046">
      <w:pPr>
        <w:ind w:left="248"/>
        <w:rPr>
          <w:noProof/>
        </w:rPr>
      </w:pPr>
      <w:r w:rsidRPr="00885F53">
        <w:rPr>
          <w:noProof/>
        </w:rPr>
        <w:t>The carrier specific scaling factor CSSF</w:t>
      </w:r>
      <w:proofErr w:type="spellStart"/>
      <w:r w:rsidRPr="00885F53">
        <w:rPr>
          <w:vertAlign w:val="subscript"/>
        </w:rPr>
        <w:t>within_gap,i</w:t>
      </w:r>
      <w:proofErr w:type="spellEnd"/>
      <w:r w:rsidRPr="00885F53">
        <w:rPr>
          <w:noProof/>
        </w:rPr>
        <w:t xml:space="preserve"> is given by:</w:t>
      </w:r>
    </w:p>
    <w:p w:rsidR="000D5046" w:rsidRPr="00885F53" w:rsidRDefault="000D5046" w:rsidP="000D5046">
      <w:pPr>
        <w:ind w:left="248"/>
        <w:rPr>
          <w:noProof/>
        </w:rPr>
      </w:pPr>
      <w:r w:rsidRPr="00885F53">
        <w:rPr>
          <w:noProof/>
        </w:rPr>
        <w:t xml:space="preserve">If </w:t>
      </w:r>
      <w:proofErr w:type="spellStart"/>
      <w:r w:rsidRPr="00885F53">
        <w:rPr>
          <w:i/>
        </w:rPr>
        <w:t>measGapSharingScheme</w:t>
      </w:r>
      <w:proofErr w:type="spellEnd"/>
      <w:r w:rsidRPr="00885F53">
        <w:rPr>
          <w:noProof/>
        </w:rPr>
        <w:t xml:space="preserve"> is equal sharing, </w:t>
      </w:r>
      <w:proofErr w:type="spellStart"/>
      <w:r w:rsidRPr="00885F53">
        <w:rPr>
          <w:noProof/>
        </w:rPr>
        <w:t>CSSF</w:t>
      </w:r>
      <w:r w:rsidRPr="00885F53">
        <w:rPr>
          <w:vertAlign w:val="subscript"/>
        </w:rPr>
        <w:t>within_gap,i</w:t>
      </w:r>
      <w:proofErr w:type="spellEnd"/>
      <w:r w:rsidRPr="00885F53">
        <w:rPr>
          <w:noProof/>
        </w:rPr>
        <w:t>= max(ceil(R</w:t>
      </w:r>
      <w:r w:rsidRPr="00885F53">
        <w:rPr>
          <w:noProof/>
          <w:vertAlign w:val="subscript"/>
        </w:rPr>
        <w:t>i</w:t>
      </w:r>
      <w:r w:rsidRPr="00885F53">
        <w:rPr>
          <w:noProof/>
        </w:rPr>
        <w:t>×M</w:t>
      </w:r>
      <w:r w:rsidRPr="00885F53">
        <w:rPr>
          <w:noProof/>
          <w:vertAlign w:val="subscript"/>
        </w:rPr>
        <w:t>tot,i,j</w:t>
      </w:r>
      <w:r w:rsidRPr="00885F53">
        <w:rPr>
          <w:noProof/>
        </w:rPr>
        <w:t xml:space="preserve">)), where </w:t>
      </w:r>
      <w:r w:rsidRPr="00885F53">
        <w:rPr>
          <w:i/>
          <w:noProof/>
        </w:rPr>
        <w:t>j</w:t>
      </w:r>
      <w:r w:rsidRPr="00885F53">
        <w:rPr>
          <w:noProof/>
        </w:rPr>
        <w:t>=0…(160/MGRP)-1</w:t>
      </w:r>
    </w:p>
    <w:p w:rsidR="000D5046" w:rsidRPr="00885F53" w:rsidRDefault="000D5046" w:rsidP="000D5046">
      <w:pPr>
        <w:ind w:left="248"/>
        <w:rPr>
          <w:noProof/>
        </w:rPr>
      </w:pPr>
      <w:r w:rsidRPr="00885F53">
        <w:rPr>
          <w:noProof/>
        </w:rPr>
        <w:t xml:space="preserve">If </w:t>
      </w:r>
      <w:proofErr w:type="spellStart"/>
      <w:r w:rsidRPr="00885F53">
        <w:rPr>
          <w:i/>
        </w:rPr>
        <w:t>measGapSharingScheme</w:t>
      </w:r>
      <w:proofErr w:type="spellEnd"/>
      <w:r w:rsidRPr="00885F53">
        <w:rPr>
          <w:noProof/>
        </w:rPr>
        <w:t xml:space="preserve"> is not equal sharing and</w:t>
      </w:r>
    </w:p>
    <w:p w:rsidR="000D5046" w:rsidRPr="00885F53" w:rsidRDefault="000D5046" w:rsidP="000D5046">
      <w:pPr>
        <w:pStyle w:val="B2"/>
        <w:rPr>
          <w:noProof/>
        </w:rPr>
      </w:pPr>
      <w:r w:rsidRPr="00885F53">
        <w:rPr>
          <w:noProof/>
        </w:rPr>
        <w:t>-</w:t>
      </w:r>
      <w:r w:rsidRPr="00885F53">
        <w:rPr>
          <w:noProof/>
        </w:rPr>
        <w:tab/>
        <w:t>measurement object</w:t>
      </w:r>
      <w:r w:rsidRPr="00885F53">
        <w:rPr>
          <w:i/>
          <w:noProof/>
        </w:rPr>
        <w:t xml:space="preserve"> i</w:t>
      </w:r>
      <w:r w:rsidRPr="00885F53">
        <w:rPr>
          <w:noProof/>
        </w:rPr>
        <w:t xml:space="preserve"> is an intra-frequency measurement object, CSSF</w:t>
      </w:r>
      <w:proofErr w:type="spellStart"/>
      <w:r w:rsidRPr="00885F53">
        <w:rPr>
          <w:vertAlign w:val="subscript"/>
        </w:rPr>
        <w:t>within_gap,i</w:t>
      </w:r>
      <w:proofErr w:type="spellEnd"/>
      <w:r w:rsidRPr="00885F53">
        <w:rPr>
          <w:noProof/>
        </w:rPr>
        <w:t xml:space="preserve"> is the maximum among</w:t>
      </w:r>
    </w:p>
    <w:p w:rsidR="000D5046" w:rsidRPr="00885F53" w:rsidRDefault="000D5046" w:rsidP="000D5046">
      <w:pPr>
        <w:pStyle w:val="B3"/>
        <w:rPr>
          <w:noProof/>
        </w:rPr>
      </w:pPr>
      <w:r w:rsidRPr="00885F53">
        <w:rPr>
          <w:noProof/>
        </w:rPr>
        <w:t>-</w:t>
      </w:r>
      <w:r w:rsidRPr="00885F53">
        <w:rPr>
          <w:noProof/>
        </w:rPr>
        <w:tab/>
        <w:t>ceil(R</w:t>
      </w:r>
      <w:r w:rsidRPr="00885F53">
        <w:rPr>
          <w:noProof/>
          <w:vertAlign w:val="subscript"/>
        </w:rPr>
        <w:t>i</w:t>
      </w:r>
      <w:r w:rsidRPr="00885F53">
        <w:rPr>
          <w:noProof/>
        </w:rPr>
        <w:t>×K</w:t>
      </w:r>
      <w:r w:rsidRPr="00885F53">
        <w:rPr>
          <w:noProof/>
          <w:vertAlign w:val="subscript"/>
        </w:rPr>
        <w:t>intra</w:t>
      </w:r>
      <w:r w:rsidRPr="00885F53">
        <w:rPr>
          <w:noProof/>
        </w:rPr>
        <w:t>×M</w:t>
      </w:r>
      <w:r w:rsidRPr="00885F53">
        <w:rPr>
          <w:noProof/>
          <w:vertAlign w:val="subscript"/>
        </w:rPr>
        <w:t>intra,i,j</w:t>
      </w:r>
      <w:r w:rsidRPr="00885F53">
        <w:rPr>
          <w:noProof/>
        </w:rPr>
        <w:t>) in gaps where M</w:t>
      </w:r>
      <w:r w:rsidRPr="00885F53">
        <w:rPr>
          <w:noProof/>
          <w:vertAlign w:val="subscript"/>
        </w:rPr>
        <w:t>inter,i,j</w:t>
      </w:r>
      <w:r w:rsidRPr="00885F53">
        <w:rPr>
          <w:rFonts w:hint="eastAsia"/>
          <w:noProof/>
        </w:rPr>
        <w:t>≠</w:t>
      </w:r>
      <w:r w:rsidRPr="00885F53">
        <w:rPr>
          <w:noProof/>
        </w:rPr>
        <w:t xml:space="preserve">0, where </w:t>
      </w:r>
      <w:r w:rsidRPr="00885F53">
        <w:rPr>
          <w:i/>
          <w:noProof/>
        </w:rPr>
        <w:t>j</w:t>
      </w:r>
      <w:r w:rsidRPr="00885F53">
        <w:rPr>
          <w:noProof/>
        </w:rPr>
        <w:t>=0…(160/MGRP)-1</w:t>
      </w:r>
    </w:p>
    <w:p w:rsidR="000D5046" w:rsidRPr="00885F53" w:rsidRDefault="000D5046" w:rsidP="000D5046">
      <w:pPr>
        <w:pStyle w:val="B3"/>
        <w:rPr>
          <w:noProof/>
        </w:rPr>
      </w:pPr>
      <w:r w:rsidRPr="00885F53">
        <w:rPr>
          <w:noProof/>
        </w:rPr>
        <w:t>-</w:t>
      </w:r>
      <w:r w:rsidRPr="00885F53">
        <w:rPr>
          <w:noProof/>
        </w:rPr>
        <w:tab/>
        <w:t>ceil(R</w:t>
      </w:r>
      <w:r w:rsidRPr="00885F53">
        <w:rPr>
          <w:noProof/>
          <w:vertAlign w:val="subscript"/>
        </w:rPr>
        <w:t>i</w:t>
      </w:r>
      <w:r w:rsidRPr="00885F53">
        <w:rPr>
          <w:noProof/>
        </w:rPr>
        <w:t>×M</w:t>
      </w:r>
      <w:r w:rsidRPr="00885F53">
        <w:rPr>
          <w:noProof/>
          <w:vertAlign w:val="subscript"/>
        </w:rPr>
        <w:t>intra,i,j</w:t>
      </w:r>
      <w:r w:rsidRPr="00885F53">
        <w:rPr>
          <w:noProof/>
        </w:rPr>
        <w:t>) in gaps where M</w:t>
      </w:r>
      <w:r w:rsidRPr="00885F53">
        <w:rPr>
          <w:noProof/>
          <w:vertAlign w:val="subscript"/>
        </w:rPr>
        <w:t>inter,i,j</w:t>
      </w:r>
      <w:r w:rsidRPr="00885F53">
        <w:rPr>
          <w:noProof/>
        </w:rPr>
        <w:t xml:space="preserve">=0, where </w:t>
      </w:r>
      <w:r w:rsidRPr="00885F53">
        <w:rPr>
          <w:i/>
          <w:noProof/>
        </w:rPr>
        <w:t>j</w:t>
      </w:r>
      <w:r w:rsidRPr="00885F53">
        <w:rPr>
          <w:noProof/>
        </w:rPr>
        <w:t>=0…(160/MGRP)-1</w:t>
      </w:r>
    </w:p>
    <w:p w:rsidR="000D5046" w:rsidRPr="00885F53" w:rsidRDefault="000D5046" w:rsidP="000D5046">
      <w:pPr>
        <w:pStyle w:val="B2"/>
        <w:rPr>
          <w:noProof/>
        </w:rPr>
      </w:pPr>
      <w:r w:rsidRPr="00885F53">
        <w:rPr>
          <w:noProof/>
        </w:rPr>
        <w:t>-</w:t>
      </w:r>
      <w:r w:rsidRPr="00885F53">
        <w:rPr>
          <w:noProof/>
        </w:rPr>
        <w:tab/>
        <w:t>measurement object</w:t>
      </w:r>
      <w:r w:rsidRPr="00885F53">
        <w:rPr>
          <w:i/>
          <w:noProof/>
        </w:rPr>
        <w:t xml:space="preserve"> i</w:t>
      </w:r>
      <w:r w:rsidRPr="00885F53">
        <w:rPr>
          <w:noProof/>
        </w:rPr>
        <w:t xml:space="preserve"> is an inter-frequency or inter-RAT measurement object, CSSF</w:t>
      </w:r>
      <w:proofErr w:type="spellStart"/>
      <w:r w:rsidRPr="00885F53">
        <w:rPr>
          <w:vertAlign w:val="subscript"/>
        </w:rPr>
        <w:t>within_gap,i</w:t>
      </w:r>
      <w:proofErr w:type="spellEnd"/>
      <w:r w:rsidRPr="00885F53">
        <w:rPr>
          <w:noProof/>
        </w:rPr>
        <w:t xml:space="preserve"> is the maximum among</w:t>
      </w:r>
    </w:p>
    <w:p w:rsidR="000D5046" w:rsidRPr="00885F53" w:rsidRDefault="000D5046" w:rsidP="000D5046">
      <w:pPr>
        <w:pStyle w:val="B3"/>
        <w:rPr>
          <w:noProof/>
        </w:rPr>
      </w:pPr>
      <w:r w:rsidRPr="00885F53">
        <w:rPr>
          <w:noProof/>
        </w:rPr>
        <w:t>-</w:t>
      </w:r>
      <w:r w:rsidRPr="00885F53">
        <w:rPr>
          <w:noProof/>
        </w:rPr>
        <w:tab/>
        <w:t>ceil(R</w:t>
      </w:r>
      <w:r w:rsidRPr="00885F53">
        <w:rPr>
          <w:noProof/>
          <w:vertAlign w:val="subscript"/>
        </w:rPr>
        <w:t>i</w:t>
      </w:r>
      <w:r w:rsidRPr="00885F53">
        <w:rPr>
          <w:noProof/>
        </w:rPr>
        <w:t>×K</w:t>
      </w:r>
      <w:r w:rsidRPr="00885F53">
        <w:rPr>
          <w:noProof/>
          <w:vertAlign w:val="subscript"/>
        </w:rPr>
        <w:t>inter</w:t>
      </w:r>
      <w:r w:rsidRPr="00885F53">
        <w:rPr>
          <w:noProof/>
        </w:rPr>
        <w:t>×M</w:t>
      </w:r>
      <w:r w:rsidRPr="00885F53">
        <w:rPr>
          <w:noProof/>
          <w:vertAlign w:val="subscript"/>
        </w:rPr>
        <w:t>inter,i,j</w:t>
      </w:r>
      <w:r w:rsidRPr="00885F53">
        <w:rPr>
          <w:noProof/>
        </w:rPr>
        <w:t>) in gaps where M</w:t>
      </w:r>
      <w:r w:rsidRPr="00885F53">
        <w:rPr>
          <w:noProof/>
          <w:vertAlign w:val="subscript"/>
        </w:rPr>
        <w:t>intra,i,j</w:t>
      </w:r>
      <w:r w:rsidRPr="00885F53">
        <w:rPr>
          <w:noProof/>
        </w:rPr>
        <w:t xml:space="preserve"> </w:t>
      </w:r>
      <w:r w:rsidRPr="00885F53">
        <w:rPr>
          <w:rFonts w:hint="eastAsia"/>
          <w:noProof/>
        </w:rPr>
        <w:t>≠</w:t>
      </w:r>
      <w:r w:rsidRPr="00885F53">
        <w:rPr>
          <w:noProof/>
        </w:rPr>
        <w:t xml:space="preserve">0, where </w:t>
      </w:r>
      <w:r w:rsidRPr="00885F53">
        <w:rPr>
          <w:i/>
          <w:noProof/>
        </w:rPr>
        <w:t>j</w:t>
      </w:r>
      <w:r w:rsidRPr="00885F53">
        <w:rPr>
          <w:noProof/>
        </w:rPr>
        <w:t>=0…(160/MGRP)-1</w:t>
      </w:r>
    </w:p>
    <w:p w:rsidR="000D5046" w:rsidRDefault="000D5046" w:rsidP="000D5046">
      <w:pPr>
        <w:pStyle w:val="B3"/>
        <w:rPr>
          <w:ins w:id="12" w:author="Chris" w:date="2019-11-04T10:12:00Z"/>
          <w:noProof/>
        </w:rPr>
      </w:pPr>
      <w:r w:rsidRPr="00885F53">
        <w:rPr>
          <w:noProof/>
        </w:rPr>
        <w:t>-</w:t>
      </w:r>
      <w:r w:rsidRPr="00885F53">
        <w:rPr>
          <w:noProof/>
        </w:rPr>
        <w:tab/>
        <w:t>ceil(R</w:t>
      </w:r>
      <w:r w:rsidRPr="00885F53">
        <w:rPr>
          <w:noProof/>
          <w:vertAlign w:val="subscript"/>
        </w:rPr>
        <w:t>i</w:t>
      </w:r>
      <w:r w:rsidRPr="00885F53">
        <w:rPr>
          <w:noProof/>
        </w:rPr>
        <w:t>×M</w:t>
      </w:r>
      <w:r w:rsidRPr="00885F53">
        <w:rPr>
          <w:noProof/>
          <w:vertAlign w:val="subscript"/>
        </w:rPr>
        <w:t>inter,i,j</w:t>
      </w:r>
      <w:r w:rsidRPr="00885F53">
        <w:rPr>
          <w:noProof/>
        </w:rPr>
        <w:t>)</w:t>
      </w:r>
      <w:r w:rsidRPr="00885F53">
        <w:rPr>
          <w:noProof/>
          <w:vertAlign w:val="subscript"/>
        </w:rPr>
        <w:t xml:space="preserve"> </w:t>
      </w:r>
      <w:r w:rsidRPr="00885F53">
        <w:rPr>
          <w:noProof/>
        </w:rPr>
        <w:t>in gaps where M</w:t>
      </w:r>
      <w:r w:rsidRPr="00885F53">
        <w:rPr>
          <w:noProof/>
          <w:vertAlign w:val="subscript"/>
        </w:rPr>
        <w:t>intra,i,j</w:t>
      </w:r>
      <w:r w:rsidRPr="00885F53">
        <w:rPr>
          <w:noProof/>
        </w:rPr>
        <w:t xml:space="preserve">=0, where </w:t>
      </w:r>
      <w:r w:rsidRPr="00885F53">
        <w:rPr>
          <w:i/>
          <w:noProof/>
        </w:rPr>
        <w:t>j</w:t>
      </w:r>
      <w:r w:rsidRPr="00885F53">
        <w:rPr>
          <w:noProof/>
        </w:rPr>
        <w:t>=0…(160/MGRP)-1</w:t>
      </w:r>
    </w:p>
    <w:p w:rsidR="000D5046" w:rsidRPr="00885F53" w:rsidRDefault="000D5046">
      <w:pPr>
        <w:pPrChange w:id="13" w:author="Chris" w:date="2019-11-04T10:12:00Z">
          <w:pPr>
            <w:pStyle w:val="B3"/>
          </w:pPr>
        </w:pPrChange>
      </w:pPr>
      <w:ins w:id="14" w:author="Chris" w:date="2019-11-04T10:12:00Z">
        <w:r>
          <w:t xml:space="preserve">The requirements for </w:t>
        </w:r>
        <w:proofErr w:type="spellStart"/>
        <w:r w:rsidRPr="00885F53">
          <w:rPr>
            <w:i/>
          </w:rPr>
          <w:t>CSSF</w:t>
        </w:r>
        <w:r>
          <w:rPr>
            <w:vertAlign w:val="subscript"/>
          </w:rPr>
          <w:t>within</w:t>
        </w:r>
        <w:r w:rsidRPr="00885F53">
          <w:rPr>
            <w:vertAlign w:val="subscript"/>
          </w:rPr>
          <w:t>_gap,</w:t>
        </w:r>
        <w:r>
          <w:rPr>
            <w:vertAlign w:val="subscript"/>
          </w:rPr>
          <w:t>i</w:t>
        </w:r>
        <w:proofErr w:type="spellEnd"/>
        <w:r>
          <w:rPr>
            <w:vertAlign w:val="subscript"/>
          </w:rPr>
          <w:t xml:space="preserve"> </w:t>
        </w:r>
        <w:r>
          <w:t xml:space="preserve">in this section and the definitions of </w:t>
        </w:r>
        <w:r w:rsidRPr="00885F53">
          <w:rPr>
            <w:noProof/>
          </w:rPr>
          <w:t>M</w:t>
        </w:r>
        <w:r w:rsidRPr="00885F53">
          <w:rPr>
            <w:noProof/>
            <w:vertAlign w:val="subscript"/>
          </w:rPr>
          <w:t>intra,i,j</w:t>
        </w:r>
        <w:r>
          <w:rPr>
            <w:noProof/>
          </w:rPr>
          <w:t xml:space="preserve"> and </w:t>
        </w:r>
        <w:r w:rsidRPr="00885F53">
          <w:rPr>
            <w:noProof/>
          </w:rPr>
          <w:t>M</w:t>
        </w:r>
        <w:r w:rsidRPr="00885F53">
          <w:rPr>
            <w:noProof/>
            <w:vertAlign w:val="subscript"/>
          </w:rPr>
          <w:t>int</w:t>
        </w:r>
        <w:r>
          <w:rPr>
            <w:noProof/>
            <w:vertAlign w:val="subscript"/>
          </w:rPr>
          <w:t>er</w:t>
        </w:r>
        <w:r w:rsidRPr="00885F53">
          <w:rPr>
            <w:noProof/>
            <w:vertAlign w:val="subscript"/>
          </w:rPr>
          <w:t>,i,</w:t>
        </w:r>
        <w:r>
          <w:rPr>
            <w:noProof/>
            <w:vertAlign w:val="subscript"/>
          </w:rPr>
          <w:t>j</w:t>
        </w:r>
        <w:r>
          <w:rPr>
            <w:noProof/>
          </w:rPr>
          <w:t xml:space="preserve"> are not impacted </w:t>
        </w:r>
        <w:r>
          <w:t>if measurement object i corresponds to a frequency where CCA is used</w:t>
        </w:r>
      </w:ins>
    </w:p>
    <w:p w:rsidR="000D5046" w:rsidRPr="00885F53" w:rsidRDefault="000D5046" w:rsidP="000D5046">
      <w:pPr>
        <w:pStyle w:val="Heading5"/>
      </w:pPr>
      <w:bookmarkStart w:id="15" w:name="_Toc5952692"/>
      <w:r w:rsidRPr="00885F53">
        <w:t>9.1.5.2.2</w:t>
      </w:r>
      <w:r w:rsidRPr="00885F53">
        <w:tab/>
        <w:t>SA mode: carrier-specific scaling factor for SSB-based measurements performed within gaps</w:t>
      </w:r>
      <w:bookmarkEnd w:id="15"/>
    </w:p>
    <w:p w:rsidR="000D5046" w:rsidRPr="00885F53" w:rsidRDefault="000D5046" w:rsidP="000D5046">
      <w:pPr>
        <w:rPr>
          <w:lang w:val="en-US"/>
        </w:rPr>
      </w:pPr>
      <w:r w:rsidRPr="00885F53">
        <w:rPr>
          <w:lang w:val="en-US"/>
        </w:rPr>
        <w:t xml:space="preserve">When one or more </w:t>
      </w:r>
      <w:r w:rsidRPr="00885F53">
        <w:rPr>
          <w:noProof/>
        </w:rPr>
        <w:t>measurement objects</w:t>
      </w:r>
      <w:r w:rsidRPr="00885F53">
        <w:rPr>
          <w:lang w:val="en-US"/>
        </w:rPr>
        <w:t xml:space="preserve"> are monitored within measurement gaps, the carrier specific scaling factor for a target measurement object with index </w:t>
      </w:r>
      <w:r w:rsidRPr="00885F53">
        <w:rPr>
          <w:i/>
          <w:lang w:val="en-US"/>
        </w:rPr>
        <w:t>i</w:t>
      </w:r>
      <w:r w:rsidRPr="00885F53">
        <w:rPr>
          <w:lang w:val="en-US"/>
        </w:rPr>
        <w:t xml:space="preserve"> is designated as </w:t>
      </w:r>
      <w:proofErr w:type="spellStart"/>
      <w:r w:rsidRPr="00885F53">
        <w:rPr>
          <w:lang w:val="en-US"/>
        </w:rPr>
        <w:t>CSSF</w:t>
      </w:r>
      <w:r w:rsidRPr="00885F53">
        <w:rPr>
          <w:vertAlign w:val="subscript"/>
          <w:lang w:val="en-US"/>
        </w:rPr>
        <w:t>within_gap,i</w:t>
      </w:r>
      <w:proofErr w:type="spellEnd"/>
      <w:r w:rsidRPr="00885F53">
        <w:rPr>
          <w:lang w:val="en-US"/>
        </w:rPr>
        <w:t xml:space="preserve"> and is derived as described in this section.</w:t>
      </w:r>
    </w:p>
    <w:p w:rsidR="000D5046" w:rsidRPr="00885F53" w:rsidRDefault="000D5046" w:rsidP="000D5046">
      <w:pPr>
        <w:rPr>
          <w:noProof/>
          <w:lang w:val="en-US"/>
        </w:rPr>
      </w:pPr>
      <w:r w:rsidRPr="00885F53">
        <w:rPr>
          <w:noProof/>
        </w:rPr>
        <w:t xml:space="preserve">If measurement object </w:t>
      </w:r>
      <w:r w:rsidRPr="00885F53">
        <w:rPr>
          <w:i/>
          <w:noProof/>
        </w:rPr>
        <w:t>i</w:t>
      </w:r>
      <w:r w:rsidRPr="00885F53">
        <w:rPr>
          <w:noProof/>
        </w:rPr>
        <w:t xml:space="preserve"> refers to an</w:t>
      </w:r>
      <w:r w:rsidRPr="00885F53">
        <w:rPr>
          <w:noProof/>
          <w:lang w:val="en-US"/>
        </w:rPr>
        <w:t xml:space="preserve"> RSTD measurement with periodicity Tprs&gt;160ms </w:t>
      </w:r>
      <w:r w:rsidRPr="00885F53">
        <w:t xml:space="preserve">or with periodicity </w:t>
      </w:r>
      <w:proofErr w:type="spellStart"/>
      <w:r w:rsidRPr="00885F53">
        <w:t>Tprs</w:t>
      </w:r>
      <w:proofErr w:type="spellEnd"/>
      <w:r w:rsidRPr="00885F53">
        <w:t xml:space="preserve">=160ms but </w:t>
      </w:r>
      <w:r w:rsidRPr="00885F53">
        <w:rPr>
          <w:i/>
          <w:iCs/>
        </w:rPr>
        <w:t>prs-MutingInfo-r9</w:t>
      </w:r>
      <w:r w:rsidRPr="00885F53">
        <w:t xml:space="preserve"> is configured</w:t>
      </w:r>
      <w:r w:rsidRPr="00885F53">
        <w:rPr>
          <w:noProof/>
          <w:lang w:val="en-US"/>
        </w:rPr>
        <w:t>, CSSF</w:t>
      </w:r>
      <w:proofErr w:type="spellStart"/>
      <w:r w:rsidRPr="00885F53">
        <w:rPr>
          <w:vertAlign w:val="subscript"/>
          <w:lang w:val="en-US"/>
        </w:rPr>
        <w:t>within_gap,i</w:t>
      </w:r>
      <w:proofErr w:type="spellEnd"/>
      <w:r w:rsidRPr="00885F53">
        <w:rPr>
          <w:noProof/>
          <w:lang w:val="en-US"/>
        </w:rPr>
        <w:t>=1. Otherwise, the the CSSF</w:t>
      </w:r>
      <w:proofErr w:type="spellStart"/>
      <w:r w:rsidRPr="00885F53">
        <w:rPr>
          <w:szCs w:val="24"/>
          <w:vertAlign w:val="subscript"/>
          <w:lang w:val="en-US"/>
        </w:rPr>
        <w:t>within_gap,i</w:t>
      </w:r>
      <w:proofErr w:type="spellEnd"/>
      <w:r w:rsidRPr="00885F53">
        <w:rPr>
          <w:noProof/>
          <w:lang w:val="en-US"/>
        </w:rPr>
        <w:t xml:space="preserve"> for other measurement objects (including RSTD measurement with periodicity Tprs=160ms) participate in the gap competition and the CSSF</w:t>
      </w:r>
      <w:proofErr w:type="spellStart"/>
      <w:r w:rsidRPr="00885F53">
        <w:rPr>
          <w:szCs w:val="24"/>
          <w:vertAlign w:val="subscript"/>
          <w:lang w:val="en-US"/>
        </w:rPr>
        <w:t>within_gap,i</w:t>
      </w:r>
      <w:proofErr w:type="spellEnd"/>
      <w:r w:rsidRPr="00885F53">
        <w:rPr>
          <w:noProof/>
          <w:lang w:val="en-US"/>
        </w:rPr>
        <w:t xml:space="preserve"> are derived as below.</w:t>
      </w:r>
    </w:p>
    <w:p w:rsidR="000D5046" w:rsidRPr="00885F53" w:rsidRDefault="000D5046" w:rsidP="000D5046">
      <w:pPr>
        <w:rPr>
          <w:noProof/>
        </w:rPr>
      </w:pPr>
      <w:r w:rsidRPr="00885F53">
        <w:rPr>
          <w:noProof/>
          <w:lang w:val="en-US"/>
        </w:rPr>
        <w:t xml:space="preserve">For each measurement gap </w:t>
      </w:r>
      <w:r w:rsidRPr="00885F53">
        <w:rPr>
          <w:i/>
          <w:noProof/>
          <w:lang w:val="en-US"/>
        </w:rPr>
        <w:t>j</w:t>
      </w:r>
      <w:r w:rsidRPr="00885F53">
        <w:rPr>
          <w:noProof/>
          <w:lang w:val="en-US"/>
        </w:rPr>
        <w:t xml:space="preserve"> not used for an RSTD measurement with periodicity Tprs&gt;160ms </w:t>
      </w:r>
      <w:r w:rsidRPr="00885F53">
        <w:t xml:space="preserve">or with periodicity </w:t>
      </w:r>
      <w:proofErr w:type="spellStart"/>
      <w:r w:rsidRPr="00885F53">
        <w:t>Tprs</w:t>
      </w:r>
      <w:proofErr w:type="spellEnd"/>
      <w:r w:rsidRPr="00885F53">
        <w:t xml:space="preserve">=160ms but </w:t>
      </w:r>
      <w:r w:rsidRPr="00885F53">
        <w:rPr>
          <w:i/>
          <w:iCs/>
        </w:rPr>
        <w:t>prs-MutingInfo-r9</w:t>
      </w:r>
      <w:r w:rsidRPr="00885F53">
        <w:t xml:space="preserve"> is configured </w:t>
      </w:r>
      <w:r w:rsidRPr="00885F53">
        <w:rPr>
          <w:noProof/>
          <w:lang w:val="en-US"/>
        </w:rPr>
        <w:t xml:space="preserve">within an arbitrary 160ms period, count the total number of intrafrequency measurement objects and interfrequency/interRAT measurement objects which are candidates to be measured within the gap </w:t>
      </w:r>
      <w:r w:rsidRPr="00885F53">
        <w:rPr>
          <w:i/>
          <w:noProof/>
          <w:lang w:val="en-US"/>
        </w:rPr>
        <w:t>j</w:t>
      </w:r>
      <w:r w:rsidRPr="00885F53">
        <w:rPr>
          <w:noProof/>
          <w:lang w:val="en-US"/>
        </w:rPr>
        <w:t>.</w:t>
      </w:r>
    </w:p>
    <w:p w:rsidR="000D5046" w:rsidRPr="00885F53" w:rsidRDefault="000D5046" w:rsidP="000D5046">
      <w:pPr>
        <w:pStyle w:val="B10"/>
      </w:pPr>
      <w:r w:rsidRPr="00885F53">
        <w:rPr>
          <w:noProof/>
        </w:rPr>
        <w:t>-</w:t>
      </w:r>
      <w:r w:rsidRPr="00885F53">
        <w:rPr>
          <w:noProof/>
        </w:rPr>
        <w:tab/>
        <w:t xml:space="preserve">An NR carrier is a candidate to be measured in a gap if its SMTC duration is fully covered by the MGL excluding RF switching time. </w:t>
      </w:r>
      <w:r w:rsidRPr="00885F53">
        <w:t xml:space="preserve">For intra-frequency NR carriers, if the higher layer in TS 38.331 [2] </w:t>
      </w:r>
      <w:proofErr w:type="spellStart"/>
      <w:r w:rsidRPr="00885F53">
        <w:t>signaling</w:t>
      </w:r>
      <w:proofErr w:type="spellEnd"/>
      <w:r w:rsidRPr="00885F53">
        <w:t xml:space="preserve"> of </w:t>
      </w:r>
      <w:r w:rsidRPr="00885F53">
        <w:rPr>
          <w:i/>
        </w:rPr>
        <w:t>smtc2</w:t>
      </w:r>
      <w:r w:rsidRPr="00885F53">
        <w:t xml:space="preserve"> is configured, the assumed periodicity of SMTC occasions corresponds to the value of higher layer parameter </w:t>
      </w:r>
      <w:r w:rsidRPr="00885F53">
        <w:rPr>
          <w:i/>
        </w:rPr>
        <w:t>smtc2</w:t>
      </w:r>
      <w:r w:rsidRPr="00885F53">
        <w:t xml:space="preserve">; otherwise the assumed periodicity of SMTC occasions corresponds to the value of higher layer parameter </w:t>
      </w:r>
      <w:r w:rsidRPr="00885F53">
        <w:rPr>
          <w:i/>
        </w:rPr>
        <w:t>smtc1</w:t>
      </w:r>
      <w:r w:rsidRPr="00885F53">
        <w:t>.</w:t>
      </w:r>
    </w:p>
    <w:p w:rsidR="000D5046" w:rsidRPr="00885F53" w:rsidRDefault="000D5046" w:rsidP="000D5046">
      <w:pPr>
        <w:pStyle w:val="B10"/>
        <w:rPr>
          <w:noProof/>
        </w:rPr>
      </w:pPr>
      <w:r w:rsidRPr="00885F53">
        <w:rPr>
          <w:noProof/>
        </w:rPr>
        <w:t>-</w:t>
      </w:r>
      <w:r w:rsidRPr="00885F53">
        <w:rPr>
          <w:noProof/>
        </w:rPr>
        <w:tab/>
        <w:t>An inter-RAT measurement object is a candidate to be measured in all meausrement gaps.</w:t>
      </w:r>
    </w:p>
    <w:p w:rsidR="000D5046" w:rsidRPr="00885F53" w:rsidRDefault="000D5046" w:rsidP="000D5046">
      <w:pPr>
        <w:pStyle w:val="B10"/>
        <w:rPr>
          <w:noProof/>
        </w:rPr>
      </w:pPr>
      <w:r w:rsidRPr="00885F53">
        <w:rPr>
          <w:noProof/>
        </w:rPr>
        <w:lastRenderedPageBreak/>
        <w:t>-</w:t>
      </w:r>
      <w:r w:rsidRPr="00885F53">
        <w:rPr>
          <w:noProof/>
        </w:rPr>
        <w:tab/>
        <w:t>An inter-frequency SFTD measurement object is a candidate to be measured in all measurement gaps.</w:t>
      </w:r>
    </w:p>
    <w:p w:rsidR="000D5046" w:rsidRPr="00885F53" w:rsidRDefault="000D5046" w:rsidP="000D5046">
      <w:pPr>
        <w:pStyle w:val="3GPPNormalText"/>
        <w:ind w:left="270"/>
        <w:rPr>
          <w:rFonts w:ascii="Times New Roman" w:hAnsi="Times New Roman" w:cs="Times New Roman"/>
          <w:noProof/>
          <w:sz w:val="20"/>
          <w:szCs w:val="20"/>
        </w:rPr>
      </w:pPr>
      <w:r w:rsidRPr="00885F53">
        <w:rPr>
          <w:rFonts w:ascii="Times New Roman" w:hAnsi="Times New Roman" w:cs="Times New Roman"/>
          <w:noProof/>
          <w:sz w:val="20"/>
          <w:szCs w:val="20"/>
        </w:rPr>
        <w:t>R</w:t>
      </w:r>
      <w:r w:rsidRPr="00885F53">
        <w:rPr>
          <w:rFonts w:ascii="Times New Roman" w:hAnsi="Times New Roman" w:cs="Times New Roman"/>
          <w:noProof/>
          <w:sz w:val="20"/>
          <w:szCs w:val="20"/>
          <w:vertAlign w:val="subscript"/>
        </w:rPr>
        <w:t>i</w:t>
      </w:r>
      <w:r w:rsidRPr="00885F53">
        <w:rPr>
          <w:rFonts w:ascii="Times New Roman" w:hAnsi="Times New Roman" w:cs="Times New Roman"/>
          <w:noProof/>
          <w:sz w:val="20"/>
          <w:szCs w:val="20"/>
        </w:rPr>
        <w:t xml:space="preserve"> is the maximal ratio of the number of measurement gap where measurement object </w:t>
      </w:r>
      <w:r w:rsidRPr="00885F53">
        <w:rPr>
          <w:rFonts w:ascii="Times New Roman" w:hAnsi="Times New Roman" w:cs="Times New Roman"/>
          <w:i/>
          <w:noProof/>
          <w:sz w:val="20"/>
          <w:szCs w:val="20"/>
        </w:rPr>
        <w:t>i</w:t>
      </w:r>
      <w:r w:rsidRPr="00885F53">
        <w:rPr>
          <w:rFonts w:ascii="Times New Roman" w:hAnsi="Times New Roman" w:cs="Times New Roman"/>
          <w:noProof/>
          <w:sz w:val="20"/>
          <w:szCs w:val="20"/>
        </w:rPr>
        <w:t xml:space="preserve"> is a candidate to be measured over the number of measurement gap where measurement object </w:t>
      </w:r>
      <w:r w:rsidRPr="00885F53">
        <w:rPr>
          <w:rFonts w:ascii="Times New Roman" w:hAnsi="Times New Roman" w:cs="Times New Roman"/>
          <w:i/>
          <w:noProof/>
          <w:sz w:val="20"/>
          <w:szCs w:val="20"/>
        </w:rPr>
        <w:t>i</w:t>
      </w:r>
      <w:r w:rsidRPr="00885F53">
        <w:rPr>
          <w:rFonts w:ascii="Times New Roman" w:hAnsi="Times New Roman" w:cs="Times New Roman"/>
          <w:noProof/>
          <w:sz w:val="20"/>
          <w:szCs w:val="20"/>
        </w:rPr>
        <w:t xml:space="preserve"> is a candidate and not used for RSTD measurement with periodicity Tprs&gt;160ms </w:t>
      </w:r>
      <w:r w:rsidRPr="00885F53">
        <w:rPr>
          <w:rFonts w:ascii="Times New Roman" w:eastAsia="PMingLiU" w:hAnsi="Times New Roman" w:cs="Times New Roman"/>
          <w:sz w:val="20"/>
          <w:szCs w:val="20"/>
          <w:lang w:val="en-GB"/>
        </w:rPr>
        <w:t xml:space="preserve">or with periodicity </w:t>
      </w:r>
      <w:proofErr w:type="spellStart"/>
      <w:r w:rsidRPr="00885F53">
        <w:rPr>
          <w:rFonts w:ascii="Times New Roman" w:eastAsia="PMingLiU" w:hAnsi="Times New Roman" w:cs="Times New Roman"/>
          <w:sz w:val="20"/>
          <w:szCs w:val="20"/>
          <w:lang w:val="en-GB"/>
        </w:rPr>
        <w:t>Tprs</w:t>
      </w:r>
      <w:proofErr w:type="spellEnd"/>
      <w:r w:rsidRPr="00885F53">
        <w:rPr>
          <w:rFonts w:ascii="Times New Roman" w:eastAsia="PMingLiU" w:hAnsi="Times New Roman" w:cs="Times New Roman"/>
          <w:sz w:val="20"/>
          <w:szCs w:val="20"/>
          <w:lang w:val="en-GB"/>
        </w:rPr>
        <w:t xml:space="preserve">=160ms but </w:t>
      </w:r>
      <w:r w:rsidRPr="00885F53">
        <w:rPr>
          <w:rFonts w:ascii="Times New Roman" w:eastAsia="PMingLiU" w:hAnsi="Times New Roman" w:cs="Times New Roman"/>
          <w:i/>
          <w:iCs/>
          <w:sz w:val="20"/>
          <w:szCs w:val="20"/>
          <w:lang w:val="en-GB"/>
        </w:rPr>
        <w:t>prs-MutingInfo-r9</w:t>
      </w:r>
      <w:r w:rsidRPr="00885F53">
        <w:rPr>
          <w:rFonts w:ascii="Times New Roman" w:eastAsia="PMingLiU" w:hAnsi="Times New Roman" w:cs="Times New Roman"/>
          <w:sz w:val="20"/>
          <w:szCs w:val="20"/>
          <w:lang w:val="en-GB"/>
        </w:rPr>
        <w:t xml:space="preserve"> is configured </w:t>
      </w:r>
      <w:r w:rsidRPr="00885F53">
        <w:rPr>
          <w:rFonts w:ascii="Times New Roman" w:hAnsi="Times New Roman" w:cs="Times New Roman"/>
          <w:noProof/>
          <w:sz w:val="20"/>
          <w:szCs w:val="20"/>
        </w:rPr>
        <w:t>within an arbitrary 1280ms period.</w:t>
      </w:r>
    </w:p>
    <w:p w:rsidR="000D5046" w:rsidRPr="00885F53" w:rsidRDefault="000D5046" w:rsidP="000D5046">
      <w:pPr>
        <w:pStyle w:val="3GPPNormalText"/>
        <w:ind w:left="248"/>
        <w:rPr>
          <w:rFonts w:ascii="Times New Roman" w:hAnsi="Times New Roman" w:cs="Times New Roman"/>
          <w:noProof/>
          <w:sz w:val="20"/>
          <w:szCs w:val="20"/>
        </w:rPr>
      </w:pPr>
      <w:r w:rsidRPr="00885F53">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p>
    <w:p w:rsidR="000D5046" w:rsidRPr="00885F53" w:rsidRDefault="000D5046" w:rsidP="000D5046">
      <w:pPr>
        <w:pStyle w:val="3GPPNormalText"/>
        <w:ind w:left="270" w:firstLine="0"/>
        <w:rPr>
          <w:rFonts w:ascii="Times New Roman" w:hAnsi="Times New Roman" w:cs="Times New Roman"/>
          <w:noProof/>
          <w:sz w:val="20"/>
          <w:szCs w:val="20"/>
        </w:rPr>
      </w:pPr>
      <w:r w:rsidRPr="00885F53">
        <w:rPr>
          <w:rFonts w:ascii="Times New Roman" w:hAnsi="Times New Roman" w:cs="Times New Roman"/>
          <w:noProof/>
          <w:sz w:val="20"/>
          <w:szCs w:val="20"/>
        </w:rPr>
        <w:t xml:space="preserve">Per gap </w:t>
      </w:r>
      <w:r w:rsidRPr="00885F53">
        <w:rPr>
          <w:rFonts w:ascii="Times New Roman" w:hAnsi="Times New Roman" w:cs="Times New Roman"/>
          <w:i/>
          <w:noProof/>
          <w:sz w:val="20"/>
          <w:szCs w:val="20"/>
        </w:rPr>
        <w:t>j</w:t>
      </w:r>
      <w:r w:rsidRPr="00885F53">
        <w:rPr>
          <w:rFonts w:ascii="Times New Roman" w:hAnsi="Times New Roman" w:cs="Times New Roman"/>
          <w:noProof/>
          <w:sz w:val="20"/>
          <w:szCs w:val="20"/>
        </w:rPr>
        <w:t>:</w:t>
      </w:r>
    </w:p>
    <w:p w:rsidR="000D5046" w:rsidRPr="00885F53" w:rsidRDefault="000D5046" w:rsidP="000D5046">
      <w:pPr>
        <w:ind w:left="270"/>
        <w:rPr>
          <w:noProof/>
        </w:rPr>
      </w:pPr>
      <w:r w:rsidRPr="00885F53">
        <w:rPr>
          <w:noProof/>
        </w:rPr>
        <w:t>M</w:t>
      </w:r>
      <w:r w:rsidRPr="00885F53">
        <w:rPr>
          <w:noProof/>
          <w:vertAlign w:val="subscript"/>
        </w:rPr>
        <w:t>intra,i,j</w:t>
      </w:r>
      <w:r w:rsidRPr="00885F53">
        <w:rPr>
          <w:noProof/>
        </w:rPr>
        <w:t xml:space="preserve">: Number of intra-frequency measurement objects 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intra,i,j</w:t>
      </w:r>
      <w:r w:rsidRPr="00885F53">
        <w:rPr>
          <w:noProof/>
        </w:rPr>
        <w:t xml:space="preserve">  equals 0.</w:t>
      </w:r>
    </w:p>
    <w:p w:rsidR="000D5046" w:rsidRPr="00885F53" w:rsidRDefault="000D5046" w:rsidP="000D5046">
      <w:pPr>
        <w:ind w:left="270"/>
        <w:rPr>
          <w:noProof/>
        </w:rPr>
      </w:pPr>
      <w:r w:rsidRPr="00885F53">
        <w:rPr>
          <w:noProof/>
        </w:rPr>
        <w:t>M</w:t>
      </w:r>
      <w:r w:rsidRPr="00885F53">
        <w:rPr>
          <w:noProof/>
          <w:vertAlign w:val="subscript"/>
        </w:rPr>
        <w:t xml:space="preserve">inter,i,j </w:t>
      </w:r>
      <w:r w:rsidRPr="00885F53">
        <w:rPr>
          <w:noProof/>
        </w:rPr>
        <w:t xml:space="preserve">: Number of NR inter-frequency and EUTRA inter-RAT measurement objects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lang w:val="en-US"/>
        </w:rPr>
        <w:t xml:space="preserve"> </w:t>
      </w:r>
      <w:r w:rsidRPr="00885F53">
        <w:rPr>
          <w:i/>
          <w:noProof/>
        </w:rPr>
        <w:t>i</w:t>
      </w:r>
      <w:r w:rsidRPr="00885F53">
        <w:rPr>
          <w:noProof/>
        </w:rPr>
        <w:t xml:space="preserve"> is also a candidate. Otherwise M</w:t>
      </w:r>
      <w:r w:rsidRPr="00885F53">
        <w:rPr>
          <w:noProof/>
          <w:vertAlign w:val="subscript"/>
        </w:rPr>
        <w:t>inter,i,j</w:t>
      </w:r>
      <w:r w:rsidRPr="00885F53">
        <w:rPr>
          <w:noProof/>
        </w:rPr>
        <w:t xml:space="preserve">  equals 0.</w:t>
      </w:r>
    </w:p>
    <w:p w:rsidR="000D5046" w:rsidRPr="00885F53" w:rsidRDefault="000D5046" w:rsidP="000D5046">
      <w:pPr>
        <w:ind w:left="248"/>
        <w:rPr>
          <w:noProof/>
        </w:rPr>
      </w:pPr>
      <w:r w:rsidRPr="00885F53">
        <w:rPr>
          <w:noProof/>
        </w:rPr>
        <w:t>M</w:t>
      </w:r>
      <w:r w:rsidRPr="00885F53">
        <w:rPr>
          <w:noProof/>
          <w:vertAlign w:val="subscript"/>
        </w:rPr>
        <w:t>tot,i,j</w:t>
      </w:r>
      <w:r w:rsidRPr="00885F53">
        <w:rPr>
          <w:noProof/>
        </w:rPr>
        <w:t xml:space="preserve"> = M</w:t>
      </w:r>
      <w:r w:rsidRPr="00885F53">
        <w:rPr>
          <w:noProof/>
          <w:vertAlign w:val="subscript"/>
        </w:rPr>
        <w:t>intra,i,j</w:t>
      </w:r>
      <w:r w:rsidRPr="00885F53">
        <w:rPr>
          <w:noProof/>
        </w:rPr>
        <w:t xml:space="preserve"> + M</w:t>
      </w:r>
      <w:r w:rsidRPr="00885F53">
        <w:rPr>
          <w:noProof/>
          <w:vertAlign w:val="subscript"/>
        </w:rPr>
        <w:t xml:space="preserve">inter,i,j </w:t>
      </w:r>
      <w:r w:rsidRPr="00885F53">
        <w:rPr>
          <w:noProof/>
        </w:rPr>
        <w:t xml:space="preserve">: Total number of intra-frequency, inter-frequency and inter-RAT measurement objects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rPr>
        <w:t xml:space="preserve"> </w:t>
      </w:r>
      <w:r w:rsidRPr="00885F53">
        <w:rPr>
          <w:i/>
          <w:noProof/>
        </w:rPr>
        <w:t>i</w:t>
      </w:r>
      <w:r w:rsidRPr="00885F53">
        <w:rPr>
          <w:noProof/>
        </w:rPr>
        <w:t xml:space="preserve"> is also a candidate. Otherwise M</w:t>
      </w:r>
      <w:r w:rsidRPr="00885F53">
        <w:rPr>
          <w:noProof/>
          <w:vertAlign w:val="subscript"/>
        </w:rPr>
        <w:t>tot,i,j</w:t>
      </w:r>
      <w:r w:rsidRPr="00885F53">
        <w:rPr>
          <w:noProof/>
        </w:rPr>
        <w:t xml:space="preserve"> equals 0.</w:t>
      </w:r>
    </w:p>
    <w:p w:rsidR="000D5046" w:rsidRPr="00885F53" w:rsidRDefault="000D5046" w:rsidP="000D5046">
      <w:pPr>
        <w:ind w:left="248"/>
        <w:rPr>
          <w:noProof/>
        </w:rPr>
      </w:pPr>
      <w:r w:rsidRPr="00885F53">
        <w:rPr>
          <w:noProof/>
        </w:rPr>
        <w:t>The carrier specific scaling factor CSSF</w:t>
      </w:r>
      <w:proofErr w:type="spellStart"/>
      <w:r w:rsidRPr="00885F53">
        <w:rPr>
          <w:vertAlign w:val="subscript"/>
        </w:rPr>
        <w:t>within_gap,i</w:t>
      </w:r>
      <w:proofErr w:type="spellEnd"/>
      <w:r w:rsidRPr="00885F53">
        <w:rPr>
          <w:noProof/>
        </w:rPr>
        <w:t xml:space="preserve"> is given by:</w:t>
      </w:r>
    </w:p>
    <w:p w:rsidR="000D5046" w:rsidRPr="00885F53" w:rsidRDefault="000D5046" w:rsidP="000D5046">
      <w:pPr>
        <w:ind w:left="248"/>
        <w:rPr>
          <w:noProof/>
        </w:rPr>
      </w:pPr>
      <w:r w:rsidRPr="00885F53">
        <w:rPr>
          <w:noProof/>
        </w:rPr>
        <w:t xml:space="preserve">If </w:t>
      </w:r>
      <w:proofErr w:type="spellStart"/>
      <w:r w:rsidRPr="00885F53">
        <w:rPr>
          <w:i/>
        </w:rPr>
        <w:t>measGapSharingScheme</w:t>
      </w:r>
      <w:proofErr w:type="spellEnd"/>
      <w:r w:rsidRPr="00885F53">
        <w:rPr>
          <w:noProof/>
        </w:rPr>
        <w:t xml:space="preserve"> is equal sharing, </w:t>
      </w:r>
      <w:proofErr w:type="spellStart"/>
      <w:r w:rsidRPr="00885F53">
        <w:rPr>
          <w:noProof/>
        </w:rPr>
        <w:t>CSSF</w:t>
      </w:r>
      <w:r w:rsidRPr="00885F53">
        <w:rPr>
          <w:vertAlign w:val="subscript"/>
        </w:rPr>
        <w:t>within_gap,i</w:t>
      </w:r>
      <w:proofErr w:type="spellEnd"/>
      <w:r w:rsidRPr="00885F53">
        <w:rPr>
          <w:noProof/>
        </w:rPr>
        <w:t>= max(ceil(R</w:t>
      </w:r>
      <w:r w:rsidRPr="00885F53">
        <w:rPr>
          <w:noProof/>
          <w:vertAlign w:val="subscript"/>
        </w:rPr>
        <w:t>i</w:t>
      </w:r>
      <w:r w:rsidRPr="00885F53">
        <w:rPr>
          <w:noProof/>
        </w:rPr>
        <w:t>×M</w:t>
      </w:r>
      <w:r w:rsidRPr="00885F53">
        <w:rPr>
          <w:noProof/>
          <w:vertAlign w:val="subscript"/>
        </w:rPr>
        <w:t>tot,i,j</w:t>
      </w:r>
      <w:r w:rsidRPr="00885F53">
        <w:rPr>
          <w:noProof/>
        </w:rPr>
        <w:t xml:space="preserve">)), where </w:t>
      </w:r>
      <w:r w:rsidRPr="00885F53">
        <w:rPr>
          <w:i/>
          <w:noProof/>
        </w:rPr>
        <w:t>j</w:t>
      </w:r>
      <w:r w:rsidRPr="00885F53">
        <w:rPr>
          <w:noProof/>
        </w:rPr>
        <w:t>=0…(160/MGRP)-1</w:t>
      </w:r>
    </w:p>
    <w:p w:rsidR="000D5046" w:rsidRPr="00885F53" w:rsidRDefault="000D5046" w:rsidP="000D5046">
      <w:pPr>
        <w:ind w:left="248"/>
        <w:rPr>
          <w:noProof/>
        </w:rPr>
      </w:pPr>
      <w:r w:rsidRPr="00885F53">
        <w:rPr>
          <w:noProof/>
        </w:rPr>
        <w:t xml:space="preserve">If </w:t>
      </w:r>
      <w:proofErr w:type="spellStart"/>
      <w:r w:rsidRPr="00885F53">
        <w:rPr>
          <w:i/>
        </w:rPr>
        <w:t>measGapSharingScheme</w:t>
      </w:r>
      <w:proofErr w:type="spellEnd"/>
      <w:r w:rsidRPr="00885F53">
        <w:rPr>
          <w:noProof/>
        </w:rPr>
        <w:t xml:space="preserve"> is not equal sharing and</w:t>
      </w:r>
    </w:p>
    <w:p w:rsidR="000D5046" w:rsidRPr="00885F53" w:rsidRDefault="000D5046" w:rsidP="000D5046">
      <w:pPr>
        <w:pStyle w:val="B2"/>
        <w:rPr>
          <w:noProof/>
        </w:rPr>
      </w:pPr>
      <w:r w:rsidRPr="00885F53">
        <w:rPr>
          <w:noProof/>
        </w:rPr>
        <w:t>-</w:t>
      </w:r>
      <w:r w:rsidRPr="00885F53">
        <w:rPr>
          <w:noProof/>
        </w:rPr>
        <w:tab/>
        <w:t>measurement object</w:t>
      </w:r>
      <w:r w:rsidRPr="00885F53">
        <w:rPr>
          <w:i/>
          <w:noProof/>
        </w:rPr>
        <w:t xml:space="preserve"> i</w:t>
      </w:r>
      <w:r w:rsidRPr="00885F53">
        <w:rPr>
          <w:noProof/>
        </w:rPr>
        <w:t xml:space="preserve"> is an intra-frequency measurement object, CSSF</w:t>
      </w:r>
      <w:proofErr w:type="spellStart"/>
      <w:r w:rsidRPr="00885F53">
        <w:rPr>
          <w:vertAlign w:val="subscript"/>
        </w:rPr>
        <w:t>within_gap,i</w:t>
      </w:r>
      <w:proofErr w:type="spellEnd"/>
      <w:r w:rsidRPr="00885F53">
        <w:rPr>
          <w:noProof/>
        </w:rPr>
        <w:t xml:space="preserve"> is the maximum among</w:t>
      </w:r>
    </w:p>
    <w:p w:rsidR="000D5046" w:rsidRPr="00885F53" w:rsidRDefault="000D5046" w:rsidP="000D5046">
      <w:pPr>
        <w:pStyle w:val="B3"/>
        <w:rPr>
          <w:noProof/>
        </w:rPr>
      </w:pPr>
      <w:r w:rsidRPr="00885F53">
        <w:rPr>
          <w:noProof/>
        </w:rPr>
        <w:t>-</w:t>
      </w:r>
      <w:r w:rsidRPr="00885F53">
        <w:rPr>
          <w:noProof/>
        </w:rPr>
        <w:tab/>
        <w:t>ceil(R</w:t>
      </w:r>
      <w:r w:rsidRPr="00885F53">
        <w:rPr>
          <w:noProof/>
          <w:vertAlign w:val="subscript"/>
        </w:rPr>
        <w:t>i</w:t>
      </w:r>
      <w:r w:rsidRPr="00885F53">
        <w:rPr>
          <w:noProof/>
        </w:rPr>
        <w:t>×K</w:t>
      </w:r>
      <w:r w:rsidRPr="00885F53">
        <w:rPr>
          <w:noProof/>
          <w:vertAlign w:val="subscript"/>
        </w:rPr>
        <w:t>intra</w:t>
      </w:r>
      <w:r w:rsidRPr="00885F53">
        <w:rPr>
          <w:noProof/>
        </w:rPr>
        <w:t>×M</w:t>
      </w:r>
      <w:r w:rsidRPr="00885F53">
        <w:rPr>
          <w:noProof/>
          <w:vertAlign w:val="subscript"/>
        </w:rPr>
        <w:t>intra,i,j</w:t>
      </w:r>
      <w:r w:rsidRPr="00885F53">
        <w:rPr>
          <w:noProof/>
        </w:rPr>
        <w:t>) in gaps where M</w:t>
      </w:r>
      <w:r w:rsidRPr="00885F53">
        <w:rPr>
          <w:noProof/>
          <w:vertAlign w:val="subscript"/>
        </w:rPr>
        <w:t>inter,i,j</w:t>
      </w:r>
      <w:r w:rsidRPr="00885F53">
        <w:rPr>
          <w:rFonts w:hint="eastAsia"/>
          <w:noProof/>
        </w:rPr>
        <w:t>≠</w:t>
      </w:r>
      <w:r w:rsidRPr="00885F53">
        <w:rPr>
          <w:noProof/>
        </w:rPr>
        <w:t xml:space="preserve">0, where </w:t>
      </w:r>
      <w:r w:rsidRPr="00885F53">
        <w:rPr>
          <w:i/>
          <w:noProof/>
        </w:rPr>
        <w:t>j</w:t>
      </w:r>
      <w:r w:rsidRPr="00885F53">
        <w:rPr>
          <w:noProof/>
        </w:rPr>
        <w:t>=0…(160/MGRP)-1</w:t>
      </w:r>
    </w:p>
    <w:p w:rsidR="000D5046" w:rsidRPr="00885F53" w:rsidRDefault="000D5046" w:rsidP="000D5046">
      <w:pPr>
        <w:pStyle w:val="B3"/>
        <w:rPr>
          <w:noProof/>
        </w:rPr>
      </w:pPr>
      <w:r w:rsidRPr="00885F53">
        <w:rPr>
          <w:noProof/>
        </w:rPr>
        <w:t>-</w:t>
      </w:r>
      <w:r w:rsidRPr="00885F53">
        <w:rPr>
          <w:noProof/>
        </w:rPr>
        <w:tab/>
        <w:t>ceil(R</w:t>
      </w:r>
      <w:r w:rsidRPr="00885F53">
        <w:rPr>
          <w:noProof/>
          <w:vertAlign w:val="subscript"/>
        </w:rPr>
        <w:t>i</w:t>
      </w:r>
      <w:r w:rsidRPr="00885F53">
        <w:rPr>
          <w:noProof/>
        </w:rPr>
        <w:t>×M</w:t>
      </w:r>
      <w:r w:rsidRPr="00885F53">
        <w:rPr>
          <w:noProof/>
          <w:vertAlign w:val="subscript"/>
        </w:rPr>
        <w:t>intra,i,j</w:t>
      </w:r>
      <w:r w:rsidRPr="00885F53">
        <w:rPr>
          <w:noProof/>
        </w:rPr>
        <w:t>) in gaps where M</w:t>
      </w:r>
      <w:r w:rsidRPr="00885F53">
        <w:rPr>
          <w:noProof/>
          <w:vertAlign w:val="subscript"/>
        </w:rPr>
        <w:t>inter,i,j</w:t>
      </w:r>
      <w:r w:rsidRPr="00885F53">
        <w:rPr>
          <w:noProof/>
        </w:rPr>
        <w:t xml:space="preserve">=0, where </w:t>
      </w:r>
      <w:r w:rsidRPr="00885F53">
        <w:rPr>
          <w:i/>
          <w:noProof/>
        </w:rPr>
        <w:t>j</w:t>
      </w:r>
      <w:r w:rsidRPr="00885F53">
        <w:rPr>
          <w:noProof/>
        </w:rPr>
        <w:t>=0…(160/MGRP)-1</w:t>
      </w:r>
    </w:p>
    <w:p w:rsidR="000D5046" w:rsidRPr="00885F53" w:rsidRDefault="000D5046" w:rsidP="000D5046">
      <w:pPr>
        <w:pStyle w:val="B2"/>
        <w:rPr>
          <w:noProof/>
        </w:rPr>
      </w:pPr>
      <w:r w:rsidRPr="00885F53">
        <w:rPr>
          <w:noProof/>
        </w:rPr>
        <w:t>-</w:t>
      </w:r>
      <w:r w:rsidRPr="00885F53">
        <w:rPr>
          <w:noProof/>
        </w:rPr>
        <w:tab/>
        <w:t>measurement object</w:t>
      </w:r>
      <w:r w:rsidRPr="00885F53">
        <w:rPr>
          <w:i/>
          <w:noProof/>
        </w:rPr>
        <w:t xml:space="preserve"> i</w:t>
      </w:r>
      <w:r w:rsidRPr="00885F53">
        <w:rPr>
          <w:noProof/>
        </w:rPr>
        <w:t xml:space="preserve"> is an inter-frequency or inter-RAT measurement object, CSSF</w:t>
      </w:r>
      <w:proofErr w:type="spellStart"/>
      <w:r w:rsidRPr="00885F53">
        <w:rPr>
          <w:vertAlign w:val="subscript"/>
        </w:rPr>
        <w:t>within_gap,i</w:t>
      </w:r>
      <w:proofErr w:type="spellEnd"/>
      <w:r w:rsidRPr="00885F53">
        <w:rPr>
          <w:noProof/>
        </w:rPr>
        <w:t xml:space="preserve"> is the maximum among</w:t>
      </w:r>
    </w:p>
    <w:p w:rsidR="000D5046" w:rsidRPr="00885F53" w:rsidRDefault="000D5046" w:rsidP="000D5046">
      <w:pPr>
        <w:pStyle w:val="B3"/>
        <w:rPr>
          <w:noProof/>
        </w:rPr>
      </w:pPr>
      <w:r w:rsidRPr="00885F53">
        <w:rPr>
          <w:noProof/>
        </w:rPr>
        <w:t>-</w:t>
      </w:r>
      <w:r w:rsidRPr="00885F53">
        <w:rPr>
          <w:noProof/>
        </w:rPr>
        <w:tab/>
        <w:t>ceil(R</w:t>
      </w:r>
      <w:r w:rsidRPr="00885F53">
        <w:rPr>
          <w:noProof/>
          <w:vertAlign w:val="subscript"/>
        </w:rPr>
        <w:t>i</w:t>
      </w:r>
      <w:r w:rsidRPr="00885F53">
        <w:rPr>
          <w:noProof/>
        </w:rPr>
        <w:t>×K</w:t>
      </w:r>
      <w:r w:rsidRPr="00885F53">
        <w:rPr>
          <w:noProof/>
          <w:vertAlign w:val="subscript"/>
        </w:rPr>
        <w:t>inter</w:t>
      </w:r>
      <w:r w:rsidRPr="00885F53">
        <w:rPr>
          <w:noProof/>
        </w:rPr>
        <w:t>×M</w:t>
      </w:r>
      <w:r w:rsidRPr="00885F53">
        <w:rPr>
          <w:noProof/>
          <w:vertAlign w:val="subscript"/>
        </w:rPr>
        <w:t>inter,i,j</w:t>
      </w:r>
      <w:r w:rsidRPr="00885F53">
        <w:rPr>
          <w:noProof/>
        </w:rPr>
        <w:t>) in gaps where M</w:t>
      </w:r>
      <w:r w:rsidRPr="00885F53">
        <w:rPr>
          <w:noProof/>
          <w:vertAlign w:val="subscript"/>
        </w:rPr>
        <w:t>intra,i,j</w:t>
      </w:r>
      <w:r w:rsidRPr="00885F53">
        <w:rPr>
          <w:noProof/>
        </w:rPr>
        <w:t xml:space="preserve"> </w:t>
      </w:r>
      <w:r w:rsidRPr="00885F53">
        <w:rPr>
          <w:rFonts w:hint="eastAsia"/>
          <w:noProof/>
        </w:rPr>
        <w:t>≠</w:t>
      </w:r>
      <w:r w:rsidRPr="00885F53">
        <w:rPr>
          <w:noProof/>
        </w:rPr>
        <w:t xml:space="preserve">0, where </w:t>
      </w:r>
      <w:r w:rsidRPr="00885F53">
        <w:rPr>
          <w:i/>
          <w:noProof/>
        </w:rPr>
        <w:t>j</w:t>
      </w:r>
      <w:r w:rsidRPr="00885F53">
        <w:rPr>
          <w:noProof/>
        </w:rPr>
        <w:t>=0…(160/MGRP)-1</w:t>
      </w:r>
    </w:p>
    <w:p w:rsidR="000D5046" w:rsidRPr="00885F53" w:rsidRDefault="000D5046" w:rsidP="000D5046">
      <w:pPr>
        <w:pStyle w:val="B3"/>
        <w:rPr>
          <w:noProof/>
        </w:rPr>
      </w:pPr>
      <w:r w:rsidRPr="00885F53">
        <w:rPr>
          <w:noProof/>
        </w:rPr>
        <w:t>-</w:t>
      </w:r>
      <w:r w:rsidRPr="00885F53">
        <w:rPr>
          <w:noProof/>
        </w:rPr>
        <w:tab/>
        <w:t>ceil(R</w:t>
      </w:r>
      <w:r w:rsidRPr="00885F53">
        <w:rPr>
          <w:noProof/>
          <w:vertAlign w:val="subscript"/>
        </w:rPr>
        <w:t>i</w:t>
      </w:r>
      <w:r w:rsidRPr="00885F53">
        <w:rPr>
          <w:noProof/>
        </w:rPr>
        <w:t>×M</w:t>
      </w:r>
      <w:r w:rsidRPr="00885F53">
        <w:rPr>
          <w:noProof/>
          <w:vertAlign w:val="subscript"/>
        </w:rPr>
        <w:t>inter,i,j</w:t>
      </w:r>
      <w:r w:rsidRPr="00885F53">
        <w:rPr>
          <w:noProof/>
        </w:rPr>
        <w:t>)</w:t>
      </w:r>
      <w:r w:rsidRPr="00885F53">
        <w:rPr>
          <w:noProof/>
          <w:vertAlign w:val="subscript"/>
        </w:rPr>
        <w:t xml:space="preserve"> </w:t>
      </w:r>
      <w:r w:rsidRPr="00885F53">
        <w:rPr>
          <w:noProof/>
        </w:rPr>
        <w:t>in gaps where M</w:t>
      </w:r>
      <w:r w:rsidRPr="00885F53">
        <w:rPr>
          <w:noProof/>
          <w:vertAlign w:val="subscript"/>
        </w:rPr>
        <w:t>intra,i,j</w:t>
      </w:r>
      <w:r w:rsidRPr="00885F53">
        <w:rPr>
          <w:noProof/>
        </w:rPr>
        <w:t xml:space="preserve">=0, where </w:t>
      </w:r>
      <w:r w:rsidRPr="00885F53">
        <w:rPr>
          <w:i/>
          <w:noProof/>
        </w:rPr>
        <w:t>j</w:t>
      </w:r>
      <w:r w:rsidRPr="00885F53">
        <w:rPr>
          <w:noProof/>
        </w:rPr>
        <w:t>=0…(160/MGRP)-1</w:t>
      </w:r>
    </w:p>
    <w:p w:rsidR="000D5046" w:rsidRDefault="000D5046" w:rsidP="000D5046">
      <w:pPr>
        <w:rPr>
          <w:ins w:id="16" w:author="Chris" w:date="2019-11-04T10:10:00Z"/>
          <w:noProof/>
        </w:rPr>
      </w:pPr>
      <w:r w:rsidRPr="00885F53">
        <w:rPr>
          <w:noProof/>
        </w:rPr>
        <w:t>CSSF</w:t>
      </w:r>
      <w:proofErr w:type="spellStart"/>
      <w:r w:rsidRPr="00885F53">
        <w:rPr>
          <w:vertAlign w:val="subscript"/>
        </w:rPr>
        <w:t>within_gap,k</w:t>
      </w:r>
      <w:proofErr w:type="spellEnd"/>
      <w:r w:rsidRPr="00885F53">
        <w:rPr>
          <w:noProof/>
          <w:lang w:eastAsia="zh-CN"/>
        </w:rPr>
        <w:t xml:space="preserve">=1 </w:t>
      </w:r>
      <w:r w:rsidRPr="00885F53">
        <w:rPr>
          <w:noProof/>
        </w:rPr>
        <w:t xml:space="preserve">during </w:t>
      </w:r>
      <w:proofErr w:type="spellStart"/>
      <w:r w:rsidRPr="00885F53">
        <w:rPr>
          <w:rFonts w:cs="v4.2.0"/>
        </w:rPr>
        <w:t>T</w:t>
      </w:r>
      <w:r w:rsidRPr="00885F53">
        <w:rPr>
          <w:rFonts w:cs="v4.2.0"/>
          <w:vertAlign w:val="subscript"/>
        </w:rPr>
        <w:t>Detect</w:t>
      </w:r>
      <w:proofErr w:type="spellEnd"/>
      <w:r w:rsidRPr="00885F53">
        <w:rPr>
          <w:rFonts w:cs="v4.2.0"/>
          <w:vertAlign w:val="subscript"/>
        </w:rPr>
        <w:t>, E-UTRAN FDD</w:t>
      </w:r>
      <w:r w:rsidRPr="00885F53">
        <w:rPr>
          <w:noProof/>
        </w:rPr>
        <w:t xml:space="preserve"> specified in clause 9.4.4.1.2.2 and </w:t>
      </w:r>
      <w:proofErr w:type="spellStart"/>
      <w:r w:rsidRPr="00885F53">
        <w:rPr>
          <w:rFonts w:cs="v4.2.0"/>
        </w:rPr>
        <w:t>T</w:t>
      </w:r>
      <w:r w:rsidRPr="00885F53">
        <w:rPr>
          <w:rFonts w:cs="v4.2.0"/>
          <w:vertAlign w:val="subscript"/>
        </w:rPr>
        <w:t>Detect</w:t>
      </w:r>
      <w:proofErr w:type="spellEnd"/>
      <w:r w:rsidRPr="00885F53">
        <w:rPr>
          <w:rFonts w:cs="v4.2.0"/>
          <w:vertAlign w:val="subscript"/>
        </w:rPr>
        <w:t>, E-UTRAN TDD</w:t>
      </w:r>
      <w:r w:rsidRPr="00885F53">
        <w:rPr>
          <w:noProof/>
        </w:rPr>
        <w:t xml:space="preserve"> specified in section 9.4.4.2.2.2, where k is the carrier frequency where the UE is performing </w:t>
      </w:r>
      <w:r w:rsidRPr="00885F53">
        <w:t>cell detection of the inter-RAT E-UTRA OTDOA assistance data reference cell when acquiring the subframe and slot timing of the cell according to clause 9.4</w:t>
      </w:r>
      <w:r w:rsidRPr="00885F53">
        <w:rPr>
          <w:noProof/>
          <w:lang w:eastAsia="zh-CN"/>
        </w:rPr>
        <w:t xml:space="preserve">.4. In this case, the </w:t>
      </w:r>
      <w:r w:rsidRPr="00885F53">
        <w:rPr>
          <w:noProof/>
        </w:rPr>
        <w:t xml:space="preserve">UE cell identification and measurement periods derived based on </w:t>
      </w:r>
      <w:r w:rsidRPr="00885F53">
        <w:rPr>
          <w:noProof/>
          <w:lang w:val="en-US"/>
        </w:rPr>
        <w:t>CSSF</w:t>
      </w:r>
      <w:proofErr w:type="spellStart"/>
      <w:r w:rsidRPr="00885F53">
        <w:rPr>
          <w:szCs w:val="24"/>
          <w:vertAlign w:val="subscript"/>
          <w:lang w:val="en-US"/>
        </w:rPr>
        <w:t>within_gap,i</w:t>
      </w:r>
      <w:proofErr w:type="spellEnd"/>
      <w:r w:rsidRPr="00885F53">
        <w:rPr>
          <w:noProof/>
        </w:rPr>
        <w:t xml:space="preserve"> in clauses 9.2.5.1, 9.2.5.2, 9.2.6.2, 9.2.6.3, 9.3.4, 9.3.5, 9.4.2.2, and 9.4.2.3 may be extended for measurement objects of which the cell identification and measurement periods are overlapped with </w:t>
      </w:r>
      <w:proofErr w:type="spellStart"/>
      <w:r w:rsidRPr="00885F53">
        <w:rPr>
          <w:rFonts w:cs="v4.2.0"/>
        </w:rPr>
        <w:t>T</w:t>
      </w:r>
      <w:r w:rsidRPr="00885F53">
        <w:rPr>
          <w:rFonts w:cs="v4.2.0"/>
          <w:vertAlign w:val="subscript"/>
        </w:rPr>
        <w:t>Detect</w:t>
      </w:r>
      <w:proofErr w:type="spellEnd"/>
      <w:r w:rsidRPr="00885F53">
        <w:rPr>
          <w:rFonts w:cs="v4.2.0"/>
          <w:vertAlign w:val="subscript"/>
        </w:rPr>
        <w:t>, E-UTRAN FDD</w:t>
      </w:r>
      <w:r w:rsidRPr="00885F53">
        <w:rPr>
          <w:noProof/>
        </w:rPr>
        <w:t xml:space="preserve"> and </w:t>
      </w:r>
      <w:proofErr w:type="spellStart"/>
      <w:r w:rsidRPr="00885F53">
        <w:rPr>
          <w:rFonts w:cs="v4.2.0"/>
        </w:rPr>
        <w:t>T</w:t>
      </w:r>
      <w:r w:rsidRPr="00885F53">
        <w:rPr>
          <w:rFonts w:cs="v4.2.0"/>
          <w:vertAlign w:val="subscript"/>
        </w:rPr>
        <w:t>Detect</w:t>
      </w:r>
      <w:proofErr w:type="spellEnd"/>
      <w:r w:rsidRPr="00885F53">
        <w:rPr>
          <w:rFonts w:cs="v4.2.0"/>
          <w:vertAlign w:val="subscript"/>
        </w:rPr>
        <w:t>, E-UTRAN TDD</w:t>
      </w:r>
      <w:r w:rsidRPr="00885F53">
        <w:rPr>
          <w:noProof/>
        </w:rPr>
        <w:t>.</w:t>
      </w:r>
    </w:p>
    <w:p w:rsidR="000D5046" w:rsidRPr="005925B1" w:rsidRDefault="000D5046" w:rsidP="000D5046">
      <w:pPr>
        <w:rPr>
          <w:ins w:id="17" w:author="Chris" w:date="2019-11-04T10:10:00Z"/>
        </w:rPr>
      </w:pPr>
      <w:ins w:id="18" w:author="Chris" w:date="2019-11-04T10:10:00Z">
        <w:r>
          <w:t xml:space="preserve">The requirements for </w:t>
        </w:r>
        <w:proofErr w:type="spellStart"/>
        <w:r w:rsidRPr="00885F53">
          <w:rPr>
            <w:i/>
          </w:rPr>
          <w:t>CSSF</w:t>
        </w:r>
        <w:r>
          <w:rPr>
            <w:vertAlign w:val="subscript"/>
          </w:rPr>
          <w:t>within</w:t>
        </w:r>
        <w:r w:rsidRPr="00885F53">
          <w:rPr>
            <w:vertAlign w:val="subscript"/>
          </w:rPr>
          <w:t>_gap,</w:t>
        </w:r>
        <w:r>
          <w:rPr>
            <w:vertAlign w:val="subscript"/>
          </w:rPr>
          <w:t>i</w:t>
        </w:r>
        <w:proofErr w:type="spellEnd"/>
        <w:r>
          <w:rPr>
            <w:vertAlign w:val="subscript"/>
          </w:rPr>
          <w:t xml:space="preserve"> </w:t>
        </w:r>
        <w:r>
          <w:t xml:space="preserve">in this section </w:t>
        </w:r>
      </w:ins>
      <w:ins w:id="19" w:author="Chris" w:date="2019-11-04T10:11:00Z">
        <w:r>
          <w:t>and the</w:t>
        </w:r>
      </w:ins>
      <w:ins w:id="20" w:author="Chris" w:date="2019-11-04T10:10:00Z">
        <w:r>
          <w:t xml:space="preserve"> definitions of </w:t>
        </w:r>
        <w:r w:rsidRPr="00885F53">
          <w:rPr>
            <w:noProof/>
          </w:rPr>
          <w:t>M</w:t>
        </w:r>
        <w:r w:rsidRPr="00885F53">
          <w:rPr>
            <w:noProof/>
            <w:vertAlign w:val="subscript"/>
          </w:rPr>
          <w:t>intra,i,j</w:t>
        </w:r>
        <w:r>
          <w:rPr>
            <w:noProof/>
          </w:rPr>
          <w:t xml:space="preserve"> and </w:t>
        </w:r>
        <w:r w:rsidRPr="00885F53">
          <w:rPr>
            <w:noProof/>
          </w:rPr>
          <w:t>M</w:t>
        </w:r>
        <w:r w:rsidRPr="00885F53">
          <w:rPr>
            <w:noProof/>
            <w:vertAlign w:val="subscript"/>
          </w:rPr>
          <w:t>int</w:t>
        </w:r>
        <w:r>
          <w:rPr>
            <w:noProof/>
            <w:vertAlign w:val="subscript"/>
          </w:rPr>
          <w:t>er</w:t>
        </w:r>
        <w:r w:rsidRPr="00885F53">
          <w:rPr>
            <w:noProof/>
            <w:vertAlign w:val="subscript"/>
          </w:rPr>
          <w:t>,i,</w:t>
        </w:r>
        <w:r>
          <w:rPr>
            <w:noProof/>
            <w:vertAlign w:val="subscript"/>
          </w:rPr>
          <w:t>j</w:t>
        </w:r>
      </w:ins>
      <w:ins w:id="21" w:author="Chris" w:date="2019-11-04T10:11:00Z">
        <w:r>
          <w:rPr>
            <w:noProof/>
          </w:rPr>
          <w:t xml:space="preserve"> are not impacted </w:t>
        </w:r>
        <w:r>
          <w:t>if measurement object i corresponds to a frequency where CCA is used</w:t>
        </w:r>
      </w:ins>
    </w:p>
    <w:p w:rsidR="000D5046" w:rsidRPr="00885F53" w:rsidRDefault="000D5046" w:rsidP="000D5046">
      <w:pPr>
        <w:rPr>
          <w:noProof/>
        </w:rPr>
      </w:pPr>
    </w:p>
    <w:p w:rsidR="000D5046" w:rsidRPr="00885F53" w:rsidRDefault="000D5046" w:rsidP="000D5046">
      <w:pPr>
        <w:pStyle w:val="Heading5"/>
      </w:pPr>
      <w:bookmarkStart w:id="22" w:name="_Toc535476014"/>
      <w:r w:rsidRPr="00885F53">
        <w:t>9.1.5.2.</w:t>
      </w:r>
      <w:r w:rsidRPr="00885F53">
        <w:rPr>
          <w:lang w:eastAsia="zh-CN"/>
        </w:rPr>
        <w:t>3</w:t>
      </w:r>
      <w:r w:rsidRPr="00885F53">
        <w:tab/>
      </w:r>
      <w:r w:rsidRPr="00885F53">
        <w:rPr>
          <w:lang w:eastAsia="zh-CN"/>
        </w:rPr>
        <w:t>NE-DC</w:t>
      </w:r>
      <w:r w:rsidRPr="00885F53">
        <w:t>: carrier-specific scaling factor for SSB-based measurements performed within gaps</w:t>
      </w:r>
      <w:bookmarkEnd w:id="22"/>
    </w:p>
    <w:p w:rsidR="000D5046" w:rsidRPr="00885F53" w:rsidRDefault="000D5046" w:rsidP="000D5046">
      <w:pPr>
        <w:rPr>
          <w:lang w:val="en-US"/>
        </w:rPr>
      </w:pPr>
      <w:bookmarkStart w:id="23" w:name="OLE_LINK11"/>
      <w:r w:rsidRPr="00885F53">
        <w:rPr>
          <w:lang w:val="en-US"/>
        </w:rPr>
        <w:t xml:space="preserve">When one or more </w:t>
      </w:r>
      <w:r w:rsidRPr="00885F53">
        <w:rPr>
          <w:noProof/>
        </w:rPr>
        <w:t>measurement objects</w:t>
      </w:r>
      <w:r w:rsidRPr="00885F53">
        <w:rPr>
          <w:lang w:val="en-US"/>
        </w:rPr>
        <w:t xml:space="preserve"> are monitored within measurement gaps, the carrier specific scaling factor for a target measurement object with index </w:t>
      </w:r>
      <w:r w:rsidRPr="00885F53">
        <w:rPr>
          <w:i/>
          <w:lang w:val="en-US"/>
        </w:rPr>
        <w:t>i</w:t>
      </w:r>
      <w:r w:rsidRPr="00885F53">
        <w:rPr>
          <w:lang w:val="en-US"/>
        </w:rPr>
        <w:t xml:space="preserve"> is designated as </w:t>
      </w:r>
      <w:proofErr w:type="spellStart"/>
      <w:r w:rsidRPr="00885F53">
        <w:rPr>
          <w:lang w:val="en-US"/>
        </w:rPr>
        <w:t>CSSF</w:t>
      </w:r>
      <w:r w:rsidRPr="00885F53">
        <w:rPr>
          <w:vertAlign w:val="subscript"/>
          <w:lang w:val="en-US"/>
        </w:rPr>
        <w:t>within_gap,i</w:t>
      </w:r>
      <w:proofErr w:type="spellEnd"/>
      <w:r w:rsidRPr="00885F53">
        <w:rPr>
          <w:lang w:val="en-US"/>
        </w:rPr>
        <w:t xml:space="preserve"> and is derived as described in this section.</w:t>
      </w:r>
    </w:p>
    <w:p w:rsidR="000D5046" w:rsidRPr="00885F53" w:rsidRDefault="000D5046" w:rsidP="000D5046">
      <w:pPr>
        <w:rPr>
          <w:noProof/>
        </w:rPr>
      </w:pPr>
      <w:r w:rsidRPr="00885F53">
        <w:rPr>
          <w:noProof/>
        </w:rPr>
        <w:t xml:space="preserve">If measurement object </w:t>
      </w:r>
      <w:r w:rsidRPr="00885F53">
        <w:rPr>
          <w:i/>
          <w:noProof/>
        </w:rPr>
        <w:t>i</w:t>
      </w:r>
      <w:r w:rsidRPr="00885F53">
        <w:rPr>
          <w:noProof/>
        </w:rPr>
        <w:t xml:space="preserve"> refers to an RSTD measurement with periodicity Tprs&gt;160ms</w:t>
      </w:r>
      <w:r w:rsidRPr="00885F53">
        <w:rPr>
          <w:noProof/>
          <w:lang w:eastAsia="zh-CN"/>
        </w:rPr>
        <w:t xml:space="preserve"> </w:t>
      </w:r>
      <w:r w:rsidRPr="00885F53">
        <w:t xml:space="preserve">or with periodicity </w:t>
      </w:r>
      <w:proofErr w:type="spellStart"/>
      <w:r w:rsidRPr="00885F53">
        <w:t>Tprs</w:t>
      </w:r>
      <w:proofErr w:type="spellEnd"/>
      <w:r w:rsidRPr="00885F53">
        <w:t xml:space="preserve">=160ms but </w:t>
      </w:r>
      <w:r w:rsidRPr="00885F53">
        <w:rPr>
          <w:i/>
          <w:iCs/>
        </w:rPr>
        <w:t>prs-MutingInfo-r9</w:t>
      </w:r>
      <w:r w:rsidRPr="00885F53">
        <w:t xml:space="preserve"> is configured</w:t>
      </w:r>
      <w:r w:rsidRPr="00885F53">
        <w:rPr>
          <w:noProof/>
        </w:rPr>
        <w:t xml:space="preserve">, </w:t>
      </w:r>
      <w:proofErr w:type="spellStart"/>
      <w:r w:rsidRPr="00885F53">
        <w:rPr>
          <w:noProof/>
        </w:rPr>
        <w:t>CSSF</w:t>
      </w:r>
      <w:r w:rsidRPr="00885F53">
        <w:rPr>
          <w:vertAlign w:val="subscript"/>
        </w:rPr>
        <w:t>within_gap,i</w:t>
      </w:r>
      <w:proofErr w:type="spellEnd"/>
      <w:r w:rsidRPr="00885F53">
        <w:rPr>
          <w:noProof/>
        </w:rPr>
        <w:t>=1. Otherwise, the the CSSF</w:t>
      </w:r>
      <w:proofErr w:type="spellStart"/>
      <w:r w:rsidRPr="00885F53">
        <w:rPr>
          <w:vertAlign w:val="subscript"/>
        </w:rPr>
        <w:t>within_gap,i</w:t>
      </w:r>
      <w:proofErr w:type="spellEnd"/>
      <w:r w:rsidRPr="00885F53">
        <w:rPr>
          <w:noProof/>
        </w:rPr>
        <w:t xml:space="preserve"> for other measurement objects (including RSTD measurement with periodicity Tprs=160ms) participate in the gap competition are derived as below.</w:t>
      </w:r>
    </w:p>
    <w:p w:rsidR="000D5046" w:rsidRPr="00885F53" w:rsidRDefault="000D5046" w:rsidP="000D5046">
      <w:pPr>
        <w:rPr>
          <w:noProof/>
        </w:rPr>
      </w:pPr>
      <w:r w:rsidRPr="00885F53">
        <w:rPr>
          <w:noProof/>
        </w:rPr>
        <w:t xml:space="preserve">For each measurement gap </w:t>
      </w:r>
      <w:r w:rsidRPr="00885F53">
        <w:rPr>
          <w:i/>
          <w:noProof/>
        </w:rPr>
        <w:t>j</w:t>
      </w:r>
      <w:r w:rsidRPr="00885F53">
        <w:rPr>
          <w:noProof/>
        </w:rPr>
        <w:t xml:space="preserve"> not used for an RSTD measurement with periodicity Tprs&gt;160ms </w:t>
      </w:r>
      <w:r w:rsidRPr="00885F53">
        <w:t xml:space="preserve">or with periodicity </w:t>
      </w:r>
      <w:proofErr w:type="spellStart"/>
      <w:r w:rsidRPr="00885F53">
        <w:t>Tprs</w:t>
      </w:r>
      <w:proofErr w:type="spellEnd"/>
      <w:r w:rsidRPr="00885F53">
        <w:t xml:space="preserve">=160ms but </w:t>
      </w:r>
      <w:r w:rsidRPr="00885F53">
        <w:rPr>
          <w:i/>
          <w:iCs/>
        </w:rPr>
        <w:t>prs-MutingInfo-r9</w:t>
      </w:r>
      <w:r w:rsidRPr="00885F53">
        <w:rPr>
          <w:i/>
          <w:iCs/>
          <w:lang w:eastAsia="zh-CN"/>
        </w:rPr>
        <w:t xml:space="preserve"> </w:t>
      </w:r>
      <w:r w:rsidRPr="00885F53">
        <w:rPr>
          <w:iCs/>
          <w:lang w:eastAsia="zh-CN"/>
        </w:rPr>
        <w:t xml:space="preserve">is configured </w:t>
      </w:r>
      <w:r w:rsidRPr="00885F53">
        <w:rPr>
          <w:noProof/>
        </w:rPr>
        <w:t xml:space="preserve">within an arbitrary 160ms period, count the total number of intrafrequency measurement objects and interfrequency/interRAT measurement objects which are candidates to be measured within the gap </w:t>
      </w:r>
      <w:r w:rsidRPr="00885F53">
        <w:rPr>
          <w:i/>
          <w:noProof/>
        </w:rPr>
        <w:t>j</w:t>
      </w:r>
      <w:r w:rsidRPr="00885F53">
        <w:rPr>
          <w:noProof/>
        </w:rPr>
        <w:t>.</w:t>
      </w:r>
    </w:p>
    <w:p w:rsidR="000D5046" w:rsidRPr="00885F53" w:rsidRDefault="000D5046" w:rsidP="000D5046">
      <w:pPr>
        <w:pStyle w:val="B10"/>
      </w:pPr>
      <w:r w:rsidRPr="00885F53">
        <w:rPr>
          <w:noProof/>
        </w:rPr>
        <w:lastRenderedPageBreak/>
        <w:t>-</w:t>
      </w:r>
      <w:r w:rsidRPr="00885F53">
        <w:rPr>
          <w:noProof/>
        </w:rPr>
        <w:tab/>
        <w:t xml:space="preserve">An NR carrier is a candidate to be measured in a gap if its SMTC </w:t>
      </w:r>
      <w:r w:rsidRPr="00885F53">
        <w:rPr>
          <w:noProof/>
          <w:lang w:eastAsia="zh-CN"/>
        </w:rPr>
        <w:t>duration</w:t>
      </w:r>
      <w:r w:rsidRPr="00885F53">
        <w:rPr>
          <w:noProof/>
        </w:rPr>
        <w:t xml:space="preserve"> </w:t>
      </w:r>
      <w:r w:rsidRPr="00885F53">
        <w:rPr>
          <w:noProof/>
          <w:lang w:eastAsia="zh-CN"/>
        </w:rPr>
        <w:t xml:space="preserve">is </w:t>
      </w:r>
      <w:r w:rsidRPr="00885F53">
        <w:rPr>
          <w:noProof/>
        </w:rPr>
        <w:t xml:space="preserve">fully </w:t>
      </w:r>
      <w:r w:rsidRPr="00885F53">
        <w:rPr>
          <w:noProof/>
          <w:lang w:eastAsia="zh-CN"/>
        </w:rPr>
        <w:t>covered by the MGL</w:t>
      </w:r>
      <w:r w:rsidRPr="00885F53">
        <w:rPr>
          <w:noProof/>
        </w:rPr>
        <w:t xml:space="preserve"> excluding RF switching time. </w:t>
      </w:r>
      <w:r w:rsidRPr="00885F53">
        <w:t xml:space="preserve">For intra-frequency NR carriers, if the higher layer in TS 38.331 [2] </w:t>
      </w:r>
      <w:proofErr w:type="spellStart"/>
      <w:r w:rsidRPr="00885F53">
        <w:t>signaling</w:t>
      </w:r>
      <w:proofErr w:type="spellEnd"/>
      <w:r w:rsidRPr="00885F53">
        <w:t xml:space="preserve"> of </w:t>
      </w:r>
      <w:r w:rsidRPr="00885F53">
        <w:rPr>
          <w:i/>
        </w:rPr>
        <w:t>smtc2</w:t>
      </w:r>
      <w:r w:rsidRPr="00885F53">
        <w:t xml:space="preserve"> is configured, the assumed periodicity of SMTC occasions corresponds to the value of higher layer parameter </w:t>
      </w:r>
      <w:r w:rsidRPr="00885F53">
        <w:rPr>
          <w:i/>
        </w:rPr>
        <w:t>smtc2</w:t>
      </w:r>
      <w:r w:rsidRPr="00885F53">
        <w:t xml:space="preserve">; otherwise the assumed periodicity of SMTC occasions corresponds to the value of higher layer parameter </w:t>
      </w:r>
      <w:r w:rsidRPr="00885F53">
        <w:rPr>
          <w:i/>
        </w:rPr>
        <w:t>smtc1</w:t>
      </w:r>
      <w:r w:rsidRPr="00885F53">
        <w:t>.</w:t>
      </w:r>
    </w:p>
    <w:p w:rsidR="000D5046" w:rsidRPr="00885F53" w:rsidRDefault="000D5046" w:rsidP="000D5046">
      <w:pPr>
        <w:pStyle w:val="B10"/>
        <w:rPr>
          <w:noProof/>
        </w:rPr>
      </w:pPr>
      <w:r w:rsidRPr="00885F53">
        <w:rPr>
          <w:noProof/>
        </w:rPr>
        <w:t>-</w:t>
      </w:r>
      <w:r w:rsidRPr="00885F53">
        <w:rPr>
          <w:noProof/>
        </w:rPr>
        <w:tab/>
        <w:t>An inter-RAT measurement object is a candidate to be measured in all meausrement gaps.</w:t>
      </w:r>
    </w:p>
    <w:p w:rsidR="000D5046" w:rsidRPr="00885F53" w:rsidRDefault="000D5046" w:rsidP="000D5046">
      <w:pPr>
        <w:pStyle w:val="B10"/>
        <w:rPr>
          <w:noProof/>
        </w:rPr>
      </w:pPr>
      <w:r w:rsidRPr="00885F53">
        <w:rPr>
          <w:noProof/>
        </w:rPr>
        <w:t>-</w:t>
      </w:r>
      <w:r w:rsidRPr="00885F53">
        <w:rPr>
          <w:noProof/>
        </w:rPr>
        <w:tab/>
        <w:t>An inter-frequency SFTD measurement object is a candidate to be measured in all measurement gaps.</w:t>
      </w:r>
    </w:p>
    <w:p w:rsidR="000D5046" w:rsidRPr="00885F53" w:rsidRDefault="000D5046" w:rsidP="000D5046">
      <w:pPr>
        <w:pStyle w:val="3GPPNormalText"/>
        <w:ind w:left="270"/>
        <w:rPr>
          <w:rFonts w:ascii="Times New Roman" w:hAnsi="Times New Roman" w:cs="Times New Roman"/>
          <w:noProof/>
          <w:sz w:val="20"/>
          <w:szCs w:val="20"/>
        </w:rPr>
      </w:pPr>
      <w:r w:rsidRPr="00885F53">
        <w:rPr>
          <w:rFonts w:ascii="Times New Roman" w:hAnsi="Times New Roman" w:cs="Times New Roman"/>
          <w:noProof/>
          <w:sz w:val="20"/>
          <w:szCs w:val="20"/>
        </w:rPr>
        <w:t>R</w:t>
      </w:r>
      <w:r w:rsidRPr="00885F53">
        <w:rPr>
          <w:rFonts w:ascii="Times New Roman" w:hAnsi="Times New Roman" w:cs="Times New Roman"/>
          <w:noProof/>
          <w:sz w:val="20"/>
          <w:szCs w:val="20"/>
          <w:vertAlign w:val="subscript"/>
        </w:rPr>
        <w:t>i</w:t>
      </w:r>
      <w:r w:rsidRPr="00885F53">
        <w:rPr>
          <w:rFonts w:ascii="Times New Roman" w:hAnsi="Times New Roman" w:cs="Times New Roman"/>
          <w:noProof/>
          <w:sz w:val="20"/>
          <w:szCs w:val="20"/>
        </w:rPr>
        <w:t xml:space="preserve"> is the maximal ratio of the number of measurement gap where measurement object </w:t>
      </w:r>
      <w:r w:rsidRPr="00885F53">
        <w:rPr>
          <w:rFonts w:ascii="Times New Roman" w:hAnsi="Times New Roman" w:cs="Times New Roman"/>
          <w:i/>
          <w:noProof/>
          <w:sz w:val="20"/>
          <w:szCs w:val="20"/>
        </w:rPr>
        <w:t>i</w:t>
      </w:r>
      <w:r w:rsidRPr="00885F53">
        <w:rPr>
          <w:rFonts w:ascii="Times New Roman" w:hAnsi="Times New Roman" w:cs="Times New Roman"/>
          <w:noProof/>
          <w:sz w:val="20"/>
          <w:szCs w:val="20"/>
        </w:rPr>
        <w:t xml:space="preserve"> is a candidate to be measured over the number of measurement gap where measurement object </w:t>
      </w:r>
      <w:r w:rsidRPr="00885F53">
        <w:rPr>
          <w:rFonts w:ascii="Times New Roman" w:hAnsi="Times New Roman" w:cs="Times New Roman"/>
          <w:i/>
          <w:noProof/>
          <w:sz w:val="20"/>
          <w:szCs w:val="20"/>
        </w:rPr>
        <w:t>i</w:t>
      </w:r>
      <w:r w:rsidRPr="00885F53">
        <w:rPr>
          <w:rFonts w:ascii="Times New Roman" w:hAnsi="Times New Roman" w:cs="Times New Roman"/>
          <w:noProof/>
          <w:sz w:val="20"/>
          <w:szCs w:val="20"/>
        </w:rPr>
        <w:t xml:space="preserve"> is a candidate and not used for RSTD measurement with periodicity Tprs&gt;160ms </w:t>
      </w:r>
      <w:r w:rsidRPr="00885F53">
        <w:rPr>
          <w:rFonts w:ascii="Times New Roman" w:eastAsia="PMingLiU" w:hAnsi="Times New Roman" w:cs="Times New Roman"/>
          <w:sz w:val="20"/>
          <w:szCs w:val="20"/>
          <w:lang w:val="en-GB"/>
        </w:rPr>
        <w:t xml:space="preserve">or with periodicity </w:t>
      </w:r>
      <w:proofErr w:type="spellStart"/>
      <w:r w:rsidRPr="00885F53">
        <w:rPr>
          <w:rFonts w:ascii="Times New Roman" w:eastAsia="PMingLiU" w:hAnsi="Times New Roman" w:cs="Times New Roman"/>
          <w:sz w:val="20"/>
          <w:szCs w:val="20"/>
          <w:lang w:val="en-GB"/>
        </w:rPr>
        <w:t>Tprs</w:t>
      </w:r>
      <w:proofErr w:type="spellEnd"/>
      <w:r w:rsidRPr="00885F53">
        <w:rPr>
          <w:rFonts w:ascii="Times New Roman" w:eastAsia="PMingLiU" w:hAnsi="Times New Roman" w:cs="Times New Roman"/>
          <w:sz w:val="20"/>
          <w:szCs w:val="20"/>
          <w:lang w:val="en-GB"/>
        </w:rPr>
        <w:t xml:space="preserve">=160ms but </w:t>
      </w:r>
      <w:r w:rsidRPr="00885F53">
        <w:rPr>
          <w:rFonts w:ascii="Times New Roman" w:eastAsia="PMingLiU" w:hAnsi="Times New Roman" w:cs="Times New Roman"/>
          <w:i/>
          <w:iCs/>
          <w:sz w:val="20"/>
          <w:szCs w:val="20"/>
          <w:lang w:val="en-GB"/>
        </w:rPr>
        <w:t>prs-MutingInfo-r9</w:t>
      </w:r>
      <w:r w:rsidRPr="00885F53">
        <w:rPr>
          <w:rFonts w:ascii="Times New Roman" w:eastAsia="PMingLiU" w:hAnsi="Times New Roman" w:cs="Times New Roman"/>
          <w:sz w:val="20"/>
          <w:szCs w:val="20"/>
          <w:lang w:val="en-GB"/>
        </w:rPr>
        <w:t xml:space="preserve"> </w:t>
      </w:r>
      <w:r w:rsidRPr="00885F53">
        <w:rPr>
          <w:rFonts w:ascii="Times New Roman" w:eastAsiaTheme="minorEastAsia" w:hAnsi="Times New Roman" w:cs="Times New Roman"/>
          <w:sz w:val="20"/>
          <w:szCs w:val="20"/>
          <w:lang w:val="en-GB" w:eastAsia="zh-CN"/>
        </w:rPr>
        <w:t xml:space="preserve">is configured </w:t>
      </w:r>
      <w:r w:rsidRPr="00885F53">
        <w:rPr>
          <w:rFonts w:ascii="Times New Roman" w:hAnsi="Times New Roman" w:cs="Times New Roman"/>
          <w:noProof/>
          <w:sz w:val="20"/>
          <w:szCs w:val="20"/>
        </w:rPr>
        <w:t>within an arbitrary 1280ms period.</w:t>
      </w:r>
    </w:p>
    <w:p w:rsidR="000D5046" w:rsidRPr="00885F53" w:rsidRDefault="000D5046" w:rsidP="000D5046">
      <w:pPr>
        <w:pStyle w:val="3GPPNormalText"/>
        <w:ind w:left="248"/>
        <w:rPr>
          <w:rFonts w:ascii="Times New Roman" w:hAnsi="Times New Roman" w:cs="Times New Roman"/>
          <w:noProof/>
          <w:sz w:val="20"/>
          <w:szCs w:val="20"/>
        </w:rPr>
      </w:pPr>
      <w:r w:rsidRPr="00885F53">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p>
    <w:p w:rsidR="000D5046" w:rsidRPr="00885F53" w:rsidRDefault="000D5046" w:rsidP="000D5046">
      <w:pPr>
        <w:pStyle w:val="3GPPNormalText"/>
        <w:ind w:left="270" w:firstLine="0"/>
        <w:rPr>
          <w:rFonts w:ascii="Times New Roman" w:hAnsi="Times New Roman" w:cs="Times New Roman"/>
          <w:noProof/>
          <w:sz w:val="20"/>
          <w:szCs w:val="20"/>
        </w:rPr>
      </w:pPr>
      <w:r w:rsidRPr="00885F53">
        <w:rPr>
          <w:rFonts w:ascii="Times New Roman" w:hAnsi="Times New Roman" w:cs="Times New Roman"/>
          <w:noProof/>
          <w:sz w:val="20"/>
          <w:szCs w:val="20"/>
        </w:rPr>
        <w:t xml:space="preserve">Per gap </w:t>
      </w:r>
      <w:r w:rsidRPr="00885F53">
        <w:rPr>
          <w:rFonts w:ascii="Times New Roman" w:hAnsi="Times New Roman" w:cs="Times New Roman"/>
          <w:i/>
          <w:noProof/>
          <w:sz w:val="20"/>
          <w:szCs w:val="20"/>
        </w:rPr>
        <w:t>j</w:t>
      </w:r>
      <w:r w:rsidRPr="00885F53">
        <w:rPr>
          <w:rFonts w:ascii="Times New Roman" w:hAnsi="Times New Roman" w:cs="Times New Roman"/>
          <w:noProof/>
          <w:sz w:val="20"/>
          <w:szCs w:val="20"/>
        </w:rPr>
        <w:t>:</w:t>
      </w:r>
    </w:p>
    <w:p w:rsidR="000D5046" w:rsidRPr="00885F53" w:rsidRDefault="000D5046" w:rsidP="000D5046">
      <w:pPr>
        <w:ind w:left="270"/>
        <w:rPr>
          <w:noProof/>
        </w:rPr>
      </w:pPr>
      <w:r w:rsidRPr="00885F53">
        <w:rPr>
          <w:noProof/>
        </w:rPr>
        <w:t>If the number of configured interfrequency and interRAT measuerement objects is non-zero and the UE is configured with per UE gaps, or if the UE is configured with per FR gaps:</w:t>
      </w:r>
    </w:p>
    <w:p w:rsidR="000D5046" w:rsidRPr="00885F53" w:rsidRDefault="000D5046" w:rsidP="000D5046">
      <w:pPr>
        <w:ind w:left="270"/>
        <w:rPr>
          <w:noProof/>
        </w:rPr>
      </w:pPr>
      <w:r w:rsidRPr="00885F53">
        <w:rPr>
          <w:noProof/>
        </w:rPr>
        <w:tab/>
      </w:r>
      <w:r w:rsidRPr="00885F53">
        <w:rPr>
          <w:noProof/>
          <w:lang w:eastAsia="zh-CN"/>
        </w:rPr>
        <w:t>FR1</w:t>
      </w:r>
      <w:r w:rsidRPr="00885F53">
        <w:rPr>
          <w:noProof/>
        </w:rPr>
        <w:t xml:space="preserve"> and FR2 intrafrequency measurement objects belong to group A</w:t>
      </w:r>
    </w:p>
    <w:p w:rsidR="000D5046" w:rsidRPr="00885F53" w:rsidRDefault="000D5046" w:rsidP="000D5046">
      <w:pPr>
        <w:ind w:left="270"/>
        <w:rPr>
          <w:noProof/>
        </w:rPr>
      </w:pPr>
      <w:r w:rsidRPr="00885F53">
        <w:rPr>
          <w:noProof/>
        </w:rPr>
        <w:tab/>
        <w:t>Interfrequency and interRAT measurement objects belong to group B</w:t>
      </w:r>
    </w:p>
    <w:bookmarkEnd w:id="23"/>
    <w:p w:rsidR="000D5046" w:rsidRPr="00885F53" w:rsidRDefault="000D5046" w:rsidP="000D5046">
      <w:pPr>
        <w:ind w:left="270"/>
        <w:rPr>
          <w:noProof/>
        </w:rPr>
      </w:pPr>
      <w:r w:rsidRPr="00885F53">
        <w:rPr>
          <w:noProof/>
        </w:rPr>
        <w:t>M</w:t>
      </w:r>
      <w:r w:rsidRPr="00885F53">
        <w:rPr>
          <w:noProof/>
          <w:vertAlign w:val="subscript"/>
        </w:rPr>
        <w:t>groupA,i,j</w:t>
      </w:r>
      <w:r w:rsidRPr="00885F53">
        <w:rPr>
          <w:noProof/>
        </w:rPr>
        <w:t xml:space="preserve">: </w:t>
      </w:r>
      <w:r w:rsidRPr="00885F53">
        <w:rPr>
          <w:noProof/>
          <w:lang w:eastAsia="zh-CN"/>
        </w:rPr>
        <w:t>Sum of the n</w:t>
      </w:r>
      <w:r w:rsidRPr="00885F53">
        <w:rPr>
          <w:noProof/>
        </w:rPr>
        <w:t>umber of</w:t>
      </w:r>
      <w:r w:rsidRPr="00885F53">
        <w:rPr>
          <w:noProof/>
          <w:lang w:eastAsia="zh-CN"/>
        </w:rPr>
        <w:t xml:space="preserve"> FR1</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-FR1</w:t>
      </w:r>
      <w:r w:rsidRPr="00885F53">
        <w:rPr>
          <w:noProof/>
          <w:vertAlign w:val="subscript"/>
        </w:rPr>
        <w:t>,i,j</w:t>
      </w:r>
      <w:r w:rsidRPr="00885F53">
        <w:rPr>
          <w:noProof/>
          <w:lang w:eastAsia="zh-CN"/>
        </w:rPr>
        <w:t xml:space="preserve"> and</w:t>
      </w:r>
      <w:r w:rsidRPr="00885F53">
        <w:rPr>
          <w:noProof/>
        </w:rPr>
        <w:t xml:space="preserve"> </w:t>
      </w:r>
      <w:r w:rsidRPr="00885F53">
        <w:rPr>
          <w:noProof/>
          <w:lang w:eastAsia="zh-CN"/>
        </w:rPr>
        <w:t>the n</w:t>
      </w:r>
      <w:r w:rsidRPr="00885F53">
        <w:rPr>
          <w:noProof/>
        </w:rPr>
        <w:t>umber of</w:t>
      </w:r>
      <w:r w:rsidRPr="00885F53">
        <w:rPr>
          <w:noProof/>
          <w:lang w:eastAsia="zh-CN"/>
        </w:rPr>
        <w:t xml:space="preserve"> FR2</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-FR2</w:t>
      </w:r>
      <w:r w:rsidRPr="00885F53">
        <w:rPr>
          <w:noProof/>
          <w:vertAlign w:val="subscript"/>
        </w:rPr>
        <w:t>,i,j</w:t>
      </w:r>
      <w:r w:rsidRPr="00885F53">
        <w:rPr>
          <w:noProof/>
        </w:rPr>
        <w:t xml:space="preserve"> 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groupA,i,j</w:t>
      </w:r>
      <w:r w:rsidRPr="00885F53">
        <w:rPr>
          <w:noProof/>
        </w:rPr>
        <w:t xml:space="preserve">  equals 0.</w:t>
      </w:r>
    </w:p>
    <w:p w:rsidR="000D5046" w:rsidRPr="00885F53" w:rsidRDefault="000D5046" w:rsidP="000D5046">
      <w:pPr>
        <w:ind w:left="270"/>
        <w:rPr>
          <w:noProof/>
        </w:rPr>
      </w:pPr>
      <w:r w:rsidRPr="00885F53">
        <w:rPr>
          <w:noProof/>
        </w:rPr>
        <w:t>M</w:t>
      </w:r>
      <w:r w:rsidRPr="00885F53">
        <w:rPr>
          <w:noProof/>
          <w:vertAlign w:val="subscript"/>
        </w:rPr>
        <w:t>groupBi,j</w:t>
      </w:r>
      <w:r w:rsidRPr="00885F53">
        <w:rPr>
          <w:noProof/>
        </w:rPr>
        <w:t xml:space="preserve">: Number of NR inter-frequency and EUTRA inter-RAT measurement objects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lang w:val="en-US"/>
        </w:rPr>
        <w:t xml:space="preserve"> </w:t>
      </w:r>
      <w:r w:rsidRPr="00885F53">
        <w:rPr>
          <w:i/>
          <w:noProof/>
        </w:rPr>
        <w:t>i</w:t>
      </w:r>
      <w:r w:rsidRPr="00885F53">
        <w:rPr>
          <w:noProof/>
        </w:rPr>
        <w:t xml:space="preserve"> is also a candidate. Otherwise M</w:t>
      </w:r>
      <w:r w:rsidRPr="00885F53">
        <w:rPr>
          <w:noProof/>
          <w:vertAlign w:val="subscript"/>
        </w:rPr>
        <w:t>groupB,i,j</w:t>
      </w:r>
      <w:r w:rsidRPr="00885F53">
        <w:rPr>
          <w:noProof/>
        </w:rPr>
        <w:t xml:space="preserve">  equals 0.</w:t>
      </w:r>
    </w:p>
    <w:p w:rsidR="000D5046" w:rsidRPr="00885F53" w:rsidRDefault="000D5046" w:rsidP="000D5046">
      <w:pPr>
        <w:ind w:left="270"/>
        <w:rPr>
          <w:noProof/>
        </w:rPr>
      </w:pPr>
      <w:r w:rsidRPr="00885F53">
        <w:rPr>
          <w:noProof/>
        </w:rPr>
        <w:t>If the number of configured interfrequency and interRAT measuerement objects is zero and the UE is configured with per UE gaps:</w:t>
      </w:r>
    </w:p>
    <w:p w:rsidR="000D5046" w:rsidRPr="00885F53" w:rsidRDefault="000D5046" w:rsidP="000D5046">
      <w:pPr>
        <w:ind w:left="270"/>
        <w:rPr>
          <w:noProof/>
        </w:rPr>
      </w:pPr>
      <w:r w:rsidRPr="00885F53">
        <w:rPr>
          <w:noProof/>
        </w:rPr>
        <w:tab/>
      </w:r>
      <w:r w:rsidRPr="00885F53">
        <w:rPr>
          <w:noProof/>
        </w:rPr>
        <w:tab/>
      </w:r>
      <w:r w:rsidRPr="00885F53">
        <w:rPr>
          <w:noProof/>
        </w:rPr>
        <w:tab/>
      </w:r>
      <w:r w:rsidRPr="00885F53">
        <w:rPr>
          <w:noProof/>
          <w:lang w:eastAsia="zh-CN"/>
        </w:rPr>
        <w:t>FR1</w:t>
      </w:r>
      <w:r w:rsidRPr="00885F53">
        <w:rPr>
          <w:noProof/>
        </w:rPr>
        <w:t xml:space="preserve"> intrafrequency measurement objects belong to group A</w:t>
      </w:r>
    </w:p>
    <w:p w:rsidR="000D5046" w:rsidRPr="00885F53" w:rsidRDefault="000D5046" w:rsidP="000D5046">
      <w:pPr>
        <w:ind w:left="270"/>
        <w:rPr>
          <w:noProof/>
        </w:rPr>
      </w:pPr>
      <w:r w:rsidRPr="00885F53">
        <w:rPr>
          <w:noProof/>
        </w:rPr>
        <w:tab/>
      </w:r>
      <w:r w:rsidRPr="00885F53">
        <w:rPr>
          <w:noProof/>
        </w:rPr>
        <w:tab/>
      </w:r>
      <w:r w:rsidRPr="00885F53">
        <w:rPr>
          <w:noProof/>
        </w:rPr>
        <w:tab/>
        <w:t>FR2 intrafrequency measurement objects belong to group B</w:t>
      </w:r>
    </w:p>
    <w:p w:rsidR="000D5046" w:rsidRPr="00885F53" w:rsidRDefault="000D5046" w:rsidP="000D5046">
      <w:pPr>
        <w:ind w:left="270"/>
        <w:rPr>
          <w:noProof/>
        </w:rPr>
      </w:pPr>
      <w:r w:rsidRPr="00885F53">
        <w:rPr>
          <w:noProof/>
        </w:rPr>
        <w:t>M</w:t>
      </w:r>
      <w:r w:rsidRPr="00885F53">
        <w:rPr>
          <w:noProof/>
          <w:vertAlign w:val="subscript"/>
        </w:rPr>
        <w:t>groupA,i,j</w:t>
      </w:r>
      <w:r w:rsidRPr="00885F53">
        <w:rPr>
          <w:noProof/>
        </w:rPr>
        <w:t xml:space="preserve">: </w:t>
      </w:r>
      <w:r w:rsidRPr="00885F53">
        <w:rPr>
          <w:noProof/>
          <w:lang w:eastAsia="zh-CN"/>
        </w:rPr>
        <w:t>The n</w:t>
      </w:r>
      <w:r w:rsidRPr="00885F53">
        <w:rPr>
          <w:noProof/>
        </w:rPr>
        <w:t>umber of</w:t>
      </w:r>
      <w:r w:rsidRPr="00885F53">
        <w:rPr>
          <w:noProof/>
          <w:lang w:eastAsia="zh-CN"/>
        </w:rPr>
        <w:t xml:space="preserve"> FR1</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-FR1</w:t>
      </w:r>
      <w:r w:rsidRPr="00885F53">
        <w:rPr>
          <w:noProof/>
          <w:vertAlign w:val="subscript"/>
        </w:rPr>
        <w:t>,i,j</w:t>
      </w:r>
      <w:r w:rsidRPr="00885F53">
        <w:rPr>
          <w:noProof/>
          <w:lang w:eastAsia="zh-CN"/>
        </w:rPr>
        <w:t xml:space="preserve"> </w:t>
      </w:r>
      <w:r w:rsidRPr="00885F53">
        <w:rPr>
          <w:noProof/>
        </w:rPr>
        <w:t xml:space="preserve">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groupA,i,j</w:t>
      </w:r>
      <w:r w:rsidRPr="00885F53">
        <w:rPr>
          <w:noProof/>
        </w:rPr>
        <w:t xml:space="preserve">  equals 0.</w:t>
      </w:r>
    </w:p>
    <w:p w:rsidR="000D5046" w:rsidRPr="00885F53" w:rsidRDefault="000D5046" w:rsidP="000D5046">
      <w:pPr>
        <w:ind w:left="270"/>
        <w:rPr>
          <w:noProof/>
        </w:rPr>
      </w:pPr>
      <w:r w:rsidRPr="00885F53">
        <w:rPr>
          <w:noProof/>
        </w:rPr>
        <w:t>M</w:t>
      </w:r>
      <w:r w:rsidRPr="00885F53">
        <w:rPr>
          <w:noProof/>
          <w:vertAlign w:val="subscript"/>
        </w:rPr>
        <w:t xml:space="preserve">groupBi,j </w:t>
      </w:r>
      <w:r w:rsidRPr="00885F53">
        <w:rPr>
          <w:noProof/>
        </w:rPr>
        <w:t xml:space="preserve">: </w:t>
      </w:r>
      <w:r w:rsidRPr="00885F53">
        <w:rPr>
          <w:noProof/>
          <w:lang w:eastAsia="zh-CN"/>
        </w:rPr>
        <w:t>The n</w:t>
      </w:r>
      <w:r w:rsidRPr="00885F53">
        <w:rPr>
          <w:noProof/>
        </w:rPr>
        <w:t>umber of</w:t>
      </w:r>
      <w:r w:rsidRPr="00885F53">
        <w:rPr>
          <w:noProof/>
          <w:lang w:eastAsia="zh-CN"/>
        </w:rPr>
        <w:t xml:space="preserve"> FR2</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-FR2</w:t>
      </w:r>
      <w:r w:rsidRPr="00885F53">
        <w:rPr>
          <w:noProof/>
          <w:vertAlign w:val="subscript"/>
        </w:rPr>
        <w:t>,i,j</w:t>
      </w:r>
      <w:r w:rsidRPr="00885F53">
        <w:rPr>
          <w:noProof/>
          <w:lang w:eastAsia="zh-CN"/>
        </w:rPr>
        <w:t xml:space="preserve"> </w:t>
      </w:r>
      <w:r w:rsidRPr="00885F53">
        <w:rPr>
          <w:noProof/>
        </w:rPr>
        <w:t xml:space="preserve">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groupB,i,j</w:t>
      </w:r>
      <w:r w:rsidRPr="00885F53">
        <w:rPr>
          <w:noProof/>
        </w:rPr>
        <w:t xml:space="preserve">  equals 0.</w:t>
      </w:r>
    </w:p>
    <w:p w:rsidR="000D5046" w:rsidRPr="00885F53" w:rsidRDefault="000D5046" w:rsidP="000D5046">
      <w:pPr>
        <w:ind w:left="284"/>
        <w:rPr>
          <w:noProof/>
        </w:rPr>
      </w:pPr>
      <w:r w:rsidRPr="00885F53">
        <w:rPr>
          <w:noProof/>
        </w:rPr>
        <w:t>M</w:t>
      </w:r>
      <w:r w:rsidRPr="00885F53">
        <w:rPr>
          <w:noProof/>
          <w:vertAlign w:val="subscript"/>
        </w:rPr>
        <w:t>tot,i,j</w:t>
      </w:r>
      <w:r w:rsidRPr="00885F53">
        <w:rPr>
          <w:noProof/>
        </w:rPr>
        <w:t xml:space="preserve"> = M</w:t>
      </w:r>
      <w:r w:rsidRPr="00885F53">
        <w:rPr>
          <w:noProof/>
          <w:vertAlign w:val="subscript"/>
        </w:rPr>
        <w:t>groupA,i,j</w:t>
      </w:r>
      <w:r w:rsidRPr="00885F53">
        <w:rPr>
          <w:noProof/>
        </w:rPr>
        <w:t xml:space="preserve"> + M</w:t>
      </w:r>
      <w:r w:rsidRPr="00885F53">
        <w:rPr>
          <w:noProof/>
          <w:vertAlign w:val="subscript"/>
        </w:rPr>
        <w:t xml:space="preserve">groupB,i,j </w:t>
      </w:r>
      <w:r w:rsidRPr="00885F53">
        <w:rPr>
          <w:noProof/>
        </w:rPr>
        <w:t xml:space="preserve">: Total number of group A and group B measurement objects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lang w:val="en-US"/>
        </w:rPr>
        <w:t xml:space="preserve"> </w:t>
      </w:r>
      <w:r w:rsidRPr="00885F53">
        <w:rPr>
          <w:i/>
          <w:noProof/>
        </w:rPr>
        <w:t>i</w:t>
      </w:r>
      <w:r w:rsidRPr="00885F53">
        <w:rPr>
          <w:noProof/>
        </w:rPr>
        <w:t xml:space="preserve"> is also a candidate. Otherwise M</w:t>
      </w:r>
      <w:r w:rsidRPr="00885F53">
        <w:rPr>
          <w:noProof/>
          <w:vertAlign w:val="subscript"/>
        </w:rPr>
        <w:t>tot,i,j</w:t>
      </w:r>
      <w:r w:rsidRPr="00885F53">
        <w:rPr>
          <w:noProof/>
        </w:rPr>
        <w:t xml:space="preserve"> equals 0.</w:t>
      </w:r>
    </w:p>
    <w:p w:rsidR="000D5046" w:rsidRPr="00885F53" w:rsidRDefault="000D5046" w:rsidP="000D5046">
      <w:pPr>
        <w:ind w:left="248"/>
        <w:rPr>
          <w:noProof/>
        </w:rPr>
      </w:pPr>
      <w:r w:rsidRPr="00885F53">
        <w:rPr>
          <w:noProof/>
        </w:rPr>
        <w:t>The carrier specific scaling factor CSSF</w:t>
      </w:r>
      <w:proofErr w:type="spellStart"/>
      <w:r w:rsidRPr="00885F53">
        <w:rPr>
          <w:vertAlign w:val="subscript"/>
        </w:rPr>
        <w:t>within_gap,i</w:t>
      </w:r>
      <w:proofErr w:type="spellEnd"/>
      <w:r w:rsidRPr="00885F53">
        <w:rPr>
          <w:noProof/>
        </w:rPr>
        <w:t xml:space="preserve"> is given by:</w:t>
      </w:r>
    </w:p>
    <w:p w:rsidR="000D5046" w:rsidRPr="00885F53" w:rsidRDefault="000D5046" w:rsidP="000D5046">
      <w:pPr>
        <w:ind w:left="248"/>
        <w:rPr>
          <w:noProof/>
        </w:rPr>
      </w:pPr>
      <w:r w:rsidRPr="00885F53">
        <w:rPr>
          <w:noProof/>
        </w:rPr>
        <w:t xml:space="preserve">If </w:t>
      </w:r>
      <w:proofErr w:type="spellStart"/>
      <w:r w:rsidRPr="00885F53">
        <w:rPr>
          <w:i/>
        </w:rPr>
        <w:t>measGapSharingScheme</w:t>
      </w:r>
      <w:proofErr w:type="spellEnd"/>
      <w:r w:rsidRPr="00885F53">
        <w:rPr>
          <w:noProof/>
        </w:rPr>
        <w:t xml:space="preserve"> is equal sharing, </w:t>
      </w:r>
      <w:proofErr w:type="spellStart"/>
      <w:r w:rsidRPr="00885F53">
        <w:rPr>
          <w:noProof/>
        </w:rPr>
        <w:t>CSSF</w:t>
      </w:r>
      <w:r w:rsidRPr="00885F53">
        <w:rPr>
          <w:vertAlign w:val="subscript"/>
        </w:rPr>
        <w:t>within_gap,i</w:t>
      </w:r>
      <w:proofErr w:type="spellEnd"/>
      <w:r w:rsidRPr="00885F53">
        <w:rPr>
          <w:noProof/>
        </w:rPr>
        <w:t>= max(ceil(R</w:t>
      </w:r>
      <w:r w:rsidRPr="00885F53">
        <w:rPr>
          <w:noProof/>
          <w:vertAlign w:val="subscript"/>
        </w:rPr>
        <w:t>i</w:t>
      </w:r>
      <w:r w:rsidRPr="00885F53">
        <w:rPr>
          <w:noProof/>
        </w:rPr>
        <w:t>×M</w:t>
      </w:r>
      <w:r w:rsidRPr="00885F53">
        <w:rPr>
          <w:noProof/>
          <w:vertAlign w:val="subscript"/>
        </w:rPr>
        <w:t>tot,i,j</w:t>
      </w:r>
      <w:r w:rsidRPr="00885F53">
        <w:rPr>
          <w:noProof/>
        </w:rPr>
        <w:t xml:space="preserve">)), where </w:t>
      </w:r>
      <w:r w:rsidRPr="00885F53">
        <w:rPr>
          <w:i/>
          <w:noProof/>
        </w:rPr>
        <w:t>j</w:t>
      </w:r>
      <w:r w:rsidRPr="00885F53">
        <w:rPr>
          <w:noProof/>
        </w:rPr>
        <w:t>=0…(160/MGRP)-1</w:t>
      </w:r>
    </w:p>
    <w:p w:rsidR="000D5046" w:rsidRPr="00885F53" w:rsidRDefault="000D5046" w:rsidP="000D5046">
      <w:pPr>
        <w:ind w:left="248"/>
        <w:rPr>
          <w:noProof/>
        </w:rPr>
      </w:pPr>
      <w:r w:rsidRPr="00885F53">
        <w:rPr>
          <w:noProof/>
        </w:rPr>
        <w:t xml:space="preserve">If </w:t>
      </w:r>
      <w:proofErr w:type="spellStart"/>
      <w:r w:rsidRPr="00885F53">
        <w:rPr>
          <w:i/>
        </w:rPr>
        <w:t>measGapSharingScheme</w:t>
      </w:r>
      <w:proofErr w:type="spellEnd"/>
      <w:r w:rsidRPr="00885F53">
        <w:rPr>
          <w:noProof/>
        </w:rPr>
        <w:t xml:space="preserve"> is not equal sharing and</w:t>
      </w:r>
    </w:p>
    <w:p w:rsidR="000D5046" w:rsidRPr="00885F53" w:rsidRDefault="000D5046" w:rsidP="000D5046">
      <w:pPr>
        <w:pStyle w:val="B2"/>
        <w:rPr>
          <w:noProof/>
        </w:rPr>
      </w:pPr>
      <w:r w:rsidRPr="00885F53">
        <w:rPr>
          <w:noProof/>
        </w:rPr>
        <w:t>-</w:t>
      </w:r>
      <w:r w:rsidRPr="00885F53">
        <w:rPr>
          <w:noProof/>
        </w:rPr>
        <w:tab/>
        <w:t>measurement object</w:t>
      </w:r>
      <w:r w:rsidRPr="00885F53">
        <w:rPr>
          <w:i/>
          <w:noProof/>
        </w:rPr>
        <w:t xml:space="preserve"> i</w:t>
      </w:r>
      <w:r w:rsidRPr="00885F53">
        <w:rPr>
          <w:noProof/>
        </w:rPr>
        <w:t xml:space="preserve"> is a group A measurement object, CSSF</w:t>
      </w:r>
      <w:proofErr w:type="spellStart"/>
      <w:r w:rsidRPr="00885F53">
        <w:rPr>
          <w:vertAlign w:val="subscript"/>
        </w:rPr>
        <w:t>within_gap,i</w:t>
      </w:r>
      <w:proofErr w:type="spellEnd"/>
      <w:r w:rsidRPr="00885F53">
        <w:rPr>
          <w:noProof/>
        </w:rPr>
        <w:t xml:space="preserve"> is the maximum among</w:t>
      </w:r>
    </w:p>
    <w:p w:rsidR="000D5046" w:rsidRPr="00885F53" w:rsidRDefault="000D5046" w:rsidP="000D5046">
      <w:pPr>
        <w:pStyle w:val="B3"/>
        <w:rPr>
          <w:noProof/>
        </w:rPr>
      </w:pPr>
      <w:r w:rsidRPr="00885F53">
        <w:rPr>
          <w:noProof/>
        </w:rPr>
        <w:t>-</w:t>
      </w:r>
      <w:r w:rsidRPr="00885F53">
        <w:rPr>
          <w:noProof/>
        </w:rPr>
        <w:tab/>
        <w:t>ceil(R</w:t>
      </w:r>
      <w:r w:rsidRPr="00885F53">
        <w:rPr>
          <w:noProof/>
          <w:vertAlign w:val="subscript"/>
        </w:rPr>
        <w:t>i</w:t>
      </w:r>
      <w:r w:rsidRPr="00885F53">
        <w:rPr>
          <w:noProof/>
        </w:rPr>
        <w:t>×K</w:t>
      </w:r>
      <w:r w:rsidRPr="00885F53">
        <w:rPr>
          <w:noProof/>
          <w:vertAlign w:val="subscript"/>
        </w:rPr>
        <w:t>intra</w:t>
      </w:r>
      <w:r w:rsidRPr="00885F53">
        <w:rPr>
          <w:noProof/>
        </w:rPr>
        <w:t>×M</w:t>
      </w:r>
      <w:r w:rsidRPr="00885F53">
        <w:rPr>
          <w:noProof/>
          <w:vertAlign w:val="subscript"/>
        </w:rPr>
        <w:t>groupA,i,j</w:t>
      </w:r>
      <w:r w:rsidRPr="00885F53">
        <w:rPr>
          <w:noProof/>
        </w:rPr>
        <w:t>) in gaps where M</w:t>
      </w:r>
      <w:r w:rsidRPr="00885F53">
        <w:rPr>
          <w:noProof/>
          <w:vertAlign w:val="subscript"/>
        </w:rPr>
        <w:t>groupA,i,j</w:t>
      </w:r>
      <w:r w:rsidRPr="00885F53">
        <w:rPr>
          <w:rFonts w:hint="eastAsia"/>
          <w:noProof/>
          <w:lang w:val="en-US"/>
        </w:rPr>
        <w:t>≠</w:t>
      </w:r>
      <w:r w:rsidRPr="00885F53">
        <w:rPr>
          <w:noProof/>
        </w:rPr>
        <w:t xml:space="preserve">0, where </w:t>
      </w:r>
      <w:r w:rsidRPr="00885F53">
        <w:rPr>
          <w:i/>
          <w:noProof/>
        </w:rPr>
        <w:t>j</w:t>
      </w:r>
      <w:r w:rsidRPr="00885F53">
        <w:rPr>
          <w:noProof/>
        </w:rPr>
        <w:t>=0…(160/MGRP)-1</w:t>
      </w:r>
    </w:p>
    <w:p w:rsidR="000D5046" w:rsidRPr="00885F53" w:rsidRDefault="000D5046" w:rsidP="000D5046">
      <w:pPr>
        <w:pStyle w:val="B3"/>
        <w:rPr>
          <w:noProof/>
        </w:rPr>
      </w:pPr>
      <w:r w:rsidRPr="00885F53">
        <w:rPr>
          <w:noProof/>
        </w:rPr>
        <w:t>-</w:t>
      </w:r>
      <w:r w:rsidRPr="00885F53">
        <w:rPr>
          <w:noProof/>
        </w:rPr>
        <w:tab/>
        <w:t>ceil(R</w:t>
      </w:r>
      <w:r w:rsidRPr="00885F53">
        <w:rPr>
          <w:noProof/>
          <w:vertAlign w:val="subscript"/>
        </w:rPr>
        <w:t>i</w:t>
      </w:r>
      <w:r w:rsidRPr="00885F53">
        <w:rPr>
          <w:noProof/>
        </w:rPr>
        <w:t>×M</w:t>
      </w:r>
      <w:r w:rsidRPr="00885F53">
        <w:rPr>
          <w:noProof/>
          <w:vertAlign w:val="subscript"/>
        </w:rPr>
        <w:t>groupA,i,j</w:t>
      </w:r>
      <w:r w:rsidRPr="00885F53">
        <w:rPr>
          <w:noProof/>
        </w:rPr>
        <w:t>) in gaps where M</w:t>
      </w:r>
      <w:r w:rsidRPr="00885F53">
        <w:rPr>
          <w:noProof/>
          <w:vertAlign w:val="subscript"/>
        </w:rPr>
        <w:t>groupA,i,j</w:t>
      </w:r>
      <w:r w:rsidRPr="00885F53">
        <w:rPr>
          <w:noProof/>
        </w:rPr>
        <w:t xml:space="preserve">=0, where </w:t>
      </w:r>
      <w:r w:rsidRPr="00885F53">
        <w:rPr>
          <w:i/>
          <w:noProof/>
        </w:rPr>
        <w:t>j</w:t>
      </w:r>
      <w:r w:rsidRPr="00885F53">
        <w:rPr>
          <w:noProof/>
        </w:rPr>
        <w:t>=0…(160/MGRP)-1</w:t>
      </w:r>
    </w:p>
    <w:p w:rsidR="000D5046" w:rsidRPr="00885F53" w:rsidRDefault="000D5046" w:rsidP="000D5046">
      <w:pPr>
        <w:pStyle w:val="B2"/>
        <w:rPr>
          <w:noProof/>
        </w:rPr>
      </w:pPr>
      <w:r w:rsidRPr="00885F53">
        <w:rPr>
          <w:noProof/>
        </w:rPr>
        <w:t>-</w:t>
      </w:r>
      <w:r w:rsidRPr="00885F53">
        <w:rPr>
          <w:noProof/>
        </w:rPr>
        <w:tab/>
        <w:t>measurement object</w:t>
      </w:r>
      <w:r w:rsidRPr="00885F53">
        <w:rPr>
          <w:i/>
          <w:noProof/>
        </w:rPr>
        <w:t xml:space="preserve"> i</w:t>
      </w:r>
      <w:r w:rsidRPr="00885F53">
        <w:rPr>
          <w:noProof/>
        </w:rPr>
        <w:t xml:space="preserve"> is an group B measurement object, CSSF</w:t>
      </w:r>
      <w:proofErr w:type="spellStart"/>
      <w:r w:rsidRPr="00885F53">
        <w:rPr>
          <w:vertAlign w:val="subscript"/>
        </w:rPr>
        <w:t>within_gap,i</w:t>
      </w:r>
      <w:proofErr w:type="spellEnd"/>
      <w:r w:rsidRPr="00885F53">
        <w:rPr>
          <w:noProof/>
        </w:rPr>
        <w:t xml:space="preserve"> is the maximum among</w:t>
      </w:r>
    </w:p>
    <w:p w:rsidR="000D5046" w:rsidRPr="00885F53" w:rsidRDefault="000D5046" w:rsidP="000D5046">
      <w:pPr>
        <w:pStyle w:val="B3"/>
        <w:rPr>
          <w:noProof/>
        </w:rPr>
      </w:pPr>
      <w:r w:rsidRPr="00885F53">
        <w:rPr>
          <w:noProof/>
        </w:rPr>
        <w:t>-</w:t>
      </w:r>
      <w:r w:rsidRPr="00885F53">
        <w:rPr>
          <w:noProof/>
        </w:rPr>
        <w:tab/>
        <w:t>ceil(R</w:t>
      </w:r>
      <w:r w:rsidRPr="00885F53">
        <w:rPr>
          <w:noProof/>
          <w:vertAlign w:val="subscript"/>
        </w:rPr>
        <w:t>i</w:t>
      </w:r>
      <w:r w:rsidRPr="00885F53">
        <w:rPr>
          <w:noProof/>
        </w:rPr>
        <w:t>×K</w:t>
      </w:r>
      <w:r w:rsidRPr="00885F53">
        <w:rPr>
          <w:noProof/>
          <w:vertAlign w:val="subscript"/>
        </w:rPr>
        <w:t>inter</w:t>
      </w:r>
      <w:r w:rsidRPr="00885F53">
        <w:rPr>
          <w:noProof/>
        </w:rPr>
        <w:t>×M</w:t>
      </w:r>
      <w:r w:rsidRPr="00885F53">
        <w:rPr>
          <w:noProof/>
          <w:vertAlign w:val="subscript"/>
        </w:rPr>
        <w:t>groupAi,j</w:t>
      </w:r>
      <w:r w:rsidRPr="00885F53">
        <w:rPr>
          <w:noProof/>
        </w:rPr>
        <w:t>) in gaps where M</w:t>
      </w:r>
      <w:r w:rsidRPr="00885F53">
        <w:rPr>
          <w:noProof/>
          <w:vertAlign w:val="subscript"/>
        </w:rPr>
        <w:t>groupB,i,j</w:t>
      </w:r>
      <w:r w:rsidRPr="00885F53">
        <w:rPr>
          <w:noProof/>
        </w:rPr>
        <w:t xml:space="preserve"> </w:t>
      </w:r>
      <w:r w:rsidRPr="00885F53">
        <w:rPr>
          <w:rFonts w:hint="eastAsia"/>
          <w:noProof/>
          <w:lang w:val="en-US"/>
        </w:rPr>
        <w:t>≠</w:t>
      </w:r>
      <w:r w:rsidRPr="00885F53">
        <w:rPr>
          <w:noProof/>
        </w:rPr>
        <w:t xml:space="preserve">0, where </w:t>
      </w:r>
      <w:r w:rsidRPr="00885F53">
        <w:rPr>
          <w:i/>
          <w:noProof/>
        </w:rPr>
        <w:t>j</w:t>
      </w:r>
      <w:r w:rsidRPr="00885F53">
        <w:rPr>
          <w:noProof/>
        </w:rPr>
        <w:t>=0…(160/MGRP)-1</w:t>
      </w:r>
    </w:p>
    <w:p w:rsidR="000D5046" w:rsidRPr="00885F53" w:rsidRDefault="000D5046" w:rsidP="000D5046">
      <w:pPr>
        <w:pStyle w:val="B3"/>
        <w:rPr>
          <w:noProof/>
          <w:lang w:eastAsia="zh-CN"/>
        </w:rPr>
      </w:pPr>
      <w:r w:rsidRPr="00885F53">
        <w:rPr>
          <w:noProof/>
        </w:rPr>
        <w:t>-</w:t>
      </w:r>
      <w:r w:rsidRPr="00885F53">
        <w:rPr>
          <w:noProof/>
        </w:rPr>
        <w:tab/>
        <w:t>ceil(R</w:t>
      </w:r>
      <w:r w:rsidRPr="00885F53">
        <w:rPr>
          <w:noProof/>
          <w:vertAlign w:val="subscript"/>
        </w:rPr>
        <w:t>i</w:t>
      </w:r>
      <w:r w:rsidRPr="00885F53">
        <w:rPr>
          <w:noProof/>
        </w:rPr>
        <w:t>×M</w:t>
      </w:r>
      <w:r w:rsidRPr="00885F53">
        <w:rPr>
          <w:noProof/>
          <w:vertAlign w:val="subscript"/>
        </w:rPr>
        <w:t>groupB,i,j</w:t>
      </w:r>
      <w:r w:rsidRPr="00885F53">
        <w:rPr>
          <w:noProof/>
        </w:rPr>
        <w:t>)</w:t>
      </w:r>
      <w:r w:rsidRPr="00885F53">
        <w:rPr>
          <w:noProof/>
          <w:vertAlign w:val="subscript"/>
        </w:rPr>
        <w:t xml:space="preserve"> </w:t>
      </w:r>
      <w:r w:rsidRPr="00885F53">
        <w:rPr>
          <w:noProof/>
        </w:rPr>
        <w:t>in gaps where M</w:t>
      </w:r>
      <w:r w:rsidRPr="00885F53">
        <w:rPr>
          <w:noProof/>
          <w:vertAlign w:val="subscript"/>
        </w:rPr>
        <w:t>groupB,i,j</w:t>
      </w:r>
      <w:r w:rsidRPr="00885F53">
        <w:rPr>
          <w:noProof/>
        </w:rPr>
        <w:t xml:space="preserve">=0, where </w:t>
      </w:r>
      <w:r w:rsidRPr="00885F53">
        <w:rPr>
          <w:i/>
          <w:noProof/>
        </w:rPr>
        <w:t>j</w:t>
      </w:r>
      <w:r w:rsidRPr="00885F53">
        <w:rPr>
          <w:noProof/>
        </w:rPr>
        <w:t>=0…(160/MGRP)-1</w:t>
      </w:r>
    </w:p>
    <w:p w:rsidR="000D5046" w:rsidRPr="00885F53" w:rsidRDefault="000D5046" w:rsidP="000D5046">
      <w:pPr>
        <w:pStyle w:val="Heading5"/>
      </w:pPr>
      <w:r w:rsidRPr="00885F53">
        <w:lastRenderedPageBreak/>
        <w:t>9.1.5.2.</w:t>
      </w:r>
      <w:r w:rsidRPr="00885F53">
        <w:rPr>
          <w:lang w:eastAsia="zh-CN"/>
        </w:rPr>
        <w:t>4</w:t>
      </w:r>
      <w:r w:rsidRPr="00885F53">
        <w:tab/>
      </w:r>
      <w:r w:rsidRPr="00885F53">
        <w:rPr>
          <w:lang w:eastAsia="zh-CN"/>
        </w:rPr>
        <w:t>NR-DC</w:t>
      </w:r>
      <w:r w:rsidRPr="00885F53">
        <w:t>: carrier-specific scaling factor for SSB-based measurements performed within gaps</w:t>
      </w:r>
    </w:p>
    <w:p w:rsidR="000D5046" w:rsidRPr="00885F53" w:rsidRDefault="000D5046" w:rsidP="000D5046">
      <w:pPr>
        <w:rPr>
          <w:rFonts w:eastAsia="PMingLiU"/>
          <w:lang w:val="en-US"/>
        </w:rPr>
      </w:pPr>
      <w:r w:rsidRPr="00885F53">
        <w:rPr>
          <w:rFonts w:eastAsia="PMingLiU"/>
          <w:lang w:val="en-US"/>
        </w:rPr>
        <w:t xml:space="preserve">When one or more </w:t>
      </w:r>
      <w:r w:rsidRPr="00885F53">
        <w:rPr>
          <w:rFonts w:eastAsia="PMingLiU"/>
          <w:noProof/>
        </w:rPr>
        <w:t>measurement objects</w:t>
      </w:r>
      <w:r w:rsidRPr="00885F53">
        <w:rPr>
          <w:rFonts w:eastAsia="PMingLiU"/>
          <w:lang w:val="en-US"/>
        </w:rPr>
        <w:t xml:space="preserve"> are monitored within measurement gaps, the carrier specific scaling factor for a target measurement object with index </w:t>
      </w:r>
      <w:r w:rsidRPr="00885F53">
        <w:rPr>
          <w:rFonts w:eastAsia="PMingLiU"/>
          <w:i/>
          <w:lang w:val="en-US"/>
        </w:rPr>
        <w:t>i</w:t>
      </w:r>
      <w:r w:rsidRPr="00885F53">
        <w:rPr>
          <w:rFonts w:eastAsia="PMingLiU"/>
          <w:lang w:val="en-US"/>
        </w:rPr>
        <w:t xml:space="preserve"> is designated as </w:t>
      </w:r>
      <w:proofErr w:type="spellStart"/>
      <w:r w:rsidRPr="00885F53">
        <w:rPr>
          <w:rFonts w:eastAsia="PMingLiU"/>
          <w:lang w:val="en-US"/>
        </w:rPr>
        <w:t>CSSF</w:t>
      </w:r>
      <w:r w:rsidRPr="00885F53">
        <w:rPr>
          <w:rFonts w:eastAsia="PMingLiU"/>
          <w:vertAlign w:val="subscript"/>
          <w:lang w:val="en-US"/>
        </w:rPr>
        <w:t>within_gap,i</w:t>
      </w:r>
      <w:proofErr w:type="spellEnd"/>
      <w:r w:rsidRPr="00885F53">
        <w:rPr>
          <w:rFonts w:eastAsia="PMingLiU"/>
          <w:lang w:val="en-US"/>
        </w:rPr>
        <w:t xml:space="preserve"> and is derived as described in this section.</w:t>
      </w:r>
    </w:p>
    <w:p w:rsidR="000D5046" w:rsidRPr="00885F53" w:rsidRDefault="000D5046" w:rsidP="000D5046">
      <w:pPr>
        <w:rPr>
          <w:noProof/>
          <w:lang w:val="en-US"/>
        </w:rPr>
      </w:pPr>
      <w:r w:rsidRPr="00885F53">
        <w:rPr>
          <w:noProof/>
        </w:rPr>
        <w:t xml:space="preserve">If measurement object </w:t>
      </w:r>
      <w:r w:rsidRPr="00885F53">
        <w:rPr>
          <w:i/>
          <w:noProof/>
        </w:rPr>
        <w:t>i</w:t>
      </w:r>
      <w:r w:rsidRPr="00885F53">
        <w:rPr>
          <w:noProof/>
        </w:rPr>
        <w:t xml:space="preserve"> refers to an</w:t>
      </w:r>
      <w:r w:rsidRPr="00885F53">
        <w:rPr>
          <w:noProof/>
          <w:lang w:val="en-US"/>
        </w:rPr>
        <w:t xml:space="preserve"> RSTD measurement with periodicity Tprs&gt;160ms</w:t>
      </w:r>
      <w:r w:rsidRPr="00885F53">
        <w:t xml:space="preserve"> or with periodicity </w:t>
      </w:r>
      <w:proofErr w:type="spellStart"/>
      <w:r w:rsidRPr="00885F53">
        <w:t>Tprs</w:t>
      </w:r>
      <w:proofErr w:type="spellEnd"/>
      <w:r w:rsidRPr="00885F53">
        <w:t xml:space="preserve">=160ms but </w:t>
      </w:r>
      <w:r w:rsidRPr="00885F53">
        <w:rPr>
          <w:i/>
          <w:iCs/>
        </w:rPr>
        <w:t>prs-MutingInfo-r9</w:t>
      </w:r>
      <w:r w:rsidRPr="00885F53">
        <w:t xml:space="preserve"> is configured</w:t>
      </w:r>
      <w:r w:rsidRPr="00885F53">
        <w:rPr>
          <w:noProof/>
          <w:lang w:val="en-US"/>
        </w:rPr>
        <w:t>, CSSF</w:t>
      </w:r>
      <w:proofErr w:type="spellStart"/>
      <w:r w:rsidRPr="00885F53">
        <w:rPr>
          <w:vertAlign w:val="subscript"/>
          <w:lang w:val="en-US"/>
        </w:rPr>
        <w:t>within_gap,i</w:t>
      </w:r>
      <w:proofErr w:type="spellEnd"/>
      <w:r w:rsidRPr="00885F53">
        <w:rPr>
          <w:noProof/>
          <w:lang w:val="en-US"/>
        </w:rPr>
        <w:t>=1. Otherwise, the the CSSF</w:t>
      </w:r>
      <w:proofErr w:type="spellStart"/>
      <w:r w:rsidRPr="00885F53">
        <w:rPr>
          <w:szCs w:val="24"/>
          <w:vertAlign w:val="subscript"/>
          <w:lang w:val="en-US"/>
        </w:rPr>
        <w:t>within_gap,i</w:t>
      </w:r>
      <w:proofErr w:type="spellEnd"/>
      <w:r w:rsidRPr="00885F53">
        <w:rPr>
          <w:noProof/>
          <w:lang w:val="en-US"/>
        </w:rPr>
        <w:t xml:space="preserve"> for other measurement objects (including RSTD measurement with periodicity Tprs=160ms) participate in the gap competition and the CSSF</w:t>
      </w:r>
      <w:proofErr w:type="spellStart"/>
      <w:r w:rsidRPr="00885F53">
        <w:rPr>
          <w:szCs w:val="24"/>
          <w:vertAlign w:val="subscript"/>
          <w:lang w:val="en-US"/>
        </w:rPr>
        <w:t>within_gap,i</w:t>
      </w:r>
      <w:proofErr w:type="spellEnd"/>
      <w:r w:rsidRPr="00885F53">
        <w:rPr>
          <w:noProof/>
          <w:lang w:val="en-US"/>
        </w:rPr>
        <w:t xml:space="preserve"> are derived as below.</w:t>
      </w:r>
    </w:p>
    <w:p w:rsidR="000D5046" w:rsidRPr="00885F53" w:rsidRDefault="000D5046" w:rsidP="000D5046">
      <w:pPr>
        <w:rPr>
          <w:noProof/>
        </w:rPr>
      </w:pPr>
      <w:r w:rsidRPr="00885F53">
        <w:rPr>
          <w:noProof/>
          <w:lang w:val="en-US"/>
        </w:rPr>
        <w:t xml:space="preserve">For each measurement gap </w:t>
      </w:r>
      <w:r w:rsidRPr="00885F53">
        <w:rPr>
          <w:i/>
          <w:noProof/>
          <w:lang w:val="en-US"/>
        </w:rPr>
        <w:t>j</w:t>
      </w:r>
      <w:r w:rsidRPr="00885F53">
        <w:rPr>
          <w:noProof/>
          <w:lang w:val="en-US"/>
        </w:rPr>
        <w:t xml:space="preserve"> not used for an RSTD measurement with periodicity Tprs&gt;160ms </w:t>
      </w:r>
      <w:r w:rsidRPr="00885F53">
        <w:t xml:space="preserve">or with periodicity </w:t>
      </w:r>
      <w:proofErr w:type="spellStart"/>
      <w:r w:rsidRPr="00885F53">
        <w:t>Tprs</w:t>
      </w:r>
      <w:proofErr w:type="spellEnd"/>
      <w:r w:rsidRPr="00885F53">
        <w:t xml:space="preserve">=160ms but </w:t>
      </w:r>
      <w:r w:rsidRPr="00885F53">
        <w:rPr>
          <w:i/>
          <w:iCs/>
        </w:rPr>
        <w:t>prs-MutingInfo-r9</w:t>
      </w:r>
      <w:r w:rsidRPr="00885F53">
        <w:t xml:space="preserve"> is configured</w:t>
      </w:r>
      <w:r w:rsidRPr="00885F53">
        <w:rPr>
          <w:noProof/>
          <w:lang w:val="en-US"/>
        </w:rPr>
        <w:t xml:space="preserve"> within an arbitrary 160ms period, count the total number of intra-frequency measurement objects and inter-frequency/inter-RAT measurement objects which are candidates to be measured within the gap </w:t>
      </w:r>
      <w:r w:rsidRPr="00885F53">
        <w:rPr>
          <w:i/>
          <w:noProof/>
          <w:lang w:val="en-US"/>
        </w:rPr>
        <w:t>j</w:t>
      </w:r>
      <w:r w:rsidRPr="00885F53">
        <w:rPr>
          <w:noProof/>
          <w:lang w:val="en-US"/>
        </w:rPr>
        <w:t>.</w:t>
      </w:r>
    </w:p>
    <w:p w:rsidR="000D5046" w:rsidRPr="00885F53" w:rsidRDefault="000D5046" w:rsidP="000D5046">
      <w:pPr>
        <w:pStyle w:val="B10"/>
      </w:pPr>
      <w:r w:rsidRPr="00885F53">
        <w:rPr>
          <w:noProof/>
        </w:rPr>
        <w:t>-</w:t>
      </w:r>
      <w:r w:rsidRPr="00885F53">
        <w:rPr>
          <w:noProof/>
        </w:rPr>
        <w:tab/>
        <w:t xml:space="preserve">An NR carrier is a candidate to be measured in a gap if its SMTC </w:t>
      </w:r>
      <w:r w:rsidRPr="00885F53">
        <w:rPr>
          <w:noProof/>
          <w:lang w:eastAsia="zh-CN"/>
        </w:rPr>
        <w:t>duration</w:t>
      </w:r>
      <w:r w:rsidRPr="00885F53">
        <w:rPr>
          <w:noProof/>
        </w:rPr>
        <w:t xml:space="preserve"> </w:t>
      </w:r>
      <w:r w:rsidRPr="00885F53">
        <w:rPr>
          <w:noProof/>
          <w:lang w:eastAsia="zh-CN"/>
        </w:rPr>
        <w:t xml:space="preserve">is </w:t>
      </w:r>
      <w:r w:rsidRPr="00885F53">
        <w:rPr>
          <w:noProof/>
        </w:rPr>
        <w:t xml:space="preserve">fully </w:t>
      </w:r>
      <w:r w:rsidRPr="00885F53">
        <w:rPr>
          <w:noProof/>
          <w:lang w:eastAsia="zh-CN"/>
        </w:rPr>
        <w:t>covered</w:t>
      </w:r>
      <w:r w:rsidRPr="00885F53">
        <w:rPr>
          <w:noProof/>
        </w:rPr>
        <w:t xml:space="preserve"> </w:t>
      </w:r>
      <w:r w:rsidRPr="00885F53">
        <w:rPr>
          <w:noProof/>
          <w:lang w:eastAsia="zh-CN"/>
        </w:rPr>
        <w:t>by the MGL</w:t>
      </w:r>
      <w:r w:rsidRPr="00885F53">
        <w:rPr>
          <w:noProof/>
        </w:rPr>
        <w:t xml:space="preserve"> excluding RF switching time. </w:t>
      </w:r>
      <w:r w:rsidRPr="00885F53">
        <w:t xml:space="preserve">For intra-frequency NR carriers, if the higher layer in TS 38.331 [2] </w:t>
      </w:r>
      <w:proofErr w:type="spellStart"/>
      <w:r w:rsidRPr="00885F53">
        <w:t>signaling</w:t>
      </w:r>
      <w:proofErr w:type="spellEnd"/>
      <w:r w:rsidRPr="00885F53">
        <w:t xml:space="preserve"> of </w:t>
      </w:r>
      <w:r w:rsidRPr="00885F53">
        <w:rPr>
          <w:i/>
        </w:rPr>
        <w:t>smtc2</w:t>
      </w:r>
      <w:r w:rsidRPr="00885F53">
        <w:t xml:space="preserve"> is configured, the assumed periodicity of SMTC occasions corresponds to the value of higher layer parameter </w:t>
      </w:r>
      <w:r w:rsidRPr="00885F53">
        <w:rPr>
          <w:i/>
        </w:rPr>
        <w:t>smtc2</w:t>
      </w:r>
      <w:r w:rsidRPr="00885F53">
        <w:t xml:space="preserve">; otherwise the assumed periodicity of SMTC occasions corresponds to the value of higher layer parameter </w:t>
      </w:r>
      <w:r w:rsidRPr="00885F53">
        <w:rPr>
          <w:i/>
        </w:rPr>
        <w:t>smtc1</w:t>
      </w:r>
      <w:r w:rsidRPr="00885F53">
        <w:t>.</w:t>
      </w:r>
    </w:p>
    <w:p w:rsidR="000D5046" w:rsidRPr="00885F53" w:rsidRDefault="000D5046" w:rsidP="000D5046">
      <w:pPr>
        <w:pStyle w:val="B10"/>
        <w:rPr>
          <w:noProof/>
        </w:rPr>
      </w:pPr>
      <w:r w:rsidRPr="00885F53">
        <w:rPr>
          <w:noProof/>
        </w:rPr>
        <w:t>-</w:t>
      </w:r>
      <w:r w:rsidRPr="00885F53">
        <w:rPr>
          <w:noProof/>
        </w:rPr>
        <w:tab/>
        <w:t>An inter-RAT measurement object is a candidate to be measured in all meausrement gaps.</w:t>
      </w:r>
    </w:p>
    <w:p w:rsidR="000D5046" w:rsidRPr="00885F53" w:rsidRDefault="000D5046" w:rsidP="000D5046">
      <w:pPr>
        <w:pStyle w:val="B10"/>
        <w:rPr>
          <w:noProof/>
        </w:rPr>
      </w:pPr>
      <w:r w:rsidRPr="00885F53">
        <w:rPr>
          <w:noProof/>
        </w:rPr>
        <w:t>-</w:t>
      </w:r>
      <w:r w:rsidRPr="00885F53">
        <w:rPr>
          <w:noProof/>
        </w:rPr>
        <w:tab/>
        <w:t>An inter-frequency SFTD measurement object is a candidate to be measured in all measurement gaps.</w:t>
      </w:r>
    </w:p>
    <w:p w:rsidR="000D5046" w:rsidRPr="00885F53" w:rsidRDefault="000D5046" w:rsidP="000D5046">
      <w:pPr>
        <w:pStyle w:val="3GPPNormalText"/>
        <w:ind w:left="270"/>
        <w:rPr>
          <w:rFonts w:ascii="Times New Roman" w:hAnsi="Times New Roman" w:cs="Times New Roman"/>
          <w:noProof/>
          <w:sz w:val="20"/>
          <w:szCs w:val="20"/>
        </w:rPr>
      </w:pPr>
      <w:r w:rsidRPr="00885F53">
        <w:rPr>
          <w:rFonts w:ascii="Times New Roman" w:hAnsi="Times New Roman" w:cs="Times New Roman"/>
          <w:noProof/>
          <w:sz w:val="20"/>
          <w:szCs w:val="20"/>
        </w:rPr>
        <w:t>R</w:t>
      </w:r>
      <w:r w:rsidRPr="00885F53">
        <w:rPr>
          <w:rFonts w:ascii="Times New Roman" w:hAnsi="Times New Roman" w:cs="Times New Roman"/>
          <w:noProof/>
          <w:sz w:val="20"/>
          <w:szCs w:val="20"/>
          <w:vertAlign w:val="subscript"/>
        </w:rPr>
        <w:t>i</w:t>
      </w:r>
      <w:r w:rsidRPr="00885F53">
        <w:rPr>
          <w:rFonts w:ascii="Times New Roman" w:hAnsi="Times New Roman" w:cs="Times New Roman"/>
          <w:noProof/>
          <w:sz w:val="20"/>
          <w:szCs w:val="20"/>
        </w:rPr>
        <w:t xml:space="preserve"> is the maximal ratio of the number of measurement gap where measurement object </w:t>
      </w:r>
      <w:r w:rsidRPr="00885F53">
        <w:rPr>
          <w:rFonts w:ascii="Times New Roman" w:hAnsi="Times New Roman" w:cs="Times New Roman"/>
          <w:i/>
          <w:noProof/>
          <w:sz w:val="20"/>
          <w:szCs w:val="20"/>
        </w:rPr>
        <w:t>i</w:t>
      </w:r>
      <w:r w:rsidRPr="00885F53">
        <w:rPr>
          <w:rFonts w:ascii="Times New Roman" w:hAnsi="Times New Roman" w:cs="Times New Roman"/>
          <w:noProof/>
          <w:sz w:val="20"/>
          <w:szCs w:val="20"/>
        </w:rPr>
        <w:t xml:space="preserve"> is a candidate to be measured over the number of measurement gap where measurement object </w:t>
      </w:r>
      <w:r w:rsidRPr="00885F53">
        <w:rPr>
          <w:rFonts w:ascii="Times New Roman" w:hAnsi="Times New Roman" w:cs="Times New Roman"/>
          <w:i/>
          <w:noProof/>
          <w:sz w:val="20"/>
          <w:szCs w:val="20"/>
        </w:rPr>
        <w:t>i</w:t>
      </w:r>
      <w:r w:rsidRPr="00885F53">
        <w:rPr>
          <w:rFonts w:ascii="Times New Roman" w:hAnsi="Times New Roman" w:cs="Times New Roman"/>
          <w:noProof/>
          <w:sz w:val="20"/>
          <w:szCs w:val="20"/>
        </w:rPr>
        <w:t xml:space="preserve"> is a candidate and not used for RSTD measurement with periodicity Tprs&gt;160ms </w:t>
      </w:r>
      <w:r w:rsidRPr="00885F53">
        <w:rPr>
          <w:rFonts w:ascii="Times New Roman" w:eastAsia="PMingLiU" w:hAnsi="Times New Roman" w:cs="Times New Roman"/>
          <w:sz w:val="20"/>
          <w:szCs w:val="20"/>
          <w:lang w:val="en-GB"/>
        </w:rPr>
        <w:t xml:space="preserve">or with periodicity </w:t>
      </w:r>
      <w:proofErr w:type="spellStart"/>
      <w:r w:rsidRPr="00885F53">
        <w:rPr>
          <w:rFonts w:ascii="Times New Roman" w:eastAsia="PMingLiU" w:hAnsi="Times New Roman" w:cs="Times New Roman"/>
          <w:sz w:val="20"/>
          <w:szCs w:val="20"/>
          <w:lang w:val="en-GB"/>
        </w:rPr>
        <w:t>Tprs</w:t>
      </w:r>
      <w:proofErr w:type="spellEnd"/>
      <w:r w:rsidRPr="00885F53">
        <w:rPr>
          <w:rFonts w:ascii="Times New Roman" w:eastAsia="PMingLiU" w:hAnsi="Times New Roman" w:cs="Times New Roman"/>
          <w:sz w:val="20"/>
          <w:szCs w:val="20"/>
          <w:lang w:val="en-GB"/>
        </w:rPr>
        <w:t xml:space="preserve">=160ms but </w:t>
      </w:r>
      <w:r w:rsidRPr="00885F53">
        <w:rPr>
          <w:rFonts w:ascii="Times New Roman" w:eastAsia="PMingLiU" w:hAnsi="Times New Roman" w:cs="Times New Roman"/>
          <w:i/>
          <w:iCs/>
          <w:sz w:val="20"/>
          <w:szCs w:val="20"/>
          <w:lang w:val="en-GB"/>
        </w:rPr>
        <w:t>prs-MutingInfo-r9</w:t>
      </w:r>
      <w:r w:rsidRPr="00885F53">
        <w:rPr>
          <w:rFonts w:ascii="Times New Roman" w:eastAsia="PMingLiU" w:hAnsi="Times New Roman" w:cs="Times New Roman"/>
          <w:sz w:val="20"/>
          <w:szCs w:val="20"/>
          <w:lang w:val="en-GB"/>
        </w:rPr>
        <w:t xml:space="preserve"> is configured </w:t>
      </w:r>
      <w:r w:rsidRPr="00885F53">
        <w:rPr>
          <w:rFonts w:ascii="Times New Roman" w:hAnsi="Times New Roman" w:cs="Times New Roman"/>
          <w:noProof/>
          <w:sz w:val="20"/>
          <w:szCs w:val="20"/>
        </w:rPr>
        <w:t>within an arbitrary 1280ms period.</w:t>
      </w:r>
    </w:p>
    <w:p w:rsidR="000D5046" w:rsidRPr="00885F53" w:rsidRDefault="000D5046" w:rsidP="000D5046">
      <w:pPr>
        <w:pStyle w:val="3GPPNormalText"/>
        <w:ind w:left="248"/>
        <w:rPr>
          <w:rFonts w:ascii="Times New Roman" w:hAnsi="Times New Roman" w:cs="Times New Roman"/>
          <w:noProof/>
          <w:sz w:val="20"/>
          <w:szCs w:val="20"/>
        </w:rPr>
      </w:pPr>
      <w:r w:rsidRPr="00885F53">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p>
    <w:p w:rsidR="000D5046" w:rsidRPr="00885F53" w:rsidRDefault="000D5046" w:rsidP="000D5046">
      <w:pPr>
        <w:pStyle w:val="3GPPNormalText"/>
        <w:ind w:left="270" w:firstLine="0"/>
        <w:rPr>
          <w:rFonts w:ascii="Times New Roman" w:hAnsi="Times New Roman" w:cs="Times New Roman"/>
          <w:noProof/>
          <w:sz w:val="20"/>
          <w:szCs w:val="20"/>
        </w:rPr>
      </w:pPr>
      <w:r w:rsidRPr="00885F53">
        <w:rPr>
          <w:rFonts w:ascii="Times New Roman" w:hAnsi="Times New Roman" w:cs="Times New Roman"/>
          <w:noProof/>
          <w:sz w:val="20"/>
          <w:szCs w:val="20"/>
        </w:rPr>
        <w:t xml:space="preserve">Per gap </w:t>
      </w:r>
      <w:r w:rsidRPr="00885F53">
        <w:rPr>
          <w:rFonts w:ascii="Times New Roman" w:hAnsi="Times New Roman" w:cs="Times New Roman"/>
          <w:i/>
          <w:noProof/>
          <w:sz w:val="20"/>
          <w:szCs w:val="20"/>
        </w:rPr>
        <w:t>j</w:t>
      </w:r>
      <w:r w:rsidRPr="00885F53">
        <w:rPr>
          <w:rFonts w:ascii="Times New Roman" w:hAnsi="Times New Roman" w:cs="Times New Roman"/>
          <w:noProof/>
          <w:sz w:val="20"/>
          <w:szCs w:val="20"/>
        </w:rPr>
        <w:t>:</w:t>
      </w:r>
    </w:p>
    <w:p w:rsidR="000D5046" w:rsidRPr="00885F53" w:rsidRDefault="000D5046" w:rsidP="000D5046">
      <w:pPr>
        <w:ind w:left="270"/>
        <w:rPr>
          <w:noProof/>
        </w:rPr>
      </w:pPr>
      <w:r w:rsidRPr="00885F53">
        <w:rPr>
          <w:noProof/>
        </w:rPr>
        <w:t>If the number of configured interfrequency and interRAT measuerement objects is non-zero and the UE is configured with per UE gaps, or if the UE is configured with per FR gaps:</w:t>
      </w:r>
    </w:p>
    <w:p w:rsidR="000D5046" w:rsidRPr="00885F53" w:rsidRDefault="000D5046" w:rsidP="000D5046">
      <w:pPr>
        <w:ind w:left="270"/>
        <w:rPr>
          <w:noProof/>
        </w:rPr>
      </w:pPr>
      <w:r w:rsidRPr="00885F53">
        <w:rPr>
          <w:noProof/>
        </w:rPr>
        <w:tab/>
      </w:r>
      <w:r w:rsidRPr="00885F53">
        <w:rPr>
          <w:noProof/>
          <w:lang w:eastAsia="zh-CN"/>
        </w:rPr>
        <w:t>FR1</w:t>
      </w:r>
      <w:r w:rsidRPr="00885F53">
        <w:rPr>
          <w:noProof/>
        </w:rPr>
        <w:t xml:space="preserve"> and FR2 intrafrequency measurement objects belong to group A</w:t>
      </w:r>
    </w:p>
    <w:p w:rsidR="000D5046" w:rsidRPr="00885F53" w:rsidRDefault="000D5046" w:rsidP="000D5046">
      <w:pPr>
        <w:ind w:left="270"/>
        <w:rPr>
          <w:noProof/>
        </w:rPr>
      </w:pPr>
      <w:r w:rsidRPr="00885F53">
        <w:rPr>
          <w:noProof/>
        </w:rPr>
        <w:tab/>
        <w:t>Interfrequency and interRAT measurement objects belong to group B</w:t>
      </w:r>
    </w:p>
    <w:p w:rsidR="000D5046" w:rsidRPr="00885F53" w:rsidRDefault="000D5046" w:rsidP="000D5046">
      <w:pPr>
        <w:ind w:left="270"/>
        <w:rPr>
          <w:noProof/>
        </w:rPr>
      </w:pPr>
      <w:r w:rsidRPr="00885F53">
        <w:rPr>
          <w:noProof/>
        </w:rPr>
        <w:t>M</w:t>
      </w:r>
      <w:r w:rsidRPr="00885F53">
        <w:rPr>
          <w:noProof/>
          <w:vertAlign w:val="subscript"/>
        </w:rPr>
        <w:t>groupA,i,j</w:t>
      </w:r>
      <w:r w:rsidRPr="00885F53">
        <w:rPr>
          <w:noProof/>
        </w:rPr>
        <w:t xml:space="preserve">: </w:t>
      </w:r>
      <w:r w:rsidRPr="00885F53">
        <w:rPr>
          <w:noProof/>
          <w:lang w:eastAsia="zh-CN"/>
        </w:rPr>
        <w:t>Sum of the n</w:t>
      </w:r>
      <w:r w:rsidRPr="00885F53">
        <w:rPr>
          <w:noProof/>
        </w:rPr>
        <w:t>umber of</w:t>
      </w:r>
      <w:r w:rsidRPr="00885F53">
        <w:rPr>
          <w:noProof/>
          <w:lang w:eastAsia="zh-CN"/>
        </w:rPr>
        <w:t xml:space="preserve"> FR1</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-FR1</w:t>
      </w:r>
      <w:r w:rsidRPr="00885F53">
        <w:rPr>
          <w:noProof/>
          <w:vertAlign w:val="subscript"/>
        </w:rPr>
        <w:t>,i,j</w:t>
      </w:r>
      <w:r w:rsidRPr="00885F53">
        <w:rPr>
          <w:noProof/>
          <w:lang w:eastAsia="zh-CN"/>
        </w:rPr>
        <w:t xml:space="preserve"> and</w:t>
      </w:r>
      <w:r w:rsidRPr="00885F53">
        <w:rPr>
          <w:noProof/>
        </w:rPr>
        <w:t xml:space="preserve"> </w:t>
      </w:r>
      <w:r w:rsidRPr="00885F53">
        <w:rPr>
          <w:noProof/>
          <w:lang w:eastAsia="zh-CN"/>
        </w:rPr>
        <w:t>the n</w:t>
      </w:r>
      <w:r w:rsidRPr="00885F53">
        <w:rPr>
          <w:noProof/>
        </w:rPr>
        <w:t>umber of</w:t>
      </w:r>
      <w:r w:rsidRPr="00885F53">
        <w:rPr>
          <w:noProof/>
          <w:lang w:eastAsia="zh-CN"/>
        </w:rPr>
        <w:t xml:space="preserve"> FR2</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-FR2</w:t>
      </w:r>
      <w:r w:rsidRPr="00885F53">
        <w:rPr>
          <w:noProof/>
          <w:vertAlign w:val="subscript"/>
        </w:rPr>
        <w:t>,i,j</w:t>
      </w:r>
      <w:r w:rsidRPr="00885F53">
        <w:rPr>
          <w:noProof/>
          <w:lang w:eastAsia="zh-CN"/>
        </w:rPr>
        <w:t xml:space="preserve"> </w:t>
      </w:r>
      <w:r w:rsidRPr="00885F53">
        <w:rPr>
          <w:noProof/>
        </w:rPr>
        <w:t xml:space="preserve">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groupA,i,j</w:t>
      </w:r>
      <w:r w:rsidRPr="00885F53">
        <w:rPr>
          <w:noProof/>
        </w:rPr>
        <w:t xml:space="preserve">  equals 0.</w:t>
      </w:r>
    </w:p>
    <w:p w:rsidR="000D5046" w:rsidRPr="00885F53" w:rsidRDefault="000D5046" w:rsidP="000D5046">
      <w:pPr>
        <w:ind w:left="270"/>
        <w:rPr>
          <w:noProof/>
          <w:lang w:eastAsia="zh-CN"/>
        </w:rPr>
      </w:pPr>
      <w:r w:rsidRPr="00885F53">
        <w:rPr>
          <w:noProof/>
        </w:rPr>
        <w:t>M</w:t>
      </w:r>
      <w:r w:rsidRPr="00885F53">
        <w:rPr>
          <w:noProof/>
          <w:vertAlign w:val="subscript"/>
        </w:rPr>
        <w:t xml:space="preserve">goupBi,j </w:t>
      </w:r>
      <w:r w:rsidRPr="00885F53">
        <w:rPr>
          <w:noProof/>
        </w:rPr>
        <w:t xml:space="preserve">: Number of NR inter-frequency and EUTRA inter-RAT measurement objects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lang w:val="en-US"/>
        </w:rPr>
        <w:t xml:space="preserve"> </w:t>
      </w:r>
      <w:r w:rsidRPr="00885F53">
        <w:rPr>
          <w:i/>
          <w:noProof/>
        </w:rPr>
        <w:t>i</w:t>
      </w:r>
      <w:r w:rsidRPr="00885F53">
        <w:rPr>
          <w:noProof/>
        </w:rPr>
        <w:t xml:space="preserve"> is also a candidate. Otherwise M</w:t>
      </w:r>
      <w:r w:rsidRPr="00885F53">
        <w:rPr>
          <w:noProof/>
          <w:vertAlign w:val="subscript"/>
        </w:rPr>
        <w:t>groupB,i,j</w:t>
      </w:r>
      <w:r w:rsidRPr="00885F53">
        <w:rPr>
          <w:noProof/>
        </w:rPr>
        <w:t xml:space="preserve">  equals 0.</w:t>
      </w:r>
    </w:p>
    <w:p w:rsidR="000D5046" w:rsidRPr="00885F53" w:rsidRDefault="000D5046" w:rsidP="000D5046">
      <w:pPr>
        <w:ind w:left="270"/>
        <w:rPr>
          <w:noProof/>
        </w:rPr>
      </w:pPr>
      <w:r w:rsidRPr="00885F53">
        <w:rPr>
          <w:noProof/>
        </w:rPr>
        <w:t>If the number of configured interfrequency and interRAT measuerement objects is zero and the UE is configured with per UE gaps:</w:t>
      </w:r>
    </w:p>
    <w:p w:rsidR="000D5046" w:rsidRPr="00885F53" w:rsidRDefault="000D5046" w:rsidP="000D5046">
      <w:pPr>
        <w:ind w:left="270"/>
        <w:rPr>
          <w:noProof/>
        </w:rPr>
      </w:pPr>
      <w:r w:rsidRPr="00885F53">
        <w:rPr>
          <w:noProof/>
        </w:rPr>
        <w:tab/>
      </w:r>
      <w:r w:rsidRPr="00885F53">
        <w:rPr>
          <w:noProof/>
          <w:lang w:eastAsia="zh-CN"/>
        </w:rPr>
        <w:t>FR1</w:t>
      </w:r>
      <w:r w:rsidRPr="00885F53">
        <w:rPr>
          <w:noProof/>
        </w:rPr>
        <w:t xml:space="preserve"> intrafrequency measurement objects belong to group A</w:t>
      </w:r>
    </w:p>
    <w:p w:rsidR="000D5046" w:rsidRPr="00885F53" w:rsidRDefault="000D5046" w:rsidP="000D5046">
      <w:pPr>
        <w:ind w:left="270"/>
        <w:rPr>
          <w:noProof/>
        </w:rPr>
      </w:pPr>
      <w:r w:rsidRPr="00885F53">
        <w:rPr>
          <w:noProof/>
        </w:rPr>
        <w:tab/>
        <w:t>FR2 intrafrequency measurement objects belong to group B</w:t>
      </w:r>
    </w:p>
    <w:p w:rsidR="000D5046" w:rsidRPr="00885F53" w:rsidRDefault="000D5046" w:rsidP="000D5046">
      <w:pPr>
        <w:ind w:left="248"/>
        <w:rPr>
          <w:noProof/>
        </w:rPr>
      </w:pPr>
      <w:r w:rsidRPr="00885F53">
        <w:rPr>
          <w:noProof/>
        </w:rPr>
        <w:t>M</w:t>
      </w:r>
      <w:r w:rsidRPr="00885F53">
        <w:rPr>
          <w:noProof/>
          <w:vertAlign w:val="subscript"/>
        </w:rPr>
        <w:t>groupA,i,j</w:t>
      </w:r>
      <w:r w:rsidRPr="00885F53">
        <w:rPr>
          <w:noProof/>
        </w:rPr>
        <w:t xml:space="preserve">: </w:t>
      </w:r>
      <w:r w:rsidRPr="00885F53">
        <w:rPr>
          <w:noProof/>
          <w:lang w:eastAsia="zh-CN"/>
        </w:rPr>
        <w:t>The n</w:t>
      </w:r>
      <w:r w:rsidRPr="00885F53">
        <w:rPr>
          <w:noProof/>
        </w:rPr>
        <w:t>umber of</w:t>
      </w:r>
      <w:r w:rsidRPr="00885F53">
        <w:rPr>
          <w:noProof/>
          <w:lang w:eastAsia="zh-CN"/>
        </w:rPr>
        <w:t xml:space="preserve"> FR1</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-FR1</w:t>
      </w:r>
      <w:r w:rsidRPr="00885F53">
        <w:rPr>
          <w:noProof/>
          <w:vertAlign w:val="subscript"/>
        </w:rPr>
        <w:t>,i,j</w:t>
      </w:r>
      <w:r w:rsidRPr="00885F53">
        <w:rPr>
          <w:noProof/>
          <w:lang w:eastAsia="zh-CN"/>
        </w:rPr>
        <w:t xml:space="preserve"> </w:t>
      </w:r>
      <w:r w:rsidRPr="00885F53">
        <w:rPr>
          <w:noProof/>
        </w:rPr>
        <w:t xml:space="preserve">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w:t>
      </w:r>
      <w:r w:rsidRPr="00885F53" w:rsidDel="00D854B3">
        <w:rPr>
          <w:noProof/>
        </w:rPr>
        <w:t xml:space="preserve"> </w:t>
      </w:r>
      <w:r w:rsidRPr="00885F53">
        <w:rPr>
          <w:noProof/>
        </w:rPr>
        <w:t>M</w:t>
      </w:r>
      <w:r w:rsidRPr="00885F53">
        <w:rPr>
          <w:noProof/>
          <w:vertAlign w:val="subscript"/>
        </w:rPr>
        <w:t>groupA,i,j</w:t>
      </w:r>
      <w:r w:rsidRPr="00885F53">
        <w:rPr>
          <w:noProof/>
        </w:rPr>
        <w:t xml:space="preserve">  equals 0.</w:t>
      </w:r>
    </w:p>
    <w:p w:rsidR="000D5046" w:rsidRPr="00885F53" w:rsidRDefault="000D5046" w:rsidP="000D5046">
      <w:pPr>
        <w:ind w:left="248"/>
        <w:rPr>
          <w:noProof/>
        </w:rPr>
      </w:pPr>
      <w:r w:rsidRPr="00885F53">
        <w:rPr>
          <w:noProof/>
        </w:rPr>
        <w:t>M</w:t>
      </w:r>
      <w:r w:rsidRPr="00885F53">
        <w:rPr>
          <w:noProof/>
          <w:vertAlign w:val="subscript"/>
        </w:rPr>
        <w:t xml:space="preserve">groupBi,j </w:t>
      </w:r>
      <w:r w:rsidRPr="00885F53">
        <w:rPr>
          <w:noProof/>
        </w:rPr>
        <w:t>: T</w:t>
      </w:r>
      <w:r w:rsidRPr="00885F53">
        <w:rPr>
          <w:noProof/>
          <w:lang w:eastAsia="zh-CN"/>
        </w:rPr>
        <w:t>he n</w:t>
      </w:r>
      <w:r w:rsidRPr="00885F53">
        <w:rPr>
          <w:noProof/>
        </w:rPr>
        <w:t>umber of</w:t>
      </w:r>
      <w:r w:rsidRPr="00885F53">
        <w:rPr>
          <w:noProof/>
          <w:lang w:eastAsia="zh-CN"/>
        </w:rPr>
        <w:t xml:space="preserve"> FR2</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-FR2</w:t>
      </w:r>
      <w:r w:rsidRPr="00885F53">
        <w:rPr>
          <w:noProof/>
          <w:vertAlign w:val="subscript"/>
        </w:rPr>
        <w:t>,i,j</w:t>
      </w:r>
      <w:r w:rsidRPr="00885F53">
        <w:rPr>
          <w:noProof/>
          <w:lang w:eastAsia="zh-CN"/>
        </w:rPr>
        <w:t xml:space="preserve"> </w:t>
      </w:r>
      <w:r w:rsidRPr="00885F53">
        <w:rPr>
          <w:noProof/>
        </w:rPr>
        <w:t xml:space="preserve">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groupB,i,j</w:t>
      </w:r>
      <w:r w:rsidRPr="00885F53">
        <w:rPr>
          <w:noProof/>
        </w:rPr>
        <w:t xml:space="preserve">  equals 0.</w:t>
      </w:r>
    </w:p>
    <w:p w:rsidR="000D5046" w:rsidRPr="00885F53" w:rsidRDefault="000D5046" w:rsidP="000D5046">
      <w:pPr>
        <w:ind w:left="248"/>
        <w:rPr>
          <w:noProof/>
        </w:rPr>
      </w:pPr>
      <w:r w:rsidRPr="00885F53">
        <w:rPr>
          <w:noProof/>
        </w:rPr>
        <w:t>M</w:t>
      </w:r>
      <w:r w:rsidRPr="00885F53">
        <w:rPr>
          <w:noProof/>
          <w:vertAlign w:val="subscript"/>
        </w:rPr>
        <w:t>tot,i,j</w:t>
      </w:r>
      <w:r w:rsidRPr="00885F53">
        <w:rPr>
          <w:noProof/>
        </w:rPr>
        <w:t xml:space="preserve"> = M</w:t>
      </w:r>
      <w:r w:rsidRPr="00885F53">
        <w:rPr>
          <w:noProof/>
          <w:vertAlign w:val="subscript"/>
        </w:rPr>
        <w:t>groupA,i,j</w:t>
      </w:r>
      <w:r w:rsidRPr="00885F53">
        <w:rPr>
          <w:noProof/>
        </w:rPr>
        <w:t xml:space="preserve"> + M</w:t>
      </w:r>
      <w:r w:rsidRPr="00885F53">
        <w:rPr>
          <w:noProof/>
          <w:vertAlign w:val="subscript"/>
        </w:rPr>
        <w:t xml:space="preserve">groupB,i,j </w:t>
      </w:r>
      <w:r w:rsidRPr="00885F53">
        <w:rPr>
          <w:noProof/>
        </w:rPr>
        <w:t xml:space="preserve">: Total number of group A and group B measurement objects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lang w:val="en-US"/>
        </w:rPr>
        <w:t xml:space="preserve"> </w:t>
      </w:r>
      <w:r w:rsidRPr="00885F53">
        <w:rPr>
          <w:i/>
          <w:noProof/>
        </w:rPr>
        <w:t>i</w:t>
      </w:r>
      <w:r w:rsidRPr="00885F53">
        <w:rPr>
          <w:noProof/>
        </w:rPr>
        <w:t xml:space="preserve"> is also a candidate. Otherwise M</w:t>
      </w:r>
      <w:r w:rsidRPr="00885F53">
        <w:rPr>
          <w:noProof/>
          <w:vertAlign w:val="subscript"/>
        </w:rPr>
        <w:t>tot,i,j</w:t>
      </w:r>
      <w:r w:rsidRPr="00885F53">
        <w:rPr>
          <w:noProof/>
        </w:rPr>
        <w:t xml:space="preserve"> equals 0.</w:t>
      </w:r>
    </w:p>
    <w:p w:rsidR="000D5046" w:rsidRPr="00885F53" w:rsidRDefault="000D5046" w:rsidP="000D5046">
      <w:pPr>
        <w:ind w:left="248"/>
        <w:rPr>
          <w:noProof/>
        </w:rPr>
      </w:pPr>
      <w:r w:rsidRPr="00885F53">
        <w:rPr>
          <w:noProof/>
        </w:rPr>
        <w:t>The carrier specific scaling factor CSSF</w:t>
      </w:r>
      <w:proofErr w:type="spellStart"/>
      <w:r w:rsidRPr="00885F53">
        <w:rPr>
          <w:vertAlign w:val="subscript"/>
        </w:rPr>
        <w:t>within_gap,i</w:t>
      </w:r>
      <w:proofErr w:type="spellEnd"/>
      <w:r w:rsidRPr="00885F53">
        <w:rPr>
          <w:noProof/>
        </w:rPr>
        <w:t xml:space="preserve"> is given by:</w:t>
      </w:r>
    </w:p>
    <w:p w:rsidR="000D5046" w:rsidRPr="00885F53" w:rsidRDefault="000D5046" w:rsidP="000D5046">
      <w:pPr>
        <w:ind w:left="248"/>
        <w:rPr>
          <w:noProof/>
        </w:rPr>
      </w:pPr>
      <w:r w:rsidRPr="00885F53">
        <w:rPr>
          <w:noProof/>
        </w:rPr>
        <w:lastRenderedPageBreak/>
        <w:t xml:space="preserve">If </w:t>
      </w:r>
      <w:proofErr w:type="spellStart"/>
      <w:r w:rsidRPr="00885F53">
        <w:rPr>
          <w:i/>
        </w:rPr>
        <w:t>measGapSharingScheme</w:t>
      </w:r>
      <w:proofErr w:type="spellEnd"/>
      <w:r w:rsidRPr="00885F53">
        <w:rPr>
          <w:noProof/>
        </w:rPr>
        <w:t xml:space="preserve"> is equal sharing, </w:t>
      </w:r>
      <w:proofErr w:type="spellStart"/>
      <w:r w:rsidRPr="00885F53">
        <w:rPr>
          <w:noProof/>
        </w:rPr>
        <w:t>CSSF</w:t>
      </w:r>
      <w:r w:rsidRPr="00885F53">
        <w:rPr>
          <w:vertAlign w:val="subscript"/>
        </w:rPr>
        <w:t>within_gap,i</w:t>
      </w:r>
      <w:proofErr w:type="spellEnd"/>
      <w:r w:rsidRPr="00885F53">
        <w:rPr>
          <w:noProof/>
        </w:rPr>
        <w:t>= max(ceil(R</w:t>
      </w:r>
      <w:r w:rsidRPr="00885F53">
        <w:rPr>
          <w:noProof/>
          <w:vertAlign w:val="subscript"/>
        </w:rPr>
        <w:t>i</w:t>
      </w:r>
      <w:r w:rsidRPr="00885F53">
        <w:rPr>
          <w:noProof/>
        </w:rPr>
        <w:t>×M</w:t>
      </w:r>
      <w:r w:rsidRPr="00885F53">
        <w:rPr>
          <w:noProof/>
          <w:vertAlign w:val="subscript"/>
        </w:rPr>
        <w:t>tot,i,j</w:t>
      </w:r>
      <w:r w:rsidRPr="00885F53">
        <w:rPr>
          <w:noProof/>
        </w:rPr>
        <w:t xml:space="preserve">)), where </w:t>
      </w:r>
      <w:r w:rsidRPr="00885F53">
        <w:rPr>
          <w:i/>
          <w:noProof/>
        </w:rPr>
        <w:t>j</w:t>
      </w:r>
      <w:r w:rsidRPr="00885F53">
        <w:rPr>
          <w:noProof/>
        </w:rPr>
        <w:t>=0…(160/MGRP)-1</w:t>
      </w:r>
    </w:p>
    <w:p w:rsidR="000D5046" w:rsidRPr="00885F53" w:rsidRDefault="000D5046" w:rsidP="000D5046">
      <w:pPr>
        <w:ind w:left="248"/>
        <w:rPr>
          <w:noProof/>
        </w:rPr>
      </w:pPr>
      <w:r w:rsidRPr="00885F53">
        <w:rPr>
          <w:noProof/>
        </w:rPr>
        <w:t xml:space="preserve">If </w:t>
      </w:r>
      <w:proofErr w:type="spellStart"/>
      <w:r w:rsidRPr="00885F53">
        <w:rPr>
          <w:i/>
        </w:rPr>
        <w:t>measGapSharingScheme</w:t>
      </w:r>
      <w:proofErr w:type="spellEnd"/>
      <w:r w:rsidRPr="00885F53">
        <w:rPr>
          <w:noProof/>
        </w:rPr>
        <w:t xml:space="preserve"> is not equal sharing and</w:t>
      </w:r>
    </w:p>
    <w:p w:rsidR="000D5046" w:rsidRPr="00885F53" w:rsidRDefault="000D5046" w:rsidP="000D5046">
      <w:pPr>
        <w:pStyle w:val="B2"/>
        <w:rPr>
          <w:noProof/>
        </w:rPr>
      </w:pPr>
      <w:r w:rsidRPr="00885F53">
        <w:rPr>
          <w:noProof/>
        </w:rPr>
        <w:t>-</w:t>
      </w:r>
      <w:r w:rsidRPr="00885F53">
        <w:rPr>
          <w:noProof/>
        </w:rPr>
        <w:tab/>
        <w:t>measurement object</w:t>
      </w:r>
      <w:r w:rsidRPr="00885F53">
        <w:rPr>
          <w:i/>
          <w:noProof/>
        </w:rPr>
        <w:t xml:space="preserve"> i</w:t>
      </w:r>
      <w:r w:rsidRPr="00885F53">
        <w:rPr>
          <w:noProof/>
        </w:rPr>
        <w:t xml:space="preserve"> is a group A measurement object, CSSF</w:t>
      </w:r>
      <w:proofErr w:type="spellStart"/>
      <w:r w:rsidRPr="00885F53">
        <w:rPr>
          <w:vertAlign w:val="subscript"/>
        </w:rPr>
        <w:t>within_gap,i</w:t>
      </w:r>
      <w:proofErr w:type="spellEnd"/>
      <w:r w:rsidRPr="00885F53">
        <w:rPr>
          <w:noProof/>
        </w:rPr>
        <w:t xml:space="preserve"> is the maximum among</w:t>
      </w:r>
    </w:p>
    <w:p w:rsidR="000D5046" w:rsidRPr="00885F53" w:rsidRDefault="000D5046" w:rsidP="000D5046">
      <w:pPr>
        <w:pStyle w:val="B3"/>
        <w:rPr>
          <w:noProof/>
        </w:rPr>
      </w:pPr>
      <w:r w:rsidRPr="00885F53">
        <w:rPr>
          <w:noProof/>
        </w:rPr>
        <w:t>-</w:t>
      </w:r>
      <w:r w:rsidRPr="00885F53">
        <w:rPr>
          <w:noProof/>
        </w:rPr>
        <w:tab/>
        <w:t>ceil(R</w:t>
      </w:r>
      <w:r w:rsidRPr="00885F53">
        <w:rPr>
          <w:noProof/>
          <w:vertAlign w:val="subscript"/>
        </w:rPr>
        <w:t>i</w:t>
      </w:r>
      <w:r w:rsidRPr="00885F53">
        <w:rPr>
          <w:noProof/>
        </w:rPr>
        <w:t>×K</w:t>
      </w:r>
      <w:r w:rsidRPr="00885F53">
        <w:rPr>
          <w:noProof/>
          <w:vertAlign w:val="subscript"/>
        </w:rPr>
        <w:t>intra</w:t>
      </w:r>
      <w:r w:rsidRPr="00885F53">
        <w:rPr>
          <w:noProof/>
        </w:rPr>
        <w:t>×M</w:t>
      </w:r>
      <w:r w:rsidRPr="00885F53">
        <w:rPr>
          <w:noProof/>
          <w:vertAlign w:val="subscript"/>
        </w:rPr>
        <w:t>groupA,i,j</w:t>
      </w:r>
      <w:r w:rsidRPr="00885F53">
        <w:rPr>
          <w:noProof/>
        </w:rPr>
        <w:t>) in gaps where M</w:t>
      </w:r>
      <w:r w:rsidRPr="00885F53">
        <w:rPr>
          <w:noProof/>
          <w:vertAlign w:val="subscript"/>
        </w:rPr>
        <w:t>groupA,i,j</w:t>
      </w:r>
      <w:r w:rsidRPr="00885F53">
        <w:rPr>
          <w:rFonts w:hint="eastAsia"/>
          <w:noProof/>
          <w:lang w:val="en-US"/>
        </w:rPr>
        <w:t>≠</w:t>
      </w:r>
      <w:r w:rsidRPr="00885F53">
        <w:rPr>
          <w:noProof/>
        </w:rPr>
        <w:t xml:space="preserve">0, where </w:t>
      </w:r>
      <w:r w:rsidRPr="00885F53">
        <w:rPr>
          <w:i/>
          <w:noProof/>
        </w:rPr>
        <w:t>j</w:t>
      </w:r>
      <w:r w:rsidRPr="00885F53">
        <w:rPr>
          <w:noProof/>
        </w:rPr>
        <w:t>=0…(160/MGRP)-1</w:t>
      </w:r>
    </w:p>
    <w:p w:rsidR="000D5046" w:rsidRPr="00885F53" w:rsidRDefault="000D5046" w:rsidP="000D5046">
      <w:pPr>
        <w:pStyle w:val="B3"/>
        <w:rPr>
          <w:noProof/>
        </w:rPr>
      </w:pPr>
      <w:r w:rsidRPr="00885F53">
        <w:rPr>
          <w:noProof/>
        </w:rPr>
        <w:t>-</w:t>
      </w:r>
      <w:r w:rsidRPr="00885F53">
        <w:rPr>
          <w:noProof/>
        </w:rPr>
        <w:tab/>
        <w:t>ceil(R</w:t>
      </w:r>
      <w:r w:rsidRPr="00885F53">
        <w:rPr>
          <w:noProof/>
          <w:vertAlign w:val="subscript"/>
        </w:rPr>
        <w:t>i</w:t>
      </w:r>
      <w:r w:rsidRPr="00885F53">
        <w:rPr>
          <w:noProof/>
        </w:rPr>
        <w:t>×M</w:t>
      </w:r>
      <w:r w:rsidRPr="00885F53">
        <w:rPr>
          <w:noProof/>
          <w:vertAlign w:val="subscript"/>
        </w:rPr>
        <w:t>groupA,i,j</w:t>
      </w:r>
      <w:r w:rsidRPr="00885F53">
        <w:rPr>
          <w:noProof/>
        </w:rPr>
        <w:t>) in gaps where M</w:t>
      </w:r>
      <w:r w:rsidRPr="00885F53">
        <w:rPr>
          <w:noProof/>
          <w:vertAlign w:val="subscript"/>
        </w:rPr>
        <w:t>groupA,i,j</w:t>
      </w:r>
      <w:r w:rsidRPr="00885F53">
        <w:rPr>
          <w:noProof/>
        </w:rPr>
        <w:t xml:space="preserve">=0, where </w:t>
      </w:r>
      <w:r w:rsidRPr="00885F53">
        <w:rPr>
          <w:i/>
          <w:noProof/>
        </w:rPr>
        <w:t>j</w:t>
      </w:r>
      <w:r w:rsidRPr="00885F53">
        <w:rPr>
          <w:noProof/>
        </w:rPr>
        <w:t>=0…(160/MGRP)-1</w:t>
      </w:r>
    </w:p>
    <w:p w:rsidR="000D5046" w:rsidRPr="00885F53" w:rsidRDefault="000D5046" w:rsidP="000D5046">
      <w:pPr>
        <w:pStyle w:val="B2"/>
        <w:rPr>
          <w:noProof/>
        </w:rPr>
      </w:pPr>
      <w:r w:rsidRPr="00885F53">
        <w:rPr>
          <w:noProof/>
        </w:rPr>
        <w:t>-</w:t>
      </w:r>
      <w:r w:rsidRPr="00885F53">
        <w:rPr>
          <w:noProof/>
        </w:rPr>
        <w:tab/>
        <w:t>measurement object</w:t>
      </w:r>
      <w:r w:rsidRPr="00885F53">
        <w:rPr>
          <w:i/>
          <w:noProof/>
        </w:rPr>
        <w:t xml:space="preserve"> i</w:t>
      </w:r>
      <w:r w:rsidRPr="00885F53">
        <w:rPr>
          <w:noProof/>
        </w:rPr>
        <w:t xml:space="preserve"> is an group B measurement object, CSSF</w:t>
      </w:r>
      <w:proofErr w:type="spellStart"/>
      <w:r w:rsidRPr="00885F53">
        <w:rPr>
          <w:vertAlign w:val="subscript"/>
        </w:rPr>
        <w:t>within_gap,i</w:t>
      </w:r>
      <w:proofErr w:type="spellEnd"/>
      <w:r w:rsidRPr="00885F53">
        <w:rPr>
          <w:noProof/>
        </w:rPr>
        <w:t xml:space="preserve"> is the maximum among</w:t>
      </w:r>
    </w:p>
    <w:p w:rsidR="000D5046" w:rsidRPr="00885F53" w:rsidRDefault="000D5046" w:rsidP="000D5046">
      <w:pPr>
        <w:pStyle w:val="B3"/>
        <w:rPr>
          <w:noProof/>
        </w:rPr>
      </w:pPr>
      <w:r w:rsidRPr="00885F53">
        <w:rPr>
          <w:noProof/>
        </w:rPr>
        <w:t>-</w:t>
      </w:r>
      <w:r w:rsidRPr="00885F53">
        <w:rPr>
          <w:noProof/>
        </w:rPr>
        <w:tab/>
        <w:t>ceil(R</w:t>
      </w:r>
      <w:r w:rsidRPr="00885F53">
        <w:rPr>
          <w:noProof/>
          <w:vertAlign w:val="subscript"/>
        </w:rPr>
        <w:t>i</w:t>
      </w:r>
      <w:r w:rsidRPr="00885F53">
        <w:rPr>
          <w:noProof/>
        </w:rPr>
        <w:t>×K</w:t>
      </w:r>
      <w:r w:rsidRPr="00885F53">
        <w:rPr>
          <w:noProof/>
          <w:vertAlign w:val="subscript"/>
        </w:rPr>
        <w:t>inter</w:t>
      </w:r>
      <w:r w:rsidRPr="00885F53">
        <w:rPr>
          <w:noProof/>
        </w:rPr>
        <w:t>×M</w:t>
      </w:r>
      <w:r w:rsidRPr="00885F53">
        <w:rPr>
          <w:noProof/>
          <w:vertAlign w:val="subscript"/>
        </w:rPr>
        <w:t>groupAi,j</w:t>
      </w:r>
      <w:r w:rsidRPr="00885F53">
        <w:rPr>
          <w:noProof/>
        </w:rPr>
        <w:t>) in gaps where M</w:t>
      </w:r>
      <w:r w:rsidRPr="00885F53">
        <w:rPr>
          <w:noProof/>
          <w:vertAlign w:val="subscript"/>
        </w:rPr>
        <w:t>groupB,i,j</w:t>
      </w:r>
      <w:r w:rsidRPr="00885F53">
        <w:rPr>
          <w:noProof/>
        </w:rPr>
        <w:t xml:space="preserve"> </w:t>
      </w:r>
      <w:r w:rsidRPr="00885F53">
        <w:rPr>
          <w:rFonts w:hint="eastAsia"/>
          <w:noProof/>
          <w:lang w:val="en-US"/>
        </w:rPr>
        <w:t>≠</w:t>
      </w:r>
      <w:r w:rsidRPr="00885F53">
        <w:rPr>
          <w:noProof/>
        </w:rPr>
        <w:t xml:space="preserve">0, where </w:t>
      </w:r>
      <w:r w:rsidRPr="00885F53">
        <w:rPr>
          <w:i/>
          <w:noProof/>
        </w:rPr>
        <w:t>j</w:t>
      </w:r>
      <w:r w:rsidRPr="00885F53">
        <w:rPr>
          <w:noProof/>
        </w:rPr>
        <w:t>=0…(160/MGRP)-1</w:t>
      </w:r>
    </w:p>
    <w:p w:rsidR="000D5046" w:rsidRPr="00885F53" w:rsidRDefault="000D5046" w:rsidP="000D5046">
      <w:pPr>
        <w:pStyle w:val="B3"/>
        <w:rPr>
          <w:noProof/>
          <w:lang w:eastAsia="zh-CN"/>
        </w:rPr>
      </w:pPr>
      <w:r w:rsidRPr="00885F53">
        <w:rPr>
          <w:noProof/>
        </w:rPr>
        <w:t>-</w:t>
      </w:r>
      <w:r w:rsidRPr="00885F53">
        <w:rPr>
          <w:noProof/>
        </w:rPr>
        <w:tab/>
        <w:t>ceil(R</w:t>
      </w:r>
      <w:r w:rsidRPr="00885F53">
        <w:rPr>
          <w:noProof/>
          <w:vertAlign w:val="subscript"/>
        </w:rPr>
        <w:t>i</w:t>
      </w:r>
      <w:r w:rsidRPr="00885F53">
        <w:rPr>
          <w:noProof/>
        </w:rPr>
        <w:t>×M</w:t>
      </w:r>
      <w:r w:rsidRPr="00885F53">
        <w:rPr>
          <w:noProof/>
          <w:vertAlign w:val="subscript"/>
        </w:rPr>
        <w:t>groupB,i,j</w:t>
      </w:r>
      <w:r w:rsidRPr="00885F53">
        <w:rPr>
          <w:noProof/>
        </w:rPr>
        <w:t>)</w:t>
      </w:r>
      <w:r w:rsidRPr="00885F53">
        <w:rPr>
          <w:noProof/>
          <w:vertAlign w:val="subscript"/>
        </w:rPr>
        <w:t xml:space="preserve"> </w:t>
      </w:r>
      <w:r w:rsidRPr="00885F53">
        <w:rPr>
          <w:noProof/>
        </w:rPr>
        <w:t>in gaps where M</w:t>
      </w:r>
      <w:r w:rsidRPr="00885F53">
        <w:rPr>
          <w:noProof/>
          <w:vertAlign w:val="subscript"/>
        </w:rPr>
        <w:t>groupB,i,j</w:t>
      </w:r>
      <w:r w:rsidRPr="00885F53">
        <w:rPr>
          <w:noProof/>
        </w:rPr>
        <w:t xml:space="preserve">=0, where </w:t>
      </w:r>
      <w:r w:rsidRPr="00885F53">
        <w:rPr>
          <w:i/>
          <w:noProof/>
        </w:rPr>
        <w:t>j</w:t>
      </w:r>
      <w:r w:rsidRPr="00885F53">
        <w:rPr>
          <w:noProof/>
        </w:rPr>
        <w:t>=0…(160/MGRP)-1</w:t>
      </w:r>
    </w:p>
    <w:p w:rsidR="000D5046" w:rsidRPr="00885F53" w:rsidRDefault="000D5046" w:rsidP="000D5046">
      <w:pPr>
        <w:rPr>
          <w:noProof/>
        </w:rPr>
      </w:pPr>
    </w:p>
    <w:p w:rsidR="000D5046" w:rsidRPr="00885F53" w:rsidRDefault="000D5046" w:rsidP="000D5046">
      <w:pPr>
        <w:pStyle w:val="Heading3"/>
      </w:pPr>
      <w:r w:rsidRPr="00885F53">
        <w:t>9.1.6</w:t>
      </w:r>
      <w:r w:rsidRPr="00885F53">
        <w:tab/>
        <w:t>Minimum requirement at transitions</w:t>
      </w:r>
      <w:bookmarkEnd w:id="3"/>
    </w:p>
    <w:p w:rsidR="000D5046" w:rsidRPr="00885F53" w:rsidRDefault="000D5046" w:rsidP="000D5046">
      <w:pPr>
        <w:overflowPunct w:val="0"/>
        <w:autoSpaceDE w:val="0"/>
        <w:autoSpaceDN w:val="0"/>
        <w:adjustRightInd w:val="0"/>
        <w:textAlignment w:val="baseline"/>
        <w:rPr>
          <w:lang w:eastAsia="ko-KR"/>
        </w:rPr>
      </w:pPr>
      <w:r w:rsidRPr="00885F53">
        <w:rPr>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rsidR="000D5046" w:rsidRPr="00885F53" w:rsidRDefault="000D5046" w:rsidP="000D5046">
      <w:pPr>
        <w:overflowPunct w:val="0"/>
        <w:autoSpaceDE w:val="0"/>
        <w:autoSpaceDN w:val="0"/>
        <w:adjustRightInd w:val="0"/>
        <w:textAlignment w:val="baseline"/>
        <w:rPr>
          <w:lang w:eastAsia="ko-KR"/>
        </w:rPr>
      </w:pPr>
      <w:r w:rsidRPr="00885F53">
        <w:rPr>
          <w:lang w:eastAsia="ko-KR"/>
        </w:rPr>
        <w:t>The carrier-specific scaling factor specified in clause 9.1.5 that applies to the other impacted measurement objects will also apply based on the longer measurement or cell identification delay before or after the transition.</w:t>
      </w:r>
    </w:p>
    <w:p w:rsidR="000D5046" w:rsidRPr="00885F53" w:rsidRDefault="000D5046" w:rsidP="000D5046">
      <w:pPr>
        <w:overflowPunct w:val="0"/>
        <w:autoSpaceDE w:val="0"/>
        <w:autoSpaceDN w:val="0"/>
        <w:adjustRightInd w:val="0"/>
        <w:textAlignment w:val="baseline"/>
        <w:rPr>
          <w:lang w:eastAsia="ko-KR"/>
        </w:rPr>
      </w:pPr>
      <w:r w:rsidRPr="00885F53">
        <w:t>When the UE transitions between DRX and non-DRX or when DRX cycle periodicity changes,</w:t>
      </w:r>
      <w:r w:rsidRPr="00885F53">
        <w:rPr>
          <w:lang w:eastAsia="ko-KR"/>
        </w:rPr>
        <w:t xml:space="preserve"> the cell identification and measurement period requirements apply based on the longer delay before or after the transition.</w:t>
      </w:r>
    </w:p>
    <w:p w:rsidR="000D5046" w:rsidRPr="00885F53" w:rsidRDefault="000D5046" w:rsidP="000D5046">
      <w:pPr>
        <w:overflowPunct w:val="0"/>
        <w:autoSpaceDE w:val="0"/>
        <w:autoSpaceDN w:val="0"/>
        <w:adjustRightInd w:val="0"/>
        <w:textAlignment w:val="baseline"/>
        <w:rPr>
          <w:rFonts w:eastAsia="Malgun Gothic"/>
          <w:lang w:eastAsia="ko-KR"/>
        </w:rPr>
      </w:pPr>
      <w:r w:rsidRPr="00885F53">
        <w:rPr>
          <w:lang w:eastAsia="ko-KR"/>
        </w:rPr>
        <w:t>Subsequent to this measurement period, the cell identification and measurement period requirements on each measurement object are corresponding to the second mode after transition.</w:t>
      </w:r>
    </w:p>
    <w:bookmarkEnd w:id="4"/>
    <w:p w:rsidR="000D5046" w:rsidRPr="000D5046" w:rsidRDefault="000D5046" w:rsidP="000D5046"/>
    <w:sectPr w:rsidR="000D5046" w:rsidRPr="000D50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26DA" w:rsidRDefault="006226DA">
      <w:r>
        <w:separator/>
      </w:r>
    </w:p>
  </w:endnote>
  <w:endnote w:type="continuationSeparator" w:id="0">
    <w:p w:rsidR="006226DA" w:rsidRDefault="00622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26DA" w:rsidRDefault="006226DA">
      <w:r>
        <w:separator/>
      </w:r>
    </w:p>
  </w:footnote>
  <w:footnote w:type="continuationSeparator" w:id="0">
    <w:p w:rsidR="006226DA" w:rsidRDefault="006226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3BA0" w:rsidRDefault="00433B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3BA0" w:rsidRDefault="00433B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3BA0" w:rsidRDefault="00433BA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3BA0" w:rsidRDefault="00433B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730632E"/>
    <w:multiLevelType w:val="hybridMultilevel"/>
    <w:tmpl w:val="3B64FA0E"/>
    <w:lvl w:ilvl="0" w:tplc="9DC28AB4">
      <w:start w:val="1"/>
      <w:numFmt w:val="bullet"/>
      <w:lvlText w:val="•"/>
      <w:lvlJc w:val="left"/>
      <w:pPr>
        <w:tabs>
          <w:tab w:val="num" w:pos="720"/>
        </w:tabs>
        <w:ind w:left="720" w:hanging="360"/>
      </w:pPr>
      <w:rPr>
        <w:rFonts w:ascii="Arial" w:hAnsi="Arial" w:hint="default"/>
      </w:rPr>
    </w:lvl>
    <w:lvl w:ilvl="1" w:tplc="A48C3950">
      <w:start w:val="1"/>
      <w:numFmt w:val="bullet"/>
      <w:lvlText w:val="•"/>
      <w:lvlJc w:val="left"/>
      <w:pPr>
        <w:tabs>
          <w:tab w:val="num" w:pos="1440"/>
        </w:tabs>
        <w:ind w:left="1440" w:hanging="360"/>
      </w:pPr>
      <w:rPr>
        <w:rFonts w:ascii="Arial" w:hAnsi="Arial" w:hint="default"/>
      </w:rPr>
    </w:lvl>
    <w:lvl w:ilvl="2" w:tplc="26A047D4" w:tentative="1">
      <w:start w:val="1"/>
      <w:numFmt w:val="bullet"/>
      <w:lvlText w:val="•"/>
      <w:lvlJc w:val="left"/>
      <w:pPr>
        <w:tabs>
          <w:tab w:val="num" w:pos="2160"/>
        </w:tabs>
        <w:ind w:left="2160" w:hanging="360"/>
      </w:pPr>
      <w:rPr>
        <w:rFonts w:ascii="Arial" w:hAnsi="Arial" w:hint="default"/>
      </w:rPr>
    </w:lvl>
    <w:lvl w:ilvl="3" w:tplc="25FA4C4C" w:tentative="1">
      <w:start w:val="1"/>
      <w:numFmt w:val="bullet"/>
      <w:lvlText w:val="•"/>
      <w:lvlJc w:val="left"/>
      <w:pPr>
        <w:tabs>
          <w:tab w:val="num" w:pos="2880"/>
        </w:tabs>
        <w:ind w:left="2880" w:hanging="360"/>
      </w:pPr>
      <w:rPr>
        <w:rFonts w:ascii="Arial" w:hAnsi="Arial" w:hint="default"/>
      </w:rPr>
    </w:lvl>
    <w:lvl w:ilvl="4" w:tplc="810C2544" w:tentative="1">
      <w:start w:val="1"/>
      <w:numFmt w:val="bullet"/>
      <w:lvlText w:val="•"/>
      <w:lvlJc w:val="left"/>
      <w:pPr>
        <w:tabs>
          <w:tab w:val="num" w:pos="3600"/>
        </w:tabs>
        <w:ind w:left="3600" w:hanging="360"/>
      </w:pPr>
      <w:rPr>
        <w:rFonts w:ascii="Arial" w:hAnsi="Arial" w:hint="default"/>
      </w:rPr>
    </w:lvl>
    <w:lvl w:ilvl="5" w:tplc="F614FFCE" w:tentative="1">
      <w:start w:val="1"/>
      <w:numFmt w:val="bullet"/>
      <w:lvlText w:val="•"/>
      <w:lvlJc w:val="left"/>
      <w:pPr>
        <w:tabs>
          <w:tab w:val="num" w:pos="4320"/>
        </w:tabs>
        <w:ind w:left="4320" w:hanging="360"/>
      </w:pPr>
      <w:rPr>
        <w:rFonts w:ascii="Arial" w:hAnsi="Arial" w:hint="default"/>
      </w:rPr>
    </w:lvl>
    <w:lvl w:ilvl="6" w:tplc="434C2396" w:tentative="1">
      <w:start w:val="1"/>
      <w:numFmt w:val="bullet"/>
      <w:lvlText w:val="•"/>
      <w:lvlJc w:val="left"/>
      <w:pPr>
        <w:tabs>
          <w:tab w:val="num" w:pos="5040"/>
        </w:tabs>
        <w:ind w:left="5040" w:hanging="360"/>
      </w:pPr>
      <w:rPr>
        <w:rFonts w:ascii="Arial" w:hAnsi="Arial" w:hint="default"/>
      </w:rPr>
    </w:lvl>
    <w:lvl w:ilvl="7" w:tplc="9A8C5F30" w:tentative="1">
      <w:start w:val="1"/>
      <w:numFmt w:val="bullet"/>
      <w:lvlText w:val="•"/>
      <w:lvlJc w:val="left"/>
      <w:pPr>
        <w:tabs>
          <w:tab w:val="num" w:pos="5760"/>
        </w:tabs>
        <w:ind w:left="5760" w:hanging="360"/>
      </w:pPr>
      <w:rPr>
        <w:rFonts w:ascii="Arial" w:hAnsi="Arial" w:hint="default"/>
      </w:rPr>
    </w:lvl>
    <w:lvl w:ilvl="8" w:tplc="32C40F1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
    <w15:presenceInfo w15:providerId="None" w15:userId="Chr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580"/>
    <w:rsid w:val="000A6394"/>
    <w:rsid w:val="000B7FED"/>
    <w:rsid w:val="000C038A"/>
    <w:rsid w:val="000C6598"/>
    <w:rsid w:val="000D5046"/>
    <w:rsid w:val="0010189D"/>
    <w:rsid w:val="00102D72"/>
    <w:rsid w:val="001175E6"/>
    <w:rsid w:val="00145D43"/>
    <w:rsid w:val="00192C46"/>
    <w:rsid w:val="001A08B3"/>
    <w:rsid w:val="001A7B60"/>
    <w:rsid w:val="001B52F0"/>
    <w:rsid w:val="001B62B2"/>
    <w:rsid w:val="001B7A65"/>
    <w:rsid w:val="001E41F3"/>
    <w:rsid w:val="0026004D"/>
    <w:rsid w:val="002640DD"/>
    <w:rsid w:val="00272CA4"/>
    <w:rsid w:val="00275D12"/>
    <w:rsid w:val="00284FEB"/>
    <w:rsid w:val="002860C4"/>
    <w:rsid w:val="002B5741"/>
    <w:rsid w:val="002C79B4"/>
    <w:rsid w:val="00305409"/>
    <w:rsid w:val="00306C58"/>
    <w:rsid w:val="00313CBC"/>
    <w:rsid w:val="00314F7B"/>
    <w:rsid w:val="00355CFB"/>
    <w:rsid w:val="003609EF"/>
    <w:rsid w:val="0036231A"/>
    <w:rsid w:val="00374DD4"/>
    <w:rsid w:val="003A158A"/>
    <w:rsid w:val="003E1A36"/>
    <w:rsid w:val="00401070"/>
    <w:rsid w:val="00410371"/>
    <w:rsid w:val="004242F1"/>
    <w:rsid w:val="00433BA0"/>
    <w:rsid w:val="0047094D"/>
    <w:rsid w:val="004B75B7"/>
    <w:rsid w:val="004D73F7"/>
    <w:rsid w:val="0051580D"/>
    <w:rsid w:val="0052522A"/>
    <w:rsid w:val="00547111"/>
    <w:rsid w:val="00592D74"/>
    <w:rsid w:val="005E2C44"/>
    <w:rsid w:val="00621188"/>
    <w:rsid w:val="006226DA"/>
    <w:rsid w:val="006257ED"/>
    <w:rsid w:val="0062589A"/>
    <w:rsid w:val="00631BC4"/>
    <w:rsid w:val="00695808"/>
    <w:rsid w:val="006B46FB"/>
    <w:rsid w:val="006B75CE"/>
    <w:rsid w:val="006E21FB"/>
    <w:rsid w:val="00731124"/>
    <w:rsid w:val="00742EBD"/>
    <w:rsid w:val="007438FF"/>
    <w:rsid w:val="00792342"/>
    <w:rsid w:val="007977A8"/>
    <w:rsid w:val="007B512A"/>
    <w:rsid w:val="007C2097"/>
    <w:rsid w:val="007C25C1"/>
    <w:rsid w:val="007D0BA3"/>
    <w:rsid w:val="007D6A07"/>
    <w:rsid w:val="007E37F9"/>
    <w:rsid w:val="007F7259"/>
    <w:rsid w:val="008040A8"/>
    <w:rsid w:val="00817B81"/>
    <w:rsid w:val="008279FA"/>
    <w:rsid w:val="008429AD"/>
    <w:rsid w:val="008626E7"/>
    <w:rsid w:val="00870EE7"/>
    <w:rsid w:val="008A45A6"/>
    <w:rsid w:val="008A5FA6"/>
    <w:rsid w:val="008F686C"/>
    <w:rsid w:val="009148DE"/>
    <w:rsid w:val="0097246E"/>
    <w:rsid w:val="009777D9"/>
    <w:rsid w:val="00980E18"/>
    <w:rsid w:val="00991B88"/>
    <w:rsid w:val="00993CE0"/>
    <w:rsid w:val="009A5753"/>
    <w:rsid w:val="009A579D"/>
    <w:rsid w:val="009D3F88"/>
    <w:rsid w:val="009E3297"/>
    <w:rsid w:val="009F6E7F"/>
    <w:rsid w:val="009F734F"/>
    <w:rsid w:val="00A16033"/>
    <w:rsid w:val="00A16560"/>
    <w:rsid w:val="00A246B6"/>
    <w:rsid w:val="00A46521"/>
    <w:rsid w:val="00A47E70"/>
    <w:rsid w:val="00A50CF0"/>
    <w:rsid w:val="00A567F6"/>
    <w:rsid w:val="00A7671C"/>
    <w:rsid w:val="00AA2CBC"/>
    <w:rsid w:val="00AC5820"/>
    <w:rsid w:val="00AD1CD8"/>
    <w:rsid w:val="00B00AA9"/>
    <w:rsid w:val="00B258BB"/>
    <w:rsid w:val="00B54DA8"/>
    <w:rsid w:val="00B6714A"/>
    <w:rsid w:val="00B67B97"/>
    <w:rsid w:val="00B91E4B"/>
    <w:rsid w:val="00B968C8"/>
    <w:rsid w:val="00BA3EC5"/>
    <w:rsid w:val="00BA51D9"/>
    <w:rsid w:val="00BB5DFC"/>
    <w:rsid w:val="00BD279D"/>
    <w:rsid w:val="00BD6BB8"/>
    <w:rsid w:val="00C37211"/>
    <w:rsid w:val="00C50420"/>
    <w:rsid w:val="00C66BA2"/>
    <w:rsid w:val="00C95985"/>
    <w:rsid w:val="00CB11A9"/>
    <w:rsid w:val="00CC5026"/>
    <w:rsid w:val="00CC68D0"/>
    <w:rsid w:val="00D03F9A"/>
    <w:rsid w:val="00D06D51"/>
    <w:rsid w:val="00D24991"/>
    <w:rsid w:val="00D50255"/>
    <w:rsid w:val="00DE34CF"/>
    <w:rsid w:val="00E13F3D"/>
    <w:rsid w:val="00E21366"/>
    <w:rsid w:val="00E24F08"/>
    <w:rsid w:val="00E34898"/>
    <w:rsid w:val="00E35BDC"/>
    <w:rsid w:val="00E52CE7"/>
    <w:rsid w:val="00EA2488"/>
    <w:rsid w:val="00EB09B7"/>
    <w:rsid w:val="00EB5E24"/>
    <w:rsid w:val="00ED6F73"/>
    <w:rsid w:val="00EE7D7C"/>
    <w:rsid w:val="00F25D98"/>
    <w:rsid w:val="00F300FB"/>
    <w:rsid w:val="00F910EA"/>
    <w:rsid w:val="00F928CD"/>
    <w:rsid w:val="00FB6386"/>
    <w:rsid w:val="00FF79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1A98C2"/>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B11A9"/>
    <w:rPr>
      <w:rFonts w:ascii="Arial" w:hAnsi="Arial"/>
      <w:b/>
      <w:noProof/>
      <w:sz w:val="18"/>
      <w:lang w:val="en-GB" w:eastAsia="en-US"/>
    </w:rPr>
  </w:style>
  <w:style w:type="character" w:customStyle="1" w:styleId="FooterChar">
    <w:name w:val="Footer Char"/>
    <w:link w:val="Footer"/>
    <w:rsid w:val="00CB11A9"/>
    <w:rPr>
      <w:rFonts w:ascii="Arial" w:hAnsi="Arial"/>
      <w:b/>
      <w:i/>
      <w:noProof/>
      <w:sz w:val="18"/>
      <w:lang w:val="en-GB" w:eastAsia="en-US"/>
    </w:rPr>
  </w:style>
  <w:style w:type="character" w:customStyle="1" w:styleId="NOChar">
    <w:name w:val="NO Char"/>
    <w:link w:val="NO"/>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rsid w:val="00CB11A9"/>
    <w:rPr>
      <w:rFonts w:eastAsia="SimSun"/>
    </w:rPr>
  </w:style>
  <w:style w:type="paragraph" w:customStyle="1" w:styleId="Guidance">
    <w:name w:val="Guidance"/>
    <w:basedOn w:val="Normal"/>
    <w:rsid w:val="00CB11A9"/>
    <w:rPr>
      <w:rFonts w:eastAsia="SimSun"/>
      <w:i/>
      <w:color w:val="0000FF"/>
    </w:rPr>
  </w:style>
  <w:style w:type="character" w:customStyle="1" w:styleId="DocumentMapChar">
    <w:name w:val="Document Map Char"/>
    <w:link w:val="DocumentMap"/>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rsid w:val="00CB11A9"/>
    <w:pPr>
      <w:pBdr>
        <w:top w:val="single" w:sz="12" w:space="0" w:color="auto"/>
      </w:pBdr>
      <w:spacing w:before="360" w:after="240"/>
    </w:pPr>
    <w:rPr>
      <w:rFonts w:eastAsia="MS Mincho"/>
      <w:b/>
      <w:i/>
      <w:sz w:val="26"/>
    </w:rPr>
  </w:style>
  <w:style w:type="paragraph" w:customStyle="1" w:styleId="TabList">
    <w:name w:val="TabList"/>
    <w:basedOn w:val="Normal"/>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rsid w:val="00CB11A9"/>
    <w:pPr>
      <w:spacing w:after="0"/>
    </w:pPr>
    <w:rPr>
      <w:rFonts w:eastAsia="MS Mincho"/>
      <w:i/>
    </w:rPr>
  </w:style>
  <w:style w:type="paragraph" w:customStyle="1" w:styleId="table">
    <w:name w:val="table"/>
    <w:basedOn w:val="Normal"/>
    <w:next w:val="Normal"/>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rsid w:val="00CB11A9"/>
    <w:pPr>
      <w:widowControl w:val="0"/>
      <w:spacing w:after="240"/>
      <w:jc w:val="both"/>
    </w:pPr>
    <w:rPr>
      <w:rFonts w:eastAsia="MS Mincho"/>
      <w:sz w:val="24"/>
      <w:lang w:val="en-AU"/>
    </w:rPr>
  </w:style>
  <w:style w:type="paragraph" w:customStyle="1" w:styleId="Reference">
    <w:name w:val="Reference"/>
    <w:basedOn w:val="EX"/>
    <w:rsid w:val="00CB11A9"/>
    <w:pPr>
      <w:tabs>
        <w:tab w:val="num" w:pos="567"/>
      </w:tabs>
      <w:ind w:left="567" w:hanging="567"/>
    </w:pPr>
    <w:rPr>
      <w:rFonts w:eastAsia="MS Mincho"/>
    </w:rPr>
  </w:style>
  <w:style w:type="paragraph" w:customStyle="1" w:styleId="berschrift1H1">
    <w:name w:val="Überschrift 1.H1"/>
    <w:basedOn w:val="Normal"/>
    <w:next w:val="Normal"/>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B11A9"/>
    <w:rPr>
      <w:rFonts w:ascii="Arial" w:eastAsia="MS Mincho" w:hAnsi="Arial"/>
      <w:lang w:val="en-GB" w:eastAsia="en-US"/>
    </w:rPr>
  </w:style>
  <w:style w:type="paragraph" w:customStyle="1" w:styleId="textintend1">
    <w:name w:val="text intend 1"/>
    <w:basedOn w:val="text"/>
    <w:rsid w:val="00CB11A9"/>
    <w:pPr>
      <w:widowControl/>
      <w:tabs>
        <w:tab w:val="num" w:pos="992"/>
      </w:tabs>
      <w:spacing w:after="120"/>
      <w:ind w:left="992" w:hanging="425"/>
    </w:pPr>
    <w:rPr>
      <w:lang w:val="en-US"/>
    </w:rPr>
  </w:style>
  <w:style w:type="paragraph" w:customStyle="1" w:styleId="textintend2">
    <w:name w:val="text intend 2"/>
    <w:basedOn w:val="text"/>
    <w:rsid w:val="00CB11A9"/>
    <w:pPr>
      <w:widowControl/>
      <w:tabs>
        <w:tab w:val="num" w:pos="1418"/>
      </w:tabs>
      <w:spacing w:after="120"/>
      <w:ind w:left="1418" w:hanging="426"/>
    </w:pPr>
    <w:rPr>
      <w:lang w:val="en-US"/>
    </w:rPr>
  </w:style>
  <w:style w:type="paragraph" w:customStyle="1" w:styleId="textintend3">
    <w:name w:val="text intend 3"/>
    <w:basedOn w:val="text"/>
    <w:rsid w:val="00CB11A9"/>
    <w:pPr>
      <w:widowControl/>
      <w:tabs>
        <w:tab w:val="num" w:pos="1843"/>
      </w:tabs>
      <w:spacing w:after="120"/>
      <w:ind w:left="1843" w:hanging="425"/>
    </w:pPr>
    <w:rPr>
      <w:lang w:val="en-US"/>
    </w:rPr>
  </w:style>
  <w:style w:type="paragraph" w:customStyle="1" w:styleId="normalpuce">
    <w:name w:val="normal puce"/>
    <w:basedOn w:val="Normal"/>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rsid w:val="00CB11A9"/>
    <w:rPr>
      <w:rFonts w:ascii="Times New Roman" w:hAnsi="Times New Roman"/>
      <w:lang w:val="en-GB" w:eastAsia="en-US"/>
    </w:rPr>
  </w:style>
  <w:style w:type="paragraph" w:styleId="BodyText2">
    <w:name w:val="Body Text 2"/>
    <w:basedOn w:val="Normal"/>
    <w:link w:val="BodyText2Char"/>
    <w:rsid w:val="00CB11A9"/>
    <w:pPr>
      <w:spacing w:after="0"/>
      <w:jc w:val="both"/>
    </w:pPr>
    <w:rPr>
      <w:rFonts w:eastAsia="MS Mincho"/>
      <w:sz w:val="24"/>
    </w:rPr>
  </w:style>
  <w:style w:type="character" w:customStyle="1" w:styleId="BodyText2Char">
    <w:name w:val="Body Text 2 Char"/>
    <w:basedOn w:val="DefaultParagraphFont"/>
    <w:link w:val="BodyText2"/>
    <w:rsid w:val="00CB11A9"/>
    <w:rPr>
      <w:rFonts w:ascii="Times New Roman" w:eastAsia="MS Mincho" w:hAnsi="Times New Roman"/>
      <w:sz w:val="24"/>
      <w:lang w:val="en-GB" w:eastAsia="en-US"/>
    </w:rPr>
  </w:style>
  <w:style w:type="paragraph" w:customStyle="1" w:styleId="para">
    <w:name w:val="para"/>
    <w:basedOn w:val="Normal"/>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rsid w:val="00CB11A9"/>
    <w:pPr>
      <w:tabs>
        <w:tab w:val="center" w:pos="4820"/>
        <w:tab w:val="right" w:pos="9640"/>
      </w:tabs>
    </w:pPr>
    <w:rPr>
      <w:rFonts w:eastAsia="MS Mincho"/>
    </w:rPr>
  </w:style>
  <w:style w:type="paragraph" w:styleId="BodyTextIndent2">
    <w:name w:val="Body Text Indent 2"/>
    <w:basedOn w:val="Normal"/>
    <w:link w:val="BodyTextIndent2Char"/>
    <w:rsid w:val="00CB11A9"/>
    <w:pPr>
      <w:ind w:left="568" w:hanging="568"/>
    </w:pPr>
    <w:rPr>
      <w:rFonts w:eastAsia="MS Mincho"/>
    </w:rPr>
  </w:style>
  <w:style w:type="character" w:customStyle="1" w:styleId="BodyTextIndent2Char">
    <w:name w:val="Body Text Indent 2 Char"/>
    <w:basedOn w:val="DefaultParagraphFont"/>
    <w:link w:val="BodyTextIndent2"/>
    <w:rsid w:val="00CB11A9"/>
    <w:rPr>
      <w:rFonts w:ascii="Times New Roman" w:eastAsia="MS Mincho" w:hAnsi="Times New Roman"/>
      <w:lang w:val="en-GB" w:eastAsia="en-US"/>
    </w:rPr>
  </w:style>
  <w:style w:type="paragraph" w:customStyle="1" w:styleId="List1">
    <w:name w:val="List1"/>
    <w:basedOn w:val="Normal"/>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B11A9"/>
    <w:rPr>
      <w:rFonts w:eastAsia="MS Mincho"/>
      <w:b/>
      <w:i/>
    </w:rPr>
  </w:style>
  <w:style w:type="character" w:customStyle="1" w:styleId="BodyText3Char">
    <w:name w:val="Body Text 3 Char"/>
    <w:basedOn w:val="DefaultParagraphFont"/>
    <w:link w:val="BodyText3"/>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rsid w:val="00CB11A9"/>
    <w:pPr>
      <w:spacing w:before="120" w:after="0"/>
      <w:jc w:val="both"/>
    </w:pPr>
    <w:rPr>
      <w:rFonts w:eastAsia="MS Mincho"/>
      <w:lang w:val="en-US"/>
    </w:rPr>
  </w:style>
  <w:style w:type="character" w:customStyle="1" w:styleId="BalloonTextChar">
    <w:name w:val="Balloon Text Char"/>
    <w:link w:val="BalloonText"/>
    <w:rsid w:val="00CB11A9"/>
    <w:rPr>
      <w:rFonts w:ascii="Tahoma" w:hAnsi="Tahoma" w:cs="Tahoma"/>
      <w:sz w:val="16"/>
      <w:szCs w:val="16"/>
      <w:lang w:val="en-GB" w:eastAsia="en-US"/>
    </w:rPr>
  </w:style>
  <w:style w:type="paragraph" w:customStyle="1" w:styleId="centered">
    <w:name w:val="centered"/>
    <w:basedOn w:val="Normal"/>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rsid w:val="00CB11A9"/>
    <w:pPr>
      <w:numPr>
        <w:numId w:val="1"/>
      </w:numPr>
      <w:spacing w:after="80"/>
    </w:pPr>
    <w:rPr>
      <w:rFonts w:eastAsia="MS Mincho"/>
      <w:sz w:val="18"/>
      <w:lang w:val="en-US"/>
    </w:rPr>
  </w:style>
  <w:style w:type="character" w:customStyle="1" w:styleId="CommentSubjectChar">
    <w:name w:val="Comment Subject Char"/>
    <w:link w:val="CommentSubject"/>
    <w:rsid w:val="00CB11A9"/>
    <w:rPr>
      <w:rFonts w:ascii="Times New Roman" w:hAnsi="Times New Roman"/>
      <w:b/>
      <w:bCs/>
      <w:lang w:val="en-GB" w:eastAsia="en-US"/>
    </w:rPr>
  </w:style>
  <w:style w:type="paragraph" w:customStyle="1" w:styleId="ZchnZchn">
    <w:name w:val="Zchn Zchn"/>
    <w:semiHidden/>
    <w:rsid w:val="00CB11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rsid w:val="00CB11A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rFonts w:eastAsia="SimSun"/>
      <w:sz w:val="24"/>
      <w:szCs w:val="24"/>
      <w:lang w:val="en-US"/>
    </w:rPr>
  </w:style>
  <w:style w:type="paragraph" w:customStyle="1" w:styleId="CharCharCharChar1">
    <w:name w:val="Char Char Char Char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rsid w:val="00CB11A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eastAsia="SimSu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rsid w:val="00CB11A9"/>
    <w:rPr>
      <w:rFonts w:ascii="Arial" w:hAnsi="Arial"/>
      <w:sz w:val="36"/>
      <w:lang w:val="en-GB" w:eastAsia="en-US"/>
    </w:rPr>
  </w:style>
  <w:style w:type="character" w:customStyle="1" w:styleId="PLChar">
    <w:name w:val="PL Char"/>
    <w:link w:val="PL"/>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semiHidden/>
    <w:rsid w:val="00CB11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B11A9"/>
    <w:pPr>
      <w:spacing w:after="0"/>
      <w:ind w:left="851"/>
    </w:pPr>
    <w:rPr>
      <w:rFonts w:eastAsia="MS Mincho"/>
      <w:lang w:val="it-IT" w:eastAsia="en-GB"/>
    </w:rPr>
  </w:style>
  <w:style w:type="paragraph" w:styleId="ListNumber5">
    <w:name w:val="List Number 5"/>
    <w:basedOn w:val="Normal"/>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semiHidden/>
    <w:rsid w:val="00CB11A9"/>
    <w:rPr>
      <w:rFonts w:ascii="Times New Roman" w:eastAsia="Batang" w:hAnsi="Times New Roman"/>
      <w:lang w:val="en-GB" w:eastAsia="en-US"/>
    </w:rPr>
  </w:style>
  <w:style w:type="paragraph" w:styleId="EndnoteText">
    <w:name w:val="endnote text"/>
    <w:basedOn w:val="Normal"/>
    <w:link w:val="EndnoteTextChar"/>
    <w:rsid w:val="00CB11A9"/>
    <w:pPr>
      <w:snapToGrid w:val="0"/>
    </w:pPr>
    <w:rPr>
      <w:rFonts w:eastAsia="SimSun"/>
    </w:rPr>
  </w:style>
  <w:style w:type="character" w:customStyle="1" w:styleId="EndnoteTextChar">
    <w:name w:val="Endnote Text Char"/>
    <w:basedOn w:val="DefaultParagraphFont"/>
    <w:link w:val="EndnoteText"/>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B11A9"/>
    <w:rPr>
      <w:rFonts w:ascii="Courier New" w:eastAsia="Malgun Gothic" w:hAnsi="Courier New"/>
      <w:lang w:val="nb-NO" w:eastAsia="en-US"/>
    </w:rPr>
  </w:style>
  <w:style w:type="paragraph" w:customStyle="1" w:styleId="FL">
    <w:name w:val="FL"/>
    <w:basedOn w:val="Normal"/>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B11A9"/>
    <w:rPr>
      <w:rFonts w:ascii="Times New Roman" w:eastAsia="Malgun Gothic" w:hAnsi="Times New Roman"/>
      <w:lang w:val="en-GB" w:eastAsia="en-US"/>
    </w:rPr>
  </w:style>
  <w:style w:type="paragraph" w:customStyle="1" w:styleId="AutoCorrect">
    <w:name w:val="AutoCorrect"/>
    <w:rsid w:val="00CB11A9"/>
    <w:rPr>
      <w:rFonts w:ascii="Times New Roman" w:eastAsia="Malgun Gothic" w:hAnsi="Times New Roman"/>
      <w:sz w:val="24"/>
      <w:szCs w:val="24"/>
      <w:lang w:val="en-GB" w:eastAsia="ko-KR"/>
    </w:rPr>
  </w:style>
  <w:style w:type="paragraph" w:customStyle="1" w:styleId="-PAGE-">
    <w:name w:val="- PAGE -"/>
    <w:rsid w:val="00CB11A9"/>
    <w:rPr>
      <w:rFonts w:ascii="Times New Roman" w:eastAsia="Malgun Gothic" w:hAnsi="Times New Roman"/>
      <w:sz w:val="24"/>
      <w:szCs w:val="24"/>
      <w:lang w:val="en-GB" w:eastAsia="ko-KR"/>
    </w:rPr>
  </w:style>
  <w:style w:type="paragraph" w:customStyle="1" w:styleId="PageXofY">
    <w:name w:val="Page X of Y"/>
    <w:rsid w:val="00CB11A9"/>
    <w:rPr>
      <w:rFonts w:ascii="Times New Roman" w:eastAsia="Malgun Gothic" w:hAnsi="Times New Roman"/>
      <w:sz w:val="24"/>
      <w:szCs w:val="24"/>
      <w:lang w:val="en-GB" w:eastAsia="ko-KR"/>
    </w:rPr>
  </w:style>
  <w:style w:type="paragraph" w:customStyle="1" w:styleId="Createdby">
    <w:name w:val="Created by"/>
    <w:rsid w:val="00CB11A9"/>
    <w:rPr>
      <w:rFonts w:ascii="Times New Roman" w:eastAsia="Malgun Gothic" w:hAnsi="Times New Roman"/>
      <w:sz w:val="24"/>
      <w:szCs w:val="24"/>
      <w:lang w:val="en-GB" w:eastAsia="ko-KR"/>
    </w:rPr>
  </w:style>
  <w:style w:type="paragraph" w:customStyle="1" w:styleId="Createdon">
    <w:name w:val="Created on"/>
    <w:rsid w:val="00CB11A9"/>
    <w:rPr>
      <w:rFonts w:ascii="Times New Roman" w:eastAsia="Malgun Gothic" w:hAnsi="Times New Roman"/>
      <w:sz w:val="24"/>
      <w:szCs w:val="24"/>
      <w:lang w:val="en-GB" w:eastAsia="ko-KR"/>
    </w:rPr>
  </w:style>
  <w:style w:type="paragraph" w:customStyle="1" w:styleId="Lastprinted">
    <w:name w:val="Last printed"/>
    <w:rsid w:val="00CB11A9"/>
    <w:rPr>
      <w:rFonts w:ascii="Times New Roman" w:eastAsia="Malgun Gothic" w:hAnsi="Times New Roman"/>
      <w:sz w:val="24"/>
      <w:szCs w:val="24"/>
      <w:lang w:val="en-GB" w:eastAsia="ko-KR"/>
    </w:rPr>
  </w:style>
  <w:style w:type="paragraph" w:customStyle="1" w:styleId="Lastsavedby">
    <w:name w:val="Last saved by"/>
    <w:rsid w:val="00CB11A9"/>
    <w:rPr>
      <w:rFonts w:ascii="Times New Roman" w:eastAsia="Malgun Gothic" w:hAnsi="Times New Roman"/>
      <w:sz w:val="24"/>
      <w:szCs w:val="24"/>
      <w:lang w:val="en-GB" w:eastAsia="ko-KR"/>
    </w:rPr>
  </w:style>
  <w:style w:type="paragraph" w:customStyle="1" w:styleId="Filename">
    <w:name w:val="Filename"/>
    <w:rsid w:val="00CB11A9"/>
    <w:rPr>
      <w:rFonts w:ascii="Times New Roman" w:eastAsia="Malgun Gothic" w:hAnsi="Times New Roman"/>
      <w:sz w:val="24"/>
      <w:szCs w:val="24"/>
      <w:lang w:val="en-GB" w:eastAsia="ko-KR"/>
    </w:rPr>
  </w:style>
  <w:style w:type="paragraph" w:customStyle="1" w:styleId="Filenameandpath">
    <w:name w:val="Filename and path"/>
    <w:rsid w:val="00CB11A9"/>
    <w:rPr>
      <w:rFonts w:ascii="Times New Roman" w:eastAsia="Malgun Gothic" w:hAnsi="Times New Roman"/>
      <w:sz w:val="24"/>
      <w:szCs w:val="24"/>
      <w:lang w:val="en-GB" w:eastAsia="ko-KR"/>
    </w:rPr>
  </w:style>
  <w:style w:type="paragraph" w:customStyle="1" w:styleId="AuthorPageDate">
    <w:name w:val="Author  Page #  Date"/>
    <w:rsid w:val="00CB11A9"/>
    <w:rPr>
      <w:rFonts w:ascii="Times New Roman" w:eastAsia="Malgun Gothic" w:hAnsi="Times New Roman"/>
      <w:sz w:val="24"/>
      <w:szCs w:val="24"/>
      <w:lang w:val="en-GB" w:eastAsia="ko-KR"/>
    </w:rPr>
  </w:style>
  <w:style w:type="paragraph" w:customStyle="1" w:styleId="ConfidentialPageDate">
    <w:name w:val="Confidential  Page #  Date"/>
    <w:rsid w:val="00CB11A9"/>
    <w:rPr>
      <w:rFonts w:ascii="Times New Roman" w:eastAsia="Malgun Gothic" w:hAnsi="Times New Roman"/>
      <w:sz w:val="24"/>
      <w:szCs w:val="24"/>
      <w:lang w:val="en-GB" w:eastAsia="ko-KR"/>
    </w:rPr>
  </w:style>
  <w:style w:type="paragraph" w:customStyle="1" w:styleId="INDENT1">
    <w:name w:val="INDENT1"/>
    <w:basedOn w:val="Normal"/>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B11A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B11A9"/>
    <w:pPr>
      <w:overflowPunct w:val="0"/>
      <w:autoSpaceDE w:val="0"/>
      <w:autoSpaceDN w:val="0"/>
      <w:adjustRightInd w:val="0"/>
      <w:textAlignment w:val="baseline"/>
    </w:pPr>
    <w:rPr>
      <w:lang w:eastAsia="ja-JP"/>
    </w:rPr>
  </w:style>
  <w:style w:type="paragraph" w:customStyle="1" w:styleId="TaOC">
    <w:name w:val="TaOC"/>
    <w:basedOn w:val="TAC"/>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B11A9"/>
    <w:pPr>
      <w:spacing w:before="100" w:beforeAutospacing="1" w:after="100" w:afterAutospacing="1"/>
    </w:pPr>
    <w:rPr>
      <w:sz w:val="24"/>
      <w:szCs w:val="24"/>
      <w:lang w:val="en-US" w:eastAsia="ko-KR"/>
    </w:rPr>
  </w:style>
  <w:style w:type="paragraph" w:customStyle="1" w:styleId="12">
    <w:name w:val="吹き出し1"/>
    <w:basedOn w:val="Normal"/>
    <w:semiHidden/>
    <w:rsid w:val="00CB11A9"/>
    <w:rPr>
      <w:rFonts w:ascii="Tahoma" w:eastAsia="MS Mincho" w:hAnsi="Tahoma" w:cs="Tahoma"/>
      <w:sz w:val="16"/>
      <w:szCs w:val="16"/>
      <w:lang w:eastAsia="ko-KR"/>
    </w:rPr>
  </w:style>
  <w:style w:type="paragraph" w:customStyle="1" w:styleId="20">
    <w:name w:val="吹き出し2"/>
    <w:basedOn w:val="Normal"/>
    <w:semiHidden/>
    <w:rsid w:val="00CB11A9"/>
    <w:rPr>
      <w:rFonts w:ascii="Tahoma" w:eastAsia="MS Mincho" w:hAnsi="Tahoma" w:cs="Tahoma"/>
      <w:sz w:val="16"/>
      <w:szCs w:val="16"/>
      <w:lang w:eastAsia="ko-KR"/>
    </w:rPr>
  </w:style>
  <w:style w:type="paragraph" w:customStyle="1" w:styleId="Note">
    <w:name w:val="Note"/>
    <w:basedOn w:val="B10"/>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B11A9"/>
    <w:pPr>
      <w:tabs>
        <w:tab w:val="left" w:pos="360"/>
      </w:tabs>
      <w:ind w:left="360" w:hanging="360"/>
    </w:pPr>
  </w:style>
  <w:style w:type="paragraph" w:customStyle="1" w:styleId="Para1">
    <w:name w:val="Para1"/>
    <w:basedOn w:val="Normal"/>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B11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B11A9"/>
    <w:pPr>
      <w:spacing w:before="120"/>
      <w:outlineLvl w:val="2"/>
    </w:pPr>
    <w:rPr>
      <w:sz w:val="28"/>
    </w:rPr>
  </w:style>
  <w:style w:type="paragraph" w:customStyle="1" w:styleId="Heading2Head2A2">
    <w:name w:val="Heading 2.Head2A.2"/>
    <w:basedOn w:val="Heading1"/>
    <w:next w:val="Normal"/>
    <w:rsid w:val="00CB11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B11A9"/>
    <w:pPr>
      <w:spacing w:before="120"/>
      <w:outlineLvl w:val="2"/>
    </w:pPr>
    <w:rPr>
      <w:rFonts w:eastAsia="MS Mincho"/>
      <w:sz w:val="28"/>
      <w:lang w:eastAsia="de-DE"/>
    </w:rPr>
  </w:style>
  <w:style w:type="paragraph" w:customStyle="1" w:styleId="Bullets">
    <w:name w:val="Bullets"/>
    <w:basedOn w:val="BodyText"/>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B11A9"/>
    <w:pPr>
      <w:spacing w:after="220"/>
      <w:ind w:left="1298"/>
    </w:pPr>
    <w:rPr>
      <w:rFonts w:ascii="Arial" w:eastAsia="SimSun"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rsid w:val="00CB11A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 w:type="paragraph" w:customStyle="1" w:styleId="Doc-text2">
    <w:name w:val="Doc-text2"/>
    <w:basedOn w:val="Normal"/>
    <w:link w:val="Doc-text2Char"/>
    <w:qFormat/>
    <w:rsid w:val="000D504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D5046"/>
    <w:rPr>
      <w:rFonts w:ascii="Arial" w:eastAsia="MS Mincho" w:hAnsi="Arial"/>
      <w:szCs w:val="24"/>
      <w:lang w:val="en-GB" w:eastAsia="en-GB"/>
    </w:rPr>
  </w:style>
  <w:style w:type="numbering" w:customStyle="1" w:styleId="NoList11111">
    <w:name w:val="No List11111"/>
    <w:next w:val="NoList"/>
    <w:uiPriority w:val="99"/>
    <w:semiHidden/>
    <w:unhideWhenUsed/>
    <w:rsid w:val="000D5046"/>
  </w:style>
  <w:style w:type="numbering" w:customStyle="1" w:styleId="11111">
    <w:name w:val="无列表1111"/>
    <w:next w:val="NoList"/>
    <w:semiHidden/>
    <w:rsid w:val="000D5046"/>
  </w:style>
  <w:style w:type="numbering" w:customStyle="1" w:styleId="211">
    <w:name w:val="无列表211"/>
    <w:next w:val="NoList"/>
    <w:uiPriority w:val="99"/>
    <w:semiHidden/>
    <w:unhideWhenUsed/>
    <w:rsid w:val="000D5046"/>
  </w:style>
  <w:style w:type="numbering" w:customStyle="1" w:styleId="NoList1211">
    <w:name w:val="No List1211"/>
    <w:next w:val="NoList"/>
    <w:uiPriority w:val="99"/>
    <w:semiHidden/>
    <w:unhideWhenUsed/>
    <w:rsid w:val="000D5046"/>
  </w:style>
  <w:style w:type="numbering" w:customStyle="1" w:styleId="11112">
    <w:name w:val="リストなし1111"/>
    <w:next w:val="NoList"/>
    <w:uiPriority w:val="99"/>
    <w:semiHidden/>
    <w:unhideWhenUsed/>
    <w:rsid w:val="000D5046"/>
  </w:style>
  <w:style w:type="numbering" w:customStyle="1" w:styleId="12110">
    <w:name w:val="无列表1211"/>
    <w:next w:val="NoList"/>
    <w:semiHidden/>
    <w:rsid w:val="000D5046"/>
  </w:style>
  <w:style w:type="numbering" w:customStyle="1" w:styleId="NoList2111">
    <w:name w:val="No List2111"/>
    <w:next w:val="NoList"/>
    <w:semiHidden/>
    <w:rsid w:val="000D5046"/>
  </w:style>
  <w:style w:type="numbering" w:customStyle="1" w:styleId="NoList3111">
    <w:name w:val="No List3111"/>
    <w:next w:val="NoList"/>
    <w:uiPriority w:val="99"/>
    <w:semiHidden/>
    <w:rsid w:val="000D5046"/>
  </w:style>
  <w:style w:type="numbering" w:customStyle="1" w:styleId="12111">
    <w:name w:val="無清單1211"/>
    <w:next w:val="NoList"/>
    <w:uiPriority w:val="99"/>
    <w:semiHidden/>
    <w:unhideWhenUsed/>
    <w:rsid w:val="000D5046"/>
  </w:style>
  <w:style w:type="numbering" w:customStyle="1" w:styleId="111110">
    <w:name w:val="無清單11111"/>
    <w:next w:val="NoList"/>
    <w:uiPriority w:val="99"/>
    <w:semiHidden/>
    <w:unhideWhenUsed/>
    <w:rsid w:val="000D5046"/>
  </w:style>
  <w:style w:type="character" w:customStyle="1" w:styleId="SubtitleChar3">
    <w:name w:val="Subtitle Char3"/>
    <w:basedOn w:val="DefaultParagraphFont"/>
    <w:rsid w:val="000D5046"/>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0458473">
      <w:bodyDiv w:val="1"/>
      <w:marLeft w:val="0"/>
      <w:marRight w:val="0"/>
      <w:marTop w:val="0"/>
      <w:marBottom w:val="0"/>
      <w:divBdr>
        <w:top w:val="none" w:sz="0" w:space="0" w:color="auto"/>
        <w:left w:val="none" w:sz="0" w:space="0" w:color="auto"/>
        <w:bottom w:val="none" w:sz="0" w:space="0" w:color="auto"/>
        <w:right w:val="none" w:sz="0" w:space="0" w:color="auto"/>
      </w:divBdr>
      <w:divsChild>
        <w:div w:id="1834251129">
          <w:marLeft w:val="1080"/>
          <w:marRight w:val="0"/>
          <w:marTop w:val="100"/>
          <w:marBottom w:val="0"/>
          <w:divBdr>
            <w:top w:val="none" w:sz="0" w:space="0" w:color="auto"/>
            <w:left w:val="none" w:sz="0" w:space="0" w:color="auto"/>
            <w:bottom w:val="none" w:sz="0" w:space="0" w:color="auto"/>
            <w:right w:val="none" w:sz="0" w:space="0" w:color="auto"/>
          </w:divBdr>
        </w:div>
      </w:divsChild>
    </w:div>
    <w:div w:id="1071461133">
      <w:bodyDiv w:val="1"/>
      <w:marLeft w:val="0"/>
      <w:marRight w:val="0"/>
      <w:marTop w:val="0"/>
      <w:marBottom w:val="0"/>
      <w:divBdr>
        <w:top w:val="none" w:sz="0" w:space="0" w:color="auto"/>
        <w:left w:val="none" w:sz="0" w:space="0" w:color="auto"/>
        <w:bottom w:val="none" w:sz="0" w:space="0" w:color="auto"/>
        <w:right w:val="none" w:sz="0" w:space="0" w:color="auto"/>
      </w:divBdr>
    </w:div>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 w:id="2117362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7AF40-CDEB-4A39-93E7-F11F27D4F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4407</Words>
  <Characters>25126</Characters>
  <Application>Microsoft Office Word</Application>
  <DocSecurity>0</DocSecurity>
  <Lines>209</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1900-01-01T00:00:00Z</cp:lastPrinted>
  <dcterms:created xsi:type="dcterms:W3CDTF">2019-11-07T17:17:00Z</dcterms:created>
  <dcterms:modified xsi:type="dcterms:W3CDTF">2019-11-08T15:43:00Z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