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72674" w14:textId="448E81C9"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bookmarkStart w:id="0" w:name="_GoBack"/>
      <w:bookmarkEnd w:id="0"/>
      <w:r w:rsidR="008A4002" w:rsidRPr="008A4002">
        <w:rPr>
          <w:b/>
          <w:i/>
          <w:noProof/>
          <w:sz w:val="28"/>
        </w:rPr>
        <w:t>4-1914650</w:t>
      </w:r>
      <w:r>
        <w:rPr>
          <w:b/>
          <w:i/>
          <w:noProof/>
          <w:sz w:val="28"/>
        </w:rPr>
        <w:fldChar w:fldCharType="end"/>
      </w:r>
    </w:p>
    <w:p w14:paraId="3F9B07F5" w14:textId="77777777"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C586E6" w14:textId="77777777" w:rsidTr="00547111">
        <w:tc>
          <w:tcPr>
            <w:tcW w:w="9641" w:type="dxa"/>
            <w:gridSpan w:val="9"/>
            <w:tcBorders>
              <w:top w:val="single" w:sz="4" w:space="0" w:color="auto"/>
              <w:left w:val="single" w:sz="4" w:space="0" w:color="auto"/>
              <w:right w:val="single" w:sz="4" w:space="0" w:color="auto"/>
            </w:tcBorders>
          </w:tcPr>
          <w:p w14:paraId="398D17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D4BABB" w14:textId="77777777" w:rsidTr="00547111">
        <w:tc>
          <w:tcPr>
            <w:tcW w:w="9641" w:type="dxa"/>
            <w:gridSpan w:val="9"/>
            <w:tcBorders>
              <w:left w:val="single" w:sz="4" w:space="0" w:color="auto"/>
              <w:right w:val="single" w:sz="4" w:space="0" w:color="auto"/>
            </w:tcBorders>
          </w:tcPr>
          <w:p w14:paraId="58D51007" w14:textId="77777777" w:rsidR="001E41F3" w:rsidRDefault="001E41F3">
            <w:pPr>
              <w:pStyle w:val="CRCoverPage"/>
              <w:spacing w:after="0"/>
              <w:jc w:val="center"/>
              <w:rPr>
                <w:noProof/>
              </w:rPr>
            </w:pPr>
            <w:r>
              <w:rPr>
                <w:b/>
                <w:noProof/>
                <w:sz w:val="32"/>
              </w:rPr>
              <w:t>CHANGE REQUEST</w:t>
            </w:r>
          </w:p>
        </w:tc>
      </w:tr>
      <w:tr w:rsidR="001E41F3" w14:paraId="0090177C" w14:textId="77777777" w:rsidTr="00547111">
        <w:tc>
          <w:tcPr>
            <w:tcW w:w="9641" w:type="dxa"/>
            <w:gridSpan w:val="9"/>
            <w:tcBorders>
              <w:left w:val="single" w:sz="4" w:space="0" w:color="auto"/>
              <w:right w:val="single" w:sz="4" w:space="0" w:color="auto"/>
            </w:tcBorders>
          </w:tcPr>
          <w:p w14:paraId="7C0C57C5" w14:textId="77777777" w:rsidR="001E41F3" w:rsidRDefault="001E41F3">
            <w:pPr>
              <w:pStyle w:val="CRCoverPage"/>
              <w:spacing w:after="0"/>
              <w:rPr>
                <w:noProof/>
                <w:sz w:val="8"/>
                <w:szCs w:val="8"/>
              </w:rPr>
            </w:pPr>
          </w:p>
        </w:tc>
      </w:tr>
      <w:tr w:rsidR="001E41F3" w14:paraId="05BC79F6" w14:textId="77777777" w:rsidTr="00547111">
        <w:tc>
          <w:tcPr>
            <w:tcW w:w="142" w:type="dxa"/>
            <w:tcBorders>
              <w:left w:val="single" w:sz="4" w:space="0" w:color="auto"/>
            </w:tcBorders>
          </w:tcPr>
          <w:p w14:paraId="32E192E4" w14:textId="77777777" w:rsidR="001E41F3" w:rsidRDefault="001E41F3">
            <w:pPr>
              <w:pStyle w:val="CRCoverPage"/>
              <w:spacing w:after="0"/>
              <w:jc w:val="right"/>
              <w:rPr>
                <w:noProof/>
              </w:rPr>
            </w:pPr>
          </w:p>
        </w:tc>
        <w:tc>
          <w:tcPr>
            <w:tcW w:w="1559" w:type="dxa"/>
            <w:shd w:val="pct30" w:color="FFFF00" w:fill="auto"/>
          </w:tcPr>
          <w:p w14:paraId="12CCFA11" w14:textId="77777777"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14:paraId="5CA21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53CC5A" w14:textId="4AB3F9F5"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6FBA">
              <w:rPr>
                <w:b/>
                <w:noProof/>
                <w:sz w:val="28"/>
              </w:rPr>
              <w:t>Draft</w:t>
            </w:r>
            <w:r>
              <w:rPr>
                <w:b/>
                <w:noProof/>
                <w:sz w:val="28"/>
              </w:rPr>
              <w:fldChar w:fldCharType="end"/>
            </w:r>
          </w:p>
        </w:tc>
        <w:tc>
          <w:tcPr>
            <w:tcW w:w="709" w:type="dxa"/>
          </w:tcPr>
          <w:p w14:paraId="16D373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D6205" w14:textId="77777777"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14:paraId="3BA62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BF281" w14:textId="77777777"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5B32F0">
              <w:rPr>
                <w:b/>
                <w:noProof/>
                <w:sz w:val="28"/>
              </w:rPr>
              <w:t>6</w:t>
            </w:r>
            <w:r w:rsidR="001B62B2">
              <w:rPr>
                <w:b/>
                <w:noProof/>
                <w:sz w:val="28"/>
              </w:rPr>
              <w:t>.</w:t>
            </w:r>
            <w:r w:rsidR="005B32F0">
              <w:rPr>
                <w:b/>
                <w:noProof/>
                <w:sz w:val="28"/>
              </w:rPr>
              <w:t>1</w:t>
            </w:r>
            <w:r w:rsidR="008429AD">
              <w:rPr>
                <w:b/>
                <w:noProof/>
                <w:sz w:val="28"/>
              </w:rPr>
              <w:t>.0</w:t>
            </w:r>
            <w:r>
              <w:rPr>
                <w:b/>
                <w:noProof/>
                <w:sz w:val="28"/>
              </w:rPr>
              <w:fldChar w:fldCharType="end"/>
            </w:r>
          </w:p>
        </w:tc>
        <w:tc>
          <w:tcPr>
            <w:tcW w:w="143" w:type="dxa"/>
            <w:tcBorders>
              <w:right w:val="single" w:sz="4" w:space="0" w:color="auto"/>
            </w:tcBorders>
          </w:tcPr>
          <w:p w14:paraId="0C93309C" w14:textId="77777777" w:rsidR="001E41F3" w:rsidRDefault="001E41F3">
            <w:pPr>
              <w:pStyle w:val="CRCoverPage"/>
              <w:spacing w:after="0"/>
              <w:rPr>
                <w:noProof/>
              </w:rPr>
            </w:pPr>
          </w:p>
        </w:tc>
      </w:tr>
      <w:tr w:rsidR="001E41F3" w14:paraId="455A1B94" w14:textId="77777777" w:rsidTr="00547111">
        <w:tc>
          <w:tcPr>
            <w:tcW w:w="9641" w:type="dxa"/>
            <w:gridSpan w:val="9"/>
            <w:tcBorders>
              <w:left w:val="single" w:sz="4" w:space="0" w:color="auto"/>
              <w:right w:val="single" w:sz="4" w:space="0" w:color="auto"/>
            </w:tcBorders>
          </w:tcPr>
          <w:p w14:paraId="2A9F8911" w14:textId="77777777" w:rsidR="001E41F3" w:rsidRDefault="001E41F3">
            <w:pPr>
              <w:pStyle w:val="CRCoverPage"/>
              <w:spacing w:after="0"/>
              <w:rPr>
                <w:noProof/>
              </w:rPr>
            </w:pPr>
          </w:p>
        </w:tc>
      </w:tr>
      <w:tr w:rsidR="001E41F3" w14:paraId="4AB5118A" w14:textId="77777777" w:rsidTr="00547111">
        <w:tc>
          <w:tcPr>
            <w:tcW w:w="9641" w:type="dxa"/>
            <w:gridSpan w:val="9"/>
            <w:tcBorders>
              <w:top w:val="single" w:sz="4" w:space="0" w:color="auto"/>
            </w:tcBorders>
          </w:tcPr>
          <w:p w14:paraId="2CE0E4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52BAF3" w14:textId="77777777" w:rsidTr="00547111">
        <w:tc>
          <w:tcPr>
            <w:tcW w:w="9641" w:type="dxa"/>
            <w:gridSpan w:val="9"/>
          </w:tcPr>
          <w:p w14:paraId="1F6EA8E9" w14:textId="77777777" w:rsidR="001E41F3" w:rsidRDefault="001E41F3">
            <w:pPr>
              <w:pStyle w:val="CRCoverPage"/>
              <w:spacing w:after="0"/>
              <w:rPr>
                <w:noProof/>
                <w:sz w:val="8"/>
                <w:szCs w:val="8"/>
              </w:rPr>
            </w:pPr>
          </w:p>
        </w:tc>
      </w:tr>
    </w:tbl>
    <w:p w14:paraId="47DAE0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890108" w14:textId="77777777" w:rsidTr="00A7671C">
        <w:tc>
          <w:tcPr>
            <w:tcW w:w="2835" w:type="dxa"/>
          </w:tcPr>
          <w:p w14:paraId="32F5DB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ECA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47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FD2B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21C36" w14:textId="77777777" w:rsidR="00F25D98" w:rsidRDefault="00A567F6" w:rsidP="001E41F3">
            <w:pPr>
              <w:pStyle w:val="CRCoverPage"/>
              <w:spacing w:after="0"/>
              <w:jc w:val="center"/>
              <w:rPr>
                <w:b/>
                <w:caps/>
                <w:noProof/>
              </w:rPr>
            </w:pPr>
            <w:r>
              <w:rPr>
                <w:b/>
                <w:caps/>
                <w:noProof/>
              </w:rPr>
              <w:t>X</w:t>
            </w:r>
          </w:p>
        </w:tc>
        <w:tc>
          <w:tcPr>
            <w:tcW w:w="2126" w:type="dxa"/>
          </w:tcPr>
          <w:p w14:paraId="5A8127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F1B8" w14:textId="77777777" w:rsidR="00F25D98" w:rsidRDefault="00F25D98" w:rsidP="001E41F3">
            <w:pPr>
              <w:pStyle w:val="CRCoverPage"/>
              <w:spacing w:after="0"/>
              <w:jc w:val="center"/>
              <w:rPr>
                <w:b/>
                <w:caps/>
                <w:noProof/>
              </w:rPr>
            </w:pPr>
          </w:p>
        </w:tc>
        <w:tc>
          <w:tcPr>
            <w:tcW w:w="1418" w:type="dxa"/>
            <w:tcBorders>
              <w:left w:val="nil"/>
            </w:tcBorders>
          </w:tcPr>
          <w:p w14:paraId="2260E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38241" w14:textId="77777777" w:rsidR="00F25D98" w:rsidRDefault="00F25D98" w:rsidP="001E41F3">
            <w:pPr>
              <w:pStyle w:val="CRCoverPage"/>
              <w:spacing w:after="0"/>
              <w:jc w:val="center"/>
              <w:rPr>
                <w:b/>
                <w:bCs/>
                <w:caps/>
                <w:noProof/>
              </w:rPr>
            </w:pPr>
          </w:p>
        </w:tc>
      </w:tr>
    </w:tbl>
    <w:p w14:paraId="60F96E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EFB768" w14:textId="77777777" w:rsidTr="00547111">
        <w:tc>
          <w:tcPr>
            <w:tcW w:w="9640" w:type="dxa"/>
            <w:gridSpan w:val="11"/>
          </w:tcPr>
          <w:p w14:paraId="5C1E0D43" w14:textId="77777777" w:rsidR="001E41F3" w:rsidRDefault="001E41F3">
            <w:pPr>
              <w:pStyle w:val="CRCoverPage"/>
              <w:spacing w:after="0"/>
              <w:rPr>
                <w:noProof/>
                <w:sz w:val="8"/>
                <w:szCs w:val="8"/>
              </w:rPr>
            </w:pPr>
          </w:p>
        </w:tc>
      </w:tr>
      <w:tr w:rsidR="001E41F3" w14:paraId="67E6E477" w14:textId="77777777" w:rsidTr="00547111">
        <w:tc>
          <w:tcPr>
            <w:tcW w:w="1843" w:type="dxa"/>
            <w:tcBorders>
              <w:top w:val="single" w:sz="4" w:space="0" w:color="auto"/>
              <w:left w:val="single" w:sz="4" w:space="0" w:color="auto"/>
            </w:tcBorders>
          </w:tcPr>
          <w:p w14:paraId="125BD2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8B1B9" w14:textId="77777777" w:rsidR="001E41F3" w:rsidRDefault="00B52E2C">
            <w:pPr>
              <w:pStyle w:val="CRCoverPage"/>
              <w:spacing w:after="0"/>
              <w:ind w:left="100"/>
              <w:rPr>
                <w:noProof/>
              </w:rPr>
            </w:pPr>
            <w:r>
              <w:fldChar w:fldCharType="begin"/>
            </w:r>
            <w:r>
              <w:instrText xml:space="preserve"> DOCPROPERTY  CrTitle  \* MERGEFORMAT </w:instrText>
            </w:r>
            <w:r>
              <w:fldChar w:fldCharType="separate"/>
            </w:r>
            <w:r w:rsidR="002640DD">
              <w:t>&lt;</w:t>
            </w:r>
            <w:r w:rsidR="00671380">
              <w:t xml:space="preserve">SA interruption requirements </w:t>
            </w:r>
            <w:r w:rsidR="005B32F0">
              <w:t>for NR-U</w:t>
            </w:r>
            <w:r w:rsidR="0062589A">
              <w:t xml:space="preserve"> </w:t>
            </w:r>
            <w:r w:rsidR="002640DD">
              <w:t>&gt;</w:t>
            </w:r>
            <w:r>
              <w:fldChar w:fldCharType="end"/>
            </w:r>
          </w:p>
        </w:tc>
      </w:tr>
      <w:tr w:rsidR="001E41F3" w14:paraId="393377CC" w14:textId="77777777" w:rsidTr="00547111">
        <w:tc>
          <w:tcPr>
            <w:tcW w:w="1843" w:type="dxa"/>
            <w:tcBorders>
              <w:left w:val="single" w:sz="4" w:space="0" w:color="auto"/>
            </w:tcBorders>
          </w:tcPr>
          <w:p w14:paraId="1FD796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1B9D9" w14:textId="77777777" w:rsidR="001E41F3" w:rsidRDefault="001E41F3">
            <w:pPr>
              <w:pStyle w:val="CRCoverPage"/>
              <w:spacing w:after="0"/>
              <w:rPr>
                <w:noProof/>
                <w:sz w:val="8"/>
                <w:szCs w:val="8"/>
              </w:rPr>
            </w:pPr>
          </w:p>
        </w:tc>
      </w:tr>
      <w:tr w:rsidR="001E41F3" w14:paraId="3B6CF288" w14:textId="77777777" w:rsidTr="00547111">
        <w:tc>
          <w:tcPr>
            <w:tcW w:w="1843" w:type="dxa"/>
            <w:tcBorders>
              <w:left w:val="single" w:sz="4" w:space="0" w:color="auto"/>
            </w:tcBorders>
          </w:tcPr>
          <w:p w14:paraId="0687AF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B9B99" w14:textId="77777777"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180CFA96" w14:textId="77777777" w:rsidTr="00547111">
        <w:tc>
          <w:tcPr>
            <w:tcW w:w="1843" w:type="dxa"/>
            <w:tcBorders>
              <w:left w:val="single" w:sz="4" w:space="0" w:color="auto"/>
            </w:tcBorders>
          </w:tcPr>
          <w:p w14:paraId="5DA11C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CC20C" w14:textId="77777777"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05FA6ED0" w14:textId="77777777" w:rsidTr="00547111">
        <w:tc>
          <w:tcPr>
            <w:tcW w:w="1843" w:type="dxa"/>
            <w:tcBorders>
              <w:left w:val="single" w:sz="4" w:space="0" w:color="auto"/>
            </w:tcBorders>
          </w:tcPr>
          <w:p w14:paraId="44F61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1D6CE" w14:textId="77777777" w:rsidR="001E41F3" w:rsidRDefault="001E41F3">
            <w:pPr>
              <w:pStyle w:val="CRCoverPage"/>
              <w:spacing w:after="0"/>
              <w:rPr>
                <w:noProof/>
                <w:sz w:val="8"/>
                <w:szCs w:val="8"/>
              </w:rPr>
            </w:pPr>
          </w:p>
        </w:tc>
      </w:tr>
      <w:tr w:rsidR="001E41F3" w14:paraId="4A135EFF" w14:textId="77777777" w:rsidTr="00547111">
        <w:tc>
          <w:tcPr>
            <w:tcW w:w="1843" w:type="dxa"/>
            <w:tcBorders>
              <w:left w:val="single" w:sz="4" w:space="0" w:color="auto"/>
            </w:tcBorders>
          </w:tcPr>
          <w:p w14:paraId="7379CA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B0530" w14:textId="77777777"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B32F0">
              <w:rPr>
                <w:rFonts w:eastAsia="SimSun" w:cs="Arial"/>
                <w:sz w:val="21"/>
                <w:szCs w:val="21"/>
                <w:lang w:eastAsia="zh-CN"/>
              </w:rPr>
              <w:t>NR_unlic</w:t>
            </w:r>
            <w:proofErr w:type="spellEnd"/>
            <w:r w:rsidR="005B32F0">
              <w:rPr>
                <w:noProof/>
              </w:rPr>
              <w:t xml:space="preserve"> </w:t>
            </w:r>
            <w:r>
              <w:rPr>
                <w:noProof/>
              </w:rPr>
              <w:fldChar w:fldCharType="end"/>
            </w:r>
          </w:p>
        </w:tc>
        <w:tc>
          <w:tcPr>
            <w:tcW w:w="567" w:type="dxa"/>
            <w:tcBorders>
              <w:left w:val="nil"/>
            </w:tcBorders>
          </w:tcPr>
          <w:p w14:paraId="3312CFB1" w14:textId="77777777" w:rsidR="001E41F3" w:rsidRDefault="001E41F3">
            <w:pPr>
              <w:pStyle w:val="CRCoverPage"/>
              <w:spacing w:after="0"/>
              <w:ind w:right="100"/>
              <w:rPr>
                <w:noProof/>
              </w:rPr>
            </w:pPr>
          </w:p>
        </w:tc>
        <w:tc>
          <w:tcPr>
            <w:tcW w:w="1417" w:type="dxa"/>
            <w:gridSpan w:val="3"/>
            <w:tcBorders>
              <w:left w:val="nil"/>
            </w:tcBorders>
          </w:tcPr>
          <w:p w14:paraId="73B67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6DFD" w14:textId="77777777"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14:paraId="3F419BA1" w14:textId="77777777" w:rsidTr="00547111">
        <w:tc>
          <w:tcPr>
            <w:tcW w:w="1843" w:type="dxa"/>
            <w:tcBorders>
              <w:left w:val="single" w:sz="4" w:space="0" w:color="auto"/>
            </w:tcBorders>
          </w:tcPr>
          <w:p w14:paraId="64303F8A" w14:textId="77777777" w:rsidR="001E41F3" w:rsidRDefault="001E41F3">
            <w:pPr>
              <w:pStyle w:val="CRCoverPage"/>
              <w:spacing w:after="0"/>
              <w:rPr>
                <w:b/>
                <w:i/>
                <w:noProof/>
                <w:sz w:val="8"/>
                <w:szCs w:val="8"/>
              </w:rPr>
            </w:pPr>
          </w:p>
        </w:tc>
        <w:tc>
          <w:tcPr>
            <w:tcW w:w="1986" w:type="dxa"/>
            <w:gridSpan w:val="4"/>
          </w:tcPr>
          <w:p w14:paraId="2A028858" w14:textId="77777777" w:rsidR="001E41F3" w:rsidRDefault="001E41F3">
            <w:pPr>
              <w:pStyle w:val="CRCoverPage"/>
              <w:spacing w:after="0"/>
              <w:rPr>
                <w:noProof/>
                <w:sz w:val="8"/>
                <w:szCs w:val="8"/>
              </w:rPr>
            </w:pPr>
          </w:p>
        </w:tc>
        <w:tc>
          <w:tcPr>
            <w:tcW w:w="2267" w:type="dxa"/>
            <w:gridSpan w:val="2"/>
          </w:tcPr>
          <w:p w14:paraId="3E35716F" w14:textId="77777777" w:rsidR="001E41F3" w:rsidRDefault="001E41F3">
            <w:pPr>
              <w:pStyle w:val="CRCoverPage"/>
              <w:spacing w:after="0"/>
              <w:rPr>
                <w:noProof/>
                <w:sz w:val="8"/>
                <w:szCs w:val="8"/>
              </w:rPr>
            </w:pPr>
          </w:p>
        </w:tc>
        <w:tc>
          <w:tcPr>
            <w:tcW w:w="1417" w:type="dxa"/>
            <w:gridSpan w:val="3"/>
          </w:tcPr>
          <w:p w14:paraId="234D8485" w14:textId="77777777" w:rsidR="001E41F3" w:rsidRDefault="001E41F3">
            <w:pPr>
              <w:pStyle w:val="CRCoverPage"/>
              <w:spacing w:after="0"/>
              <w:rPr>
                <w:noProof/>
                <w:sz w:val="8"/>
                <w:szCs w:val="8"/>
              </w:rPr>
            </w:pPr>
          </w:p>
        </w:tc>
        <w:tc>
          <w:tcPr>
            <w:tcW w:w="2127" w:type="dxa"/>
            <w:tcBorders>
              <w:right w:val="single" w:sz="4" w:space="0" w:color="auto"/>
            </w:tcBorders>
          </w:tcPr>
          <w:p w14:paraId="6FE1A9F2" w14:textId="77777777" w:rsidR="001E41F3" w:rsidRDefault="001E41F3">
            <w:pPr>
              <w:pStyle w:val="CRCoverPage"/>
              <w:spacing w:after="0"/>
              <w:rPr>
                <w:noProof/>
                <w:sz w:val="8"/>
                <w:szCs w:val="8"/>
              </w:rPr>
            </w:pPr>
          </w:p>
        </w:tc>
      </w:tr>
      <w:tr w:rsidR="001E41F3" w14:paraId="350A1348" w14:textId="77777777" w:rsidTr="00547111">
        <w:trPr>
          <w:cantSplit/>
        </w:trPr>
        <w:tc>
          <w:tcPr>
            <w:tcW w:w="1843" w:type="dxa"/>
            <w:tcBorders>
              <w:left w:val="single" w:sz="4" w:space="0" w:color="auto"/>
            </w:tcBorders>
          </w:tcPr>
          <w:p w14:paraId="52FC4C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FE6FB" w14:textId="77777777"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32F0">
              <w:rPr>
                <w:b/>
                <w:noProof/>
              </w:rPr>
              <w:t>B</w:t>
            </w:r>
            <w:r>
              <w:rPr>
                <w:b/>
                <w:noProof/>
              </w:rPr>
              <w:fldChar w:fldCharType="end"/>
            </w:r>
          </w:p>
        </w:tc>
        <w:tc>
          <w:tcPr>
            <w:tcW w:w="3402" w:type="dxa"/>
            <w:gridSpan w:val="5"/>
            <w:tcBorders>
              <w:left w:val="nil"/>
            </w:tcBorders>
          </w:tcPr>
          <w:p w14:paraId="46ECFE94" w14:textId="77777777" w:rsidR="001E41F3" w:rsidRDefault="001E41F3">
            <w:pPr>
              <w:pStyle w:val="CRCoverPage"/>
              <w:spacing w:after="0"/>
              <w:rPr>
                <w:noProof/>
              </w:rPr>
            </w:pPr>
          </w:p>
        </w:tc>
        <w:tc>
          <w:tcPr>
            <w:tcW w:w="1417" w:type="dxa"/>
            <w:gridSpan w:val="3"/>
            <w:tcBorders>
              <w:left w:val="nil"/>
            </w:tcBorders>
          </w:tcPr>
          <w:p w14:paraId="0CEF53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559FD" w14:textId="77777777"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5B32F0">
              <w:rPr>
                <w:noProof/>
              </w:rPr>
              <w:t>6</w:t>
            </w:r>
            <w:r>
              <w:rPr>
                <w:noProof/>
              </w:rPr>
              <w:fldChar w:fldCharType="end"/>
            </w:r>
          </w:p>
        </w:tc>
      </w:tr>
      <w:tr w:rsidR="001E41F3" w14:paraId="4F38CA95" w14:textId="77777777" w:rsidTr="00547111">
        <w:tc>
          <w:tcPr>
            <w:tcW w:w="1843" w:type="dxa"/>
            <w:tcBorders>
              <w:left w:val="single" w:sz="4" w:space="0" w:color="auto"/>
              <w:bottom w:val="single" w:sz="4" w:space="0" w:color="auto"/>
            </w:tcBorders>
          </w:tcPr>
          <w:p w14:paraId="5E9278DC" w14:textId="77777777" w:rsidR="001E41F3" w:rsidRDefault="001E41F3">
            <w:pPr>
              <w:pStyle w:val="CRCoverPage"/>
              <w:spacing w:after="0"/>
              <w:rPr>
                <w:b/>
                <w:i/>
                <w:noProof/>
              </w:rPr>
            </w:pPr>
          </w:p>
        </w:tc>
        <w:tc>
          <w:tcPr>
            <w:tcW w:w="4677" w:type="dxa"/>
            <w:gridSpan w:val="8"/>
            <w:tcBorders>
              <w:bottom w:val="single" w:sz="4" w:space="0" w:color="auto"/>
            </w:tcBorders>
          </w:tcPr>
          <w:p w14:paraId="343389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2D8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A59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88CDEF" w14:textId="77777777" w:rsidTr="00547111">
        <w:tc>
          <w:tcPr>
            <w:tcW w:w="1843" w:type="dxa"/>
          </w:tcPr>
          <w:p w14:paraId="50C0A7B8" w14:textId="77777777" w:rsidR="001E41F3" w:rsidRDefault="001E41F3">
            <w:pPr>
              <w:pStyle w:val="CRCoverPage"/>
              <w:spacing w:after="0"/>
              <w:rPr>
                <w:b/>
                <w:i/>
                <w:noProof/>
                <w:sz w:val="8"/>
                <w:szCs w:val="8"/>
              </w:rPr>
            </w:pPr>
          </w:p>
        </w:tc>
        <w:tc>
          <w:tcPr>
            <w:tcW w:w="7797" w:type="dxa"/>
            <w:gridSpan w:val="10"/>
          </w:tcPr>
          <w:p w14:paraId="09EF25C6" w14:textId="77777777" w:rsidR="001E41F3" w:rsidRDefault="001E41F3">
            <w:pPr>
              <w:pStyle w:val="CRCoverPage"/>
              <w:spacing w:after="0"/>
              <w:rPr>
                <w:noProof/>
                <w:sz w:val="8"/>
                <w:szCs w:val="8"/>
              </w:rPr>
            </w:pPr>
          </w:p>
        </w:tc>
      </w:tr>
      <w:tr w:rsidR="001E41F3" w14:paraId="028C36F2" w14:textId="77777777" w:rsidTr="00547111">
        <w:tc>
          <w:tcPr>
            <w:tcW w:w="2694" w:type="dxa"/>
            <w:gridSpan w:val="2"/>
            <w:tcBorders>
              <w:top w:val="single" w:sz="4" w:space="0" w:color="auto"/>
              <w:left w:val="single" w:sz="4" w:space="0" w:color="auto"/>
            </w:tcBorders>
          </w:tcPr>
          <w:p w14:paraId="39511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5023" w14:textId="77777777" w:rsidR="001E41F3" w:rsidRDefault="005B32F0">
            <w:pPr>
              <w:pStyle w:val="CRCoverPage"/>
              <w:spacing w:after="0"/>
              <w:ind w:left="100"/>
              <w:rPr>
                <w:noProof/>
              </w:rPr>
            </w:pPr>
            <w:r>
              <w:rPr>
                <w:noProof/>
              </w:rPr>
              <w:t>Gap applicability needs to be specified when NR-U is used</w:t>
            </w:r>
          </w:p>
        </w:tc>
      </w:tr>
      <w:tr w:rsidR="001E41F3" w14:paraId="5F259E32" w14:textId="77777777" w:rsidTr="00547111">
        <w:tc>
          <w:tcPr>
            <w:tcW w:w="2694" w:type="dxa"/>
            <w:gridSpan w:val="2"/>
            <w:tcBorders>
              <w:left w:val="single" w:sz="4" w:space="0" w:color="auto"/>
            </w:tcBorders>
          </w:tcPr>
          <w:p w14:paraId="58248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958540" w14:textId="77777777" w:rsidR="001E41F3" w:rsidRDefault="001E41F3">
            <w:pPr>
              <w:pStyle w:val="CRCoverPage"/>
              <w:spacing w:after="0"/>
              <w:rPr>
                <w:noProof/>
                <w:sz w:val="8"/>
                <w:szCs w:val="8"/>
              </w:rPr>
            </w:pPr>
          </w:p>
        </w:tc>
      </w:tr>
      <w:tr w:rsidR="001E41F3" w14:paraId="1719A447" w14:textId="77777777" w:rsidTr="00547111">
        <w:tc>
          <w:tcPr>
            <w:tcW w:w="2694" w:type="dxa"/>
            <w:gridSpan w:val="2"/>
            <w:tcBorders>
              <w:left w:val="single" w:sz="4" w:space="0" w:color="auto"/>
            </w:tcBorders>
          </w:tcPr>
          <w:p w14:paraId="4132DB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DCA4E" w14:textId="77777777" w:rsidR="001E41F3" w:rsidRDefault="005B32F0">
            <w:pPr>
              <w:pStyle w:val="CRCoverPage"/>
              <w:spacing w:after="0"/>
              <w:ind w:left="100"/>
            </w:pPr>
            <w:r>
              <w:rPr>
                <w:noProof/>
              </w:rPr>
              <w:t>Pending RAN1 decision on SMTC parameters, draft CR specifies a note “</w:t>
            </w:r>
            <w:r>
              <w:t>Also applicable when CCA is used on any of the frequencies to be measured in gaps”.</w:t>
            </w:r>
          </w:p>
          <w:p w14:paraId="12B6ECED" w14:textId="77777777" w:rsidR="005B32F0" w:rsidRDefault="005B32F0">
            <w:pPr>
              <w:pStyle w:val="CRCoverPage"/>
              <w:spacing w:after="0"/>
              <w:ind w:left="100"/>
            </w:pPr>
          </w:p>
          <w:p w14:paraId="0EAC0ABB" w14:textId="77777777" w:rsidR="005B32F0" w:rsidRDefault="005B32F0">
            <w:pPr>
              <w:pStyle w:val="CRCoverPage"/>
              <w:spacing w:after="0"/>
              <w:ind w:left="100"/>
            </w:pPr>
            <w:r>
              <w:t>If RAN1 decision excludes certain gap patterns, the note can be updated such as</w:t>
            </w:r>
          </w:p>
          <w:p w14:paraId="7924581C" w14:textId="77777777" w:rsidR="005B32F0" w:rsidRDefault="005B32F0">
            <w:pPr>
              <w:pStyle w:val="CRCoverPage"/>
              <w:spacing w:after="0"/>
              <w:ind w:left="100"/>
            </w:pPr>
            <w:r>
              <w:t>“Excluding gap patterns 2,3,6,7,8,9,10,11 when CCA is used on any of the frequencies to be measured in gaps”.</w:t>
            </w:r>
          </w:p>
          <w:p w14:paraId="02552283" w14:textId="77777777" w:rsidR="005B32F0" w:rsidRDefault="005B32F0">
            <w:pPr>
              <w:pStyle w:val="CRCoverPage"/>
              <w:spacing w:after="0"/>
              <w:ind w:left="100"/>
              <w:rPr>
                <w:noProof/>
              </w:rPr>
            </w:pPr>
          </w:p>
        </w:tc>
      </w:tr>
      <w:tr w:rsidR="001E41F3" w14:paraId="19FB4A09" w14:textId="77777777" w:rsidTr="00547111">
        <w:tc>
          <w:tcPr>
            <w:tcW w:w="2694" w:type="dxa"/>
            <w:gridSpan w:val="2"/>
            <w:tcBorders>
              <w:left w:val="single" w:sz="4" w:space="0" w:color="auto"/>
            </w:tcBorders>
          </w:tcPr>
          <w:p w14:paraId="4DC003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5214F8" w14:textId="77777777" w:rsidR="001E41F3" w:rsidRDefault="001E41F3">
            <w:pPr>
              <w:pStyle w:val="CRCoverPage"/>
              <w:spacing w:after="0"/>
              <w:rPr>
                <w:noProof/>
                <w:sz w:val="8"/>
                <w:szCs w:val="8"/>
              </w:rPr>
            </w:pPr>
          </w:p>
        </w:tc>
      </w:tr>
      <w:tr w:rsidR="001E41F3" w14:paraId="029E20F3" w14:textId="77777777" w:rsidTr="00547111">
        <w:tc>
          <w:tcPr>
            <w:tcW w:w="2694" w:type="dxa"/>
            <w:gridSpan w:val="2"/>
            <w:tcBorders>
              <w:left w:val="single" w:sz="4" w:space="0" w:color="auto"/>
              <w:bottom w:val="single" w:sz="4" w:space="0" w:color="auto"/>
            </w:tcBorders>
          </w:tcPr>
          <w:p w14:paraId="5853E9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00F77" w14:textId="77777777" w:rsidR="001E41F3" w:rsidRDefault="005B32F0">
            <w:pPr>
              <w:pStyle w:val="CRCoverPage"/>
              <w:spacing w:after="0"/>
              <w:ind w:left="100"/>
              <w:rPr>
                <w:noProof/>
              </w:rPr>
            </w:pPr>
            <w:r>
              <w:rPr>
                <w:noProof/>
              </w:rPr>
              <w:t>Unclear how to use MG for CCA measurements</w:t>
            </w:r>
          </w:p>
        </w:tc>
      </w:tr>
      <w:tr w:rsidR="001E41F3" w14:paraId="293F59E8" w14:textId="77777777" w:rsidTr="00547111">
        <w:tc>
          <w:tcPr>
            <w:tcW w:w="2694" w:type="dxa"/>
            <w:gridSpan w:val="2"/>
          </w:tcPr>
          <w:p w14:paraId="0762C028" w14:textId="77777777" w:rsidR="001E41F3" w:rsidRDefault="001E41F3">
            <w:pPr>
              <w:pStyle w:val="CRCoverPage"/>
              <w:spacing w:after="0"/>
              <w:rPr>
                <w:b/>
                <w:i/>
                <w:noProof/>
                <w:sz w:val="8"/>
                <w:szCs w:val="8"/>
              </w:rPr>
            </w:pPr>
          </w:p>
        </w:tc>
        <w:tc>
          <w:tcPr>
            <w:tcW w:w="6946" w:type="dxa"/>
            <w:gridSpan w:val="9"/>
          </w:tcPr>
          <w:p w14:paraId="727262A5" w14:textId="77777777" w:rsidR="001E41F3" w:rsidRDefault="001E41F3">
            <w:pPr>
              <w:pStyle w:val="CRCoverPage"/>
              <w:spacing w:after="0"/>
              <w:rPr>
                <w:noProof/>
                <w:sz w:val="8"/>
                <w:szCs w:val="8"/>
              </w:rPr>
            </w:pPr>
          </w:p>
        </w:tc>
      </w:tr>
      <w:tr w:rsidR="001E41F3" w14:paraId="1562C9FC" w14:textId="77777777" w:rsidTr="00547111">
        <w:tc>
          <w:tcPr>
            <w:tcW w:w="2694" w:type="dxa"/>
            <w:gridSpan w:val="2"/>
            <w:tcBorders>
              <w:top w:val="single" w:sz="4" w:space="0" w:color="auto"/>
              <w:left w:val="single" w:sz="4" w:space="0" w:color="auto"/>
            </w:tcBorders>
          </w:tcPr>
          <w:p w14:paraId="7E68DB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B1A710" w14:textId="77777777" w:rsidR="001E41F3" w:rsidRDefault="00087898">
            <w:pPr>
              <w:pStyle w:val="CRCoverPage"/>
              <w:spacing w:after="0"/>
              <w:ind w:left="100"/>
              <w:rPr>
                <w:noProof/>
              </w:rPr>
            </w:pPr>
            <w:r>
              <w:rPr>
                <w:noProof/>
              </w:rPr>
              <w:t>8.2.2</w:t>
            </w:r>
          </w:p>
        </w:tc>
      </w:tr>
      <w:tr w:rsidR="001E41F3" w14:paraId="261AB075" w14:textId="77777777" w:rsidTr="00547111">
        <w:tc>
          <w:tcPr>
            <w:tcW w:w="2694" w:type="dxa"/>
            <w:gridSpan w:val="2"/>
            <w:tcBorders>
              <w:left w:val="single" w:sz="4" w:space="0" w:color="auto"/>
            </w:tcBorders>
          </w:tcPr>
          <w:p w14:paraId="09EB9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68BCAB" w14:textId="77777777" w:rsidR="001E41F3" w:rsidRDefault="001E41F3">
            <w:pPr>
              <w:pStyle w:val="CRCoverPage"/>
              <w:spacing w:after="0"/>
              <w:rPr>
                <w:noProof/>
                <w:sz w:val="8"/>
                <w:szCs w:val="8"/>
              </w:rPr>
            </w:pPr>
          </w:p>
        </w:tc>
      </w:tr>
      <w:tr w:rsidR="001E41F3" w14:paraId="09D2D0F2" w14:textId="77777777" w:rsidTr="00547111">
        <w:tc>
          <w:tcPr>
            <w:tcW w:w="2694" w:type="dxa"/>
            <w:gridSpan w:val="2"/>
            <w:tcBorders>
              <w:left w:val="single" w:sz="4" w:space="0" w:color="auto"/>
            </w:tcBorders>
          </w:tcPr>
          <w:p w14:paraId="68F045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9E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F5F35" w14:textId="77777777" w:rsidR="001E41F3" w:rsidRDefault="001E41F3">
            <w:pPr>
              <w:pStyle w:val="CRCoverPage"/>
              <w:spacing w:after="0"/>
              <w:jc w:val="center"/>
              <w:rPr>
                <w:b/>
                <w:caps/>
                <w:noProof/>
              </w:rPr>
            </w:pPr>
            <w:r>
              <w:rPr>
                <w:b/>
                <w:caps/>
                <w:noProof/>
              </w:rPr>
              <w:t>N</w:t>
            </w:r>
          </w:p>
        </w:tc>
        <w:tc>
          <w:tcPr>
            <w:tcW w:w="2977" w:type="dxa"/>
            <w:gridSpan w:val="4"/>
          </w:tcPr>
          <w:p w14:paraId="5D447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4DF9A" w14:textId="77777777" w:rsidR="001E41F3" w:rsidRDefault="001E41F3">
            <w:pPr>
              <w:pStyle w:val="CRCoverPage"/>
              <w:spacing w:after="0"/>
              <w:ind w:left="99"/>
              <w:rPr>
                <w:noProof/>
              </w:rPr>
            </w:pPr>
          </w:p>
        </w:tc>
      </w:tr>
      <w:tr w:rsidR="001E41F3" w14:paraId="7409DA3A" w14:textId="77777777" w:rsidTr="00547111">
        <w:tc>
          <w:tcPr>
            <w:tcW w:w="2694" w:type="dxa"/>
            <w:gridSpan w:val="2"/>
            <w:tcBorders>
              <w:left w:val="single" w:sz="4" w:space="0" w:color="auto"/>
            </w:tcBorders>
          </w:tcPr>
          <w:p w14:paraId="77A677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93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2D15A" w14:textId="77777777" w:rsidR="001E41F3" w:rsidRDefault="00B00AA9">
            <w:pPr>
              <w:pStyle w:val="CRCoverPage"/>
              <w:spacing w:after="0"/>
              <w:jc w:val="center"/>
              <w:rPr>
                <w:b/>
                <w:caps/>
                <w:noProof/>
              </w:rPr>
            </w:pPr>
            <w:r>
              <w:rPr>
                <w:b/>
                <w:caps/>
                <w:noProof/>
              </w:rPr>
              <w:t>x</w:t>
            </w:r>
          </w:p>
        </w:tc>
        <w:tc>
          <w:tcPr>
            <w:tcW w:w="2977" w:type="dxa"/>
            <w:gridSpan w:val="4"/>
          </w:tcPr>
          <w:p w14:paraId="590635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167D9" w14:textId="77777777" w:rsidR="001E41F3" w:rsidRDefault="00145D43">
            <w:pPr>
              <w:pStyle w:val="CRCoverPage"/>
              <w:spacing w:after="0"/>
              <w:ind w:left="99"/>
              <w:rPr>
                <w:noProof/>
              </w:rPr>
            </w:pPr>
            <w:r>
              <w:rPr>
                <w:noProof/>
              </w:rPr>
              <w:t xml:space="preserve">TS/TR ... CR ... </w:t>
            </w:r>
          </w:p>
        </w:tc>
      </w:tr>
      <w:tr w:rsidR="001E41F3" w14:paraId="128A338D" w14:textId="77777777" w:rsidTr="00547111">
        <w:tc>
          <w:tcPr>
            <w:tcW w:w="2694" w:type="dxa"/>
            <w:gridSpan w:val="2"/>
            <w:tcBorders>
              <w:left w:val="single" w:sz="4" w:space="0" w:color="auto"/>
            </w:tcBorders>
          </w:tcPr>
          <w:p w14:paraId="3905E0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54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4A8A4" w14:textId="77777777" w:rsidR="001E41F3" w:rsidRDefault="00B00AA9">
            <w:pPr>
              <w:pStyle w:val="CRCoverPage"/>
              <w:spacing w:after="0"/>
              <w:jc w:val="center"/>
              <w:rPr>
                <w:b/>
                <w:caps/>
                <w:noProof/>
              </w:rPr>
            </w:pPr>
            <w:r>
              <w:rPr>
                <w:b/>
                <w:caps/>
                <w:noProof/>
              </w:rPr>
              <w:t>x</w:t>
            </w:r>
          </w:p>
        </w:tc>
        <w:tc>
          <w:tcPr>
            <w:tcW w:w="2977" w:type="dxa"/>
            <w:gridSpan w:val="4"/>
          </w:tcPr>
          <w:p w14:paraId="1F167E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20BC4" w14:textId="77777777" w:rsidR="001E41F3" w:rsidRDefault="00145D43">
            <w:pPr>
              <w:pStyle w:val="CRCoverPage"/>
              <w:spacing w:after="0"/>
              <w:ind w:left="99"/>
              <w:rPr>
                <w:noProof/>
              </w:rPr>
            </w:pPr>
            <w:r>
              <w:rPr>
                <w:noProof/>
              </w:rPr>
              <w:t xml:space="preserve">TS/TR ... CR ... </w:t>
            </w:r>
          </w:p>
        </w:tc>
      </w:tr>
      <w:tr w:rsidR="001E41F3" w14:paraId="51B5680D" w14:textId="77777777" w:rsidTr="00547111">
        <w:tc>
          <w:tcPr>
            <w:tcW w:w="2694" w:type="dxa"/>
            <w:gridSpan w:val="2"/>
            <w:tcBorders>
              <w:left w:val="single" w:sz="4" w:space="0" w:color="auto"/>
            </w:tcBorders>
          </w:tcPr>
          <w:p w14:paraId="5AE857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6ED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1FA7" w14:textId="77777777" w:rsidR="001E41F3" w:rsidRDefault="00B00AA9">
            <w:pPr>
              <w:pStyle w:val="CRCoverPage"/>
              <w:spacing w:after="0"/>
              <w:jc w:val="center"/>
              <w:rPr>
                <w:b/>
                <w:caps/>
                <w:noProof/>
              </w:rPr>
            </w:pPr>
            <w:r>
              <w:rPr>
                <w:b/>
                <w:caps/>
                <w:noProof/>
              </w:rPr>
              <w:t>x</w:t>
            </w:r>
          </w:p>
        </w:tc>
        <w:tc>
          <w:tcPr>
            <w:tcW w:w="2977" w:type="dxa"/>
            <w:gridSpan w:val="4"/>
          </w:tcPr>
          <w:p w14:paraId="60E602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C3C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5DB76A" w14:textId="77777777" w:rsidTr="00547111">
        <w:tc>
          <w:tcPr>
            <w:tcW w:w="2694" w:type="dxa"/>
            <w:gridSpan w:val="2"/>
            <w:tcBorders>
              <w:left w:val="single" w:sz="4" w:space="0" w:color="auto"/>
            </w:tcBorders>
          </w:tcPr>
          <w:p w14:paraId="3765A3FF" w14:textId="77777777" w:rsidR="001E41F3" w:rsidRDefault="001E41F3">
            <w:pPr>
              <w:pStyle w:val="CRCoverPage"/>
              <w:spacing w:after="0"/>
              <w:rPr>
                <w:b/>
                <w:i/>
                <w:noProof/>
              </w:rPr>
            </w:pPr>
          </w:p>
        </w:tc>
        <w:tc>
          <w:tcPr>
            <w:tcW w:w="6946" w:type="dxa"/>
            <w:gridSpan w:val="9"/>
            <w:tcBorders>
              <w:right w:val="single" w:sz="4" w:space="0" w:color="auto"/>
            </w:tcBorders>
          </w:tcPr>
          <w:p w14:paraId="51514F58" w14:textId="77777777" w:rsidR="001E41F3" w:rsidRDefault="001E41F3">
            <w:pPr>
              <w:pStyle w:val="CRCoverPage"/>
              <w:spacing w:after="0"/>
              <w:rPr>
                <w:noProof/>
              </w:rPr>
            </w:pPr>
          </w:p>
        </w:tc>
      </w:tr>
      <w:tr w:rsidR="001E41F3" w14:paraId="0BAA150C" w14:textId="77777777" w:rsidTr="00547111">
        <w:tc>
          <w:tcPr>
            <w:tcW w:w="2694" w:type="dxa"/>
            <w:gridSpan w:val="2"/>
            <w:tcBorders>
              <w:left w:val="single" w:sz="4" w:space="0" w:color="auto"/>
              <w:bottom w:val="single" w:sz="4" w:space="0" w:color="auto"/>
            </w:tcBorders>
          </w:tcPr>
          <w:p w14:paraId="21522C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5D645" w14:textId="77777777" w:rsidR="001E41F3" w:rsidRDefault="003314ED">
            <w:pPr>
              <w:pStyle w:val="CRCoverPage"/>
              <w:spacing w:after="0"/>
              <w:ind w:left="100"/>
              <w:rPr>
                <w:noProof/>
              </w:rPr>
            </w:pPr>
            <w:r>
              <w:rPr>
                <w:noProof/>
              </w:rPr>
              <w:t>Includes changes from technically endorsed CRs R4-1911944 and R4-1912786. Additional changes for this CR are highlighted</w:t>
            </w:r>
          </w:p>
        </w:tc>
      </w:tr>
    </w:tbl>
    <w:p w14:paraId="16F62A21" w14:textId="77777777" w:rsidR="001E41F3" w:rsidRDefault="001E41F3">
      <w:pPr>
        <w:pStyle w:val="CRCoverPage"/>
        <w:spacing w:after="0"/>
        <w:rPr>
          <w:noProof/>
          <w:sz w:val="8"/>
          <w:szCs w:val="8"/>
        </w:rPr>
      </w:pPr>
    </w:p>
    <w:p w14:paraId="7CBAF3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179D57" w14:textId="77777777" w:rsidR="00CB11A9" w:rsidRDefault="00EB5E24" w:rsidP="00EB5E24">
      <w:pPr>
        <w:pStyle w:val="IntenseQuote"/>
      </w:pPr>
      <w:r>
        <w:lastRenderedPageBreak/>
        <w:t>Change 1</w:t>
      </w:r>
    </w:p>
    <w:p w14:paraId="43FBE8FF" w14:textId="77777777" w:rsidR="00087898" w:rsidRPr="00BE78B0" w:rsidRDefault="00087898" w:rsidP="00087898">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32266909" w14:textId="77777777" w:rsidR="00087898" w:rsidRPr="00BE78B0" w:rsidRDefault="00087898" w:rsidP="00087898">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0698556A" w14:textId="77777777" w:rsidR="00087898" w:rsidRPr="00BE78B0" w:rsidRDefault="00087898" w:rsidP="00087898">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1D118080" w14:textId="77777777" w:rsidR="00087898" w:rsidRPr="00BE78B0" w:rsidRDefault="00087898" w:rsidP="00087898">
      <w:pPr>
        <w:ind w:left="720"/>
      </w:pPr>
      <w:r w:rsidRPr="00BE78B0">
        <w:t>up to 7 SCells are configured, de</w:t>
      </w:r>
      <w:ins w:id="3" w:author="Ericsson" w:date="2019-11-01T13:58:00Z">
        <w:r>
          <w:t>-</w:t>
        </w:r>
      </w:ins>
      <w:r w:rsidRPr="00BE78B0">
        <w:t>configured, activated or deactivated</w:t>
      </w:r>
      <w:bookmarkStart w:id="4" w:name="_Hlk1047099"/>
      <w:r w:rsidRPr="00BE78B0">
        <w:t>, or</w:t>
      </w:r>
    </w:p>
    <w:p w14:paraId="437B82CB" w14:textId="77777777" w:rsidR="00087898" w:rsidRPr="00BE78B0" w:rsidRDefault="00087898" w:rsidP="00087898">
      <w:pPr>
        <w:ind w:left="720"/>
      </w:pPr>
      <w:r w:rsidRPr="00BE78B0">
        <w:t>a supplementary UL carrier or an UL carrier is configured or de-configured, or</w:t>
      </w:r>
    </w:p>
    <w:p w14:paraId="74558CD8" w14:textId="77777777" w:rsidR="00087898" w:rsidRPr="00BE78B0" w:rsidRDefault="00087898" w:rsidP="00087898">
      <w:pPr>
        <w:ind w:left="720"/>
      </w:pPr>
      <w:r w:rsidRPr="00BE78B0">
        <w:t>measurements on SCC with deactivated SCell in NR SCG, or</w:t>
      </w:r>
    </w:p>
    <w:p w14:paraId="11093847" w14:textId="77777777" w:rsidR="00087898" w:rsidRPr="00BE78B0" w:rsidRDefault="00087898" w:rsidP="00087898">
      <w:pPr>
        <w:ind w:left="720"/>
      </w:pPr>
      <w:r w:rsidRPr="00BE78B0">
        <w:t>UL/DL BWP is switched on PCell or SCell</w:t>
      </w:r>
      <w:bookmarkEnd w:id="4"/>
      <w:r w:rsidRPr="00BE78B0">
        <w:t>.</w:t>
      </w:r>
    </w:p>
    <w:p w14:paraId="29C0AE5F" w14:textId="77777777" w:rsidR="00087898" w:rsidRPr="00BE78B0" w:rsidRDefault="00087898" w:rsidP="00087898">
      <w:pPr>
        <w:pStyle w:val="NO"/>
        <w:rPr>
          <w:lang w:eastAsia="zh-CN"/>
        </w:rPr>
      </w:pPr>
      <w:r w:rsidRPr="00BE78B0">
        <w:t>Note:</w:t>
      </w:r>
      <w:r w:rsidRPr="00BE78B0">
        <w:tab/>
        <w:t>interruptions at SCell addition/release, activation/deactivation and during measurements on SCC may not be required by all UEs.</w:t>
      </w:r>
    </w:p>
    <w:p w14:paraId="5FEE3D4A" w14:textId="77777777" w:rsidR="00087898" w:rsidRPr="00BE78B0" w:rsidRDefault="00087898" w:rsidP="00087898">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p>
    <w:p w14:paraId="51B2245C" w14:textId="77777777" w:rsidR="00087898" w:rsidRPr="00BE78B0" w:rsidRDefault="00087898" w:rsidP="00087898">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3A29CD84" w14:textId="77777777" w:rsidR="00087898" w:rsidRDefault="00087898" w:rsidP="00087898">
      <w:pPr>
        <w:rPr>
          <w:ins w:id="5" w:author="Ericsson" w:date="2019-11-01T14:09:00Z"/>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70BE1099" w14:textId="77777777" w:rsidR="003314ED" w:rsidRPr="00707B95" w:rsidRDefault="003314ED" w:rsidP="00087898">
      <w:pPr>
        <w:rPr>
          <w:ins w:id="6" w:author="Ericsson" w:date="2019-11-01T14:09:00Z"/>
          <w:rFonts w:ascii="Tms Rmn" w:eastAsia="MS Mincho" w:hAnsi="Tms Rmn"/>
          <w:highlight w:val="yellow"/>
          <w:lang w:eastAsia="zh-CN"/>
          <w:rPrChange w:id="7" w:author="Ericsson" w:date="2019-11-01T14:16:00Z">
            <w:rPr>
              <w:ins w:id="8" w:author="Ericsson" w:date="2019-11-01T14:09:00Z"/>
              <w:rFonts w:ascii="Tms Rmn" w:eastAsia="MS Mincho" w:hAnsi="Tms Rmn"/>
              <w:lang w:eastAsia="zh-CN"/>
            </w:rPr>
          </w:rPrChange>
        </w:rPr>
      </w:pPr>
      <w:ins w:id="9" w:author="Ericsson" w:date="2019-11-01T14:09:00Z">
        <w:r w:rsidRPr="00707B95">
          <w:rPr>
            <w:rFonts w:ascii="Tms Rmn" w:eastAsia="MS Mincho" w:hAnsi="Tms Rmn"/>
            <w:highlight w:val="yellow"/>
            <w:lang w:eastAsia="zh-CN"/>
            <w:rPrChange w:id="10" w:author="Ericsson" w:date="2019-11-01T14:16:00Z">
              <w:rPr>
                <w:rFonts w:ascii="Tms Rmn" w:eastAsia="MS Mincho" w:hAnsi="Tms Rmn"/>
                <w:lang w:eastAsia="zh-CN"/>
              </w:rPr>
            </w:rPrChange>
          </w:rPr>
          <w:t>The requirements in clause 8.2.2. and subsections of 8.2.2.2 apply when</w:t>
        </w:r>
      </w:ins>
      <w:ins w:id="11" w:author="Ericsson" w:date="2019-11-01T14:10:00Z">
        <w:r w:rsidRPr="00707B95">
          <w:rPr>
            <w:rFonts w:ascii="Tms Rmn" w:eastAsia="MS Mincho" w:hAnsi="Tms Rmn"/>
            <w:highlight w:val="yellow"/>
            <w:lang w:eastAsia="zh-CN"/>
            <w:rPrChange w:id="12" w:author="Ericsson" w:date="2019-11-01T14:16:00Z">
              <w:rPr>
                <w:rFonts w:ascii="Tms Rmn" w:eastAsia="MS Mincho" w:hAnsi="Tms Rmn"/>
                <w:lang w:eastAsia="zh-CN"/>
              </w:rPr>
            </w:rPrChange>
          </w:rPr>
          <w:t xml:space="preserve"> the UE is configured with</w:t>
        </w:r>
      </w:ins>
    </w:p>
    <w:p w14:paraId="468FC102" w14:textId="7B6CBDE8" w:rsidR="003314ED" w:rsidRPr="00707B95" w:rsidRDefault="003314ED" w:rsidP="00087898">
      <w:pPr>
        <w:rPr>
          <w:ins w:id="13" w:author="Ericsson" w:date="2019-11-01T14:11:00Z"/>
          <w:rFonts w:ascii="Tms Rmn" w:eastAsia="MS Mincho" w:hAnsi="Tms Rmn"/>
          <w:highlight w:val="yellow"/>
          <w:lang w:eastAsia="zh-CN"/>
          <w:rPrChange w:id="14" w:author="Ericsson" w:date="2019-11-01T14:16:00Z">
            <w:rPr>
              <w:ins w:id="15" w:author="Ericsson" w:date="2019-11-01T14:11:00Z"/>
              <w:rFonts w:ascii="Tms Rmn" w:eastAsia="MS Mincho" w:hAnsi="Tms Rmn"/>
              <w:lang w:eastAsia="zh-CN"/>
            </w:rPr>
          </w:rPrChange>
        </w:rPr>
      </w:pPr>
      <w:ins w:id="16" w:author="Ericsson" w:date="2019-11-01T14:09:00Z">
        <w:r w:rsidRPr="00707B95">
          <w:rPr>
            <w:rFonts w:ascii="Tms Rmn" w:eastAsia="MS Mincho" w:hAnsi="Tms Rmn"/>
            <w:highlight w:val="yellow"/>
            <w:lang w:eastAsia="zh-CN"/>
            <w:rPrChange w:id="17" w:author="Ericsson" w:date="2019-11-01T14:16:00Z">
              <w:rPr>
                <w:rFonts w:ascii="Tms Rmn" w:eastAsia="MS Mincho" w:hAnsi="Tms Rmn"/>
                <w:lang w:eastAsia="zh-CN"/>
              </w:rPr>
            </w:rPrChange>
          </w:rPr>
          <w:tab/>
          <w:t>-</w:t>
        </w:r>
      </w:ins>
      <w:commentRangeStart w:id="18"/>
      <w:ins w:id="19" w:author="Ericsson" w:date="2019-11-01T14:10:00Z">
        <w:r w:rsidRPr="00707B95">
          <w:rPr>
            <w:rFonts w:ascii="Tms Rmn" w:eastAsia="MS Mincho" w:hAnsi="Tms Rmn"/>
            <w:highlight w:val="yellow"/>
            <w:lang w:eastAsia="zh-CN"/>
            <w:rPrChange w:id="20" w:author="Ericsson" w:date="2019-11-01T14:16:00Z">
              <w:rPr>
                <w:rFonts w:ascii="Tms Rmn" w:eastAsia="MS Mincho" w:hAnsi="Tms Rmn"/>
                <w:lang w:eastAsia="zh-CN"/>
              </w:rPr>
            </w:rPrChange>
          </w:rPr>
          <w:t>A</w:t>
        </w:r>
      </w:ins>
      <w:ins w:id="21" w:author="Ericsson" w:date="2019-11-01T14:11:00Z">
        <w:r w:rsidRPr="00707B95">
          <w:rPr>
            <w:rFonts w:ascii="Tms Rmn" w:eastAsia="MS Mincho" w:hAnsi="Tms Rmn"/>
            <w:highlight w:val="yellow"/>
            <w:lang w:eastAsia="zh-CN"/>
            <w:rPrChange w:id="22" w:author="Ericsson" w:date="2019-11-01T14:16:00Z">
              <w:rPr>
                <w:rFonts w:ascii="Tms Rmn" w:eastAsia="MS Mincho" w:hAnsi="Tms Rmn"/>
                <w:lang w:eastAsia="zh-CN"/>
              </w:rPr>
            </w:rPrChange>
          </w:rPr>
          <w:t xml:space="preserve"> </w:t>
        </w:r>
      </w:ins>
      <w:ins w:id="23" w:author="Ericsson" w:date="2019-11-01T14:10:00Z">
        <w:r w:rsidRPr="00707B95">
          <w:rPr>
            <w:rFonts w:ascii="Tms Rmn" w:eastAsia="MS Mincho" w:hAnsi="Tms Rmn"/>
            <w:highlight w:val="yellow"/>
            <w:lang w:eastAsia="zh-CN"/>
            <w:rPrChange w:id="24" w:author="Ericsson" w:date="2019-11-01T14:16:00Z">
              <w:rPr>
                <w:rFonts w:ascii="Tms Rmn" w:eastAsia="MS Mincho" w:hAnsi="Tms Rmn"/>
                <w:lang w:eastAsia="zh-CN"/>
              </w:rPr>
            </w:rPrChange>
          </w:rPr>
          <w:t xml:space="preserve">PCell not using CCA </w:t>
        </w:r>
      </w:ins>
      <w:ins w:id="25" w:author="Ericsson" w:date="2019-11-08T09:54:00Z">
        <w:r w:rsidR="005C72FA">
          <w:rPr>
            <w:rFonts w:ascii="Tms Rmn" w:eastAsia="MS Mincho" w:hAnsi="Tms Rmn"/>
            <w:highlight w:val="yellow"/>
            <w:lang w:eastAsia="zh-CN"/>
          </w:rPr>
          <w:t xml:space="preserve">in downlink </w:t>
        </w:r>
      </w:ins>
      <w:ins w:id="26" w:author="Ericsson" w:date="2019-11-01T14:10:00Z">
        <w:r w:rsidRPr="00707B95">
          <w:rPr>
            <w:rFonts w:ascii="Tms Rmn" w:eastAsia="MS Mincho" w:hAnsi="Tms Rmn"/>
            <w:highlight w:val="yellow"/>
            <w:lang w:eastAsia="zh-CN"/>
            <w:rPrChange w:id="27" w:author="Ericsson" w:date="2019-11-01T14:16:00Z">
              <w:rPr>
                <w:rFonts w:ascii="Tms Rmn" w:eastAsia="MS Mincho" w:hAnsi="Tms Rmn"/>
                <w:lang w:eastAsia="zh-CN"/>
              </w:rPr>
            </w:rPrChange>
          </w:rPr>
          <w:t>and one or more SCel</w:t>
        </w:r>
      </w:ins>
      <w:ins w:id="28" w:author="Ericsson" w:date="2019-11-01T14:11:00Z">
        <w:r w:rsidRPr="00707B95">
          <w:rPr>
            <w:rFonts w:ascii="Tms Rmn" w:eastAsia="MS Mincho" w:hAnsi="Tms Rmn"/>
            <w:highlight w:val="yellow"/>
            <w:lang w:eastAsia="zh-CN"/>
            <w:rPrChange w:id="29" w:author="Ericsson" w:date="2019-11-01T14:16:00Z">
              <w:rPr>
                <w:rFonts w:ascii="Tms Rmn" w:eastAsia="MS Mincho" w:hAnsi="Tms Rmn"/>
                <w:lang w:eastAsia="zh-CN"/>
              </w:rPr>
            </w:rPrChange>
          </w:rPr>
          <w:t>ls using CCA</w:t>
        </w:r>
      </w:ins>
      <w:commentRangeEnd w:id="18"/>
      <w:ins w:id="30" w:author="Ericsson" w:date="2019-11-08T09:55:00Z">
        <w:r w:rsidR="005C72FA">
          <w:rPr>
            <w:rFonts w:ascii="Tms Rmn" w:eastAsia="MS Mincho" w:hAnsi="Tms Rmn"/>
            <w:highlight w:val="yellow"/>
            <w:lang w:eastAsia="zh-CN"/>
          </w:rPr>
          <w:t xml:space="preserve"> in downlink</w:t>
        </w:r>
      </w:ins>
      <w:ins w:id="31" w:author="Ericsson" w:date="2019-11-08T09:54:00Z">
        <w:r w:rsidR="005C72FA">
          <w:rPr>
            <w:rFonts w:ascii="Tms Rmn" w:eastAsia="MS Mincho" w:hAnsi="Tms Rmn"/>
            <w:highlight w:val="yellow"/>
            <w:lang w:eastAsia="zh-CN"/>
          </w:rPr>
          <w:t xml:space="preserve"> </w:t>
        </w:r>
      </w:ins>
      <w:ins w:id="32" w:author="Ericsson" w:date="2019-11-01T14:12:00Z">
        <w:r w:rsidRPr="00707B95">
          <w:rPr>
            <w:rStyle w:val="CommentReference"/>
            <w:highlight w:val="yellow"/>
            <w:rPrChange w:id="33" w:author="Ericsson" w:date="2019-11-01T14:16:00Z">
              <w:rPr>
                <w:rStyle w:val="CommentReference"/>
              </w:rPr>
            </w:rPrChange>
          </w:rPr>
          <w:commentReference w:id="18"/>
        </w:r>
      </w:ins>
      <w:ins w:id="34" w:author="Ericsson" w:date="2019-11-01T14:15:00Z">
        <w:r w:rsidR="008D585A" w:rsidRPr="00707B95">
          <w:rPr>
            <w:rFonts w:ascii="Tms Rmn" w:eastAsia="MS Mincho" w:hAnsi="Tms Rmn"/>
            <w:highlight w:val="yellow"/>
            <w:lang w:eastAsia="zh-CN"/>
            <w:rPrChange w:id="35" w:author="Ericsson" w:date="2019-11-01T14:16:00Z">
              <w:rPr>
                <w:rFonts w:ascii="Tms Rmn" w:eastAsia="MS Mincho" w:hAnsi="Tms Rmn"/>
                <w:lang w:eastAsia="zh-CN"/>
              </w:rPr>
            </w:rPrChange>
          </w:rPr>
          <w:t xml:space="preserve"> or</w:t>
        </w:r>
      </w:ins>
    </w:p>
    <w:p w14:paraId="13EC3449" w14:textId="7B957B52" w:rsidR="003314ED" w:rsidRPr="00BE78B0" w:rsidRDefault="003314ED" w:rsidP="00087898">
      <w:pPr>
        <w:rPr>
          <w:rFonts w:ascii="Tms Rmn" w:eastAsia="MS Mincho" w:hAnsi="Tms Rmn"/>
          <w:lang w:eastAsia="zh-CN"/>
        </w:rPr>
      </w:pPr>
      <w:ins w:id="36" w:author="Ericsson" w:date="2019-11-01T14:11:00Z">
        <w:r w:rsidRPr="00707B95">
          <w:rPr>
            <w:rFonts w:ascii="Tms Rmn" w:eastAsia="MS Mincho" w:hAnsi="Tms Rmn"/>
            <w:highlight w:val="yellow"/>
            <w:lang w:eastAsia="zh-CN"/>
            <w:rPrChange w:id="37" w:author="Ericsson" w:date="2019-11-01T14:16:00Z">
              <w:rPr>
                <w:rFonts w:ascii="Tms Rmn" w:eastAsia="MS Mincho" w:hAnsi="Tms Rmn"/>
                <w:lang w:eastAsia="zh-CN"/>
              </w:rPr>
            </w:rPrChange>
          </w:rPr>
          <w:tab/>
        </w:r>
      </w:ins>
      <w:ins w:id="38" w:author="Ericsson" w:date="2019-11-01T14:10:00Z">
        <w:r w:rsidRPr="00707B95">
          <w:rPr>
            <w:rFonts w:ascii="Tms Rmn" w:eastAsia="MS Mincho" w:hAnsi="Tms Rmn"/>
            <w:highlight w:val="yellow"/>
            <w:lang w:eastAsia="zh-CN"/>
            <w:rPrChange w:id="39" w:author="Ericsson" w:date="2019-11-01T14:16:00Z">
              <w:rPr>
                <w:rFonts w:ascii="Tms Rmn" w:eastAsia="MS Mincho" w:hAnsi="Tms Rmn"/>
                <w:lang w:eastAsia="zh-CN"/>
              </w:rPr>
            </w:rPrChange>
          </w:rPr>
          <w:t xml:space="preserve"> </w:t>
        </w:r>
      </w:ins>
      <w:ins w:id="40" w:author="Ericsson" w:date="2019-11-01T14:11:00Z">
        <w:r w:rsidRPr="00707B95">
          <w:rPr>
            <w:rFonts w:ascii="Tms Rmn" w:eastAsia="MS Mincho" w:hAnsi="Tms Rmn"/>
            <w:highlight w:val="yellow"/>
            <w:lang w:eastAsia="zh-CN"/>
            <w:rPrChange w:id="41" w:author="Ericsson" w:date="2019-11-01T14:16:00Z">
              <w:rPr>
                <w:rFonts w:ascii="Tms Rmn" w:eastAsia="MS Mincho" w:hAnsi="Tms Rmn"/>
                <w:lang w:eastAsia="zh-CN"/>
              </w:rPr>
            </w:rPrChange>
          </w:rPr>
          <w:t>-</w:t>
        </w:r>
      </w:ins>
      <w:ins w:id="42" w:author="Ericsson" w:date="2019-11-01T14:15:00Z">
        <w:r w:rsidR="008D585A" w:rsidRPr="00707B95">
          <w:rPr>
            <w:rFonts w:ascii="Tms Rmn" w:eastAsia="MS Mincho" w:hAnsi="Tms Rmn"/>
            <w:highlight w:val="yellow"/>
            <w:lang w:eastAsia="zh-CN"/>
            <w:rPrChange w:id="43" w:author="Ericsson" w:date="2019-11-01T14:16:00Z">
              <w:rPr>
                <w:rFonts w:ascii="Tms Rmn" w:eastAsia="MS Mincho" w:hAnsi="Tms Rmn"/>
                <w:lang w:eastAsia="zh-CN"/>
              </w:rPr>
            </w:rPrChange>
          </w:rPr>
          <w:t>A</w:t>
        </w:r>
      </w:ins>
      <w:ins w:id="44" w:author="Ericsson" w:date="2019-11-01T14:11:00Z">
        <w:r w:rsidRPr="00707B95">
          <w:rPr>
            <w:rFonts w:ascii="Tms Rmn" w:eastAsia="MS Mincho" w:hAnsi="Tms Rmn"/>
            <w:highlight w:val="yellow"/>
            <w:lang w:eastAsia="zh-CN"/>
            <w:rPrChange w:id="45" w:author="Ericsson" w:date="2019-11-01T14:16:00Z">
              <w:rPr>
                <w:rFonts w:ascii="Tms Rmn" w:eastAsia="MS Mincho" w:hAnsi="Tms Rmn"/>
                <w:lang w:eastAsia="zh-CN"/>
              </w:rPr>
            </w:rPrChange>
          </w:rPr>
          <w:t xml:space="preserve"> </w:t>
        </w:r>
        <w:commentRangeStart w:id="46"/>
        <w:r w:rsidRPr="00707B95">
          <w:rPr>
            <w:rFonts w:ascii="Tms Rmn" w:eastAsia="MS Mincho" w:hAnsi="Tms Rmn"/>
            <w:highlight w:val="yellow"/>
            <w:lang w:eastAsia="zh-CN"/>
            <w:rPrChange w:id="47" w:author="Ericsson" w:date="2019-11-01T14:16:00Z">
              <w:rPr>
                <w:rFonts w:ascii="Tms Rmn" w:eastAsia="MS Mincho" w:hAnsi="Tms Rmn"/>
                <w:lang w:eastAsia="zh-CN"/>
              </w:rPr>
            </w:rPrChange>
          </w:rPr>
          <w:t>PCell and zero or more SCells using CCA</w:t>
        </w:r>
      </w:ins>
      <w:commentRangeEnd w:id="46"/>
      <w:ins w:id="48" w:author="Ericsson" w:date="2019-11-01T14:12:00Z">
        <w:r w:rsidRPr="00707B95">
          <w:rPr>
            <w:rStyle w:val="CommentReference"/>
            <w:highlight w:val="yellow"/>
            <w:rPrChange w:id="49" w:author="Ericsson" w:date="2019-11-01T14:16:00Z">
              <w:rPr>
                <w:rStyle w:val="CommentReference"/>
              </w:rPr>
            </w:rPrChange>
          </w:rPr>
          <w:commentReference w:id="46"/>
        </w:r>
      </w:ins>
      <w:ins w:id="50" w:author="Ericsson" w:date="2019-11-08T09:55:00Z">
        <w:r w:rsidR="005C72FA">
          <w:rPr>
            <w:rFonts w:ascii="Tms Rmn" w:eastAsia="MS Mincho" w:hAnsi="Tms Rmn"/>
            <w:lang w:eastAsia="zh-CN"/>
          </w:rPr>
          <w:t xml:space="preserve"> in downlink</w:t>
        </w:r>
      </w:ins>
    </w:p>
    <w:p w14:paraId="679E7DBA" w14:textId="77777777" w:rsidR="00087898" w:rsidRPr="00BE78B0" w:rsidRDefault="00087898" w:rsidP="00087898">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464A4507" w14:textId="77777777" w:rsidR="00087898" w:rsidRPr="00BE78B0" w:rsidRDefault="00087898" w:rsidP="00087898">
      <w:pPr>
        <w:pStyle w:val="Heading5"/>
      </w:pPr>
      <w:bookmarkStart w:id="51" w:name="_Toc5952632"/>
      <w:r w:rsidRPr="00BE78B0">
        <w:t>8.2.2.2.1</w:t>
      </w:r>
      <w:r w:rsidRPr="00BE78B0">
        <w:tab/>
        <w:t>Interruptions at SCell addition/release</w:t>
      </w:r>
      <w:bookmarkEnd w:id="51"/>
    </w:p>
    <w:p w14:paraId="2A46EC12" w14:textId="77777777" w:rsidR="00087898" w:rsidRPr="00BE78B0" w:rsidRDefault="00087898" w:rsidP="00087898">
      <w:r w:rsidRPr="00BE78B0">
        <w:t xml:space="preserve">When any number of SCells between one and 7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active serving cell during the RRC reconfiguration procedure as follows:</w:t>
      </w:r>
    </w:p>
    <w:p w14:paraId="7DDB2FCC" w14:textId="77777777" w:rsidR="00087898" w:rsidRPr="00BE78B0" w:rsidRDefault="00087898" w:rsidP="00087898">
      <w:pPr>
        <w:ind w:left="568" w:hanging="284"/>
      </w:pPr>
      <w:r w:rsidRPr="00BE78B0">
        <w:t>-</w:t>
      </w:r>
      <w:r w:rsidRPr="00BE78B0">
        <w:tab/>
        <w:t>an interruption on any active serving cell:</w:t>
      </w:r>
    </w:p>
    <w:p w14:paraId="5CC5AD54" w14:textId="77777777" w:rsidR="00087898" w:rsidRPr="00BE78B0" w:rsidRDefault="00087898" w:rsidP="00087898">
      <w:pPr>
        <w:ind w:left="851" w:hanging="284"/>
      </w:pPr>
      <w:r w:rsidRPr="00BE78B0">
        <w:t>-</w:t>
      </w:r>
      <w:r w:rsidRPr="00BE78B0">
        <w:tab/>
        <w:t>of up to the duration shown in table 8.2.2.2.1-1, if the active serving cell is not in the same band as any of the SCells being added or released, or</w:t>
      </w:r>
    </w:p>
    <w:p w14:paraId="2697520C" w14:textId="77777777" w:rsidR="00087898" w:rsidRPr="00BE78B0" w:rsidRDefault="00087898" w:rsidP="00087898">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16336ABB" w14:textId="77777777" w:rsidR="00087898" w:rsidRPr="00BE78B0" w:rsidRDefault="00087898" w:rsidP="00087898">
      <w:pPr>
        <w:pStyle w:val="TH"/>
      </w:pPr>
      <w:r w:rsidRPr="00BE78B0">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87898" w:rsidRPr="00BE78B0" w14:paraId="767A0365" w14:textId="77777777" w:rsidTr="005E456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924FA4" w14:textId="77777777" w:rsidR="00087898" w:rsidRPr="00BE78B0" w:rsidRDefault="00087898" w:rsidP="005E4565">
            <w:pPr>
              <w:keepNext/>
              <w:keepLines/>
              <w:spacing w:after="0"/>
              <w:jc w:val="center"/>
              <w:rPr>
                <w:lang w:eastAsia="ko-KR"/>
              </w:rPr>
            </w:pPr>
            <w:r w:rsidRPr="00BE78B0">
              <w:rPr>
                <w:rFonts w:ascii="Arial" w:hAnsi="Arial"/>
                <w:b/>
                <w:noProof/>
                <w:sz w:val="18"/>
                <w:lang w:val="en-US" w:eastAsia="zh-CN"/>
              </w:rPr>
              <w:drawing>
                <wp:inline distT="0" distB="0" distL="0" distR="0" wp14:anchorId="4DA06548" wp14:editId="1D5A6C4D">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0619E7" w14:textId="77777777" w:rsidR="00087898" w:rsidRPr="00BE78B0" w:rsidRDefault="00087898" w:rsidP="005E4565">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21C65CB" w14:textId="77777777" w:rsidR="00087898" w:rsidRPr="00BE78B0" w:rsidRDefault="00087898" w:rsidP="005E4565">
            <w:pPr>
              <w:keepNext/>
              <w:keepLines/>
              <w:spacing w:after="0"/>
              <w:jc w:val="center"/>
              <w:rPr>
                <w:lang w:eastAsia="ko-KR"/>
              </w:rPr>
            </w:pPr>
            <w:r w:rsidRPr="00BE78B0">
              <w:rPr>
                <w:rFonts w:ascii="Arial" w:hAnsi="Arial"/>
                <w:b/>
                <w:sz w:val="18"/>
                <w:lang w:eastAsia="ko-KR"/>
              </w:rPr>
              <w:t>Interruption length (slot</w:t>
            </w:r>
            <w:ins w:id="52" w:author="Iana Siomina" w:date="2019-09-30T20:08:00Z">
              <w:r>
                <w:rPr>
                  <w:rFonts w:ascii="Arial" w:hAnsi="Arial"/>
                  <w:b/>
                  <w:sz w:val="18"/>
                  <w:lang w:eastAsia="ko-KR"/>
                </w:rPr>
                <w:t>s</w:t>
              </w:r>
            </w:ins>
            <w:r w:rsidRPr="00BE78B0">
              <w:rPr>
                <w:rFonts w:ascii="Arial" w:hAnsi="Arial"/>
                <w:b/>
                <w:sz w:val="18"/>
                <w:lang w:eastAsia="ko-KR"/>
              </w:rPr>
              <w:t>)</w:t>
            </w:r>
          </w:p>
        </w:tc>
      </w:tr>
      <w:tr w:rsidR="00087898" w:rsidRPr="00BE78B0" w14:paraId="5C759836"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41E13F83" w14:textId="77777777" w:rsidR="00087898" w:rsidRPr="00BE78B0" w:rsidRDefault="00087898" w:rsidP="005E4565">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94E6E4F" w14:textId="77777777" w:rsidR="00087898" w:rsidRPr="00BE78B0" w:rsidRDefault="00087898" w:rsidP="005E4565">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0EAD837" w14:textId="77777777" w:rsidR="00087898" w:rsidRPr="00BE78B0" w:rsidRDefault="00087898" w:rsidP="005E4565">
            <w:pPr>
              <w:pStyle w:val="TAC"/>
              <w:rPr>
                <w:szCs w:val="18"/>
                <w:lang w:eastAsia="ko-KR"/>
              </w:rPr>
            </w:pPr>
            <w:r w:rsidRPr="00BE78B0">
              <w:rPr>
                <w:szCs w:val="18"/>
                <w:lang w:eastAsia="ko-KR"/>
              </w:rPr>
              <w:t xml:space="preserve">1 </w:t>
            </w:r>
          </w:p>
        </w:tc>
      </w:tr>
      <w:tr w:rsidR="00087898" w:rsidRPr="00BE78B0" w14:paraId="62CA7078"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265D2E7A" w14:textId="77777777" w:rsidR="00087898" w:rsidRPr="00BE78B0" w:rsidRDefault="00087898" w:rsidP="005E4565">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FCCD682" w14:textId="77777777" w:rsidR="00087898" w:rsidRPr="00BE78B0" w:rsidRDefault="00087898" w:rsidP="005E4565">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04E3169" w14:textId="77777777" w:rsidR="00087898" w:rsidRPr="00BE78B0" w:rsidRDefault="00087898" w:rsidP="005E4565">
            <w:pPr>
              <w:pStyle w:val="TAC"/>
              <w:rPr>
                <w:szCs w:val="18"/>
                <w:lang w:eastAsia="ko-KR"/>
              </w:rPr>
            </w:pPr>
            <w:r w:rsidRPr="00BE78B0">
              <w:rPr>
                <w:szCs w:val="18"/>
                <w:lang w:eastAsia="ko-KR"/>
              </w:rPr>
              <w:t xml:space="preserve">2 </w:t>
            </w:r>
          </w:p>
        </w:tc>
      </w:tr>
      <w:tr w:rsidR="00087898" w:rsidRPr="00BE78B0" w14:paraId="1E99B377" w14:textId="77777777" w:rsidTr="005E456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B4997F2" w14:textId="77777777" w:rsidR="00087898" w:rsidRPr="00BE78B0" w:rsidRDefault="00087898" w:rsidP="005E4565">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156C50E" w14:textId="77777777" w:rsidR="00087898" w:rsidRPr="00BE78B0" w:rsidRDefault="00087898" w:rsidP="005E4565">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8D26F06"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BF9F0DA" w14:textId="77777777" w:rsidR="00087898" w:rsidRPr="00BE78B0" w:rsidRDefault="00087898" w:rsidP="005E4565">
            <w:pPr>
              <w:pStyle w:val="TAC"/>
              <w:rPr>
                <w:szCs w:val="18"/>
                <w:lang w:eastAsia="ko-KR"/>
              </w:rPr>
            </w:pPr>
            <w:r w:rsidRPr="00BE78B0">
              <w:rPr>
                <w:szCs w:val="18"/>
                <w:lang w:eastAsia="ko-KR"/>
              </w:rPr>
              <w:t xml:space="preserve">4 </w:t>
            </w:r>
          </w:p>
        </w:tc>
      </w:tr>
      <w:tr w:rsidR="00087898" w:rsidRPr="00BE78B0" w14:paraId="7755AD4C" w14:textId="77777777" w:rsidTr="005E4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68EA9" w14:textId="77777777" w:rsidR="00087898" w:rsidRPr="00BE78B0" w:rsidRDefault="00087898" w:rsidP="005E456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BA63D" w14:textId="77777777" w:rsidR="00087898" w:rsidRPr="00BE78B0" w:rsidRDefault="00087898" w:rsidP="005E456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1C53884"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6160F4B" w14:textId="77777777" w:rsidR="00087898" w:rsidRPr="00BE78B0" w:rsidRDefault="00087898" w:rsidP="005E4565">
            <w:pPr>
              <w:pStyle w:val="TAC"/>
              <w:rPr>
                <w:szCs w:val="18"/>
                <w:lang w:eastAsia="ko-KR"/>
              </w:rPr>
            </w:pPr>
            <w:r w:rsidRPr="00BE78B0">
              <w:rPr>
                <w:szCs w:val="18"/>
                <w:lang w:eastAsia="ko-KR"/>
              </w:rPr>
              <w:t>5</w:t>
            </w:r>
          </w:p>
        </w:tc>
      </w:tr>
      <w:tr w:rsidR="00087898" w:rsidRPr="00BE78B0" w14:paraId="05A7C967" w14:textId="77777777" w:rsidTr="005E456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CE642E2" w14:textId="77777777" w:rsidR="00087898" w:rsidRPr="00BE78B0" w:rsidRDefault="00087898" w:rsidP="005E4565">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8A09EC3" w14:textId="77777777" w:rsidR="00087898" w:rsidRPr="00BE78B0" w:rsidRDefault="00087898" w:rsidP="005E4565">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4F75D54"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0C44C17" w14:textId="77777777" w:rsidR="00087898" w:rsidRPr="00BE78B0" w:rsidRDefault="00087898" w:rsidP="005E4565">
            <w:pPr>
              <w:pStyle w:val="TAC"/>
              <w:rPr>
                <w:szCs w:val="18"/>
                <w:lang w:eastAsia="ko-KR"/>
              </w:rPr>
            </w:pPr>
            <w:r w:rsidRPr="00BE78B0">
              <w:rPr>
                <w:szCs w:val="18"/>
                <w:lang w:eastAsia="ko-KR"/>
              </w:rPr>
              <w:t xml:space="preserve">8 </w:t>
            </w:r>
          </w:p>
        </w:tc>
      </w:tr>
      <w:tr w:rsidR="00087898" w:rsidRPr="00BE78B0" w14:paraId="0913A973" w14:textId="77777777" w:rsidTr="005E4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62CFE" w14:textId="77777777" w:rsidR="00087898" w:rsidRPr="00BE78B0" w:rsidRDefault="00087898" w:rsidP="005E456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D090" w14:textId="77777777" w:rsidR="00087898" w:rsidRPr="00BE78B0" w:rsidRDefault="00087898" w:rsidP="005E456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F461F67"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02F7E79" w14:textId="77777777" w:rsidR="00087898" w:rsidRPr="00BE78B0" w:rsidRDefault="00087898" w:rsidP="005E4565">
            <w:pPr>
              <w:pStyle w:val="TAC"/>
              <w:rPr>
                <w:szCs w:val="18"/>
                <w:lang w:eastAsia="ko-KR"/>
              </w:rPr>
            </w:pPr>
            <w:r w:rsidRPr="00BE78B0">
              <w:rPr>
                <w:szCs w:val="18"/>
                <w:lang w:eastAsia="ko-KR"/>
              </w:rPr>
              <w:t xml:space="preserve">9 </w:t>
            </w:r>
          </w:p>
        </w:tc>
      </w:tr>
      <w:tr w:rsidR="00087898" w:rsidRPr="00BE78B0" w14:paraId="51BD2F52" w14:textId="77777777" w:rsidTr="005E456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2584AD0" w14:textId="77777777" w:rsidR="00087898" w:rsidRPr="00BE78B0" w:rsidDel="00790CF9" w:rsidRDefault="00087898" w:rsidP="005E4565">
            <w:pPr>
              <w:pStyle w:val="TAN"/>
              <w:rPr>
                <w:del w:id="53" w:author="Iana Siomina" w:date="2019-10-17T19:25:00Z"/>
                <w:lang w:eastAsia="zh-CN"/>
              </w:rPr>
            </w:pPr>
            <w:del w:id="54" w:author="Iana Siomina" w:date="2019-10-17T19:25: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203AE395" w14:textId="77777777" w:rsidR="00087898" w:rsidRPr="00BE78B0" w:rsidDel="00790CF9" w:rsidRDefault="00087898" w:rsidP="005E4565">
            <w:pPr>
              <w:pStyle w:val="TAN"/>
              <w:rPr>
                <w:del w:id="55" w:author="Iana Siomina" w:date="2019-10-17T19:25:00Z"/>
                <w:lang w:eastAsia="ko-KR"/>
              </w:rPr>
            </w:pPr>
            <w:del w:id="56" w:author="Iana Siomina" w:date="2019-10-17T19:25: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0E3992B0" w14:textId="77777777" w:rsidR="00087898" w:rsidRPr="00BE78B0" w:rsidRDefault="00087898" w:rsidP="005E4565">
            <w:pPr>
              <w:pStyle w:val="TAN"/>
              <w:rPr>
                <w:lang w:eastAsia="ko-KR"/>
              </w:rPr>
            </w:pPr>
            <w:del w:id="57" w:author="Iana Siomina" w:date="2019-10-17T19:25: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61CD3E45" w14:textId="77777777" w:rsidR="00087898" w:rsidRPr="00BE78B0" w:rsidRDefault="00087898" w:rsidP="00087898"/>
    <w:p w14:paraId="19DAC2F9" w14:textId="77777777" w:rsidR="00087898" w:rsidRPr="00BE78B0" w:rsidRDefault="00087898" w:rsidP="00087898">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87898" w:rsidRPr="00BE78B0" w14:paraId="77A82C53" w14:textId="77777777" w:rsidTr="005E456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767F21" w14:textId="77777777" w:rsidR="00087898" w:rsidRPr="00BE78B0" w:rsidRDefault="00087898" w:rsidP="005E4565">
            <w:pPr>
              <w:keepNext/>
              <w:keepLines/>
              <w:spacing w:after="0"/>
              <w:jc w:val="center"/>
              <w:rPr>
                <w:lang w:eastAsia="ko-KR"/>
              </w:rPr>
            </w:pPr>
            <w:r w:rsidRPr="00BE78B0">
              <w:rPr>
                <w:rFonts w:ascii="Arial" w:hAnsi="Arial"/>
                <w:b/>
                <w:noProof/>
                <w:sz w:val="18"/>
                <w:lang w:val="en-US" w:eastAsia="zh-CN"/>
              </w:rPr>
              <w:drawing>
                <wp:inline distT="0" distB="0" distL="0" distR="0" wp14:anchorId="30F98417" wp14:editId="6F4D3015">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4F8096D" w14:textId="77777777" w:rsidR="00087898" w:rsidRPr="00BE78B0" w:rsidRDefault="00087898" w:rsidP="005E4565">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6A8E7EED" w14:textId="77777777" w:rsidR="00087898" w:rsidRPr="00BE78B0" w:rsidRDefault="00087898" w:rsidP="005E4565">
            <w:pPr>
              <w:keepNext/>
              <w:keepLines/>
              <w:spacing w:after="0"/>
              <w:jc w:val="center"/>
              <w:rPr>
                <w:lang w:eastAsia="ko-KR"/>
              </w:rPr>
            </w:pPr>
            <w:r w:rsidRPr="00BE78B0">
              <w:rPr>
                <w:rFonts w:ascii="Arial" w:hAnsi="Arial"/>
                <w:b/>
                <w:sz w:val="18"/>
                <w:lang w:eastAsia="ko-KR"/>
              </w:rPr>
              <w:t>Interruption length (slot</w:t>
            </w:r>
            <w:ins w:id="58" w:author="Iana Siomina" w:date="2019-09-30T20:08:00Z">
              <w:r>
                <w:rPr>
                  <w:rFonts w:ascii="Arial" w:hAnsi="Arial"/>
                  <w:b/>
                  <w:sz w:val="18"/>
                  <w:lang w:eastAsia="ko-KR"/>
                </w:rPr>
                <w:t>s</w:t>
              </w:r>
            </w:ins>
            <w:r w:rsidRPr="00BE78B0">
              <w:rPr>
                <w:rFonts w:ascii="Arial" w:hAnsi="Arial"/>
                <w:b/>
                <w:sz w:val="18"/>
                <w:lang w:eastAsia="ko-KR"/>
              </w:rPr>
              <w:t>)</w:t>
            </w:r>
          </w:p>
        </w:tc>
      </w:tr>
      <w:tr w:rsidR="00087898" w:rsidRPr="00BE78B0" w14:paraId="2FFA42BF"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09B97161" w14:textId="77777777" w:rsidR="00087898" w:rsidRPr="00BE78B0" w:rsidRDefault="00087898" w:rsidP="005E4565">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A3F4838" w14:textId="77777777" w:rsidR="00087898" w:rsidRPr="00BE78B0" w:rsidRDefault="00087898" w:rsidP="005E4565">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58C245BD" w14:textId="77777777" w:rsidR="00087898" w:rsidRPr="00BE78B0" w:rsidRDefault="00087898" w:rsidP="005E4565">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59" w:author="Iana Siomina" w:date="2019-09-30T20:08:00Z">
              <w:r>
                <w:rPr>
                  <w:szCs w:val="18"/>
                  <w:lang w:eastAsia="ko-KR"/>
                </w:rPr>
                <w:t xml:space="preserve">* </w:t>
              </w:r>
            </w:ins>
            <m:oMath>
              <m:sSubSup>
                <m:sSubSupPr>
                  <m:ctrlPr>
                    <w:ins w:id="60" w:author="Iana Siomina" w:date="2019-09-30T20:09:00Z">
                      <w:rPr>
                        <w:rFonts w:ascii="Cambria Math" w:hAnsi="Cambria Math"/>
                        <w:i/>
                      </w:rPr>
                    </w:ins>
                  </m:ctrlPr>
                </m:sSubSupPr>
                <m:e>
                  <m:r>
                    <w:ins w:id="61" w:author="Iana Siomina" w:date="2019-09-30T20:09:00Z">
                      <w:rPr>
                        <w:rFonts w:ascii="Cambria Math" w:hAnsi="Cambria Math"/>
                      </w:rPr>
                      <m:t>N</m:t>
                    </w:ins>
                  </m:r>
                </m:e>
                <m:sub>
                  <m:r>
                    <w:ins w:id="62" w:author="Iana Siomina" w:date="2019-09-30T20:09:00Z">
                      <m:rPr>
                        <m:nor/>
                      </m:rPr>
                      <w:rPr>
                        <w:rFonts w:ascii="Cambria Math" w:hAnsi="Cambria Math"/>
                      </w:rPr>
                      <m:t>slot</m:t>
                    </w:ins>
                  </m:r>
                </m:sub>
                <m:sup>
                  <m:r>
                    <w:ins w:id="63" w:author="Iana Siomina" w:date="2019-09-30T20:09:00Z">
                      <m:rPr>
                        <m:nor/>
                      </m:rPr>
                      <w:rPr>
                        <w:rFonts w:ascii="Cambria Math" w:hAnsi="Cambria Math"/>
                      </w:rPr>
                      <m:t>subframe</m:t>
                    </w:ins>
                  </m:r>
                  <m:r>
                    <w:ins w:id="64" w:author="Iana Siomina" w:date="2019-09-30T20:09:00Z">
                      <w:rPr>
                        <w:rFonts w:ascii="Cambria Math" w:hAnsi="Cambria Math"/>
                      </w:rPr>
                      <m:t>,μ</m:t>
                    </w:ins>
                  </m:r>
                </m:sup>
              </m:sSubSup>
            </m:oMath>
          </w:p>
        </w:tc>
      </w:tr>
      <w:tr w:rsidR="00087898" w:rsidRPr="00BE78B0" w14:paraId="3A59E807"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2EDF601F" w14:textId="77777777" w:rsidR="00087898" w:rsidRPr="00BE78B0" w:rsidRDefault="00087898" w:rsidP="005E4565">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A774AB8" w14:textId="77777777" w:rsidR="00087898" w:rsidRPr="00BE78B0" w:rsidRDefault="00087898" w:rsidP="005E4565">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D7A5D4B" w14:textId="77777777" w:rsidR="00087898" w:rsidRPr="00BE78B0" w:rsidRDefault="00087898" w:rsidP="005E4565">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6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493647C6"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26272FF5" w14:textId="77777777" w:rsidR="00087898" w:rsidRPr="00BE78B0" w:rsidRDefault="00087898" w:rsidP="005E4565">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867948F" w14:textId="77777777" w:rsidR="00087898" w:rsidRPr="00BE78B0" w:rsidRDefault="00087898" w:rsidP="005E4565">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8BB0186" w14:textId="77777777" w:rsidR="00087898" w:rsidRPr="00BE78B0" w:rsidRDefault="00087898" w:rsidP="005E4565">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66"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1DC068D5"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426C4574" w14:textId="77777777" w:rsidR="00087898" w:rsidRPr="00BE78B0" w:rsidRDefault="00087898" w:rsidP="005E4565">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EB15AC4" w14:textId="77777777" w:rsidR="00087898" w:rsidRPr="00BE78B0" w:rsidRDefault="00087898" w:rsidP="005E4565">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4F3F310" w14:textId="77777777" w:rsidR="00087898" w:rsidRPr="00BE78B0" w:rsidRDefault="00087898" w:rsidP="005E4565">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ins w:id="67"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1747A6BE" w14:textId="77777777" w:rsidTr="005E4565">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279CF" w14:textId="77777777" w:rsidR="00087898" w:rsidRPr="00BE78B0" w:rsidRDefault="00087898" w:rsidP="005E4565">
            <w:pPr>
              <w:pStyle w:val="TAN"/>
              <w:rPr>
                <w:lang w:eastAsia="zh-CN"/>
              </w:rPr>
            </w:pPr>
            <w:del w:id="68" w:author="Iana Siomina" w:date="2019-09-30T20:10:00Z">
              <w:r w:rsidRPr="00BE78B0" w:rsidDel="00041E5E">
                <w:rPr>
                  <w:lang w:eastAsia="ko-KR"/>
                </w:rPr>
                <w:delText>Note</w:delText>
              </w:r>
            </w:del>
            <w:ins w:id="69" w:author="Iana Siomina" w:date="2019-09-30T20:10:00Z">
              <w:r w:rsidRPr="00BE78B0">
                <w:rPr>
                  <w:lang w:eastAsia="ko-KR"/>
                </w:rPr>
                <w:t>N</w:t>
              </w:r>
              <w:r>
                <w:rPr>
                  <w:lang w:eastAsia="ko-KR"/>
                </w:rPr>
                <w:t>OTE 1</w:t>
              </w:r>
            </w:ins>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70" w:author="Iana Siomina" w:date="2019-10-01T17:29:00Z">
              <w:r>
                <w:rPr>
                  <w:lang w:eastAsia="zh-CN"/>
                </w:rPr>
                <w:t xml:space="preserve">measured in subframes </w:t>
              </w:r>
            </w:ins>
            <w:r w:rsidRPr="00BE78B0">
              <w:rPr>
                <w:lang w:eastAsia="zh-CN"/>
              </w:rPr>
              <w:t>is</w:t>
            </w:r>
          </w:p>
          <w:p w14:paraId="1D87F083" w14:textId="77777777" w:rsidR="00087898" w:rsidRPr="00BE78B0" w:rsidRDefault="00087898" w:rsidP="005E4565">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322A43D" w14:textId="77777777" w:rsidR="00087898" w:rsidRDefault="00087898" w:rsidP="005E4565">
            <w:pPr>
              <w:pStyle w:val="TAN"/>
              <w:rPr>
                <w:ins w:id="71" w:author="Iana Siomina" w:date="2019-09-30T20:09: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6303790C" w14:textId="77777777" w:rsidR="00087898" w:rsidRPr="00BE78B0" w:rsidRDefault="00087898" w:rsidP="005E4565">
            <w:pPr>
              <w:pStyle w:val="TAN"/>
              <w:rPr>
                <w:lang w:eastAsia="ko-KR"/>
              </w:rPr>
            </w:pPr>
            <w:ins w:id="72" w:author="Iana Siomina" w:date="2019-09-30T20:09:00Z">
              <w:r>
                <w:rPr>
                  <w:lang w:eastAsia="ko-KR"/>
                </w:rPr>
                <w:t>NOTE 2:</w:t>
              </w:r>
            </w:ins>
            <w:ins w:id="73" w:author="Iana Siomina" w:date="2019-09-30T20:10: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32D4884A" w14:textId="77777777" w:rsidR="00087898" w:rsidRPr="00BE78B0" w:rsidRDefault="00087898" w:rsidP="00087898"/>
    <w:p w14:paraId="1E7D3A61" w14:textId="77777777" w:rsidR="00087898" w:rsidRPr="00BE78B0" w:rsidRDefault="00087898" w:rsidP="00087898">
      <w:pPr>
        <w:pStyle w:val="Heading5"/>
      </w:pPr>
      <w:bookmarkStart w:id="74" w:name="_Toc5952633"/>
      <w:r w:rsidRPr="00BE78B0">
        <w:t>8.2.2.2.2</w:t>
      </w:r>
      <w:r w:rsidRPr="00BE78B0">
        <w:tab/>
        <w:t>Interruptions at SCell activation/deactivation</w:t>
      </w:r>
      <w:bookmarkEnd w:id="74"/>
    </w:p>
    <w:p w14:paraId="45355741" w14:textId="77777777" w:rsidR="00087898" w:rsidRPr="00BE78B0" w:rsidRDefault="00087898" w:rsidP="00087898">
      <w:r w:rsidRPr="00BE78B0">
        <w:t>When an intra-band SCell is activated or deactivated as defined in TS 37.340 [</w:t>
      </w:r>
      <w:r w:rsidRPr="00BE78B0">
        <w:rPr>
          <w:lang w:eastAsia="zh-CN"/>
        </w:rPr>
        <w:t>17</w:t>
      </w:r>
      <w:r w:rsidRPr="00BE78B0">
        <w:t>], the UE is allowed</w:t>
      </w:r>
    </w:p>
    <w:p w14:paraId="2A614569" w14:textId="77777777" w:rsidR="00087898" w:rsidRPr="00BE78B0" w:rsidRDefault="00087898" w:rsidP="00087898">
      <w:pPr>
        <w:ind w:left="568" w:hanging="284"/>
      </w:pPr>
      <w:r w:rsidRPr="00BE78B0">
        <w:t>-</w:t>
      </w:r>
      <w:r w:rsidRPr="00BE78B0">
        <w:tab/>
        <w:t>an interruption on any active serving cell:</w:t>
      </w:r>
    </w:p>
    <w:p w14:paraId="70B09D17" w14:textId="77777777" w:rsidR="00087898" w:rsidRPr="00BE78B0" w:rsidRDefault="00087898" w:rsidP="00087898">
      <w:pPr>
        <w:ind w:left="851" w:hanging="284"/>
      </w:pPr>
      <w:r w:rsidRPr="00BE78B0">
        <w:t>-</w:t>
      </w:r>
      <w:r w:rsidRPr="00BE78B0">
        <w:tab/>
        <w:t>of up to the duration shown in table 8.2.2.2.2-1, if the active serving cell is not in the same band as any of the SCells being activated or deactivated, or</w:t>
      </w:r>
    </w:p>
    <w:p w14:paraId="4287744A" w14:textId="77777777" w:rsidR="00087898" w:rsidRPr="00BE78B0" w:rsidRDefault="00087898" w:rsidP="00087898">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61851B50" w14:textId="77777777" w:rsidR="00087898" w:rsidRPr="00BE78B0" w:rsidRDefault="00087898" w:rsidP="00087898">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87898" w:rsidRPr="00BE78B0" w14:paraId="5C3AB134" w14:textId="77777777" w:rsidTr="005E456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A75C37F" w14:textId="77777777" w:rsidR="00087898" w:rsidRPr="00BE78B0" w:rsidRDefault="00087898" w:rsidP="005E4565">
            <w:pPr>
              <w:keepNext/>
              <w:keepLines/>
              <w:spacing w:after="0"/>
              <w:jc w:val="center"/>
              <w:rPr>
                <w:lang w:eastAsia="ko-KR"/>
              </w:rPr>
            </w:pPr>
            <w:r w:rsidRPr="00BE78B0">
              <w:rPr>
                <w:rFonts w:ascii="Arial" w:hAnsi="Arial"/>
                <w:b/>
                <w:noProof/>
                <w:sz w:val="18"/>
                <w:lang w:val="en-US" w:eastAsia="zh-CN"/>
              </w:rPr>
              <w:drawing>
                <wp:inline distT="0" distB="0" distL="0" distR="0" wp14:anchorId="7F3A8BA3" wp14:editId="040BEFB8">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2D9CD82" w14:textId="77777777" w:rsidR="00087898" w:rsidRPr="00BE78B0" w:rsidRDefault="00087898" w:rsidP="005E4565">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8ADBD0F" w14:textId="77777777" w:rsidR="00087898" w:rsidRPr="00BE78B0" w:rsidRDefault="00087898" w:rsidP="005E4565">
            <w:pPr>
              <w:keepNext/>
              <w:keepLines/>
              <w:spacing w:after="0"/>
              <w:jc w:val="center"/>
              <w:rPr>
                <w:lang w:eastAsia="ko-KR"/>
              </w:rPr>
            </w:pPr>
            <w:r w:rsidRPr="00BE78B0">
              <w:rPr>
                <w:rFonts w:ascii="Arial" w:hAnsi="Arial"/>
                <w:b/>
                <w:sz w:val="18"/>
                <w:lang w:eastAsia="ko-KR"/>
              </w:rPr>
              <w:t>Interruption length (slot</w:t>
            </w:r>
            <w:ins w:id="75" w:author="Iana Siomina" w:date="2019-09-30T20:11:00Z">
              <w:r>
                <w:rPr>
                  <w:rFonts w:ascii="Arial" w:hAnsi="Arial"/>
                  <w:b/>
                  <w:sz w:val="18"/>
                  <w:lang w:eastAsia="ko-KR"/>
                </w:rPr>
                <w:t>s</w:t>
              </w:r>
            </w:ins>
            <w:r w:rsidRPr="00BE78B0">
              <w:rPr>
                <w:rFonts w:ascii="Arial" w:hAnsi="Arial"/>
                <w:b/>
                <w:sz w:val="18"/>
                <w:lang w:eastAsia="ko-KR"/>
              </w:rPr>
              <w:t>)</w:t>
            </w:r>
          </w:p>
        </w:tc>
      </w:tr>
      <w:tr w:rsidR="00087898" w:rsidRPr="00BE78B0" w14:paraId="43A894D8"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52AD000A" w14:textId="77777777" w:rsidR="00087898" w:rsidRPr="00BE78B0" w:rsidRDefault="00087898" w:rsidP="005E4565">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1E76BE7" w14:textId="77777777" w:rsidR="00087898" w:rsidRPr="00BE78B0" w:rsidRDefault="00087898" w:rsidP="005E4565">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362368D1" w14:textId="77777777" w:rsidR="00087898" w:rsidRPr="00BE78B0" w:rsidRDefault="00087898" w:rsidP="005E456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778E2FC" w14:textId="77777777" w:rsidR="00087898" w:rsidRPr="00BE78B0" w:rsidRDefault="00087898" w:rsidP="005E4565">
            <w:pPr>
              <w:pStyle w:val="TAC"/>
              <w:rPr>
                <w:szCs w:val="18"/>
                <w:lang w:eastAsia="ko-KR"/>
              </w:rPr>
            </w:pPr>
            <w:r w:rsidRPr="00BE78B0">
              <w:rPr>
                <w:szCs w:val="18"/>
                <w:lang w:eastAsia="ko-KR"/>
              </w:rPr>
              <w:t xml:space="preserve">1 </w:t>
            </w:r>
          </w:p>
        </w:tc>
      </w:tr>
      <w:tr w:rsidR="00087898" w:rsidRPr="00BE78B0" w14:paraId="4F5DF3CA"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3562FE42" w14:textId="77777777" w:rsidR="00087898" w:rsidRPr="00BE78B0" w:rsidRDefault="00087898" w:rsidP="005E4565">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1C0F103" w14:textId="77777777" w:rsidR="00087898" w:rsidRPr="00BE78B0" w:rsidRDefault="00087898" w:rsidP="005E4565">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1EABB0F" w14:textId="77777777" w:rsidR="00087898" w:rsidRPr="00BE78B0" w:rsidRDefault="00087898" w:rsidP="005E456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517066B" w14:textId="77777777" w:rsidR="00087898" w:rsidRPr="00BE78B0" w:rsidRDefault="00087898" w:rsidP="005E4565">
            <w:pPr>
              <w:pStyle w:val="TAC"/>
              <w:rPr>
                <w:szCs w:val="18"/>
                <w:lang w:eastAsia="ko-KR"/>
              </w:rPr>
            </w:pPr>
            <w:r w:rsidRPr="00BE78B0">
              <w:rPr>
                <w:szCs w:val="18"/>
                <w:lang w:eastAsia="ko-KR"/>
              </w:rPr>
              <w:t xml:space="preserve">1 </w:t>
            </w:r>
          </w:p>
        </w:tc>
      </w:tr>
      <w:tr w:rsidR="00087898" w:rsidRPr="00BE78B0" w14:paraId="533A339C" w14:textId="77777777" w:rsidTr="005E456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25E59B5" w14:textId="77777777" w:rsidR="00087898" w:rsidRPr="00BE78B0" w:rsidRDefault="00087898" w:rsidP="005E4565">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8A45FFA" w14:textId="77777777" w:rsidR="00087898" w:rsidRPr="00BE78B0" w:rsidRDefault="00087898" w:rsidP="005E4565">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502D0E3"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81470DA" w14:textId="77777777" w:rsidR="00087898" w:rsidRPr="00BE78B0" w:rsidRDefault="00087898" w:rsidP="005E4565">
            <w:pPr>
              <w:pStyle w:val="TAC"/>
              <w:rPr>
                <w:szCs w:val="18"/>
                <w:lang w:eastAsia="ko-KR"/>
              </w:rPr>
            </w:pPr>
            <w:r w:rsidRPr="00BE78B0">
              <w:rPr>
                <w:szCs w:val="18"/>
                <w:lang w:eastAsia="ko-KR"/>
              </w:rPr>
              <w:t xml:space="preserve">2 </w:t>
            </w:r>
          </w:p>
        </w:tc>
      </w:tr>
      <w:tr w:rsidR="00087898" w:rsidRPr="00BE78B0" w14:paraId="7B4586E4" w14:textId="77777777" w:rsidTr="005E4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ACE65" w14:textId="77777777" w:rsidR="00087898" w:rsidRPr="00BE78B0" w:rsidRDefault="00087898" w:rsidP="005E456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CFA05" w14:textId="77777777" w:rsidR="00087898" w:rsidRPr="00BE78B0" w:rsidRDefault="00087898" w:rsidP="005E456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3805913"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DE5FDC6" w14:textId="77777777" w:rsidR="00087898" w:rsidRPr="00BE78B0" w:rsidRDefault="00087898" w:rsidP="005E4565">
            <w:pPr>
              <w:pStyle w:val="TAC"/>
              <w:rPr>
                <w:szCs w:val="18"/>
                <w:lang w:eastAsia="ko-KR"/>
              </w:rPr>
            </w:pPr>
            <w:r w:rsidRPr="00BE78B0">
              <w:rPr>
                <w:szCs w:val="18"/>
                <w:lang w:eastAsia="ko-KR"/>
              </w:rPr>
              <w:t>3</w:t>
            </w:r>
          </w:p>
        </w:tc>
      </w:tr>
      <w:tr w:rsidR="00087898" w:rsidRPr="00BE78B0" w14:paraId="636F7CD4" w14:textId="77777777" w:rsidTr="005E456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554E3AC" w14:textId="77777777" w:rsidR="00087898" w:rsidRPr="00BE78B0" w:rsidRDefault="00087898" w:rsidP="005E4565">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4AF074B" w14:textId="77777777" w:rsidR="00087898" w:rsidRPr="00BE78B0" w:rsidRDefault="00087898" w:rsidP="005E4565">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9B77881"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969F71" w14:textId="77777777" w:rsidR="00087898" w:rsidRPr="00BE78B0" w:rsidRDefault="00087898" w:rsidP="005E4565">
            <w:pPr>
              <w:pStyle w:val="TAC"/>
              <w:rPr>
                <w:szCs w:val="18"/>
                <w:lang w:eastAsia="ko-KR"/>
              </w:rPr>
            </w:pPr>
            <w:r w:rsidRPr="00BE78B0">
              <w:rPr>
                <w:szCs w:val="18"/>
                <w:lang w:eastAsia="ko-KR"/>
              </w:rPr>
              <w:t xml:space="preserve">4 </w:t>
            </w:r>
          </w:p>
        </w:tc>
      </w:tr>
      <w:tr w:rsidR="00087898" w:rsidRPr="00BE78B0" w14:paraId="77096A59" w14:textId="77777777" w:rsidTr="005E4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B57F" w14:textId="77777777" w:rsidR="00087898" w:rsidRPr="00BE78B0" w:rsidRDefault="00087898" w:rsidP="005E456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92DF" w14:textId="77777777" w:rsidR="00087898" w:rsidRPr="00BE78B0" w:rsidRDefault="00087898" w:rsidP="005E456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2A61E4C"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9E526AC" w14:textId="77777777" w:rsidR="00087898" w:rsidRPr="00BE78B0" w:rsidRDefault="00087898" w:rsidP="005E4565">
            <w:pPr>
              <w:pStyle w:val="TAC"/>
              <w:rPr>
                <w:szCs w:val="18"/>
                <w:lang w:eastAsia="ko-KR"/>
              </w:rPr>
            </w:pPr>
            <w:r w:rsidRPr="00BE78B0">
              <w:rPr>
                <w:szCs w:val="18"/>
                <w:lang w:eastAsia="ko-KR"/>
              </w:rPr>
              <w:t xml:space="preserve">5 </w:t>
            </w:r>
          </w:p>
        </w:tc>
      </w:tr>
      <w:tr w:rsidR="00087898" w:rsidRPr="00BE78B0" w14:paraId="654498CB" w14:textId="77777777" w:rsidTr="005E456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F41DEAE" w14:textId="77777777" w:rsidR="00087898" w:rsidRPr="00BE78B0" w:rsidDel="00790CF9" w:rsidRDefault="00087898" w:rsidP="005E4565">
            <w:pPr>
              <w:pStyle w:val="TAN"/>
              <w:rPr>
                <w:del w:id="76" w:author="Iana Siomina" w:date="2019-10-17T19:26:00Z"/>
                <w:lang w:eastAsia="zh-CN"/>
              </w:rPr>
            </w:pPr>
            <w:del w:id="77" w:author="Iana Siomina" w:date="2019-10-17T19:26:00Z">
              <w:r w:rsidRPr="00BE78B0" w:rsidDel="00790CF9">
                <w:rPr>
                  <w:lang w:eastAsia="ko-KR"/>
                </w:rPr>
                <w:lastRenderedPageBreak/>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5D0886E9" w14:textId="77777777" w:rsidR="00087898" w:rsidRPr="00BE78B0" w:rsidDel="00790CF9" w:rsidRDefault="00087898" w:rsidP="005E4565">
            <w:pPr>
              <w:pStyle w:val="TAN"/>
              <w:rPr>
                <w:del w:id="78" w:author="Iana Siomina" w:date="2019-10-17T19:26:00Z"/>
                <w:lang w:eastAsia="ko-KR"/>
              </w:rPr>
            </w:pPr>
            <w:del w:id="79" w:author="Iana Siomina" w:date="2019-10-17T19:26: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2B2C8059" w14:textId="77777777" w:rsidR="00087898" w:rsidRPr="00BE78B0" w:rsidRDefault="00087898" w:rsidP="005E4565">
            <w:pPr>
              <w:pStyle w:val="TAN"/>
              <w:rPr>
                <w:lang w:eastAsia="ko-KR"/>
              </w:rPr>
            </w:pPr>
            <w:del w:id="80" w:author="Iana Siomina" w:date="2019-10-17T19:26: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13A68202" w14:textId="77777777" w:rsidR="00087898" w:rsidRPr="00BE78B0" w:rsidRDefault="00087898" w:rsidP="00087898"/>
    <w:p w14:paraId="75D64D88" w14:textId="77777777" w:rsidR="00087898" w:rsidRPr="00BE78B0" w:rsidRDefault="00087898" w:rsidP="00087898">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 w:author="Iana Siomina" w:date="2019-09-30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82">
          <w:tblGrid>
            <w:gridCol w:w="1044"/>
            <w:gridCol w:w="1344"/>
            <w:gridCol w:w="2200"/>
          </w:tblGrid>
        </w:tblGridChange>
      </w:tblGrid>
      <w:tr w:rsidR="00087898" w:rsidRPr="00BE78B0" w14:paraId="743DCC59" w14:textId="77777777" w:rsidTr="005E4565">
        <w:trPr>
          <w:trHeight w:val="365"/>
          <w:jc w:val="center"/>
          <w:trPrChange w:id="83" w:author="Iana Siomina" w:date="2019-09-30T20:1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84" w:author="Iana Siomina" w:date="2019-09-30T20:1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39694D32" w14:textId="77777777" w:rsidR="00087898" w:rsidRPr="00BE78B0" w:rsidRDefault="00087898" w:rsidP="005E4565">
            <w:pPr>
              <w:keepNext/>
              <w:keepLines/>
              <w:spacing w:after="0"/>
              <w:jc w:val="center"/>
              <w:rPr>
                <w:lang w:eastAsia="ko-KR"/>
              </w:rPr>
            </w:pPr>
            <w:r w:rsidRPr="00BE78B0">
              <w:rPr>
                <w:rFonts w:ascii="Arial" w:hAnsi="Arial"/>
                <w:b/>
                <w:noProof/>
                <w:sz w:val="18"/>
                <w:lang w:val="en-US" w:eastAsia="zh-CN"/>
              </w:rPr>
              <w:drawing>
                <wp:inline distT="0" distB="0" distL="0" distR="0" wp14:anchorId="58F810ED" wp14:editId="3FAE3EF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85"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17C35B7F" w14:textId="77777777" w:rsidR="00087898" w:rsidRPr="00BE78B0" w:rsidRDefault="00087898" w:rsidP="005E4565">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w:t>
            </w:r>
          </w:p>
        </w:tc>
        <w:tc>
          <w:tcPr>
            <w:tcW w:w="3986" w:type="dxa"/>
            <w:tcBorders>
              <w:top w:val="single" w:sz="4" w:space="0" w:color="auto"/>
              <w:left w:val="single" w:sz="4" w:space="0" w:color="auto"/>
              <w:bottom w:val="single" w:sz="4" w:space="0" w:color="auto"/>
              <w:right w:val="single" w:sz="4" w:space="0" w:color="auto"/>
            </w:tcBorders>
            <w:hideMark/>
            <w:tcPrChange w:id="86"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C99D2EE" w14:textId="77777777" w:rsidR="00087898" w:rsidRPr="00BE78B0" w:rsidRDefault="00087898" w:rsidP="005E4565">
            <w:pPr>
              <w:keepNext/>
              <w:keepLines/>
              <w:spacing w:after="0"/>
              <w:jc w:val="center"/>
              <w:rPr>
                <w:lang w:eastAsia="zh-CN"/>
              </w:rPr>
            </w:pPr>
            <w:r w:rsidRPr="00BE78B0">
              <w:rPr>
                <w:rFonts w:ascii="Arial" w:hAnsi="Arial"/>
                <w:b/>
                <w:sz w:val="18"/>
                <w:lang w:eastAsia="ko-KR"/>
              </w:rPr>
              <w:t>Interruption length</w:t>
            </w:r>
            <w:ins w:id="87" w:author="Iana Siomina" w:date="2019-09-30T20:11:00Z">
              <w:r>
                <w:rPr>
                  <w:rFonts w:ascii="Arial" w:hAnsi="Arial"/>
                  <w:b/>
                  <w:sz w:val="18"/>
                  <w:lang w:eastAsia="ko-KR"/>
                </w:rPr>
                <w:t xml:space="preserve"> (slots)</w:t>
              </w:r>
            </w:ins>
          </w:p>
        </w:tc>
      </w:tr>
      <w:tr w:rsidR="00087898" w:rsidRPr="00BE78B0" w14:paraId="6094EE0B" w14:textId="77777777" w:rsidTr="005E4565">
        <w:trPr>
          <w:jc w:val="center"/>
          <w:trPrChange w:id="88"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89"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01D57503" w14:textId="77777777" w:rsidR="00087898" w:rsidRPr="00BE78B0" w:rsidRDefault="00087898" w:rsidP="005E4565">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90"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74F69F2C" w14:textId="77777777" w:rsidR="00087898" w:rsidRPr="00BE78B0" w:rsidRDefault="00087898" w:rsidP="005E4565">
            <w:pPr>
              <w:keepNext/>
              <w:keepLines/>
              <w:spacing w:after="0"/>
              <w:jc w:val="center"/>
              <w:rPr>
                <w:lang w:eastAsia="ko-KR"/>
              </w:rPr>
            </w:pPr>
            <w:r w:rsidRPr="00BE78B0">
              <w:rPr>
                <w:rFonts w:ascii="Arial" w:hAnsi="Arial"/>
                <w:sz w:val="18"/>
                <w:lang w:eastAsia="ko-KR"/>
              </w:rPr>
              <w:t>1</w:t>
            </w:r>
          </w:p>
        </w:tc>
        <w:tc>
          <w:tcPr>
            <w:tcW w:w="3986" w:type="dxa"/>
            <w:tcBorders>
              <w:top w:val="single" w:sz="4" w:space="0" w:color="auto"/>
              <w:left w:val="single" w:sz="4" w:space="0" w:color="auto"/>
              <w:bottom w:val="single" w:sz="4" w:space="0" w:color="auto"/>
              <w:right w:val="single" w:sz="4" w:space="0" w:color="auto"/>
            </w:tcBorders>
            <w:hideMark/>
            <w:tcPrChange w:id="91"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44545D6" w14:textId="77777777" w:rsidR="00087898" w:rsidRPr="00BE78B0" w:rsidRDefault="00087898" w:rsidP="005E4565">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92" w:author="Iana Siomina" w:date="2019-09-30T20:17:00Z">
              <w:r>
                <w:rPr>
                  <w:szCs w:val="18"/>
                  <w:lang w:eastAsia="ko-KR"/>
                </w:rPr>
                <w:t xml:space="preserve"> </w:t>
              </w:r>
            </w:ins>
            <w:ins w:id="93"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3AD341E8" w14:textId="77777777" w:rsidTr="005E4565">
        <w:trPr>
          <w:jc w:val="center"/>
          <w:trPrChange w:id="94"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95"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4C7D0AE4" w14:textId="77777777" w:rsidR="00087898" w:rsidRPr="00BE78B0" w:rsidRDefault="00087898" w:rsidP="005E4565">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96"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7417A012" w14:textId="77777777" w:rsidR="00087898" w:rsidRPr="00BE78B0" w:rsidRDefault="00087898" w:rsidP="005E4565">
            <w:pPr>
              <w:keepNext/>
              <w:keepLines/>
              <w:spacing w:after="0"/>
              <w:jc w:val="center"/>
              <w:rPr>
                <w:lang w:eastAsia="ko-KR"/>
              </w:rPr>
            </w:pPr>
            <w:r w:rsidRPr="00BE78B0">
              <w:rPr>
                <w:rFonts w:ascii="Arial" w:hAnsi="Arial"/>
                <w:sz w:val="18"/>
                <w:lang w:eastAsia="ko-KR"/>
              </w:rPr>
              <w:t>0.5</w:t>
            </w:r>
          </w:p>
        </w:tc>
        <w:tc>
          <w:tcPr>
            <w:tcW w:w="3986" w:type="dxa"/>
            <w:tcBorders>
              <w:top w:val="single" w:sz="4" w:space="0" w:color="auto"/>
              <w:left w:val="single" w:sz="4" w:space="0" w:color="auto"/>
              <w:bottom w:val="single" w:sz="4" w:space="0" w:color="auto"/>
              <w:right w:val="single" w:sz="4" w:space="0" w:color="auto"/>
            </w:tcBorders>
            <w:hideMark/>
            <w:tcPrChange w:id="97"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4964CB2C" w14:textId="77777777" w:rsidR="00087898" w:rsidRPr="00BE78B0" w:rsidRDefault="00087898" w:rsidP="005E4565">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98" w:author="Iana Siomina" w:date="2019-09-30T20:17:00Z">
              <w:r>
                <w:rPr>
                  <w:szCs w:val="18"/>
                  <w:lang w:eastAsia="ko-KR"/>
                </w:rPr>
                <w:t xml:space="preserve"> </w:t>
              </w:r>
            </w:ins>
            <w:ins w:id="99"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5283E017" w14:textId="77777777" w:rsidTr="005E4565">
        <w:trPr>
          <w:jc w:val="center"/>
          <w:trPrChange w:id="100"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1"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559442D6" w14:textId="77777777" w:rsidR="00087898" w:rsidRPr="00BE78B0" w:rsidRDefault="00087898" w:rsidP="005E4565">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102"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33D4F89D" w14:textId="77777777" w:rsidR="00087898" w:rsidRPr="00BE78B0" w:rsidRDefault="00087898" w:rsidP="005E4565">
            <w:pPr>
              <w:keepNext/>
              <w:keepLines/>
              <w:spacing w:after="0"/>
              <w:jc w:val="center"/>
              <w:rPr>
                <w:lang w:eastAsia="ko-KR"/>
              </w:rPr>
            </w:pPr>
            <w:r w:rsidRPr="00BE78B0">
              <w:rPr>
                <w:rFonts w:ascii="Arial" w:hAnsi="Arial"/>
                <w:sz w:val="18"/>
                <w:lang w:eastAsia="ko-KR"/>
              </w:rPr>
              <w:t>0.25</w:t>
            </w:r>
          </w:p>
        </w:tc>
        <w:tc>
          <w:tcPr>
            <w:tcW w:w="3986" w:type="dxa"/>
            <w:tcBorders>
              <w:top w:val="single" w:sz="4" w:space="0" w:color="auto"/>
              <w:left w:val="single" w:sz="4" w:space="0" w:color="auto"/>
              <w:bottom w:val="single" w:sz="4" w:space="0" w:color="auto"/>
              <w:right w:val="single" w:sz="4" w:space="0" w:color="auto"/>
            </w:tcBorders>
            <w:hideMark/>
            <w:tcPrChange w:id="103"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0C5275F5" w14:textId="77777777" w:rsidR="00087898" w:rsidRPr="00BE78B0" w:rsidRDefault="00087898" w:rsidP="005E4565">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04" w:author="Iana Siomina" w:date="2019-09-30T20:17:00Z">
              <w:r>
                <w:rPr>
                  <w:szCs w:val="18"/>
                  <w:lang w:eastAsia="ko-KR"/>
                </w:rPr>
                <w:t xml:space="preserve"> </w:t>
              </w:r>
            </w:ins>
            <w:ins w:id="10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57262B07" w14:textId="77777777" w:rsidTr="005E4565">
        <w:trPr>
          <w:jc w:val="center"/>
          <w:trPrChange w:id="106"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7"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2838B304" w14:textId="77777777" w:rsidR="00087898" w:rsidRPr="00BE78B0" w:rsidRDefault="00087898" w:rsidP="005E4565">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108"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22386012" w14:textId="77777777" w:rsidR="00087898" w:rsidRPr="00BE78B0" w:rsidRDefault="00087898" w:rsidP="005E4565">
            <w:pPr>
              <w:keepNext/>
              <w:keepLines/>
              <w:spacing w:after="0"/>
              <w:jc w:val="center"/>
              <w:rPr>
                <w:lang w:eastAsia="ko-KR"/>
              </w:rPr>
            </w:pPr>
            <w:r w:rsidRPr="00BE78B0">
              <w:rPr>
                <w:rFonts w:ascii="Arial" w:hAnsi="Arial"/>
                <w:sz w:val="18"/>
                <w:lang w:eastAsia="ko-KR"/>
              </w:rPr>
              <w:t>0.125</w:t>
            </w:r>
          </w:p>
        </w:tc>
        <w:tc>
          <w:tcPr>
            <w:tcW w:w="3986" w:type="dxa"/>
            <w:tcBorders>
              <w:top w:val="single" w:sz="4" w:space="0" w:color="auto"/>
              <w:left w:val="single" w:sz="4" w:space="0" w:color="auto"/>
              <w:bottom w:val="single" w:sz="4" w:space="0" w:color="auto"/>
              <w:right w:val="single" w:sz="4" w:space="0" w:color="auto"/>
            </w:tcBorders>
            <w:hideMark/>
            <w:tcPrChange w:id="109"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7CA4E2E" w14:textId="77777777" w:rsidR="00087898" w:rsidRPr="00BE78B0" w:rsidRDefault="00087898" w:rsidP="005E4565">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ins w:id="110" w:author="Iana Siomina" w:date="2019-09-30T20:17:00Z">
              <w:r>
                <w:rPr>
                  <w:szCs w:val="18"/>
                  <w:lang w:eastAsia="ko-KR"/>
                </w:rPr>
                <w:t xml:space="preserve"> </w:t>
              </w:r>
            </w:ins>
            <w:ins w:id="11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87898" w:rsidRPr="00BE78B0" w14:paraId="0DA7595E" w14:textId="77777777" w:rsidTr="005E4565">
        <w:trPr>
          <w:jc w:val="center"/>
          <w:trPrChange w:id="112" w:author="Iana Siomina" w:date="2019-09-30T20:12: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13" w:author="Iana Siomina" w:date="2019-09-30T20:12: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6E4D9018" w14:textId="77777777" w:rsidR="00087898" w:rsidRPr="00BE78B0" w:rsidRDefault="00087898" w:rsidP="005E4565">
            <w:pPr>
              <w:pStyle w:val="TAN"/>
              <w:rPr>
                <w:lang w:eastAsia="zh-CN"/>
              </w:rPr>
            </w:pPr>
            <w:r w:rsidRPr="00BE78B0">
              <w:rPr>
                <w:lang w:eastAsia="ko-KR"/>
              </w:rPr>
              <w:t>N</w:t>
            </w:r>
            <w:ins w:id="114" w:author="Iana Siomina" w:date="2019-09-30T20:11:00Z">
              <w:r>
                <w:rPr>
                  <w:lang w:eastAsia="ko-KR"/>
                </w:rPr>
                <w:t>OTE</w:t>
              </w:r>
            </w:ins>
            <w:ins w:id="115" w:author="Iana Siomina" w:date="2019-10-17T19:27:00Z">
              <w:r>
                <w:rPr>
                  <w:lang w:eastAsia="ko-KR"/>
                </w:rPr>
                <w:t xml:space="preserve"> </w:t>
              </w:r>
            </w:ins>
            <w:ins w:id="116" w:author="Iana Siomina" w:date="2019-09-30T20:11:00Z">
              <w:r>
                <w:rPr>
                  <w:lang w:eastAsia="ko-KR"/>
                </w:rPr>
                <w:t>1</w:t>
              </w:r>
            </w:ins>
            <w:del w:id="117" w:author="Iana Siomina" w:date="2019-09-30T20:11:00Z">
              <w:r w:rsidRPr="00BE78B0" w:rsidDel="00041E5E">
                <w:rPr>
                  <w:lang w:eastAsia="ko-KR"/>
                </w:rPr>
                <w:delText>ote</w:delText>
              </w:r>
            </w:del>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ins w:id="118" w:author="Iana Siomina" w:date="2019-10-01T17:29:00Z">
              <w:r>
                <w:rPr>
                  <w:lang w:eastAsia="zh-CN"/>
                </w:rPr>
                <w:t xml:space="preserve">measured in subframes </w:t>
              </w:r>
            </w:ins>
            <w:r w:rsidRPr="00BE78B0">
              <w:rPr>
                <w:lang w:eastAsia="zh-CN"/>
              </w:rPr>
              <w:t>is</w:t>
            </w:r>
          </w:p>
          <w:p w14:paraId="309DDFC8" w14:textId="77777777" w:rsidR="00087898" w:rsidRPr="00BE78B0" w:rsidRDefault="00087898" w:rsidP="005E4565">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339EC743" w14:textId="77777777" w:rsidR="00087898" w:rsidRDefault="00087898" w:rsidP="005E4565">
            <w:pPr>
              <w:pStyle w:val="TAN"/>
              <w:rPr>
                <w:ins w:id="119" w:author="Iana Siomina" w:date="2019-09-30T20:11: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6D4F1361" w14:textId="77777777" w:rsidR="00087898" w:rsidRPr="00BE78B0" w:rsidRDefault="00087898" w:rsidP="005E4565">
            <w:pPr>
              <w:pStyle w:val="TAN"/>
              <w:rPr>
                <w:lang w:eastAsia="zh-CN"/>
              </w:rPr>
            </w:pPr>
            <w:ins w:id="120" w:author="Iana Siomina" w:date="2019-09-30T20:11: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681C18A1" w14:textId="77777777" w:rsidR="00087898" w:rsidRPr="00BE78B0" w:rsidRDefault="00087898" w:rsidP="00087898"/>
    <w:p w14:paraId="18E9BC25" w14:textId="77777777" w:rsidR="00087898" w:rsidRPr="006A3F60" w:rsidRDefault="00087898" w:rsidP="00087898">
      <w:pPr>
        <w:pStyle w:val="Heading5"/>
      </w:pPr>
      <w:bookmarkStart w:id="121" w:name="_Toc5952634"/>
      <w:r w:rsidRPr="00BE78B0">
        <w:t>8.2.2.2.3</w:t>
      </w:r>
      <w:r w:rsidRPr="00BE78B0">
        <w:tab/>
      </w:r>
      <w:bookmarkEnd w:id="121"/>
      <w:del w:id="122" w:author="Ericsson" w:date="2019-11-01T14:01:00Z">
        <w:r w:rsidRPr="006A3F60" w:rsidDel="00087898">
          <w:delText>8.2.2.2.3</w:delText>
        </w:r>
        <w:r w:rsidRPr="006A3F60" w:rsidDel="00087898">
          <w:tab/>
        </w:r>
      </w:del>
      <w:r w:rsidRPr="006A3F60">
        <w:t xml:space="preserve">Interruptions during measurements on </w:t>
      </w:r>
      <w:r>
        <w:t xml:space="preserve">deactivated </w:t>
      </w:r>
      <w:r w:rsidRPr="006A3F60">
        <w:t>SCC</w:t>
      </w:r>
    </w:p>
    <w:p w14:paraId="59E3A13F" w14:textId="77777777" w:rsidR="00087898" w:rsidRPr="00BE78B0" w:rsidRDefault="00087898" w:rsidP="00087898">
      <w:pPr>
        <w:rPr>
          <w:lang w:eastAsia="zh-CN"/>
        </w:rPr>
      </w:pPr>
      <w:r w:rsidRPr="00BE78B0">
        <w:t xml:space="preserve">Interruptions on PCell due to measurements when an SCell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0CADC482" w14:textId="77777777" w:rsidR="00087898" w:rsidRPr="00BE78B0" w:rsidRDefault="00087898" w:rsidP="00087898">
      <w:pPr>
        <w:rPr>
          <w:lang w:eastAsia="zh-CN"/>
        </w:rPr>
      </w:pPr>
      <w:r w:rsidRPr="00BE78B0">
        <w:t xml:space="preserve">Interruptions on activated SCells due to measurements when an SCell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015861CF" w14:textId="77777777" w:rsidR="00087898" w:rsidRPr="00BE78B0" w:rsidRDefault="00087898" w:rsidP="00087898">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36ACE69E" w14:textId="77777777" w:rsidR="00087898" w:rsidRPr="00BE78B0" w:rsidRDefault="00087898" w:rsidP="0008789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2217F984" w14:textId="77777777" w:rsidR="00087898" w:rsidRPr="00BE78B0" w:rsidRDefault="00087898" w:rsidP="0008789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123" w:author="Ericsson" w:date="2019-11-01T14:02:00Z">
        <w:r>
          <w:rPr>
            <w:rFonts w:eastAsia="MS Mincho"/>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0CCC1226" w14:textId="77777777" w:rsidR="00087898" w:rsidRPr="00BE78B0" w:rsidRDefault="00087898" w:rsidP="00087898">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87898" w:rsidRPr="00BE78B0" w14:paraId="173FEEBE" w14:textId="77777777" w:rsidTr="005E456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E10371" w14:textId="77777777" w:rsidR="00087898" w:rsidRPr="00BE78B0" w:rsidRDefault="00087898" w:rsidP="005E4565">
            <w:pPr>
              <w:pStyle w:val="TAH"/>
              <w:rPr>
                <w:lang w:eastAsia="ko-KR"/>
              </w:rPr>
            </w:pPr>
            <w:r w:rsidRPr="00BE78B0">
              <w:rPr>
                <w:noProof/>
                <w:lang w:val="en-US" w:eastAsia="zh-CN"/>
              </w:rPr>
              <w:drawing>
                <wp:inline distT="0" distB="0" distL="0" distR="0" wp14:anchorId="1AB1A481" wp14:editId="2C00B37E">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4DAC0A" w14:textId="77777777" w:rsidR="00087898" w:rsidRPr="00BE78B0" w:rsidRDefault="00087898" w:rsidP="005E4565">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08CDD8FF" w14:textId="77777777" w:rsidR="00087898" w:rsidRPr="00BE78B0" w:rsidRDefault="00087898" w:rsidP="005E4565">
            <w:pPr>
              <w:pStyle w:val="TAH"/>
              <w:rPr>
                <w:lang w:eastAsia="ko-KR"/>
              </w:rPr>
            </w:pPr>
            <w:r w:rsidRPr="00BE78B0">
              <w:rPr>
                <w:lang w:eastAsia="ko-KR"/>
              </w:rPr>
              <w:t>Interruption length</w:t>
            </w:r>
            <w:ins w:id="124" w:author="Iana Siomina" w:date="2019-09-30T20:12:00Z">
              <w:r>
                <w:rPr>
                  <w:lang w:eastAsia="ko-KR"/>
                </w:rPr>
                <w:t xml:space="preserve"> (slots)</w:t>
              </w:r>
            </w:ins>
          </w:p>
          <w:p w14:paraId="5C0A6E8D" w14:textId="77777777" w:rsidR="00087898" w:rsidRPr="00BE78B0" w:rsidRDefault="00087898" w:rsidP="005E4565">
            <w:pPr>
              <w:pStyle w:val="TAH"/>
              <w:rPr>
                <w:lang w:eastAsia="ko-KR"/>
              </w:rPr>
            </w:pPr>
          </w:p>
        </w:tc>
      </w:tr>
      <w:tr w:rsidR="00087898" w:rsidRPr="00BE78B0" w14:paraId="320B7853"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0AB6A87F" w14:textId="77777777" w:rsidR="00087898" w:rsidRPr="00BE78B0" w:rsidRDefault="00087898" w:rsidP="005E4565">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C6ACFD4" w14:textId="77777777" w:rsidR="00087898" w:rsidRPr="00BE78B0" w:rsidRDefault="00087898" w:rsidP="005E4565">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8B3BAA0" w14:textId="77777777" w:rsidR="00087898" w:rsidRPr="00BE78B0" w:rsidRDefault="00087898" w:rsidP="005E4565">
            <w:pPr>
              <w:pStyle w:val="TAC"/>
              <w:rPr>
                <w:lang w:eastAsia="ko-KR"/>
              </w:rPr>
            </w:pPr>
            <w:r w:rsidRPr="00BE78B0">
              <w:rPr>
                <w:lang w:eastAsia="ko-KR"/>
              </w:rPr>
              <w:t>1</w:t>
            </w:r>
          </w:p>
        </w:tc>
      </w:tr>
      <w:tr w:rsidR="00087898" w:rsidRPr="00BE78B0" w14:paraId="4BFCCB92"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7D13C6B7" w14:textId="77777777" w:rsidR="00087898" w:rsidRPr="00BE78B0" w:rsidRDefault="00087898" w:rsidP="005E4565">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ABB4E04" w14:textId="77777777" w:rsidR="00087898" w:rsidRPr="00BE78B0" w:rsidRDefault="00087898" w:rsidP="005E4565">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7EACF340" w14:textId="77777777" w:rsidR="00087898" w:rsidRPr="00BE78B0" w:rsidRDefault="00087898" w:rsidP="005E4565">
            <w:pPr>
              <w:pStyle w:val="TAC"/>
              <w:rPr>
                <w:lang w:eastAsia="zh-CN"/>
              </w:rPr>
            </w:pPr>
            <w:r w:rsidRPr="00BE78B0">
              <w:rPr>
                <w:lang w:eastAsia="zh-CN"/>
              </w:rPr>
              <w:t>2</w:t>
            </w:r>
          </w:p>
        </w:tc>
      </w:tr>
      <w:tr w:rsidR="00087898" w:rsidRPr="00BE78B0" w14:paraId="4CBEE69E"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3C1A7A7A" w14:textId="77777777" w:rsidR="00087898" w:rsidRPr="00BE78B0" w:rsidRDefault="00087898" w:rsidP="005E4565">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ED97D60" w14:textId="77777777" w:rsidR="00087898" w:rsidRPr="00BE78B0" w:rsidRDefault="00087898" w:rsidP="005E4565">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58ABAAA8" w14:textId="77777777" w:rsidR="00087898" w:rsidRPr="00BE78B0" w:rsidRDefault="00087898" w:rsidP="005E4565">
            <w:pPr>
              <w:pStyle w:val="TAC"/>
              <w:rPr>
                <w:lang w:eastAsia="zh-CN"/>
              </w:rPr>
            </w:pPr>
            <w:r w:rsidRPr="00BE78B0">
              <w:rPr>
                <w:lang w:eastAsia="zh-CN"/>
              </w:rPr>
              <w:t>4</w:t>
            </w:r>
          </w:p>
        </w:tc>
      </w:tr>
      <w:tr w:rsidR="00087898" w:rsidRPr="00BE78B0" w14:paraId="45B6033F"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52A21157" w14:textId="77777777" w:rsidR="00087898" w:rsidRPr="00BE78B0" w:rsidRDefault="00087898" w:rsidP="005E4565">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E801D8F" w14:textId="77777777" w:rsidR="00087898" w:rsidRPr="00BE78B0" w:rsidRDefault="00087898" w:rsidP="005E4565">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3FAC075" w14:textId="77777777" w:rsidR="00087898" w:rsidRPr="00BE78B0" w:rsidRDefault="00087898" w:rsidP="005E4565">
            <w:pPr>
              <w:pStyle w:val="TAC"/>
              <w:rPr>
                <w:lang w:eastAsia="zh-CN"/>
              </w:rPr>
            </w:pPr>
            <w:r w:rsidRPr="00BE78B0">
              <w:rPr>
                <w:lang w:eastAsia="zh-CN"/>
              </w:rPr>
              <w:t>8</w:t>
            </w:r>
          </w:p>
        </w:tc>
      </w:tr>
    </w:tbl>
    <w:p w14:paraId="72A7714F" w14:textId="77777777" w:rsidR="00087898" w:rsidRPr="00BE78B0" w:rsidRDefault="00087898" w:rsidP="00087898">
      <w:pPr>
        <w:rPr>
          <w:rFonts w:eastAsia="MS Mincho"/>
        </w:rPr>
      </w:pPr>
    </w:p>
    <w:p w14:paraId="1CB2D358" w14:textId="77777777" w:rsidR="00087898" w:rsidRPr="00BE78B0" w:rsidRDefault="00087898" w:rsidP="00087898">
      <w:pPr>
        <w:pStyle w:val="Heading5"/>
        <w:rPr>
          <w:lang w:val="en-US" w:eastAsia="zh-CN"/>
        </w:rPr>
      </w:pPr>
      <w:r w:rsidRPr="00BE78B0">
        <w:rPr>
          <w:lang w:val="en-US" w:eastAsia="zh-CN"/>
        </w:rPr>
        <w:t>8.2.2.2.5</w:t>
      </w:r>
      <w:r w:rsidRPr="00BE78B0">
        <w:rPr>
          <w:lang w:val="en-US" w:eastAsia="zh-CN"/>
        </w:rPr>
        <w:tab/>
        <w:t>Interruption</w:t>
      </w:r>
      <w:ins w:id="125" w:author="Ericsson" w:date="2019-11-01T14:02:00Z">
        <w:r>
          <w:rPr>
            <w:lang w:val="en-US" w:eastAsia="zh-CN"/>
          </w:rPr>
          <w:t>s</w:t>
        </w:r>
      </w:ins>
      <w:r w:rsidRPr="00BE78B0">
        <w:rPr>
          <w:lang w:val="en-US" w:eastAsia="zh-CN"/>
        </w:rPr>
        <w:t xml:space="preserve"> due to Active BWP switching Requirement</w:t>
      </w:r>
    </w:p>
    <w:p w14:paraId="1362A353" w14:textId="77777777" w:rsidR="00087898" w:rsidRPr="001179F3" w:rsidRDefault="00087898" w:rsidP="00087898">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4A205E26" w14:textId="77777777" w:rsidR="00087898" w:rsidRPr="00BE78B0" w:rsidRDefault="00087898" w:rsidP="00087898">
      <w:pPr>
        <w:rPr>
          <w:rFonts w:cs="v4.2.0"/>
        </w:rPr>
      </w:pPr>
      <w:r w:rsidRPr="00BE78B0">
        <w:rPr>
          <w:rFonts w:cs="v4.2.0"/>
          <w:lang w:eastAsia="zh-CN"/>
        </w:rPr>
        <w:lastRenderedPageBreak/>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14:paraId="56C8BE15" w14:textId="77777777" w:rsidR="00087898" w:rsidRPr="00BE78B0" w:rsidRDefault="00087898" w:rsidP="00087898">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126" w:author="Ericsson" w:date="2019-11-01T14:04:00Z">
        <w:r>
          <w:rPr>
            <w:rFonts w:cs="v4.2.0"/>
          </w:rPr>
          <w:t xml:space="preserve"> </w:t>
        </w:r>
      </w:ins>
      <w:r w:rsidRPr="00BE78B0">
        <w:rPr>
          <w:rFonts w:cs="v4.2.0"/>
        </w:rPr>
        <w:t>and the UE is capable of per-FR gap</w:t>
      </w:r>
      <w:ins w:id="127" w:author="Ericsson" w:date="2019-11-01T14:05:00Z">
        <w:r w:rsidR="003314ED">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14:paraId="6E310325" w14:textId="77777777" w:rsidR="00087898" w:rsidRPr="00BE78B0" w:rsidRDefault="00087898" w:rsidP="0008789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128" w:author="Ericsson" w:date="2019-11-01T14:06:00Z">
        <w:r w:rsidR="003314ED">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14:paraId="69528246" w14:textId="77777777" w:rsidR="00087898" w:rsidRPr="00BE78B0" w:rsidRDefault="00087898" w:rsidP="00087898">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7898" w:rsidRPr="00BE78B0" w14:paraId="4F3C5B33" w14:textId="77777777" w:rsidTr="005E456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D5C9D8F" w14:textId="77777777" w:rsidR="00087898" w:rsidRPr="00BE78B0" w:rsidRDefault="00087898" w:rsidP="005E4565">
            <w:pPr>
              <w:pStyle w:val="TAH"/>
            </w:pPr>
            <w:r w:rsidRPr="00BE78B0">
              <w:rPr>
                <w:noProof/>
                <w:lang w:val="en-US" w:eastAsia="zh-CN"/>
              </w:rPr>
              <w:drawing>
                <wp:inline distT="0" distB="0" distL="0" distR="0" wp14:anchorId="31F2BF51" wp14:editId="48A25866">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5154088" w14:textId="77777777" w:rsidR="00087898" w:rsidRPr="00BE78B0" w:rsidRDefault="00087898" w:rsidP="005E4565">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B59631F" w14:textId="77777777" w:rsidR="00087898" w:rsidRPr="00BE78B0" w:rsidRDefault="00087898" w:rsidP="005E4565">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087898" w:rsidRPr="00BE78B0" w14:paraId="18E72A75" w14:textId="77777777" w:rsidTr="005E456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3A38B" w14:textId="77777777" w:rsidR="00087898" w:rsidRPr="00BE78B0" w:rsidRDefault="00087898" w:rsidP="005E456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5FA8B" w14:textId="77777777" w:rsidR="00087898" w:rsidRPr="00BE78B0" w:rsidRDefault="00087898" w:rsidP="005E456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6151" w14:textId="77777777" w:rsidR="00087898" w:rsidRPr="00BE78B0" w:rsidRDefault="00087898" w:rsidP="005E4565">
            <w:pPr>
              <w:spacing w:after="0"/>
              <w:rPr>
                <w:rFonts w:ascii="Arial" w:hAnsi="Arial"/>
                <w:b/>
                <w:sz w:val="18"/>
              </w:rPr>
            </w:pPr>
          </w:p>
        </w:tc>
      </w:tr>
      <w:tr w:rsidR="00087898" w:rsidRPr="00BE78B0" w14:paraId="51807919" w14:textId="77777777" w:rsidTr="005E4565">
        <w:trPr>
          <w:jc w:val="center"/>
        </w:trPr>
        <w:tc>
          <w:tcPr>
            <w:tcW w:w="852" w:type="dxa"/>
            <w:tcBorders>
              <w:top w:val="single" w:sz="4" w:space="0" w:color="auto"/>
              <w:left w:val="single" w:sz="4" w:space="0" w:color="auto"/>
              <w:bottom w:val="single" w:sz="4" w:space="0" w:color="auto"/>
              <w:right w:val="single" w:sz="4" w:space="0" w:color="auto"/>
            </w:tcBorders>
            <w:hideMark/>
          </w:tcPr>
          <w:p w14:paraId="77548FA9" w14:textId="77777777" w:rsidR="00087898" w:rsidRPr="00BE78B0" w:rsidRDefault="00087898" w:rsidP="005E4565">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2183957" w14:textId="77777777" w:rsidR="00087898" w:rsidRPr="00BE78B0" w:rsidRDefault="00087898" w:rsidP="005E4565">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65C644B" w14:textId="77777777" w:rsidR="00087898" w:rsidRPr="00BE78B0" w:rsidRDefault="00087898" w:rsidP="005E4565">
            <w:pPr>
              <w:pStyle w:val="TAC"/>
              <w:rPr>
                <w:lang w:eastAsia="zh-CN"/>
              </w:rPr>
            </w:pPr>
            <w:r w:rsidRPr="00BE78B0">
              <w:rPr>
                <w:lang w:eastAsia="zh-CN"/>
              </w:rPr>
              <w:t>1</w:t>
            </w:r>
          </w:p>
        </w:tc>
      </w:tr>
      <w:tr w:rsidR="00087898" w:rsidRPr="00BE78B0" w14:paraId="224F661D" w14:textId="77777777" w:rsidTr="005E4565">
        <w:trPr>
          <w:jc w:val="center"/>
        </w:trPr>
        <w:tc>
          <w:tcPr>
            <w:tcW w:w="852" w:type="dxa"/>
            <w:tcBorders>
              <w:top w:val="single" w:sz="4" w:space="0" w:color="auto"/>
              <w:left w:val="single" w:sz="4" w:space="0" w:color="auto"/>
              <w:bottom w:val="single" w:sz="4" w:space="0" w:color="auto"/>
              <w:right w:val="single" w:sz="4" w:space="0" w:color="auto"/>
            </w:tcBorders>
            <w:hideMark/>
          </w:tcPr>
          <w:p w14:paraId="48B29B8F" w14:textId="77777777" w:rsidR="00087898" w:rsidRPr="00BE78B0" w:rsidRDefault="00087898" w:rsidP="005E4565">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70690DF" w14:textId="77777777" w:rsidR="00087898" w:rsidRPr="00BE78B0" w:rsidRDefault="00087898" w:rsidP="005E4565">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21F07F46" w14:textId="77777777" w:rsidR="00087898" w:rsidRPr="00BE78B0" w:rsidRDefault="00087898" w:rsidP="005E4565">
            <w:pPr>
              <w:pStyle w:val="TAC"/>
              <w:rPr>
                <w:lang w:eastAsia="zh-CN"/>
              </w:rPr>
            </w:pPr>
            <w:r w:rsidRPr="00BE78B0">
              <w:rPr>
                <w:lang w:eastAsia="zh-CN"/>
              </w:rPr>
              <w:t>1</w:t>
            </w:r>
          </w:p>
        </w:tc>
      </w:tr>
      <w:tr w:rsidR="00087898" w:rsidRPr="00BE78B0" w14:paraId="098695C6" w14:textId="77777777" w:rsidTr="005E4565">
        <w:trPr>
          <w:jc w:val="center"/>
        </w:trPr>
        <w:tc>
          <w:tcPr>
            <w:tcW w:w="852" w:type="dxa"/>
            <w:tcBorders>
              <w:top w:val="single" w:sz="4" w:space="0" w:color="auto"/>
              <w:left w:val="single" w:sz="4" w:space="0" w:color="auto"/>
              <w:bottom w:val="single" w:sz="4" w:space="0" w:color="auto"/>
              <w:right w:val="single" w:sz="4" w:space="0" w:color="auto"/>
            </w:tcBorders>
            <w:hideMark/>
          </w:tcPr>
          <w:p w14:paraId="5B0D3D87" w14:textId="77777777" w:rsidR="00087898" w:rsidRPr="00BE78B0" w:rsidRDefault="00087898" w:rsidP="005E4565">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25FE3977" w14:textId="77777777" w:rsidR="00087898" w:rsidRPr="00BE78B0" w:rsidRDefault="00087898" w:rsidP="005E4565">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24EF4068" w14:textId="77777777" w:rsidR="00087898" w:rsidRPr="00BE78B0" w:rsidRDefault="00087898" w:rsidP="005E4565">
            <w:pPr>
              <w:pStyle w:val="TAC"/>
              <w:rPr>
                <w:lang w:eastAsia="zh-CN"/>
              </w:rPr>
            </w:pPr>
            <w:r w:rsidRPr="00BE78B0">
              <w:rPr>
                <w:lang w:eastAsia="zh-CN"/>
              </w:rPr>
              <w:t>3</w:t>
            </w:r>
          </w:p>
        </w:tc>
      </w:tr>
      <w:tr w:rsidR="00087898" w:rsidRPr="00BE78B0" w14:paraId="54906A34" w14:textId="77777777" w:rsidTr="005E4565">
        <w:trPr>
          <w:jc w:val="center"/>
        </w:trPr>
        <w:tc>
          <w:tcPr>
            <w:tcW w:w="852" w:type="dxa"/>
            <w:tcBorders>
              <w:top w:val="single" w:sz="4" w:space="0" w:color="auto"/>
              <w:left w:val="single" w:sz="4" w:space="0" w:color="auto"/>
              <w:bottom w:val="single" w:sz="4" w:space="0" w:color="auto"/>
              <w:right w:val="single" w:sz="4" w:space="0" w:color="auto"/>
            </w:tcBorders>
            <w:hideMark/>
          </w:tcPr>
          <w:p w14:paraId="0B2C850E" w14:textId="77777777" w:rsidR="00087898" w:rsidRPr="00BE78B0" w:rsidRDefault="00087898" w:rsidP="005E4565">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45F91F6F" w14:textId="77777777" w:rsidR="00087898" w:rsidRPr="00BE78B0" w:rsidRDefault="00087898" w:rsidP="005E4565">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0137CBC1" w14:textId="77777777" w:rsidR="00087898" w:rsidRPr="00BE78B0" w:rsidRDefault="00087898" w:rsidP="005E4565">
            <w:pPr>
              <w:pStyle w:val="TAC"/>
              <w:rPr>
                <w:lang w:eastAsia="zh-CN"/>
              </w:rPr>
            </w:pPr>
            <w:r w:rsidRPr="00BE78B0">
              <w:rPr>
                <w:lang w:eastAsia="zh-CN"/>
              </w:rPr>
              <w:t>5</w:t>
            </w:r>
          </w:p>
        </w:tc>
      </w:tr>
      <w:tr w:rsidR="00087898" w:rsidRPr="00BE78B0" w14:paraId="1B4F74F4" w14:textId="77777777" w:rsidTr="005E456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347247C" w14:textId="77777777" w:rsidR="00087898" w:rsidRPr="00BE78B0" w:rsidRDefault="00087898" w:rsidP="005E4565">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52466831" w14:textId="77777777" w:rsidR="00087898" w:rsidRPr="00BE78B0" w:rsidRDefault="00087898" w:rsidP="00087898"/>
    <w:p w14:paraId="7217F870" w14:textId="77777777" w:rsidR="00087898" w:rsidRPr="00BE78B0" w:rsidRDefault="00087898" w:rsidP="00087898">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7898" w:rsidRPr="00BE78B0" w14:paraId="0919F84E" w14:textId="77777777" w:rsidTr="005E456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CA2DC52" w14:textId="77777777" w:rsidR="00087898" w:rsidRPr="00BE78B0" w:rsidRDefault="00087898" w:rsidP="005E4565">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2EEB048A" w14:textId="77777777" w:rsidR="00087898" w:rsidRPr="00BE78B0" w:rsidRDefault="00087898" w:rsidP="005E4565">
            <w:pPr>
              <w:pStyle w:val="TAH"/>
            </w:pPr>
            <w:r w:rsidRPr="00BE78B0">
              <w:t>Comment</w:t>
            </w:r>
          </w:p>
        </w:tc>
      </w:tr>
      <w:tr w:rsidR="00087898" w:rsidRPr="00BE78B0" w14:paraId="09295588" w14:textId="77777777" w:rsidTr="005E456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4577777" w14:textId="77777777" w:rsidR="00087898" w:rsidRPr="00BE78B0" w:rsidRDefault="00087898" w:rsidP="005E4565">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A8EF3BC" w14:textId="77777777" w:rsidR="00087898" w:rsidRPr="00BE78B0" w:rsidRDefault="00087898" w:rsidP="005E4565">
            <w:pPr>
              <w:pStyle w:val="TAH"/>
              <w:rPr>
                <w:rFonts w:ascii="Times New Roman" w:hAnsi="Times New Roman" w:cs="v4.2.0"/>
                <w:b w:val="0"/>
                <w:sz w:val="20"/>
                <w:lang w:eastAsia="zh-CN"/>
              </w:rPr>
            </w:pPr>
            <w:r w:rsidRPr="00BE78B0">
              <w:rPr>
                <w:b w:val="0"/>
                <w:lang w:eastAsia="zh-CN"/>
              </w:rPr>
              <w:t>From TS 38.331 [2]</w:t>
            </w:r>
          </w:p>
        </w:tc>
      </w:tr>
      <w:tr w:rsidR="00087898" w:rsidRPr="00BE78B0" w14:paraId="717B2BFE" w14:textId="77777777" w:rsidTr="005E456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1C2FAE8" w14:textId="77777777" w:rsidR="00087898" w:rsidRPr="00BE78B0" w:rsidRDefault="00087898" w:rsidP="005E4565">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481D" w14:textId="77777777" w:rsidR="00087898" w:rsidRPr="00BE78B0" w:rsidRDefault="00087898" w:rsidP="005E4565">
            <w:pPr>
              <w:spacing w:after="0"/>
              <w:rPr>
                <w:rFonts w:cs="v4.2.0"/>
                <w:lang w:eastAsia="zh-CN"/>
              </w:rPr>
            </w:pPr>
          </w:p>
        </w:tc>
      </w:tr>
      <w:tr w:rsidR="00087898" w:rsidRPr="00BE78B0" w14:paraId="2AC56664" w14:textId="77777777" w:rsidTr="005E456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D53969A" w14:textId="77777777" w:rsidR="00087898" w:rsidRPr="00BE78B0" w:rsidRDefault="00087898" w:rsidP="005E4565">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71F5D900" w14:textId="77777777" w:rsidR="00087898" w:rsidRPr="00BE78B0" w:rsidRDefault="00087898" w:rsidP="00087898"/>
    <w:p w14:paraId="7F92CA8F" w14:textId="77777777" w:rsidR="00087898" w:rsidRPr="00BE78B0" w:rsidDel="003314ED" w:rsidRDefault="00087898" w:rsidP="00087898">
      <w:pPr>
        <w:keepNext/>
        <w:keepLines/>
        <w:spacing w:before="120"/>
        <w:ind w:left="1701" w:hanging="1701"/>
        <w:outlineLvl w:val="4"/>
        <w:rPr>
          <w:del w:id="129" w:author="Ericsson" w:date="2019-11-01T14:07:00Z"/>
        </w:rPr>
      </w:pPr>
      <w:del w:id="130" w:author="Ericsson" w:date="2019-11-01T14:07:00Z">
        <w:r w:rsidRPr="00BE78B0" w:rsidDel="003314ED">
          <w:rPr>
            <w:rFonts w:ascii="Arial" w:hAnsi="Arial"/>
            <w:sz w:val="22"/>
          </w:rPr>
          <w:delText>8.2.2.2.6</w:delText>
        </w:r>
        <w:r w:rsidRPr="00BE78B0" w:rsidDel="003314ED">
          <w:rPr>
            <w:rFonts w:ascii="Arial" w:hAnsi="Arial"/>
            <w:sz w:val="22"/>
          </w:rPr>
          <w:tab/>
          <w:delText>Interruptions at inter-frequency SFTD measurement</w:delText>
        </w:r>
      </w:del>
    </w:p>
    <w:p w14:paraId="3D71D001" w14:textId="77777777" w:rsidR="00087898" w:rsidRPr="00BE78B0" w:rsidRDefault="00087898" w:rsidP="0008789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52457A2C" w14:textId="77777777" w:rsidR="00087898" w:rsidRPr="00BE78B0" w:rsidRDefault="00087898" w:rsidP="00087898">
      <w:pPr>
        <w:overflowPunct w:val="0"/>
        <w:autoSpaceDE w:val="0"/>
        <w:autoSpaceDN w:val="0"/>
        <w:adjustRightInd w:val="0"/>
        <w:textAlignment w:val="baseline"/>
        <w:rPr>
          <w:lang w:eastAsia="ko-KR"/>
        </w:rPr>
      </w:pPr>
      <w:r w:rsidRPr="00BE78B0">
        <w:rPr>
          <w:lang w:eastAsia="ko-KR"/>
        </w:rPr>
        <w:t xml:space="preserve">The requirements in this clause concern interruptions on PCell, as well as on activated SCells in MCG, when the UE is performing SFTD measurements on inter-frequency neighbour cell(s). The following requirements apply when no </w:t>
      </w:r>
      <w:proofErr w:type="spellStart"/>
      <w:r w:rsidRPr="00BE78B0">
        <w:rPr>
          <w:lang w:eastAsia="ko-KR"/>
        </w:rPr>
        <w:t>PSCell</w:t>
      </w:r>
      <w:proofErr w:type="spellEnd"/>
      <w:r w:rsidRPr="00BE78B0">
        <w:rPr>
          <w:lang w:eastAsia="ko-KR"/>
        </w:rPr>
        <w:t xml:space="preserve"> is configured.</w:t>
      </w:r>
    </w:p>
    <w:p w14:paraId="4E6CD295" w14:textId="77777777" w:rsidR="00087898" w:rsidRPr="00BE78B0" w:rsidRDefault="00087898" w:rsidP="00087898">
      <w:pPr>
        <w:overflowPunct w:val="0"/>
        <w:autoSpaceDE w:val="0"/>
        <w:autoSpaceDN w:val="0"/>
        <w:adjustRightInd w:val="0"/>
        <w:textAlignment w:val="baseline"/>
        <w:rPr>
          <w:lang w:val="en-US" w:eastAsia="zh-CN"/>
        </w:rPr>
      </w:pPr>
      <w:r w:rsidRPr="00BE78B0">
        <w:rPr>
          <w:lang w:val="en-US" w:eastAsia="zh-CN"/>
        </w:rPr>
        <w:t>For a UE with per-FR gap capability:</w:t>
      </w:r>
    </w:p>
    <w:p w14:paraId="3FD78DD9" w14:textId="77777777" w:rsidR="00087898" w:rsidRPr="00BE78B0" w:rsidRDefault="00087898" w:rsidP="00087898">
      <w:pPr>
        <w:pStyle w:val="B10"/>
        <w:rPr>
          <w:lang w:eastAsia="zh-CN"/>
        </w:rPr>
      </w:pPr>
      <w:r w:rsidRPr="00BE78B0">
        <w:rPr>
          <w:lang w:eastAsia="zh-CN"/>
        </w:rPr>
        <w:t>-</w:t>
      </w:r>
      <w:r w:rsidRPr="00BE78B0">
        <w:rPr>
          <w:lang w:eastAsia="zh-CN"/>
        </w:rPr>
        <w:tab/>
        <w:t>for neighbour cell in FR1:</w:t>
      </w:r>
    </w:p>
    <w:p w14:paraId="4B699101" w14:textId="77777777" w:rsidR="00087898" w:rsidRPr="00BE78B0" w:rsidRDefault="00087898" w:rsidP="00087898">
      <w:pPr>
        <w:pStyle w:val="B2"/>
        <w:rPr>
          <w:lang w:eastAsia="zh-CN"/>
        </w:rPr>
      </w:pPr>
      <w:r w:rsidRPr="00BE78B0">
        <w:rPr>
          <w:lang w:eastAsia="zh-CN"/>
        </w:rPr>
        <w:lastRenderedPageBreak/>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14:paraId="2BEC9EAB" w14:textId="77777777" w:rsidR="00087898" w:rsidRPr="00BE78B0" w:rsidRDefault="00087898" w:rsidP="00087898">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14:paraId="2F8FCEA7" w14:textId="77777777" w:rsidR="00087898" w:rsidRPr="00BE78B0" w:rsidRDefault="00087898" w:rsidP="00087898">
      <w:pPr>
        <w:pStyle w:val="B10"/>
        <w:rPr>
          <w:lang w:eastAsia="ko-KR"/>
        </w:rPr>
      </w:pPr>
      <w:r w:rsidRPr="00BE78B0">
        <w:rPr>
          <w:lang w:eastAsia="zh-CN"/>
        </w:rPr>
        <w:t>-</w:t>
      </w:r>
      <w:r w:rsidRPr="00BE78B0">
        <w:rPr>
          <w:lang w:eastAsia="zh-CN"/>
        </w:rPr>
        <w:tab/>
      </w:r>
      <w:r w:rsidRPr="00BE78B0">
        <w:rPr>
          <w:lang w:eastAsia="ko-KR"/>
        </w:rPr>
        <w:t>for neighbour cell in FR2:</w:t>
      </w:r>
    </w:p>
    <w:p w14:paraId="3AF7AFEA" w14:textId="77777777" w:rsidR="00087898" w:rsidRDefault="00087898" w:rsidP="00087898">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14:paraId="4B247647" w14:textId="77777777" w:rsidR="00087898" w:rsidRPr="008106BE" w:rsidRDefault="00087898" w:rsidP="00087898">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14:paraId="50DA6C91" w14:textId="77777777" w:rsidR="00087898" w:rsidRPr="00BE78B0" w:rsidRDefault="00087898" w:rsidP="00087898">
      <w:pPr>
        <w:overflowPunct w:val="0"/>
        <w:autoSpaceDE w:val="0"/>
        <w:autoSpaceDN w:val="0"/>
        <w:adjustRightInd w:val="0"/>
        <w:textAlignment w:val="baseline"/>
        <w:rPr>
          <w:lang w:val="en-US" w:eastAsia="zh-CN"/>
        </w:rPr>
      </w:pPr>
      <w:r w:rsidRPr="00BE78B0">
        <w:rPr>
          <w:lang w:val="en-US" w:eastAsia="zh-CN"/>
        </w:rPr>
        <w:t>For a UE with per-UE gap capability:</w:t>
      </w:r>
    </w:p>
    <w:p w14:paraId="6683CA4B" w14:textId="77777777" w:rsidR="00087898" w:rsidRPr="00BE78B0" w:rsidRDefault="00087898" w:rsidP="00087898">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14:paraId="68F4945B" w14:textId="77777777" w:rsidR="00087898" w:rsidRPr="00BE78B0" w:rsidRDefault="00087898" w:rsidP="00087898">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09EC6398" w14:textId="77777777" w:rsidR="00087898" w:rsidRPr="00BE78B0" w:rsidRDefault="00087898" w:rsidP="00087898">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14:paraId="4CB56D59" w14:textId="77777777" w:rsidR="00087898" w:rsidRDefault="00087898" w:rsidP="00087898">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87898" w:rsidRPr="00BE78B0" w14:paraId="0003F39F" w14:textId="77777777" w:rsidTr="005E4565">
        <w:tc>
          <w:tcPr>
            <w:tcW w:w="1421" w:type="dxa"/>
            <w:vMerge w:val="restart"/>
            <w:tcBorders>
              <w:top w:val="single" w:sz="4" w:space="0" w:color="auto"/>
              <w:left w:val="single" w:sz="4" w:space="0" w:color="auto"/>
              <w:bottom w:val="single" w:sz="4" w:space="0" w:color="auto"/>
              <w:right w:val="single" w:sz="4" w:space="0" w:color="auto"/>
            </w:tcBorders>
            <w:hideMark/>
          </w:tcPr>
          <w:p w14:paraId="6730D2D6"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57153DF9"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4F75850"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087898" w:rsidRPr="00BE78B0" w14:paraId="50ECE8EC" w14:textId="77777777" w:rsidTr="005E4565">
        <w:tc>
          <w:tcPr>
            <w:tcW w:w="1421" w:type="dxa"/>
            <w:vMerge/>
            <w:tcBorders>
              <w:top w:val="single" w:sz="4" w:space="0" w:color="auto"/>
              <w:left w:val="single" w:sz="4" w:space="0" w:color="auto"/>
              <w:bottom w:val="single" w:sz="4" w:space="0" w:color="auto"/>
              <w:right w:val="single" w:sz="4" w:space="0" w:color="auto"/>
            </w:tcBorders>
            <w:vAlign w:val="center"/>
            <w:hideMark/>
          </w:tcPr>
          <w:p w14:paraId="32A5C639" w14:textId="77777777" w:rsidR="00087898" w:rsidRPr="00BE78B0" w:rsidRDefault="00087898" w:rsidP="005E4565">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CB239AC" w14:textId="77777777" w:rsidR="00087898" w:rsidRPr="00BE78B0" w:rsidRDefault="00087898" w:rsidP="005E4565">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7C5B4F4A"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55FDBD3C"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25185E3"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0C89F5D6"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23A8D835"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1F7B1BF9"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087898" w:rsidRPr="00BE78B0" w14:paraId="42348EA2" w14:textId="77777777" w:rsidTr="005E4565">
        <w:tc>
          <w:tcPr>
            <w:tcW w:w="1421" w:type="dxa"/>
            <w:vMerge w:val="restart"/>
            <w:tcBorders>
              <w:top w:val="single" w:sz="4" w:space="0" w:color="auto"/>
              <w:left w:val="single" w:sz="4" w:space="0" w:color="auto"/>
              <w:right w:val="single" w:sz="4" w:space="0" w:color="auto"/>
            </w:tcBorders>
            <w:hideMark/>
          </w:tcPr>
          <w:p w14:paraId="2BB0968A"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308C0466"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069195D9"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1A2E62A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08C4D36"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217AB33C"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7B3ADB7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1C0335D3"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087898" w:rsidRPr="00BE78B0" w14:paraId="50E1976B" w14:textId="77777777" w:rsidTr="005E4565">
        <w:tc>
          <w:tcPr>
            <w:tcW w:w="1421" w:type="dxa"/>
            <w:vMerge/>
            <w:tcBorders>
              <w:left w:val="single" w:sz="4" w:space="0" w:color="auto"/>
              <w:right w:val="single" w:sz="4" w:space="0" w:color="auto"/>
            </w:tcBorders>
            <w:vAlign w:val="center"/>
            <w:hideMark/>
          </w:tcPr>
          <w:p w14:paraId="7550B26B" w14:textId="77777777" w:rsidR="00087898" w:rsidRPr="00BE78B0" w:rsidRDefault="00087898" w:rsidP="005E4565">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3D99D58"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14:paraId="3E76172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363195F"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BD12210"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1147D6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A1BBE18"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5588B38"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r>
      <w:tr w:rsidR="00087898" w:rsidRPr="00BE78B0" w14:paraId="48F779F8" w14:textId="77777777" w:rsidTr="005E4565">
        <w:tc>
          <w:tcPr>
            <w:tcW w:w="1421" w:type="dxa"/>
            <w:vMerge/>
            <w:tcBorders>
              <w:left w:val="single" w:sz="4" w:space="0" w:color="auto"/>
              <w:right w:val="single" w:sz="4" w:space="0" w:color="auto"/>
            </w:tcBorders>
            <w:vAlign w:val="center"/>
          </w:tcPr>
          <w:p w14:paraId="797AC6EC" w14:textId="77777777" w:rsidR="00087898" w:rsidRPr="00BE78B0" w:rsidRDefault="00087898" w:rsidP="005E4565">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62E50E1" w14:textId="77777777" w:rsidR="00087898"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69E1BF66"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478890B"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F2E2E6E"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9B81E15"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766E9AB"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121EF70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r>
      <w:tr w:rsidR="00087898" w:rsidRPr="00BE78B0" w14:paraId="73F22F75" w14:textId="77777777" w:rsidTr="005E4565">
        <w:tc>
          <w:tcPr>
            <w:tcW w:w="1421" w:type="dxa"/>
            <w:vMerge/>
            <w:tcBorders>
              <w:left w:val="single" w:sz="4" w:space="0" w:color="auto"/>
              <w:right w:val="single" w:sz="4" w:space="0" w:color="auto"/>
            </w:tcBorders>
            <w:vAlign w:val="center"/>
          </w:tcPr>
          <w:p w14:paraId="590F024C" w14:textId="77777777" w:rsidR="00087898" w:rsidRPr="00BE78B0" w:rsidRDefault="00087898" w:rsidP="005E4565">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FD80A55" w14:textId="77777777" w:rsidR="00087898"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0E1127D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4332F99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59EDBF2"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A689993"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9D85AE4"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23C96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r>
      <w:tr w:rsidR="00087898" w:rsidRPr="00BE78B0" w14:paraId="236A206F" w14:textId="77777777" w:rsidTr="005E4565">
        <w:tc>
          <w:tcPr>
            <w:tcW w:w="1421" w:type="dxa"/>
            <w:vMerge w:val="restart"/>
            <w:tcBorders>
              <w:top w:val="single" w:sz="4" w:space="0" w:color="auto"/>
              <w:left w:val="single" w:sz="4" w:space="0" w:color="auto"/>
              <w:right w:val="single" w:sz="4" w:space="0" w:color="auto"/>
            </w:tcBorders>
            <w:hideMark/>
          </w:tcPr>
          <w:p w14:paraId="2D13A0CE"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50CB7B4"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33F06F6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29EF65D1"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6021C5C3"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AACA495"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1C329A55"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5C577D2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087898" w:rsidRPr="00BE78B0" w14:paraId="503A4F24" w14:textId="77777777" w:rsidTr="005E4565">
        <w:tc>
          <w:tcPr>
            <w:tcW w:w="1421" w:type="dxa"/>
            <w:vMerge/>
            <w:tcBorders>
              <w:left w:val="single" w:sz="4" w:space="0" w:color="auto"/>
              <w:right w:val="single" w:sz="4" w:space="0" w:color="auto"/>
            </w:tcBorders>
            <w:vAlign w:val="center"/>
            <w:hideMark/>
          </w:tcPr>
          <w:p w14:paraId="396B0A2E" w14:textId="77777777" w:rsidR="00087898" w:rsidRPr="00BE78B0" w:rsidRDefault="00087898" w:rsidP="005E4565">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A7267F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14:paraId="720B661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3A5867C2"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C914A6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CE12658"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488C36E"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0DBE150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r>
      <w:tr w:rsidR="00087898" w:rsidRPr="00BE78B0" w14:paraId="1E52CAB7" w14:textId="77777777" w:rsidTr="005E4565">
        <w:tc>
          <w:tcPr>
            <w:tcW w:w="1421" w:type="dxa"/>
            <w:vMerge/>
            <w:tcBorders>
              <w:left w:val="single" w:sz="4" w:space="0" w:color="auto"/>
              <w:right w:val="single" w:sz="4" w:space="0" w:color="auto"/>
            </w:tcBorders>
            <w:vAlign w:val="center"/>
          </w:tcPr>
          <w:p w14:paraId="67FAF37D" w14:textId="77777777" w:rsidR="00087898" w:rsidRPr="00BE78B0" w:rsidRDefault="00087898" w:rsidP="005E4565">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15BF354" w14:textId="77777777" w:rsidR="00087898"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14:paraId="5F92AD16"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19072173"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9B074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373FC98"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3AE5B70"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12F6BA39"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r>
      <w:tr w:rsidR="00087898" w:rsidRPr="00BE78B0" w14:paraId="0806239B" w14:textId="77777777" w:rsidTr="005E4565">
        <w:tc>
          <w:tcPr>
            <w:tcW w:w="1421" w:type="dxa"/>
            <w:vMerge/>
            <w:tcBorders>
              <w:left w:val="single" w:sz="4" w:space="0" w:color="auto"/>
              <w:bottom w:val="single" w:sz="4" w:space="0" w:color="auto"/>
              <w:right w:val="single" w:sz="4" w:space="0" w:color="auto"/>
            </w:tcBorders>
            <w:vAlign w:val="center"/>
          </w:tcPr>
          <w:p w14:paraId="6937962F" w14:textId="77777777" w:rsidR="00087898" w:rsidRPr="00BE78B0" w:rsidRDefault="00087898" w:rsidP="005E4565">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48982C3" w14:textId="77777777" w:rsidR="00087898"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A6A25B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5535C422"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0AB22080"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E95814D"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88E46A7"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0539733A" w14:textId="77777777" w:rsidR="00087898" w:rsidRPr="00BE78B0" w:rsidRDefault="00087898" w:rsidP="005E4565">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6E90B93D" w14:textId="77777777" w:rsidR="00087898" w:rsidRPr="00BE78B0" w:rsidRDefault="00087898" w:rsidP="00087898">
      <w:pPr>
        <w:rPr>
          <w:lang w:eastAsia="ko-KR"/>
        </w:rPr>
      </w:pPr>
    </w:p>
    <w:p w14:paraId="411F4163" w14:textId="77777777" w:rsidR="00087898" w:rsidRPr="00BE78B0" w:rsidRDefault="00087898" w:rsidP="00087898">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87898" w:rsidRPr="00BE78B0" w14:paraId="0E05316A" w14:textId="77777777" w:rsidTr="005E456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1C3FEA" w14:textId="77777777" w:rsidR="00087898" w:rsidRPr="00BE78B0" w:rsidRDefault="00087898" w:rsidP="005E4565">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17260FF5" wp14:editId="2A3EE7BF">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1CCE2C1" w14:textId="77777777" w:rsidR="00087898" w:rsidRPr="00BE78B0" w:rsidRDefault="00087898" w:rsidP="005E4565">
            <w:pPr>
              <w:keepNext/>
              <w:keepLines/>
              <w:spacing w:after="0"/>
              <w:jc w:val="center"/>
              <w:rPr>
                <w:rFonts w:ascii="Arial" w:hAnsi="Arial"/>
                <w:b/>
                <w:sz w:val="18"/>
              </w:rP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14:paraId="6C23CB6B" w14:textId="77777777" w:rsidR="00087898" w:rsidRPr="00BE78B0" w:rsidRDefault="00087898" w:rsidP="005E4565">
            <w:pPr>
              <w:keepNext/>
              <w:keepLines/>
              <w:spacing w:after="0"/>
              <w:jc w:val="center"/>
              <w:rPr>
                <w:rFonts w:ascii="Arial" w:hAnsi="Arial"/>
                <w:b/>
                <w:sz w:val="18"/>
              </w:rPr>
            </w:pPr>
            <w:r w:rsidRPr="00BE78B0">
              <w:rPr>
                <w:rFonts w:ascii="Arial" w:hAnsi="Arial"/>
                <w:b/>
                <w:sz w:val="18"/>
              </w:rPr>
              <w:t>Interruption length (slots)</w:t>
            </w:r>
          </w:p>
          <w:p w14:paraId="343FC8C0" w14:textId="77777777" w:rsidR="00087898" w:rsidRPr="00BE78B0" w:rsidRDefault="00087898" w:rsidP="005E4565">
            <w:pPr>
              <w:keepNext/>
              <w:keepLines/>
              <w:spacing w:after="0"/>
              <w:jc w:val="center"/>
              <w:rPr>
                <w:rFonts w:ascii="Arial" w:hAnsi="Arial"/>
                <w:b/>
                <w:sz w:val="18"/>
              </w:rPr>
            </w:pPr>
          </w:p>
        </w:tc>
      </w:tr>
      <w:tr w:rsidR="00087898" w:rsidRPr="00BE78B0" w14:paraId="6EDB5C9F"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784563CE" w14:textId="77777777" w:rsidR="00087898" w:rsidRPr="00BE78B0" w:rsidRDefault="00087898" w:rsidP="005E4565">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912CDCD" w14:textId="77777777" w:rsidR="00087898" w:rsidRPr="00BE78B0" w:rsidRDefault="00087898" w:rsidP="005E4565">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16DDD9C" w14:textId="77777777" w:rsidR="00087898" w:rsidRPr="00BE78B0" w:rsidRDefault="00087898" w:rsidP="005E4565">
            <w:pPr>
              <w:keepNext/>
              <w:keepLines/>
              <w:spacing w:after="0"/>
              <w:jc w:val="center"/>
              <w:rPr>
                <w:rFonts w:ascii="Arial" w:hAnsi="Arial"/>
                <w:sz w:val="18"/>
              </w:rPr>
            </w:pPr>
            <w:r w:rsidRPr="00BE78B0">
              <w:rPr>
                <w:rFonts w:ascii="Arial" w:hAnsi="Arial"/>
                <w:sz w:val="18"/>
              </w:rPr>
              <w:t>[1]</w:t>
            </w:r>
          </w:p>
        </w:tc>
      </w:tr>
      <w:tr w:rsidR="00087898" w:rsidRPr="00BE78B0" w14:paraId="41E4BE10"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707D2D61" w14:textId="77777777" w:rsidR="00087898" w:rsidRPr="00BE78B0" w:rsidRDefault="00087898" w:rsidP="005E4565">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0D42E418" w14:textId="77777777" w:rsidR="00087898" w:rsidRPr="00BE78B0" w:rsidRDefault="00087898" w:rsidP="005E4565">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5A3517F3"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[2]</w:t>
            </w:r>
          </w:p>
        </w:tc>
      </w:tr>
      <w:tr w:rsidR="00087898" w:rsidRPr="00BE78B0" w14:paraId="5C407B53"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hideMark/>
          </w:tcPr>
          <w:p w14:paraId="7F5C3E28" w14:textId="77777777" w:rsidR="00087898" w:rsidRPr="00BE78B0" w:rsidRDefault="00087898" w:rsidP="005E4565">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0C97647" w14:textId="77777777" w:rsidR="00087898" w:rsidRPr="00BE78B0" w:rsidRDefault="00087898" w:rsidP="005E4565">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1BCB2B15" w14:textId="77777777" w:rsidR="00087898" w:rsidRPr="00BE78B0" w:rsidRDefault="00087898" w:rsidP="005E4565">
            <w:pPr>
              <w:keepNext/>
              <w:keepLines/>
              <w:spacing w:after="0"/>
              <w:jc w:val="center"/>
              <w:rPr>
                <w:rFonts w:ascii="Arial" w:hAnsi="Arial"/>
                <w:sz w:val="18"/>
                <w:lang w:eastAsia="zh-CN"/>
              </w:rPr>
            </w:pPr>
            <w:r w:rsidRPr="00BE78B0">
              <w:rPr>
                <w:rFonts w:ascii="Arial" w:hAnsi="Arial"/>
                <w:sz w:val="18"/>
                <w:lang w:eastAsia="zh-CN"/>
              </w:rPr>
              <w:t>[4]</w:t>
            </w:r>
          </w:p>
        </w:tc>
      </w:tr>
      <w:tr w:rsidR="00087898" w:rsidRPr="00BE78B0" w14:paraId="172D669C" w14:textId="77777777" w:rsidTr="005E4565">
        <w:trPr>
          <w:jc w:val="center"/>
        </w:trPr>
        <w:tc>
          <w:tcPr>
            <w:tcW w:w="649" w:type="dxa"/>
            <w:tcBorders>
              <w:top w:val="single" w:sz="4" w:space="0" w:color="auto"/>
              <w:left w:val="single" w:sz="4" w:space="0" w:color="auto"/>
              <w:bottom w:val="single" w:sz="4" w:space="0" w:color="auto"/>
              <w:right w:val="single" w:sz="4" w:space="0" w:color="auto"/>
            </w:tcBorders>
          </w:tcPr>
          <w:p w14:paraId="30C80FEC" w14:textId="77777777" w:rsidR="00087898" w:rsidRPr="00BE78B0" w:rsidRDefault="00087898" w:rsidP="005E4565">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06179260" w14:textId="77777777" w:rsidR="00087898" w:rsidRPr="00BE78B0" w:rsidRDefault="00087898" w:rsidP="005E4565">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515724D9" w14:textId="77777777" w:rsidR="00087898" w:rsidRPr="00BE78B0" w:rsidRDefault="00087898" w:rsidP="005E4565">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14:paraId="43C636FA" w14:textId="77777777" w:rsidR="00087898" w:rsidRPr="00BE78B0" w:rsidRDefault="00087898" w:rsidP="00087898">
      <w:pPr>
        <w:rPr>
          <w:lang w:eastAsia="ko-KR"/>
        </w:rPr>
      </w:pPr>
    </w:p>
    <w:p w14:paraId="2637F987" w14:textId="77777777" w:rsidR="00087898" w:rsidRDefault="00087898" w:rsidP="00087898">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14:paraId="4C6C6850" w14:textId="77777777" w:rsidR="00087898" w:rsidRDefault="00087898" w:rsidP="00087898">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14:paraId="75EAAEB5" w14:textId="77777777" w:rsidR="005B32F0" w:rsidRPr="005B32F0" w:rsidRDefault="005B32F0" w:rsidP="00087898">
      <w:pPr>
        <w:pStyle w:val="Heading3"/>
      </w:pPr>
    </w:p>
    <w:sectPr w:rsidR="005B32F0" w:rsidRPr="005B32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Ericsson" w:date="2019-11-01T14:12:00Z" w:initials="CC">
    <w:p w14:paraId="4A4D57A3" w14:textId="77777777" w:rsidR="003314ED" w:rsidRDefault="003314ED">
      <w:pPr>
        <w:pStyle w:val="CommentText"/>
      </w:pPr>
      <w:r>
        <w:rPr>
          <w:rStyle w:val="CommentReference"/>
        </w:rPr>
        <w:annotationRef/>
      </w:r>
      <w:r>
        <w:t>Formal definition of scenario A</w:t>
      </w:r>
    </w:p>
  </w:comment>
  <w:comment w:id="46" w:author="Ericsson" w:date="2019-11-01T14:12:00Z" w:initials="CC">
    <w:p w14:paraId="1427EC79" w14:textId="77777777" w:rsidR="003314ED" w:rsidRDefault="003314ED">
      <w:pPr>
        <w:pStyle w:val="CommentText"/>
      </w:pPr>
      <w:r>
        <w:rPr>
          <w:rStyle w:val="CommentReference"/>
        </w:rPr>
        <w:annotationRef/>
      </w:r>
      <w:r>
        <w:t>Formal definition of scenario 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4D57A3" w15:done="0"/>
  <w15:commentEx w15:paraId="1427EC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4D57A3" w16cid:durableId="2166BBB1"/>
  <w16cid:commentId w16cid:paraId="1427EC79" w16cid:durableId="2166BB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2AAEE" w14:textId="77777777" w:rsidR="00B52E2C" w:rsidRDefault="00B52E2C">
      <w:r>
        <w:separator/>
      </w:r>
    </w:p>
  </w:endnote>
  <w:endnote w:type="continuationSeparator" w:id="0">
    <w:p w14:paraId="3257559A" w14:textId="77777777" w:rsidR="00B52E2C" w:rsidRDefault="00B5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D6554" w14:textId="77777777" w:rsidR="00B52E2C" w:rsidRDefault="00B52E2C">
      <w:r>
        <w:separator/>
      </w:r>
    </w:p>
  </w:footnote>
  <w:footnote w:type="continuationSeparator" w:id="0">
    <w:p w14:paraId="7B0078DB" w14:textId="77777777" w:rsidR="00B52E2C" w:rsidRDefault="00B5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A0A52" w14:textId="77777777" w:rsidR="005B32F0" w:rsidRDefault="005B3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A3478" w14:textId="77777777" w:rsidR="005B32F0" w:rsidRDefault="005B3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8F918" w14:textId="77777777" w:rsidR="005B32F0" w:rsidRDefault="005B32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65411" w14:textId="77777777" w:rsidR="005B32F0" w:rsidRDefault="005B3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87898"/>
    <w:rsid w:val="000A6394"/>
    <w:rsid w:val="000B7FED"/>
    <w:rsid w:val="000C038A"/>
    <w:rsid w:val="000C6598"/>
    <w:rsid w:val="0010189D"/>
    <w:rsid w:val="00102D72"/>
    <w:rsid w:val="001175E6"/>
    <w:rsid w:val="00145D43"/>
    <w:rsid w:val="00192C46"/>
    <w:rsid w:val="001A08B3"/>
    <w:rsid w:val="001A7B60"/>
    <w:rsid w:val="001B52F0"/>
    <w:rsid w:val="001B62B2"/>
    <w:rsid w:val="001B7A65"/>
    <w:rsid w:val="001E41F3"/>
    <w:rsid w:val="00220CFC"/>
    <w:rsid w:val="0026004D"/>
    <w:rsid w:val="002640DD"/>
    <w:rsid w:val="00272CA4"/>
    <w:rsid w:val="00275D12"/>
    <w:rsid w:val="00284FEB"/>
    <w:rsid w:val="002860C4"/>
    <w:rsid w:val="002B5741"/>
    <w:rsid w:val="002C79B4"/>
    <w:rsid w:val="00305409"/>
    <w:rsid w:val="00306C58"/>
    <w:rsid w:val="003314ED"/>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56FBA"/>
    <w:rsid w:val="00592D74"/>
    <w:rsid w:val="005B32F0"/>
    <w:rsid w:val="005C72FA"/>
    <w:rsid w:val="005E2C44"/>
    <w:rsid w:val="00621188"/>
    <w:rsid w:val="006257ED"/>
    <w:rsid w:val="0062589A"/>
    <w:rsid w:val="00631BC4"/>
    <w:rsid w:val="00671380"/>
    <w:rsid w:val="00695808"/>
    <w:rsid w:val="006B46FB"/>
    <w:rsid w:val="006B75CE"/>
    <w:rsid w:val="006E21FB"/>
    <w:rsid w:val="00707B95"/>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002"/>
    <w:rsid w:val="008A45A6"/>
    <w:rsid w:val="008A5FA6"/>
    <w:rsid w:val="008D585A"/>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0F70"/>
    <w:rsid w:val="00AD1CD8"/>
    <w:rsid w:val="00B00AA9"/>
    <w:rsid w:val="00B258BB"/>
    <w:rsid w:val="00B52E2C"/>
    <w:rsid w:val="00B54DA8"/>
    <w:rsid w:val="00B6714A"/>
    <w:rsid w:val="00B67B97"/>
    <w:rsid w:val="00B91E4B"/>
    <w:rsid w:val="00B968C8"/>
    <w:rsid w:val="00BA3EC5"/>
    <w:rsid w:val="00BA51D9"/>
    <w:rsid w:val="00BB5DFC"/>
    <w:rsid w:val="00BD279D"/>
    <w:rsid w:val="00BD6BB8"/>
    <w:rsid w:val="00C37211"/>
    <w:rsid w:val="00C66BA2"/>
    <w:rsid w:val="00C95985"/>
    <w:rsid w:val="00CB11A9"/>
    <w:rsid w:val="00CC5026"/>
    <w:rsid w:val="00CC68D0"/>
    <w:rsid w:val="00D03F9A"/>
    <w:rsid w:val="00D06D51"/>
    <w:rsid w:val="00D1508C"/>
    <w:rsid w:val="00D24991"/>
    <w:rsid w:val="00D50255"/>
    <w:rsid w:val="00DE34CF"/>
    <w:rsid w:val="00E13F3D"/>
    <w:rsid w:val="00E21366"/>
    <w:rsid w:val="00E24F08"/>
    <w:rsid w:val="00E34898"/>
    <w:rsid w:val="00E35BDC"/>
    <w:rsid w:val="00E52CE7"/>
    <w:rsid w:val="00E83237"/>
    <w:rsid w:val="00EA2488"/>
    <w:rsid w:val="00EB09B7"/>
    <w:rsid w:val="00EB5E24"/>
    <w:rsid w:val="00ED6F73"/>
    <w:rsid w:val="00EE2EDD"/>
    <w:rsid w:val="00EE7D7C"/>
    <w:rsid w:val="00F22FA5"/>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04460"/>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7D869-9A3B-4293-AEA6-816A2113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2019-11-07T16:51:00Z</dcterms:created>
  <dcterms:modified xsi:type="dcterms:W3CDTF">2019-11-08T15:40:00Z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