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C17FBF">
        <w:rPr>
          <w:b/>
          <w:noProof/>
          <w:sz w:val="24"/>
        </w:rPr>
        <w:t>3</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w:t>
      </w:r>
      <w:r w:rsidR="00377C17" w:rsidRPr="00377C17">
        <w:rPr>
          <w:b/>
          <w:i/>
          <w:noProof/>
          <w:sz w:val="28"/>
        </w:rPr>
        <w:t>4-1914642</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C17FBF">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17FBF">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5867">
        <w:rPr>
          <w:b/>
          <w:noProof/>
          <w:sz w:val="24"/>
        </w:rPr>
        <w:t>1</w:t>
      </w:r>
      <w:r w:rsidR="00C17FBF">
        <w:rPr>
          <w:b/>
          <w:noProof/>
          <w:sz w:val="24"/>
        </w:rPr>
        <w:t>4</w:t>
      </w:r>
      <w:r w:rsidR="00835867">
        <w:rPr>
          <w:b/>
          <w:noProof/>
          <w:sz w:val="24"/>
        </w:rPr>
        <w:t xml:space="preserve"> </w:t>
      </w:r>
      <w:r w:rsidR="00C17FBF">
        <w:rPr>
          <w:b/>
          <w:noProof/>
          <w:sz w:val="24"/>
        </w:rPr>
        <w:t>November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83586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35867">
        <w:rPr>
          <w:b/>
          <w:noProof/>
          <w:sz w:val="24"/>
        </w:rPr>
        <w:t xml:space="preserve">18 </w:t>
      </w:r>
      <w:r w:rsidR="00C17FBF">
        <w:rPr>
          <w:b/>
          <w:noProof/>
          <w:sz w:val="24"/>
        </w:rPr>
        <w:t>Novem</w:t>
      </w:r>
      <w:r w:rsidR="00835867">
        <w:rPr>
          <w:b/>
          <w:noProof/>
          <w:sz w:val="24"/>
        </w:rPr>
        <w:t>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9D3F88">
              <w:rPr>
                <w:b/>
                <w:noProof/>
                <w:sz w:val="28"/>
              </w:rPr>
              <w:t>6</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7C17">
              <w:rPr>
                <w:b/>
                <w:noProof/>
                <w:sz w:val="28"/>
              </w:rPr>
              <w:t>6719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954E83">
              <w:rPr>
                <w:b/>
                <w:noProof/>
                <w:sz w:val="28"/>
              </w:rPr>
              <w:t>6.3</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1D2B">
            <w:pPr>
              <w:pStyle w:val="CRCoverPage"/>
              <w:spacing w:after="0"/>
              <w:ind w:left="100"/>
              <w:rPr>
                <w:noProof/>
              </w:rPr>
            </w:pPr>
            <w:fldSimple w:instr=" DOCPROPERTY  CrTitle  \* MERGEFORMAT ">
              <w:r w:rsidR="002640DD">
                <w:t>&lt;</w:t>
              </w:r>
              <w:r w:rsidR="00B00AA9">
                <w:t xml:space="preserve"> </w:t>
              </w:r>
              <w:r w:rsidR="00652F88">
                <w:t>Addition of LTE CGI reading requirements in NE-DC and EN-DC for 36.133</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B4ED4" w:rsidRPr="009B4ED4">
              <w:rPr>
                <w:noProof/>
              </w:rPr>
              <w:t>NR_RRM_Enh-Core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C17FBF">
              <w:rPr>
                <w:noProof/>
              </w:rPr>
              <w:t>8</w:t>
            </w:r>
            <w:r w:rsidR="008429AD">
              <w:rPr>
                <w:noProof/>
              </w:rPr>
              <w:t>/</w:t>
            </w:r>
            <w:r w:rsidR="00835867">
              <w:rPr>
                <w:noProof/>
              </w:rPr>
              <w:t>1</w:t>
            </w:r>
            <w:r w:rsidR="00C17FBF">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4E83">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954E83">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52F88">
            <w:pPr>
              <w:pStyle w:val="CRCoverPage"/>
              <w:spacing w:after="0"/>
              <w:ind w:left="100"/>
              <w:rPr>
                <w:noProof/>
              </w:rPr>
            </w:pPr>
            <w:r>
              <w:rPr>
                <w:noProof/>
              </w:rPr>
              <w:t>LTE intra and interfrequency CGI reading requirements should be applied in NE-DC and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2F49" w:rsidRDefault="00652F88" w:rsidP="001E2F49">
            <w:pPr>
              <w:pStyle w:val="CRCoverPage"/>
              <w:spacing w:after="0"/>
              <w:ind w:left="100"/>
              <w:rPr>
                <w:noProof/>
              </w:rPr>
            </w:pPr>
            <w:r>
              <w:rPr>
                <w:noProof/>
              </w:rPr>
              <w:t>For intrafrequency, clarify that references to standalone LTE intrafrequency requirements include the CGI reporting requirement</w:t>
            </w:r>
          </w:p>
          <w:p w:rsidR="00652F88" w:rsidRDefault="00652F88" w:rsidP="001E2F49">
            <w:pPr>
              <w:pStyle w:val="CRCoverPage"/>
              <w:spacing w:after="0"/>
              <w:ind w:left="100"/>
              <w:rPr>
                <w:noProof/>
              </w:rPr>
            </w:pPr>
            <w:r>
              <w:rPr>
                <w:noProof/>
              </w:rPr>
              <w:t>For interfrequency, add additional references to standalone LTE intrafrequency requirements include the CGI reporting requirement</w:t>
            </w:r>
          </w:p>
          <w:p w:rsidR="001E2F49" w:rsidRDefault="001E2F49" w:rsidP="001E2F4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2F88">
            <w:pPr>
              <w:pStyle w:val="CRCoverPage"/>
              <w:spacing w:after="0"/>
              <w:ind w:left="100"/>
              <w:rPr>
                <w:noProof/>
              </w:rPr>
            </w:pPr>
            <w:r>
              <w:rPr>
                <w:noProof/>
              </w:rPr>
              <w:t>LTE CGI reporting and autonomous interruption requirements not specified in NE-DC and EN-DC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1B4165" w:rsidRPr="00241959" w:rsidRDefault="001B4165" w:rsidP="001B4165">
      <w:pPr>
        <w:pStyle w:val="Heading3"/>
        <w:rPr>
          <w:rFonts w:eastAsia="SimSun"/>
        </w:rPr>
      </w:pPr>
      <w:bookmarkStart w:id="2" w:name="_Hlk23401909"/>
      <w:r w:rsidRPr="00241959">
        <w:rPr>
          <w:rFonts w:eastAsia="SimSun"/>
        </w:rPr>
        <w:t>8.17.1A</w:t>
      </w:r>
      <w:r w:rsidRPr="00241959">
        <w:rPr>
          <w:rFonts w:eastAsia="SimSun"/>
        </w:rPr>
        <w:tab/>
        <w:t>Intrafrequency Measurements</w:t>
      </w:r>
    </w:p>
    <w:p w:rsidR="001B4165" w:rsidRPr="00241959" w:rsidRDefault="001B4165" w:rsidP="001B4165">
      <w:r w:rsidRPr="00241959">
        <w:rPr>
          <w:lang w:eastAsia="zh-CN"/>
        </w:rPr>
        <w:t>PCC intra-frequency m</w:t>
      </w:r>
      <w:r w:rsidRPr="00241959">
        <w:rPr>
          <w:rFonts w:hint="eastAsia"/>
          <w:lang w:eastAsia="zh-CN"/>
        </w:rPr>
        <w:t>easurements</w:t>
      </w:r>
      <w:r w:rsidRPr="00241959">
        <w:rPr>
          <w:rFonts w:hint="eastAsia"/>
        </w:rPr>
        <w:t xml:space="preserve"> </w:t>
      </w:r>
      <w:r w:rsidRPr="00241959">
        <w:t>shall meet all applicable requirements in clause 8.1.2.</w:t>
      </w:r>
      <w:r w:rsidRPr="00241959">
        <w:rPr>
          <w:rFonts w:hint="eastAsia"/>
        </w:rPr>
        <w:t>2</w:t>
      </w:r>
      <w:bookmarkStart w:id="3" w:name="_GoBack"/>
      <w:ins w:id="4" w:author="Ericsson" w:date="2019-10-31T07:58:00Z">
        <w:r>
          <w:t xml:space="preserve"> including requirements for intrafreq</w:t>
        </w:r>
      </w:ins>
      <w:ins w:id="5" w:author="Ericsson" w:date="2019-10-31T07:59:00Z">
        <w:r>
          <w:t xml:space="preserve">uency CGI reporting </w:t>
        </w:r>
      </w:ins>
      <w:ins w:id="6" w:author="Ericsson" w:date="2019-10-31T08:20:00Z">
        <w:r w:rsidR="00652F88">
          <w:t xml:space="preserve">with autonomous gaps </w:t>
        </w:r>
      </w:ins>
      <w:ins w:id="7" w:author="Ericsson" w:date="2019-10-31T07:59:00Z">
        <w:r>
          <w:t>in section</w:t>
        </w:r>
      </w:ins>
      <w:ins w:id="8" w:author="Ericsson" w:date="2019-10-31T08:02:00Z">
        <w:r>
          <w:t xml:space="preserve"> </w:t>
        </w:r>
        <w:r w:rsidRPr="00B910B8">
          <w:t>8.1.2.2.3</w:t>
        </w:r>
        <w:r>
          <w:t xml:space="preserve"> for FDD or </w:t>
        </w:r>
        <w:r w:rsidRPr="00B910B8">
          <w:t>8.1.2.2.</w:t>
        </w:r>
        <w:r>
          <w:t>4 for TDD</w:t>
        </w:r>
      </w:ins>
      <w:bookmarkEnd w:id="3"/>
      <w:r w:rsidRPr="00241959">
        <w:t>.</w:t>
      </w:r>
      <w:r w:rsidRPr="00241959">
        <w:rPr>
          <w:rFonts w:hint="eastAsia"/>
        </w:rPr>
        <w:t xml:space="preserve"> </w:t>
      </w:r>
      <w:r w:rsidRPr="00241959">
        <w:rPr>
          <w:rFonts w:hint="eastAsia"/>
          <w:lang w:eastAsia="zh-CN"/>
        </w:rPr>
        <w:t xml:space="preserve">If </w:t>
      </w:r>
      <w:r w:rsidRPr="00241959">
        <w:rPr>
          <w:rFonts w:hint="eastAsia"/>
        </w:rPr>
        <w:t>MCG</w:t>
      </w:r>
      <w:r w:rsidRPr="00241959">
        <w:rPr>
          <w:rFonts w:hint="eastAsia"/>
          <w:lang w:eastAsia="zh-CN"/>
        </w:rPr>
        <w:t xml:space="preserve"> DRX is in use, </w:t>
      </w:r>
      <w:r w:rsidRPr="00241959">
        <w:t xml:space="preserve">then the </w:t>
      </w:r>
      <w:r w:rsidRPr="00241959">
        <w:rPr>
          <w:rFonts w:hint="eastAsia"/>
        </w:rPr>
        <w:t xml:space="preserve">PCell intra-frequency </w:t>
      </w:r>
      <w:r w:rsidRPr="00241959">
        <w:t xml:space="preserve">requirements </w:t>
      </w:r>
      <w:r w:rsidRPr="00241959">
        <w:rPr>
          <w:rFonts w:hint="eastAsia"/>
        </w:rPr>
        <w:t xml:space="preserve">for when DRX is in use </w:t>
      </w:r>
      <w:r w:rsidRPr="00241959">
        <w:t>in clause 8.1.2.</w:t>
      </w:r>
      <w:r w:rsidRPr="00241959">
        <w:rPr>
          <w:rFonts w:hint="eastAsia"/>
        </w:rPr>
        <w:t>2 shall apply and shall depend on the MCG DRX cycle.</w:t>
      </w:r>
      <w:r w:rsidRPr="00241959">
        <w:rPr>
          <w:rFonts w:hint="eastAsia"/>
          <w:lang w:eastAsia="zh-CN"/>
        </w:rPr>
        <w:t xml:space="preserve"> </w:t>
      </w:r>
      <w:r w:rsidRPr="00241959">
        <w:rPr>
          <w:rFonts w:hint="eastAsia"/>
        </w:rPr>
        <w:t>O</w:t>
      </w:r>
      <w:r w:rsidRPr="00241959">
        <w:rPr>
          <w:rFonts w:hint="eastAsia"/>
          <w:lang w:eastAsia="zh-CN"/>
        </w:rPr>
        <w:t>therwise</w:t>
      </w:r>
      <w:r w:rsidRPr="00241959">
        <w:rPr>
          <w:rFonts w:hint="eastAsia"/>
        </w:rPr>
        <w:t>,</w:t>
      </w:r>
      <w:r w:rsidRPr="00241959">
        <w:rPr>
          <w:rFonts w:hint="eastAsia"/>
          <w:lang w:eastAsia="zh-CN"/>
        </w:rPr>
        <w:t xml:space="preserve"> the </w:t>
      </w:r>
      <w:r w:rsidRPr="00241959">
        <w:rPr>
          <w:lang w:eastAsia="zh-CN"/>
        </w:rPr>
        <w:t>requirements</w:t>
      </w:r>
      <w:r w:rsidRPr="00241959">
        <w:rPr>
          <w:rFonts w:hint="eastAsia"/>
          <w:lang w:eastAsia="zh-CN"/>
        </w:rPr>
        <w:t xml:space="preserve"> </w:t>
      </w:r>
      <w:r w:rsidRPr="00241959">
        <w:rPr>
          <w:rFonts w:hint="eastAsia"/>
        </w:rPr>
        <w:t xml:space="preserve">for when DRX is not in use shall apply. </w:t>
      </w:r>
      <w:r w:rsidRPr="00241959">
        <w:t>The applicable measurement accuracy requirements are in clause 9</w:t>
      </w:r>
      <w:r w:rsidRPr="00241959">
        <w:rPr>
          <w:rFonts w:hint="eastAsia"/>
          <w:lang w:eastAsia="zh-CN"/>
        </w:rPr>
        <w:t>.1.</w:t>
      </w:r>
    </w:p>
    <w:p w:rsidR="001B4165" w:rsidRPr="00241959" w:rsidRDefault="001B4165" w:rsidP="001B4165">
      <w:r w:rsidRPr="00241959">
        <w:rPr>
          <w:lang w:eastAsia="zh-CN"/>
        </w:rPr>
        <w:t>SCC intra-frequency m</w:t>
      </w:r>
      <w:r w:rsidRPr="00241959">
        <w:rPr>
          <w:rFonts w:hint="eastAsia"/>
          <w:lang w:eastAsia="zh-CN"/>
        </w:rPr>
        <w:t>easurements</w:t>
      </w:r>
      <w:r w:rsidRPr="00241959">
        <w:rPr>
          <w:rFonts w:hint="eastAsia"/>
        </w:rPr>
        <w:t xml:space="preserve"> </w:t>
      </w:r>
      <w:r w:rsidRPr="00241959">
        <w:t>shall meet all applicable requirements in clause 8.3.3</w:t>
      </w:r>
      <w:ins w:id="9" w:author="Ericsson" w:date="2019-10-31T08:02:00Z">
        <w:r>
          <w:t xml:space="preserve"> including requirements for intrafrequency CGI reporting </w:t>
        </w:r>
      </w:ins>
      <w:ins w:id="10" w:author="Ericsson" w:date="2019-10-31T08:20:00Z">
        <w:r w:rsidR="00652F88">
          <w:t xml:space="preserve">with autonomous gaps </w:t>
        </w:r>
      </w:ins>
      <w:ins w:id="11" w:author="Ericsson" w:date="2019-10-31T08:03:00Z">
        <w:r>
          <w:t xml:space="preserve">with an active Scell </w:t>
        </w:r>
      </w:ins>
      <w:ins w:id="12" w:author="Ericsson" w:date="2019-10-31T08:05:00Z">
        <w:r>
          <w:t xml:space="preserve">in section 8.3.3 </w:t>
        </w:r>
      </w:ins>
      <w:ins w:id="13" w:author="Ericsson" w:date="2019-10-31T08:03:00Z">
        <w:r>
          <w:t>referring to</w:t>
        </w:r>
      </w:ins>
      <w:ins w:id="14" w:author="Ericsson" w:date="2019-10-31T08:02:00Z">
        <w:r>
          <w:t xml:space="preserve"> section </w:t>
        </w:r>
        <w:r w:rsidRPr="00B910B8">
          <w:t>8.1.2.2.3</w:t>
        </w:r>
        <w:r>
          <w:t xml:space="preserve"> for FDD or </w:t>
        </w:r>
        <w:r w:rsidRPr="00B910B8">
          <w:t>8.1.2.2.</w:t>
        </w:r>
        <w:r>
          <w:t>4 for TDD</w:t>
        </w:r>
      </w:ins>
      <w:r w:rsidRPr="00241959">
        <w:t>.</w:t>
      </w:r>
      <w:r w:rsidRPr="00241959">
        <w:rPr>
          <w:rFonts w:hint="eastAsia"/>
        </w:rPr>
        <w:t xml:space="preserve"> </w:t>
      </w:r>
      <w:r w:rsidRPr="00241959">
        <w:rPr>
          <w:rFonts w:hint="eastAsia"/>
          <w:lang w:eastAsia="zh-CN"/>
        </w:rPr>
        <w:t xml:space="preserve">If </w:t>
      </w:r>
      <w:r w:rsidRPr="00241959">
        <w:rPr>
          <w:rFonts w:hint="eastAsia"/>
        </w:rPr>
        <w:t>MCG</w:t>
      </w:r>
      <w:r w:rsidRPr="00241959">
        <w:rPr>
          <w:rFonts w:hint="eastAsia"/>
          <w:lang w:eastAsia="zh-CN"/>
        </w:rPr>
        <w:t xml:space="preserve"> DRX is in use, </w:t>
      </w:r>
      <w:r w:rsidRPr="00241959">
        <w:t xml:space="preserve">then the </w:t>
      </w:r>
      <w:r w:rsidRPr="00241959">
        <w:rPr>
          <w:rFonts w:hint="eastAsia"/>
        </w:rPr>
        <w:t xml:space="preserve">PCell intra-frequency </w:t>
      </w:r>
      <w:r w:rsidRPr="00241959">
        <w:t xml:space="preserve">requirements </w:t>
      </w:r>
      <w:r w:rsidRPr="00241959">
        <w:rPr>
          <w:rFonts w:hint="eastAsia"/>
        </w:rPr>
        <w:t xml:space="preserve">for when DRX is in use </w:t>
      </w:r>
      <w:r w:rsidRPr="00241959">
        <w:t>in clause 8.1.2.</w:t>
      </w:r>
      <w:r w:rsidRPr="00241959">
        <w:rPr>
          <w:rFonts w:hint="eastAsia"/>
        </w:rPr>
        <w:t>2 shall apply and shall depend on the MCG DRX cycle.</w:t>
      </w:r>
      <w:r w:rsidRPr="00241959">
        <w:rPr>
          <w:rFonts w:hint="eastAsia"/>
          <w:lang w:eastAsia="zh-CN"/>
        </w:rPr>
        <w:t xml:space="preserve"> </w:t>
      </w:r>
      <w:r w:rsidRPr="00241959">
        <w:rPr>
          <w:rFonts w:hint="eastAsia"/>
        </w:rPr>
        <w:t>O</w:t>
      </w:r>
      <w:r w:rsidRPr="00241959">
        <w:rPr>
          <w:rFonts w:hint="eastAsia"/>
          <w:lang w:eastAsia="zh-CN"/>
        </w:rPr>
        <w:t>therwise</w:t>
      </w:r>
      <w:r w:rsidRPr="00241959">
        <w:rPr>
          <w:rFonts w:hint="eastAsia"/>
        </w:rPr>
        <w:t>,</w:t>
      </w:r>
      <w:r w:rsidRPr="00241959">
        <w:rPr>
          <w:rFonts w:hint="eastAsia"/>
          <w:lang w:eastAsia="zh-CN"/>
        </w:rPr>
        <w:t xml:space="preserve"> the </w:t>
      </w:r>
      <w:r w:rsidRPr="00241959">
        <w:rPr>
          <w:lang w:eastAsia="zh-CN"/>
        </w:rPr>
        <w:t>requirements</w:t>
      </w:r>
      <w:r w:rsidRPr="00241959">
        <w:rPr>
          <w:rFonts w:hint="eastAsia"/>
          <w:lang w:eastAsia="zh-CN"/>
        </w:rPr>
        <w:t xml:space="preserve"> </w:t>
      </w:r>
      <w:r w:rsidRPr="00241959">
        <w:rPr>
          <w:rFonts w:hint="eastAsia"/>
        </w:rPr>
        <w:t xml:space="preserve">for when DRX is not in use shall apply. </w:t>
      </w:r>
      <w:r w:rsidRPr="00241959">
        <w:t>The applicable measurement accuracy requirements are in clause 9</w:t>
      </w:r>
      <w:r w:rsidRPr="00241959">
        <w:rPr>
          <w:rFonts w:hint="eastAsia"/>
          <w:lang w:eastAsia="zh-CN"/>
        </w:rPr>
        <w:t>.1.</w:t>
      </w:r>
    </w:p>
    <w:p w:rsidR="001B4165" w:rsidRPr="00241959" w:rsidRDefault="001B4165" w:rsidP="001B4165">
      <w:pPr>
        <w:pStyle w:val="Heading3"/>
      </w:pPr>
      <w:r w:rsidRPr="00241959">
        <w:t>8.17.2</w:t>
      </w:r>
      <w:r w:rsidRPr="00241959">
        <w:tab/>
        <w:t>SFTD Measurements</w:t>
      </w:r>
    </w:p>
    <w:p w:rsidR="001B4165" w:rsidRPr="00241959" w:rsidRDefault="001B4165" w:rsidP="001B4165">
      <w:pPr>
        <w:pStyle w:val="Heading4"/>
        <w:rPr>
          <w:lang w:eastAsia="zh-CN"/>
        </w:rPr>
      </w:pPr>
      <w:r w:rsidRPr="00241959">
        <w:rPr>
          <w:lang w:eastAsia="zh-CN"/>
        </w:rPr>
        <w:t>8.</w:t>
      </w:r>
      <w:r w:rsidRPr="00241959">
        <w:t>17</w:t>
      </w:r>
      <w:r w:rsidRPr="00241959">
        <w:rPr>
          <w:lang w:eastAsia="zh-CN"/>
        </w:rPr>
        <w:t>.2.1</w:t>
      </w:r>
      <w:r w:rsidRPr="00241959">
        <w:rPr>
          <w:lang w:eastAsia="zh-CN"/>
        </w:rPr>
        <w:tab/>
        <w:t>Introduction</w:t>
      </w:r>
    </w:p>
    <w:p w:rsidR="001B4165" w:rsidRPr="00241959" w:rsidRDefault="001B4165" w:rsidP="001B4165">
      <w:pPr>
        <w:rPr>
          <w:lang w:eastAsia="zh-CN"/>
        </w:rPr>
      </w:pPr>
      <w:r w:rsidRPr="00241959">
        <w:t>This clause contains SFTD</w:t>
      </w:r>
      <w:r w:rsidRPr="00241959">
        <w:rPr>
          <w:lang w:eastAsia="zh-CN"/>
        </w:rPr>
        <w:t xml:space="preserve"> measurement </w:t>
      </w:r>
      <w:r w:rsidRPr="00241959">
        <w:t xml:space="preserve">requirements on UE capabilities for support of EN-DC in RRC_CONNECTED state. The overall delay includes </w:t>
      </w:r>
      <w:r w:rsidRPr="00241959">
        <w:rPr>
          <w:rFonts w:cs="v4.2.0"/>
        </w:rPr>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241959">
          <w:rPr>
            <w:rFonts w:cs="v4.2.0"/>
          </w:rPr>
          <w:t>11.2 in</w:t>
        </w:r>
      </w:smartTag>
      <w:r w:rsidRPr="00241959">
        <w:rPr>
          <w:rFonts w:cs="v4.2.0"/>
        </w:rPr>
        <w:t xml:space="preserve"> </w:t>
      </w:r>
      <w:r w:rsidRPr="00241959">
        <w:t>TS 36.331 [2], and SFTD measurement reporting delay in clause 8.17.2.3.</w:t>
      </w:r>
    </w:p>
    <w:p w:rsidR="001B4165" w:rsidRPr="00241959" w:rsidRDefault="001B4165" w:rsidP="001B4165">
      <w:pPr>
        <w:pStyle w:val="Heading4"/>
      </w:pPr>
      <w:r w:rsidRPr="00241959">
        <w:rPr>
          <w:lang w:eastAsia="zh-CN"/>
        </w:rPr>
        <w:t>8</w:t>
      </w:r>
      <w:r w:rsidRPr="00241959">
        <w:t>.17.2.2</w:t>
      </w:r>
      <w:r w:rsidRPr="00241959">
        <w:tab/>
        <w:t>SFTD Measurement requirements</w:t>
      </w:r>
    </w:p>
    <w:p w:rsidR="001B4165" w:rsidRPr="00241959" w:rsidRDefault="001B4165" w:rsidP="001B4165">
      <w:r w:rsidRPr="00241959">
        <w:t xml:space="preserve">When no DRX is used in either of PCell and </w:t>
      </w:r>
      <w:proofErr w:type="spellStart"/>
      <w:r w:rsidRPr="00241959">
        <w:t>PSCell</w:t>
      </w:r>
      <w:proofErr w:type="spellEnd"/>
      <w:r w:rsidRPr="00241959">
        <w:t xml:space="preserve">, the physical layer measurement period of the SFTD measurement shall be </w:t>
      </w:r>
      <w:r w:rsidRPr="00241959">
        <w:rPr>
          <w:rFonts w:cs="Arial"/>
        </w:rPr>
        <w:t>T</w:t>
      </w:r>
      <w:r w:rsidRPr="00241959">
        <w:rPr>
          <w:rFonts w:cs="Arial"/>
          <w:vertAlign w:val="subscript"/>
        </w:rPr>
        <w:t xml:space="preserve">measure_SFTD1 </w:t>
      </w:r>
      <w:r w:rsidRPr="00241959">
        <w:rPr>
          <w:rFonts w:cs="Arial"/>
        </w:rPr>
        <w:t>= [</w:t>
      </w:r>
      <w:r w:rsidRPr="00241959">
        <w:t xml:space="preserve">max(200,[5] x SMTC period)] </w:t>
      </w:r>
      <w:proofErr w:type="spellStart"/>
      <w:r w:rsidRPr="00241959">
        <w:t>ms</w:t>
      </w:r>
      <w:proofErr w:type="spellEnd"/>
      <w:r w:rsidRPr="00241959">
        <w:t>.</w:t>
      </w:r>
    </w:p>
    <w:p w:rsidR="001B4165" w:rsidRPr="00241959" w:rsidRDefault="001B4165" w:rsidP="001B4165">
      <w:r w:rsidRPr="00241959">
        <w:t xml:space="preserve">When DRX is used in either of the E-UTRA PCell or the NR </w:t>
      </w:r>
      <w:proofErr w:type="spellStart"/>
      <w:r w:rsidRPr="00241959">
        <w:t>PSCell</w:t>
      </w:r>
      <w:proofErr w:type="spellEnd"/>
      <w:r w:rsidRPr="00241959">
        <w:t xml:space="preserve">, or in both PCell and </w:t>
      </w:r>
      <w:proofErr w:type="spellStart"/>
      <w:r w:rsidRPr="00241959">
        <w:t>PSCell</w:t>
      </w:r>
      <w:proofErr w:type="spellEnd"/>
      <w:r w:rsidRPr="00241959">
        <w:t>, the physical layer measurement period (T</w:t>
      </w:r>
      <w:r w:rsidRPr="00241959">
        <w:rPr>
          <w:vertAlign w:val="subscript"/>
        </w:rPr>
        <w:t>measure_SFTD1</w:t>
      </w:r>
      <w:r w:rsidRPr="00241959">
        <w:t>) of the SFTD measurement shall be as specified in table 8.17.2.2-1.</w:t>
      </w:r>
    </w:p>
    <w:p w:rsidR="001B4165" w:rsidRPr="00241959" w:rsidRDefault="001B4165" w:rsidP="001B4165">
      <w:pPr>
        <w:pStyle w:val="TH"/>
      </w:pPr>
      <w:r w:rsidRPr="00241959">
        <w:rPr>
          <w:snapToGrid w:val="0"/>
        </w:rPr>
        <w:t xml:space="preserve">Table 8.17.2.2-1: </w:t>
      </w:r>
      <w:r w:rsidRPr="00241959">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1B4165" w:rsidRPr="00241959" w:rsidTr="00AE73DA">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1B4165" w:rsidRPr="00241959" w:rsidRDefault="001B4165" w:rsidP="00AE73DA">
            <w:pPr>
              <w:pStyle w:val="TAH"/>
              <w:rPr>
                <w:rFonts w:cs="Arial"/>
              </w:rPr>
            </w:pPr>
            <w:r w:rsidRPr="00241959">
              <w:rPr>
                <w:rFonts w:cs="Arial"/>
              </w:rPr>
              <w:t>DRX cycle length (s)</w:t>
            </w:r>
            <w:r w:rsidRPr="00241959">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rsidR="001B4165" w:rsidRPr="00241959" w:rsidRDefault="001B4165" w:rsidP="00AE73DA">
            <w:pPr>
              <w:pStyle w:val="TAH"/>
              <w:rPr>
                <w:rFonts w:cs="Arial"/>
              </w:rPr>
            </w:pPr>
            <w:r w:rsidRPr="00241959">
              <w:rPr>
                <w:rFonts w:cs="Arial"/>
              </w:rPr>
              <w:t>T</w:t>
            </w:r>
            <w:r w:rsidRPr="00241959">
              <w:rPr>
                <w:rFonts w:cs="Arial"/>
                <w:vertAlign w:val="subscript"/>
              </w:rPr>
              <w:t>measure_</w:t>
            </w:r>
            <w:r w:rsidRPr="00241959">
              <w:rPr>
                <w:rFonts w:cs="Arial"/>
                <w:vertAlign w:val="subscript"/>
                <w:lang w:eastAsia="ja-JP"/>
              </w:rPr>
              <w:t>SFTD</w:t>
            </w:r>
            <w:r w:rsidRPr="00241959">
              <w:rPr>
                <w:rFonts w:cs="Arial"/>
                <w:vertAlign w:val="subscript"/>
              </w:rPr>
              <w:t xml:space="preserve">1 </w:t>
            </w:r>
            <w:r w:rsidRPr="00241959">
              <w:rPr>
                <w:rFonts w:cs="Arial"/>
              </w:rPr>
              <w:t>(s)</w:t>
            </w:r>
          </w:p>
        </w:tc>
      </w:tr>
      <w:tr w:rsidR="001B4165" w:rsidRPr="00241959" w:rsidTr="00AE73DA">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1B4165" w:rsidRPr="00241959" w:rsidRDefault="001B4165" w:rsidP="00AE73DA">
            <w:pPr>
              <w:pStyle w:val="TAC"/>
              <w:rPr>
                <w:rFonts w:cs="Arial"/>
              </w:rPr>
            </w:pPr>
            <w:r w:rsidRPr="00241959">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rsidR="001B4165" w:rsidRPr="00241959" w:rsidRDefault="001B4165" w:rsidP="00AE73DA">
            <w:pPr>
              <w:pStyle w:val="TAC"/>
              <w:rPr>
                <w:rFonts w:cs="Arial"/>
              </w:rPr>
            </w:pPr>
            <w:r w:rsidRPr="00241959">
              <w:rPr>
                <w:rFonts w:cs="Arial"/>
              </w:rPr>
              <w:t>[</w:t>
            </w:r>
            <w:r w:rsidRPr="00241959">
              <w:t>max(0.2,[5] x SMTC period)</w:t>
            </w:r>
            <w:r w:rsidRPr="00241959">
              <w:rPr>
                <w:rFonts w:cs="Arial"/>
              </w:rPr>
              <w:t>] (Note1)</w:t>
            </w:r>
          </w:p>
        </w:tc>
      </w:tr>
      <w:tr w:rsidR="001B4165" w:rsidRPr="00241959" w:rsidTr="00AE73DA">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1B4165" w:rsidRPr="00241959" w:rsidRDefault="001B4165" w:rsidP="00AE73DA">
            <w:pPr>
              <w:pStyle w:val="TAC"/>
              <w:rPr>
                <w:rFonts w:cs="Arial"/>
                <w:snapToGrid w:val="0"/>
              </w:rPr>
            </w:pPr>
            <w:r w:rsidRPr="00241959">
              <w:rPr>
                <w:rFonts w:cs="Arial"/>
              </w:rPr>
              <w:t>0.04&lt;DRX cycle≤0.32</w:t>
            </w:r>
          </w:p>
        </w:tc>
        <w:tc>
          <w:tcPr>
            <w:tcW w:w="2581" w:type="pct"/>
            <w:tcBorders>
              <w:top w:val="single" w:sz="4" w:space="0" w:color="auto"/>
              <w:left w:val="single" w:sz="4" w:space="0" w:color="auto"/>
              <w:bottom w:val="single" w:sz="4" w:space="0" w:color="auto"/>
              <w:right w:val="single" w:sz="4" w:space="0" w:color="auto"/>
            </w:tcBorders>
            <w:hideMark/>
          </w:tcPr>
          <w:p w:rsidR="001B4165" w:rsidRPr="00241959" w:rsidRDefault="001B4165" w:rsidP="00AE73DA">
            <w:pPr>
              <w:pStyle w:val="TAC"/>
              <w:rPr>
                <w:rFonts w:cs="Arial"/>
                <w:snapToGrid w:val="0"/>
              </w:rPr>
            </w:pPr>
            <w:r w:rsidRPr="00241959">
              <w:rPr>
                <w:rFonts w:cs="Arial"/>
              </w:rPr>
              <w:t>[8 x max(DRX cycle, SMTC period)]</w:t>
            </w:r>
          </w:p>
        </w:tc>
      </w:tr>
      <w:tr w:rsidR="001B4165" w:rsidRPr="00241959" w:rsidTr="00AE73DA">
        <w:trPr>
          <w:cantSplit/>
          <w:jc w:val="center"/>
        </w:trPr>
        <w:tc>
          <w:tcPr>
            <w:tcW w:w="2419" w:type="pct"/>
            <w:tcBorders>
              <w:top w:val="single" w:sz="4" w:space="0" w:color="auto"/>
              <w:left w:val="single" w:sz="4" w:space="0" w:color="auto"/>
              <w:bottom w:val="single" w:sz="4" w:space="0" w:color="auto"/>
              <w:right w:val="single" w:sz="4" w:space="0" w:color="auto"/>
            </w:tcBorders>
          </w:tcPr>
          <w:p w:rsidR="001B4165" w:rsidRPr="00241959" w:rsidRDefault="001B4165" w:rsidP="00AE73DA">
            <w:pPr>
              <w:pStyle w:val="TAC"/>
            </w:pPr>
            <w:r w:rsidRPr="00241959">
              <w:t>0.32&lt;DRX cycle≤10.24</w:t>
            </w:r>
          </w:p>
        </w:tc>
        <w:tc>
          <w:tcPr>
            <w:tcW w:w="2581" w:type="pct"/>
            <w:tcBorders>
              <w:top w:val="single" w:sz="4" w:space="0" w:color="auto"/>
              <w:left w:val="single" w:sz="4" w:space="0" w:color="auto"/>
              <w:bottom w:val="single" w:sz="4" w:space="0" w:color="auto"/>
              <w:right w:val="single" w:sz="4" w:space="0" w:color="auto"/>
            </w:tcBorders>
          </w:tcPr>
          <w:p w:rsidR="001B4165" w:rsidRPr="00241959" w:rsidRDefault="001B4165" w:rsidP="00AE73DA">
            <w:pPr>
              <w:pStyle w:val="TAC"/>
            </w:pPr>
            <w:r w:rsidRPr="00241959">
              <w:t>[5 x DRX cycle]</w:t>
            </w:r>
          </w:p>
        </w:tc>
      </w:tr>
      <w:tr w:rsidR="001B4165" w:rsidRPr="00241959" w:rsidTr="00AE73D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1B4165" w:rsidRPr="00241959" w:rsidRDefault="001B4165" w:rsidP="00AE73DA">
            <w:pPr>
              <w:pStyle w:val="TAN"/>
              <w:rPr>
                <w:rFonts w:cs="Arial"/>
              </w:rPr>
            </w:pPr>
            <w:r w:rsidRPr="00241959">
              <w:rPr>
                <w:rFonts w:cs="Arial"/>
              </w:rPr>
              <w:t>Note 1:</w:t>
            </w:r>
            <w:r w:rsidRPr="00241959">
              <w:rPr>
                <w:rFonts w:cs="Arial"/>
                <w:lang w:eastAsia="ja-JP"/>
              </w:rPr>
              <w:tab/>
            </w:r>
            <w:r w:rsidRPr="00241959">
              <w:rPr>
                <w:rFonts w:cs="Arial"/>
              </w:rPr>
              <w:t>Number of DRX cycles depends upon the DRX cycle in use</w:t>
            </w:r>
          </w:p>
          <w:p w:rsidR="001B4165" w:rsidRPr="00241959" w:rsidRDefault="001B4165" w:rsidP="00AE73DA">
            <w:pPr>
              <w:pStyle w:val="TAN"/>
              <w:rPr>
                <w:rFonts w:cs="Arial"/>
                <w:lang w:eastAsia="ja-JP"/>
              </w:rPr>
            </w:pPr>
            <w:r w:rsidRPr="00241959">
              <w:rPr>
                <w:rFonts w:cs="Arial"/>
              </w:rPr>
              <w:t>Note 2:</w:t>
            </w:r>
            <w:r w:rsidRPr="00241959">
              <w:rPr>
                <w:rFonts w:cs="Arial"/>
                <w:lang w:eastAsia="ja-JP"/>
              </w:rPr>
              <w:tab/>
            </w:r>
            <w:r w:rsidRPr="00241959">
              <w:rPr>
                <w:rFonts w:cs="Arial"/>
              </w:rPr>
              <w:t>(Void)</w:t>
            </w:r>
          </w:p>
          <w:p w:rsidR="001B4165" w:rsidRPr="00241959" w:rsidRDefault="001B4165" w:rsidP="00AE73DA">
            <w:pPr>
              <w:pStyle w:val="TAN"/>
              <w:rPr>
                <w:rFonts w:cs="Arial"/>
              </w:rPr>
            </w:pPr>
            <w:r w:rsidRPr="00241959">
              <w:rPr>
                <w:rFonts w:cs="Arial"/>
                <w:lang w:eastAsia="ja-JP"/>
              </w:rPr>
              <w:t>Note 3:</w:t>
            </w:r>
            <w:r w:rsidRPr="00241959">
              <w:rPr>
                <w:rFonts w:cs="Arial"/>
                <w:lang w:eastAsia="ja-JP"/>
              </w:rPr>
              <w:tab/>
              <w:t xml:space="preserve">DRX cycle length in this table refers to the DRX cycle length configured for PCell or </w:t>
            </w:r>
            <w:proofErr w:type="spellStart"/>
            <w:r w:rsidRPr="00241959">
              <w:rPr>
                <w:rFonts w:cs="Arial"/>
                <w:lang w:eastAsia="ja-JP"/>
              </w:rPr>
              <w:t>PSCell</w:t>
            </w:r>
            <w:proofErr w:type="spellEnd"/>
            <w:r w:rsidRPr="00241959">
              <w:rPr>
                <w:rFonts w:cs="Arial"/>
                <w:lang w:eastAsia="ja-JP"/>
              </w:rPr>
              <w:t xml:space="preserve">. When DRX is used in both PCell and </w:t>
            </w:r>
            <w:proofErr w:type="spellStart"/>
            <w:r w:rsidRPr="00241959">
              <w:rPr>
                <w:rFonts w:cs="Arial"/>
                <w:lang w:eastAsia="ja-JP"/>
              </w:rPr>
              <w:t>PSCell</w:t>
            </w:r>
            <w:proofErr w:type="spellEnd"/>
            <w:r w:rsidRPr="00241959">
              <w:rPr>
                <w:rFonts w:cs="Arial"/>
                <w:lang w:eastAsia="ja-JP"/>
              </w:rPr>
              <w:t xml:space="preserve">, DRX cycle length in this table refers to the longer of the DRX cycle lengths for PCell and </w:t>
            </w:r>
            <w:proofErr w:type="spellStart"/>
            <w:r w:rsidRPr="00241959">
              <w:rPr>
                <w:rFonts w:cs="Arial"/>
                <w:lang w:eastAsia="ja-JP"/>
              </w:rPr>
              <w:t>PSCell</w:t>
            </w:r>
            <w:proofErr w:type="spellEnd"/>
            <w:r w:rsidRPr="00241959">
              <w:rPr>
                <w:rFonts w:cs="Arial"/>
                <w:lang w:eastAsia="ja-JP"/>
              </w:rPr>
              <w:t>.</w:t>
            </w:r>
          </w:p>
        </w:tc>
      </w:tr>
    </w:tbl>
    <w:p w:rsidR="001B4165" w:rsidRPr="00241959" w:rsidRDefault="001B4165" w:rsidP="001B4165">
      <w:pPr>
        <w:rPr>
          <w:lang w:val="en-US"/>
        </w:rPr>
      </w:pPr>
    </w:p>
    <w:p w:rsidR="001B4165" w:rsidRPr="00241959" w:rsidRDefault="001B4165" w:rsidP="001B4165">
      <w:r w:rsidRPr="00241959">
        <w:rPr>
          <w:lang w:val="en-US"/>
        </w:rPr>
        <w:t xml:space="preserve">If </w:t>
      </w:r>
      <w:proofErr w:type="spellStart"/>
      <w:r w:rsidRPr="00241959">
        <w:rPr>
          <w:lang w:val="en-US"/>
        </w:rPr>
        <w:t>PSCell</w:t>
      </w:r>
      <w:proofErr w:type="spellEnd"/>
      <w:r w:rsidRPr="00241959">
        <w:rPr>
          <w:lang w:val="en-US"/>
        </w:rPr>
        <w:t xml:space="preserve"> is changed without changing carrier frequency of </w:t>
      </w:r>
      <w:proofErr w:type="spellStart"/>
      <w:r w:rsidRPr="00241959">
        <w:rPr>
          <w:lang w:val="en-US"/>
        </w:rPr>
        <w:t>PSCell</w:t>
      </w:r>
      <w:proofErr w:type="spellEnd"/>
      <w:r w:rsidRPr="00241959">
        <w:rPr>
          <w:lang w:val="en-US"/>
        </w:rPr>
        <w:t xml:space="preserve">, while the UE is performing SFTD measurements, the UE shall still meet SFTD measurement and accuracy requirements for the new </w:t>
      </w:r>
      <w:proofErr w:type="spellStart"/>
      <w:r w:rsidRPr="00241959">
        <w:rPr>
          <w:lang w:val="en-US"/>
        </w:rPr>
        <w:t>PSCell</w:t>
      </w:r>
      <w:proofErr w:type="spellEnd"/>
      <w:r w:rsidRPr="00241959">
        <w:rPr>
          <w:lang w:val="en-US"/>
        </w:rPr>
        <w:t xml:space="preserve">. In this case the UE shall restart the SFTD measurement, and the total physical layer measurement period shall not exceed </w:t>
      </w:r>
      <w:r w:rsidRPr="00241959">
        <w:t>T</w:t>
      </w:r>
      <w:r w:rsidRPr="00241959">
        <w:rPr>
          <w:vertAlign w:val="subscript"/>
        </w:rPr>
        <w:t>measure_SFTD2</w:t>
      </w:r>
      <w:r w:rsidRPr="00241959">
        <w:t xml:space="preserve"> as defined by the following expression:</w:t>
      </w:r>
    </w:p>
    <w:p w:rsidR="001B4165" w:rsidRPr="00241959" w:rsidRDefault="001B4165" w:rsidP="001B4165">
      <w:pPr>
        <w:pStyle w:val="EQ"/>
        <w:jc w:val="center"/>
      </w:pPr>
      <w:r w:rsidRPr="00241959">
        <w:t>T</w:t>
      </w:r>
      <w:r w:rsidRPr="00241959">
        <w:rPr>
          <w:vertAlign w:val="subscript"/>
        </w:rPr>
        <w:t>measure_SFTD2</w:t>
      </w:r>
      <w:r w:rsidRPr="00241959">
        <w:t xml:space="preserve"> = (M+1)*(T</w:t>
      </w:r>
      <w:r w:rsidRPr="00241959">
        <w:rPr>
          <w:vertAlign w:val="subscript"/>
        </w:rPr>
        <w:t>measure_SFTD1</w:t>
      </w:r>
      <w:r w:rsidRPr="00241959">
        <w:t>) + M*T</w:t>
      </w:r>
      <w:r w:rsidRPr="00241959">
        <w:rPr>
          <w:vertAlign w:val="subscript"/>
        </w:rPr>
        <w:t>PSCell_change_ENDC</w:t>
      </w:r>
    </w:p>
    <w:p w:rsidR="001B4165" w:rsidRPr="00241959" w:rsidRDefault="001B4165" w:rsidP="001B4165">
      <w:r w:rsidRPr="00241959">
        <w:t>where:</w:t>
      </w:r>
    </w:p>
    <w:p w:rsidR="001B4165" w:rsidRPr="00241959" w:rsidRDefault="001B4165" w:rsidP="001B4165">
      <w:pPr>
        <w:pStyle w:val="B10"/>
      </w:pPr>
      <w:r w:rsidRPr="00241959">
        <w:t xml:space="preserve">M is the number of times the NR </w:t>
      </w:r>
      <w:proofErr w:type="spellStart"/>
      <w:r w:rsidRPr="00241959">
        <w:t>PSCell</w:t>
      </w:r>
      <w:proofErr w:type="spellEnd"/>
      <w:r w:rsidRPr="00241959">
        <w:t xml:space="preserve"> is changed over the measurement period (T</w:t>
      </w:r>
      <w:r w:rsidRPr="00241959">
        <w:rPr>
          <w:vertAlign w:val="subscript"/>
        </w:rPr>
        <w:t>measure_SFTD2</w:t>
      </w:r>
      <w:r w:rsidRPr="00241959">
        <w:t>), and</w:t>
      </w:r>
    </w:p>
    <w:p w:rsidR="001B4165" w:rsidRPr="00241959" w:rsidRDefault="001B4165" w:rsidP="001B4165">
      <w:pPr>
        <w:pStyle w:val="B10"/>
      </w:pPr>
      <w:proofErr w:type="spellStart"/>
      <w:r w:rsidRPr="00241959">
        <w:t>T</w:t>
      </w:r>
      <w:r w:rsidRPr="00241959">
        <w:rPr>
          <w:vertAlign w:val="subscript"/>
        </w:rPr>
        <w:t>PSCell_change_ENDC</w:t>
      </w:r>
      <w:proofErr w:type="spellEnd"/>
      <w:r w:rsidRPr="00241959">
        <w:t xml:space="preserve"> is the time necessary to change the </w:t>
      </w:r>
      <w:proofErr w:type="spellStart"/>
      <w:r w:rsidRPr="00241959">
        <w:t>PSCell</w:t>
      </w:r>
      <w:proofErr w:type="spellEnd"/>
      <w:r w:rsidRPr="00241959">
        <w:t xml:space="preserve">; it can be up to [25] </w:t>
      </w:r>
      <w:proofErr w:type="spellStart"/>
      <w:r w:rsidRPr="00241959">
        <w:t>ms</w:t>
      </w:r>
      <w:proofErr w:type="spellEnd"/>
      <w:r w:rsidRPr="00241959">
        <w:t>.</w:t>
      </w:r>
    </w:p>
    <w:p w:rsidR="001B4165" w:rsidRPr="00241959" w:rsidRDefault="001B4165" w:rsidP="001B4165">
      <w:r w:rsidRPr="00241959">
        <w:rPr>
          <w:lang w:val="en-US"/>
        </w:rPr>
        <w:t xml:space="preserve">If PCell is changed, or if </w:t>
      </w:r>
      <w:proofErr w:type="spellStart"/>
      <w:r w:rsidRPr="00241959">
        <w:rPr>
          <w:lang w:val="en-US"/>
        </w:rPr>
        <w:t>PSCell</w:t>
      </w:r>
      <w:proofErr w:type="spellEnd"/>
      <w:r w:rsidRPr="00241959">
        <w:rPr>
          <w:lang w:val="en-US"/>
        </w:rPr>
        <w:t xml:space="preserve"> is changed with different carrier frequency from </w:t>
      </w:r>
      <w:proofErr w:type="spellStart"/>
      <w:r w:rsidRPr="00241959">
        <w:rPr>
          <w:lang w:val="en-US"/>
        </w:rPr>
        <w:t>PSCell</w:t>
      </w:r>
      <w:proofErr w:type="spellEnd"/>
      <w:r w:rsidRPr="00241959">
        <w:rPr>
          <w:lang w:val="en-US"/>
        </w:rPr>
        <w:t>,</w:t>
      </w:r>
      <w:r w:rsidRPr="00241959">
        <w:t xml:space="preserve"> the UE shall terminate SFTD measurements.</w:t>
      </w:r>
    </w:p>
    <w:p w:rsidR="001B4165" w:rsidRPr="00241959" w:rsidRDefault="001B4165" w:rsidP="001B4165">
      <w:r w:rsidRPr="00241959">
        <w:lastRenderedPageBreak/>
        <w:t>The measurement accuracy for the SFTD measurement when DRX is used as well as when no DRX is used shall be as specified in the sub-clause 9.1.27.</w:t>
      </w:r>
    </w:p>
    <w:p w:rsidR="001B4165" w:rsidRPr="00241959" w:rsidRDefault="001B4165" w:rsidP="001B4165">
      <w:pPr>
        <w:pStyle w:val="Heading4"/>
      </w:pPr>
      <w:r w:rsidRPr="00241959">
        <w:t>8.17.2.3</w:t>
      </w:r>
      <w:r w:rsidRPr="00241959">
        <w:tab/>
        <w:t>SFTD Measurement Reporting Delay</w:t>
      </w:r>
    </w:p>
    <w:p w:rsidR="001B4165" w:rsidRPr="00241959" w:rsidRDefault="001B4165" w:rsidP="001B4165">
      <w:pPr>
        <w:rPr>
          <w:rFonts w:cs="v4.2.0"/>
        </w:rPr>
      </w:pPr>
      <w:r w:rsidRPr="00241959">
        <w:rPr>
          <w:iCs/>
        </w:rPr>
        <w:t xml:space="preserve">The SFTD measurement reporting delay is defined as the time between a command that will trigger an SFTD measurement report and the point when the UE starts to transmit the measurement report over the air interface. </w:t>
      </w:r>
      <w:r w:rsidRPr="00241959">
        <w:rPr>
          <w:rFonts w:cs="v4.2.0"/>
        </w:rPr>
        <w:t>This requirement assumes that the measurement report is not delayed by other RRC signalling on the DCCH.</w:t>
      </w:r>
      <w:r w:rsidRPr="00241959">
        <w:rPr>
          <w:rFonts w:cs="v4.2.0"/>
          <w:lang w:eastAsia="zh-CN"/>
        </w:rPr>
        <w:t xml:space="preserve"> </w:t>
      </w:r>
      <w:r w:rsidRPr="00241959">
        <w:rPr>
          <w:rFonts w:cs="v4.2.0"/>
        </w:rPr>
        <w:t>This measurement reporting delay excludes a delay uncertainty resulted when inserting the measurement report to the TTI of the uplink DCCH. The delay uncertainty is: 2 x TTI</w:t>
      </w:r>
      <w:r w:rsidRPr="00241959">
        <w:rPr>
          <w:rFonts w:cs="v4.2.0"/>
          <w:vertAlign w:val="subscript"/>
        </w:rPr>
        <w:t>DCCH</w:t>
      </w:r>
      <w:r w:rsidRPr="00241959">
        <w:rPr>
          <w:rFonts w:cs="v4.2.0"/>
          <w:lang w:eastAsia="zh-CN"/>
        </w:rPr>
        <w:t>. This measurement reporting delay excludes any delay caused by no UL resources for UE to send the measurement report. When</w:t>
      </w:r>
      <w:r w:rsidRPr="00241959">
        <w:rPr>
          <w:rFonts w:cs="v4.2.0"/>
        </w:rPr>
        <w:t xml:space="preserve"> the UE is configured to perform SRS carrier-based switching, an additional delay can be expected.</w:t>
      </w:r>
    </w:p>
    <w:p w:rsidR="001B4165" w:rsidRPr="00241959" w:rsidRDefault="001B4165" w:rsidP="001B4165">
      <w:r w:rsidRPr="00241959">
        <w:t xml:space="preserve">The SFTD measurement reporting delay shall be less than </w:t>
      </w:r>
      <w:r w:rsidRPr="00241959">
        <w:rPr>
          <w:rFonts w:cs="Arial" w:hint="eastAsia"/>
          <w:lang w:eastAsia="zh-CN"/>
        </w:rPr>
        <w:t>measurement period</w:t>
      </w:r>
      <w:r w:rsidRPr="00241959">
        <w:t xml:space="preserve"> defined in clause </w:t>
      </w:r>
      <w:r w:rsidRPr="00241959">
        <w:rPr>
          <w:rFonts w:hint="eastAsia"/>
          <w:lang w:eastAsia="zh-CN"/>
        </w:rPr>
        <w:t>8</w:t>
      </w:r>
      <w:r w:rsidRPr="00241959">
        <w:t>.</w:t>
      </w:r>
      <w:r w:rsidRPr="00241959">
        <w:rPr>
          <w:rFonts w:hint="eastAsia"/>
          <w:lang w:eastAsia="zh-CN"/>
        </w:rPr>
        <w:t>17</w:t>
      </w:r>
      <w:r w:rsidRPr="00241959">
        <w:t>.2.2.</w:t>
      </w:r>
    </w:p>
    <w:p w:rsidR="001B4165" w:rsidRPr="00241959" w:rsidRDefault="001B4165" w:rsidP="001B4165">
      <w:pPr>
        <w:pStyle w:val="Heading3"/>
        <w:rPr>
          <w:lang w:eastAsia="sv-SE"/>
        </w:rPr>
      </w:pPr>
      <w:r w:rsidRPr="00241959">
        <w:rPr>
          <w:rFonts w:cs="v4.2.0"/>
          <w:lang w:eastAsia="sv-SE"/>
        </w:rPr>
        <w:t>8.17.3</w:t>
      </w:r>
      <w:r w:rsidRPr="00241959">
        <w:rPr>
          <w:rFonts w:cs="v4.2.0"/>
          <w:lang w:eastAsia="sv-SE"/>
        </w:rPr>
        <w:tab/>
      </w:r>
      <w:r w:rsidRPr="00241959">
        <w:rPr>
          <w:lang w:eastAsia="sv-SE"/>
        </w:rPr>
        <w:t>E-UTRA Inter-frequency Measurements when Configured with E-UTRA-NR Dual Connectivity Operation</w:t>
      </w:r>
    </w:p>
    <w:p w:rsidR="001B4165" w:rsidRPr="00241959" w:rsidRDefault="001B4165" w:rsidP="001B4165">
      <w:pPr>
        <w:pStyle w:val="Heading4"/>
      </w:pPr>
      <w:r w:rsidRPr="00241959">
        <w:rPr>
          <w:rFonts w:cs="v4.2.0"/>
          <w:lang w:eastAsia="sv-SE"/>
        </w:rPr>
        <w:t>8.17.3</w:t>
      </w:r>
      <w:r w:rsidRPr="00241959">
        <w:rPr>
          <w:rFonts w:cs="v4.2.0"/>
        </w:rPr>
        <w:t>.1</w:t>
      </w:r>
      <w:r w:rsidRPr="00241959">
        <w:tab/>
        <w:t>Introduction</w:t>
      </w:r>
    </w:p>
    <w:p w:rsidR="001B4165" w:rsidRPr="00241959" w:rsidRDefault="001B4165" w:rsidP="001B4165">
      <w:pPr>
        <w:spacing w:after="0"/>
        <w:rPr>
          <w:rFonts w:eastAsia="MS Mincho"/>
          <w:lang w:eastAsia="en-GB"/>
        </w:rPr>
      </w:pPr>
      <w:r w:rsidRPr="00241959">
        <w:rPr>
          <w:rFonts w:eastAsia="MS Mincho"/>
          <w:lang w:eastAsia="en-GB"/>
        </w:rPr>
        <w:t xml:space="preserve">The E-UTRAN inter frequency measurement requirements defined in section 8.17.3 shall apply when the UE capable of EN-DC is operating in EN-DC mode. The </w:t>
      </w:r>
      <w:proofErr w:type="spellStart"/>
      <w:r w:rsidRPr="00241959">
        <w:rPr>
          <w:rFonts w:eastAsia="MS Mincho"/>
          <w:lang w:eastAsia="en-GB"/>
        </w:rPr>
        <w:t>requiremenents</w:t>
      </w:r>
      <w:proofErr w:type="spellEnd"/>
      <w:r w:rsidRPr="00241959">
        <w:rPr>
          <w:rFonts w:eastAsia="MS Mincho"/>
          <w:lang w:eastAsia="en-GB"/>
        </w:rPr>
        <w:t xml:space="preserve"> in section 8.17.3 are applicable for gap pattern id # 0</w:t>
      </w:r>
      <w:r w:rsidRPr="00241959">
        <w:rPr>
          <w:rFonts w:eastAsia="SimSun" w:hint="eastAsia"/>
          <w:lang w:eastAsia="zh-CN"/>
        </w:rPr>
        <w:t>, 1, 2, 3, 4, 6, 7, 8, 10</w:t>
      </w:r>
      <w:r w:rsidRPr="00241959">
        <w:rPr>
          <w:rFonts w:eastAsia="MS Mincho"/>
          <w:lang w:eastAsia="en-GB"/>
        </w:rPr>
        <w:t xml:space="preserve"> as defined specified in Table 8.1.2.1-1.</w:t>
      </w:r>
      <w:ins w:id="15" w:author="Ericsson" w:date="2019-10-31T08:06:00Z">
        <w:r>
          <w:rPr>
            <w:rFonts w:eastAsia="MS Mincho"/>
            <w:lang w:eastAsia="en-GB"/>
          </w:rPr>
          <w:t xml:space="preserve"> Requirements shall apply for interfrequency CGI reading with autonomous ga</w:t>
        </w:r>
      </w:ins>
      <w:ins w:id="16" w:author="Ericsson" w:date="2019-10-31T08:07:00Z">
        <w:r>
          <w:rPr>
            <w:rFonts w:eastAsia="MS Mincho"/>
            <w:lang w:eastAsia="en-GB"/>
          </w:rPr>
          <w:t xml:space="preserve">ps as specified in section </w:t>
        </w:r>
      </w:ins>
      <w:ins w:id="17" w:author="Ericsson" w:date="2019-10-31T08:08:00Z">
        <w:r w:rsidRPr="00241959">
          <w:t>8.1.2.3.5</w:t>
        </w:r>
      </w:ins>
      <w:ins w:id="18" w:author="Ericsson" w:date="2019-10-31T08:10:00Z">
        <w:r>
          <w:t xml:space="preserve"> for FDD or 8.1.2.3.6 for TDD</w:t>
        </w:r>
      </w:ins>
      <w:ins w:id="19" w:author="Ericsson" w:date="2019-10-31T08:08:00Z">
        <w:r>
          <w:t>.</w:t>
        </w:r>
      </w:ins>
    </w:p>
    <w:p w:rsidR="001B4165" w:rsidRPr="00241959" w:rsidRDefault="001B4165" w:rsidP="001B4165">
      <w:pPr>
        <w:spacing w:before="240" w:after="120"/>
        <w:rPr>
          <w:rFonts w:eastAsia="MS Mincho"/>
        </w:rPr>
      </w:pPr>
      <w:r w:rsidRPr="00241959">
        <w:rPr>
          <w:rFonts w:eastAsia="MS Mincho"/>
          <w:lang w:eastAsia="en-GB"/>
        </w:rPr>
        <w:t>When per-UE measurement gap is configured, t</w:t>
      </w:r>
      <w:r w:rsidRPr="00241959">
        <w:rPr>
          <w:rFonts w:eastAsia="MS Mincho"/>
        </w:rPr>
        <w:t>he scaling factor CSSF</w:t>
      </w:r>
      <w:r w:rsidRPr="00241959">
        <w:rPr>
          <w:rFonts w:eastAsia="MS Mincho"/>
          <w:vertAlign w:val="subscript"/>
        </w:rPr>
        <w:t>E-UTRA, NSA</w:t>
      </w:r>
      <w:r w:rsidRPr="00241959">
        <w:rPr>
          <w:rFonts w:eastAsia="MS Mincho"/>
        </w:rPr>
        <w:t xml:space="preserve"> used in the </w:t>
      </w:r>
      <w:r w:rsidRPr="00241959">
        <w:rPr>
          <w:rFonts w:eastAsia="MS Mincho"/>
          <w:lang w:eastAsia="en-GB"/>
        </w:rPr>
        <w:t xml:space="preserve">E-UTRAN inter frequency </w:t>
      </w:r>
      <w:r w:rsidRPr="00241959">
        <w:rPr>
          <w:rFonts w:eastAsia="MS Mincho"/>
        </w:rPr>
        <w:t xml:space="preserve">measurement requirements for the UE configured with EN-DC mode is </w:t>
      </w:r>
      <w:r w:rsidRPr="00241959">
        <w:t xml:space="preserve">determined according to </w:t>
      </w:r>
      <w:proofErr w:type="spellStart"/>
      <w:r w:rsidRPr="00241959">
        <w:t>CSSF</w:t>
      </w:r>
      <w:r w:rsidRPr="00241959">
        <w:rPr>
          <w:vertAlign w:val="subscript"/>
        </w:rPr>
        <w:t>within_gap,i</w:t>
      </w:r>
      <w:proofErr w:type="spellEnd"/>
      <w:r w:rsidRPr="00241959">
        <w:rPr>
          <w:vertAlign w:val="subscript"/>
        </w:rPr>
        <w:t xml:space="preserve"> </w:t>
      </w:r>
      <w:r w:rsidRPr="00241959">
        <w:rPr>
          <w:rFonts w:eastAsia="MS Mincho"/>
        </w:rPr>
        <w:t xml:space="preserve">as specified in </w:t>
      </w:r>
      <w:r w:rsidRPr="00241959">
        <w:t>clause 9.1.5.2</w:t>
      </w:r>
      <w:r w:rsidRPr="00241959">
        <w:rPr>
          <w:rFonts w:hint="eastAsia"/>
          <w:lang w:eastAsia="zh-CN"/>
        </w:rPr>
        <w:t>.1</w:t>
      </w:r>
      <w:r w:rsidRPr="00241959">
        <w:rPr>
          <w:lang w:eastAsia="zh-CN"/>
        </w:rPr>
        <w:t xml:space="preserve"> of </w:t>
      </w:r>
      <w:r w:rsidRPr="00241959">
        <w:rPr>
          <w:rFonts w:eastAsia="MS Mincho"/>
        </w:rPr>
        <w:t>TS 38.133 [50]. When per-FR gap is configured, the scaling factor CSSF</w:t>
      </w:r>
      <w:r w:rsidRPr="00241959">
        <w:rPr>
          <w:rFonts w:eastAsia="MS Mincho"/>
          <w:vertAlign w:val="subscript"/>
        </w:rPr>
        <w:t>E-UTRA, NSA</w:t>
      </w:r>
      <w:r w:rsidRPr="00241959">
        <w:rPr>
          <w:rFonts w:eastAsia="MS Mincho"/>
        </w:rPr>
        <w:t xml:space="preserve"> shall </w:t>
      </w:r>
      <w:r w:rsidRPr="00241959">
        <w:t xml:space="preserve">exclude the frequencies not on the corresponding frequency range. When the </w:t>
      </w:r>
      <w:r w:rsidRPr="00241959">
        <w:rPr>
          <w:rFonts w:eastAsia="MS Mincho"/>
        </w:rPr>
        <w:t>UE is not configured with EN-DC mode then the E-UTRAN inter frequency measurement requirements defined in section 8.1.2.3 shall apply.</w:t>
      </w:r>
    </w:p>
    <w:bookmarkEnd w:id="2"/>
    <w:p w:rsidR="001B4165" w:rsidRDefault="001B4165" w:rsidP="001B4165">
      <w:pPr>
        <w:pStyle w:val="IntenseQuote"/>
      </w:pPr>
      <w:r>
        <w:t>Change 2</w:t>
      </w:r>
    </w:p>
    <w:p w:rsidR="001B4165" w:rsidRPr="00241959" w:rsidRDefault="001B4165" w:rsidP="001B4165">
      <w:pPr>
        <w:pStyle w:val="Heading3"/>
        <w:rPr>
          <w:rFonts w:eastAsia="SimSun"/>
        </w:rPr>
      </w:pPr>
      <w:r w:rsidRPr="00241959">
        <w:rPr>
          <w:rFonts w:eastAsia="SimSun"/>
        </w:rPr>
        <w:t>8.19.2</w:t>
      </w:r>
      <w:r w:rsidRPr="00241959">
        <w:rPr>
          <w:rFonts w:eastAsia="SimSun"/>
        </w:rPr>
        <w:tab/>
        <w:t>Intra-frequency Measurements</w:t>
      </w:r>
    </w:p>
    <w:p w:rsidR="001B4165" w:rsidRPr="00241959" w:rsidRDefault="001B4165" w:rsidP="001B4165">
      <w:r w:rsidRPr="00241959">
        <w:rPr>
          <w:lang w:eastAsia="zh-CN"/>
        </w:rPr>
        <w:t>PSCC intra-frequency m</w:t>
      </w:r>
      <w:r w:rsidRPr="00241959">
        <w:rPr>
          <w:rFonts w:hint="eastAsia"/>
          <w:lang w:eastAsia="zh-CN"/>
        </w:rPr>
        <w:t>easurements</w:t>
      </w:r>
      <w:r w:rsidRPr="00241959">
        <w:rPr>
          <w:rFonts w:hint="eastAsia"/>
        </w:rPr>
        <w:t xml:space="preserve"> </w:t>
      </w:r>
      <w:r w:rsidRPr="00241959">
        <w:t>shall meet all applicable requirements in clause 8.1.2.</w:t>
      </w:r>
      <w:r w:rsidRPr="00241959">
        <w:rPr>
          <w:rFonts w:hint="eastAsia"/>
        </w:rPr>
        <w:t>2</w:t>
      </w:r>
      <w:r w:rsidRPr="001B4165">
        <w:t xml:space="preserve"> </w:t>
      </w:r>
      <w:ins w:id="20" w:author="Ericsson" w:date="2019-10-31T07:58:00Z">
        <w:r>
          <w:t>including requirements for intrafreq</w:t>
        </w:r>
      </w:ins>
      <w:ins w:id="21" w:author="Ericsson" w:date="2019-10-31T07:59:00Z">
        <w:r>
          <w:t xml:space="preserve">uency CGI reporting </w:t>
        </w:r>
      </w:ins>
      <w:ins w:id="22" w:author="Ericsson" w:date="2019-10-31T08:21:00Z">
        <w:r w:rsidR="00652F88">
          <w:t xml:space="preserve">with autonomous gaps </w:t>
        </w:r>
      </w:ins>
      <w:ins w:id="23" w:author="Ericsson" w:date="2019-10-31T07:59:00Z">
        <w:r>
          <w:t>in section</w:t>
        </w:r>
      </w:ins>
      <w:ins w:id="24" w:author="Ericsson" w:date="2019-10-31T08:02:00Z">
        <w:r>
          <w:t xml:space="preserve"> </w:t>
        </w:r>
        <w:r w:rsidRPr="00B910B8">
          <w:t>8.1.2.2.3</w:t>
        </w:r>
        <w:r>
          <w:t xml:space="preserve"> for FDD or </w:t>
        </w:r>
        <w:r w:rsidRPr="00B910B8">
          <w:t>8.1.2.2.</w:t>
        </w:r>
        <w:r>
          <w:t>4 for TDD</w:t>
        </w:r>
      </w:ins>
      <w:r w:rsidRPr="00241959">
        <w:t>.</w:t>
      </w:r>
      <w:r w:rsidRPr="00241959">
        <w:rPr>
          <w:rFonts w:hint="eastAsia"/>
        </w:rPr>
        <w:t xml:space="preserve"> </w:t>
      </w:r>
      <w:r w:rsidRPr="00241959">
        <w:rPr>
          <w:rFonts w:hint="eastAsia"/>
          <w:lang w:eastAsia="zh-CN"/>
        </w:rPr>
        <w:t xml:space="preserve">If </w:t>
      </w:r>
      <w:r w:rsidRPr="00241959">
        <w:t>S</w:t>
      </w:r>
      <w:r w:rsidRPr="00241959">
        <w:rPr>
          <w:rFonts w:hint="eastAsia"/>
        </w:rPr>
        <w:t>CG</w:t>
      </w:r>
      <w:r w:rsidRPr="00241959">
        <w:rPr>
          <w:rFonts w:hint="eastAsia"/>
          <w:lang w:eastAsia="zh-CN"/>
        </w:rPr>
        <w:t xml:space="preserve"> DRX is in use, </w:t>
      </w:r>
      <w:r w:rsidRPr="00241959">
        <w:t xml:space="preserve">then the </w:t>
      </w:r>
      <w:r w:rsidRPr="00241959">
        <w:rPr>
          <w:rFonts w:hint="eastAsia"/>
        </w:rPr>
        <w:t xml:space="preserve">PCell intra-frequency </w:t>
      </w:r>
      <w:r w:rsidRPr="00241959">
        <w:t xml:space="preserve">requirements </w:t>
      </w:r>
      <w:r w:rsidRPr="00241959">
        <w:rPr>
          <w:rFonts w:hint="eastAsia"/>
        </w:rPr>
        <w:t xml:space="preserve">for when DRX is in use </w:t>
      </w:r>
      <w:r w:rsidRPr="00241959">
        <w:t>in clause 8.1.2.</w:t>
      </w:r>
      <w:r w:rsidRPr="00241959">
        <w:rPr>
          <w:rFonts w:hint="eastAsia"/>
        </w:rPr>
        <w:t>2 shall apply and shall depend on the SCG DRX cycle.</w:t>
      </w:r>
      <w:r w:rsidRPr="00241959">
        <w:rPr>
          <w:rFonts w:hint="eastAsia"/>
          <w:lang w:eastAsia="zh-CN"/>
        </w:rPr>
        <w:t xml:space="preserve"> </w:t>
      </w:r>
      <w:r w:rsidRPr="00241959">
        <w:rPr>
          <w:rFonts w:hint="eastAsia"/>
        </w:rPr>
        <w:t>O</w:t>
      </w:r>
      <w:r w:rsidRPr="00241959">
        <w:rPr>
          <w:rFonts w:hint="eastAsia"/>
          <w:lang w:eastAsia="zh-CN"/>
        </w:rPr>
        <w:t>therwise</w:t>
      </w:r>
      <w:r w:rsidRPr="00241959">
        <w:rPr>
          <w:rFonts w:hint="eastAsia"/>
        </w:rPr>
        <w:t>,</w:t>
      </w:r>
      <w:r w:rsidRPr="00241959">
        <w:rPr>
          <w:rFonts w:hint="eastAsia"/>
          <w:lang w:eastAsia="zh-CN"/>
        </w:rPr>
        <w:t xml:space="preserve"> the </w:t>
      </w:r>
      <w:r w:rsidRPr="00241959">
        <w:rPr>
          <w:lang w:eastAsia="zh-CN"/>
        </w:rPr>
        <w:t>requirements</w:t>
      </w:r>
      <w:r w:rsidRPr="00241959">
        <w:rPr>
          <w:rFonts w:hint="eastAsia"/>
          <w:lang w:eastAsia="zh-CN"/>
        </w:rPr>
        <w:t xml:space="preserve"> </w:t>
      </w:r>
      <w:r w:rsidRPr="00241959">
        <w:rPr>
          <w:rFonts w:hint="eastAsia"/>
        </w:rPr>
        <w:t xml:space="preserve">for when DRX is not in use shall apply. </w:t>
      </w:r>
      <w:r w:rsidRPr="00241959">
        <w:t>The applicable measurement accuracy requirements are in clause 9</w:t>
      </w:r>
      <w:r w:rsidRPr="00241959">
        <w:rPr>
          <w:rFonts w:hint="eastAsia"/>
          <w:lang w:eastAsia="zh-CN"/>
        </w:rPr>
        <w:t>.1.</w:t>
      </w:r>
    </w:p>
    <w:p w:rsidR="001B4165" w:rsidRPr="00241959" w:rsidRDefault="001B4165" w:rsidP="001B4165">
      <w:r w:rsidRPr="00241959">
        <w:rPr>
          <w:lang w:eastAsia="zh-CN"/>
        </w:rPr>
        <w:t>SCC intra-frequency m</w:t>
      </w:r>
      <w:r w:rsidRPr="00241959">
        <w:rPr>
          <w:rFonts w:hint="eastAsia"/>
          <w:lang w:eastAsia="zh-CN"/>
        </w:rPr>
        <w:t>easurements</w:t>
      </w:r>
      <w:r w:rsidRPr="00241959">
        <w:rPr>
          <w:rFonts w:hint="eastAsia"/>
        </w:rPr>
        <w:t xml:space="preserve"> </w:t>
      </w:r>
      <w:r w:rsidRPr="00241959">
        <w:t>shall meet all applicable requirements in clause 8.3.3</w:t>
      </w:r>
      <w:r w:rsidRPr="001B4165">
        <w:t xml:space="preserve"> </w:t>
      </w:r>
      <w:ins w:id="25" w:author="Ericsson" w:date="2019-10-31T08:02:00Z">
        <w:r>
          <w:t>including requirements for intrafrequency CGI reporting</w:t>
        </w:r>
      </w:ins>
      <w:ins w:id="26" w:author="Ericsson" w:date="2019-10-31T08:21:00Z">
        <w:r w:rsidR="00652F88" w:rsidRPr="00652F88">
          <w:t xml:space="preserve"> </w:t>
        </w:r>
        <w:r w:rsidR="00652F88">
          <w:t>with autonomous gaps</w:t>
        </w:r>
      </w:ins>
      <w:ins w:id="27" w:author="Ericsson" w:date="2019-10-31T08:02:00Z">
        <w:r>
          <w:t xml:space="preserve"> </w:t>
        </w:r>
      </w:ins>
      <w:ins w:id="28" w:author="Ericsson" w:date="2019-10-31T08:03:00Z">
        <w:r>
          <w:t xml:space="preserve">with an active Scell </w:t>
        </w:r>
      </w:ins>
      <w:ins w:id="29" w:author="Ericsson" w:date="2019-10-31T08:05:00Z">
        <w:r>
          <w:t xml:space="preserve">in section 8.3.3 </w:t>
        </w:r>
      </w:ins>
      <w:ins w:id="30" w:author="Ericsson" w:date="2019-10-31T08:03:00Z">
        <w:r>
          <w:t>referring to</w:t>
        </w:r>
      </w:ins>
      <w:ins w:id="31" w:author="Ericsson" w:date="2019-10-31T08:02:00Z">
        <w:r>
          <w:t xml:space="preserve"> section </w:t>
        </w:r>
        <w:r w:rsidRPr="00B910B8">
          <w:t>8.1.2.2.3</w:t>
        </w:r>
        <w:r>
          <w:t xml:space="preserve"> for FDD or </w:t>
        </w:r>
        <w:r w:rsidRPr="00B910B8">
          <w:t>8.1.2.2.</w:t>
        </w:r>
        <w:r>
          <w:t>4 for TDD</w:t>
        </w:r>
      </w:ins>
      <w:r w:rsidRPr="00241959">
        <w:t>.</w:t>
      </w:r>
      <w:r w:rsidRPr="00241959">
        <w:rPr>
          <w:rFonts w:hint="eastAsia"/>
        </w:rPr>
        <w:t xml:space="preserve"> </w:t>
      </w:r>
      <w:r w:rsidRPr="00241959">
        <w:rPr>
          <w:rFonts w:hint="eastAsia"/>
          <w:lang w:eastAsia="zh-CN"/>
        </w:rPr>
        <w:t xml:space="preserve">If </w:t>
      </w:r>
      <w:r w:rsidRPr="00241959">
        <w:t>S</w:t>
      </w:r>
      <w:r w:rsidRPr="00241959">
        <w:rPr>
          <w:rFonts w:hint="eastAsia"/>
        </w:rPr>
        <w:t>CG</w:t>
      </w:r>
      <w:r w:rsidRPr="00241959">
        <w:rPr>
          <w:rFonts w:hint="eastAsia"/>
          <w:lang w:eastAsia="zh-CN"/>
        </w:rPr>
        <w:t xml:space="preserve"> DRX is in use, </w:t>
      </w:r>
      <w:r w:rsidRPr="00241959">
        <w:t xml:space="preserve">then the </w:t>
      </w:r>
      <w:r w:rsidRPr="00241959">
        <w:rPr>
          <w:rFonts w:hint="eastAsia"/>
        </w:rPr>
        <w:t xml:space="preserve">PCell intra-frequency </w:t>
      </w:r>
      <w:r w:rsidRPr="00241959">
        <w:t xml:space="preserve">requirements </w:t>
      </w:r>
      <w:r w:rsidRPr="00241959">
        <w:rPr>
          <w:rFonts w:hint="eastAsia"/>
        </w:rPr>
        <w:t xml:space="preserve">for when DRX is in use </w:t>
      </w:r>
      <w:r w:rsidRPr="00241959">
        <w:t>in clause 8.1.2.</w:t>
      </w:r>
      <w:r w:rsidRPr="00241959">
        <w:rPr>
          <w:rFonts w:hint="eastAsia"/>
        </w:rPr>
        <w:t xml:space="preserve">2 shall apply and shall depend on the </w:t>
      </w:r>
      <w:r w:rsidRPr="00241959">
        <w:t>S</w:t>
      </w:r>
      <w:r w:rsidRPr="00241959">
        <w:rPr>
          <w:rFonts w:hint="eastAsia"/>
        </w:rPr>
        <w:t>CG DRX cycle.</w:t>
      </w:r>
      <w:r w:rsidRPr="00241959">
        <w:rPr>
          <w:rFonts w:hint="eastAsia"/>
          <w:lang w:eastAsia="zh-CN"/>
        </w:rPr>
        <w:t xml:space="preserve"> </w:t>
      </w:r>
      <w:r w:rsidRPr="00241959">
        <w:rPr>
          <w:rFonts w:hint="eastAsia"/>
        </w:rPr>
        <w:t>O</w:t>
      </w:r>
      <w:r w:rsidRPr="00241959">
        <w:rPr>
          <w:rFonts w:hint="eastAsia"/>
          <w:lang w:eastAsia="zh-CN"/>
        </w:rPr>
        <w:t>therwise</w:t>
      </w:r>
      <w:r w:rsidRPr="00241959">
        <w:rPr>
          <w:rFonts w:hint="eastAsia"/>
        </w:rPr>
        <w:t>,</w:t>
      </w:r>
      <w:r w:rsidRPr="00241959">
        <w:rPr>
          <w:rFonts w:hint="eastAsia"/>
          <w:lang w:eastAsia="zh-CN"/>
        </w:rPr>
        <w:t xml:space="preserve"> the </w:t>
      </w:r>
      <w:r w:rsidRPr="00241959">
        <w:rPr>
          <w:lang w:eastAsia="zh-CN"/>
        </w:rPr>
        <w:t>requirements</w:t>
      </w:r>
      <w:r w:rsidRPr="00241959">
        <w:rPr>
          <w:rFonts w:hint="eastAsia"/>
          <w:lang w:eastAsia="zh-CN"/>
        </w:rPr>
        <w:t xml:space="preserve"> </w:t>
      </w:r>
      <w:r w:rsidRPr="00241959">
        <w:rPr>
          <w:rFonts w:hint="eastAsia"/>
        </w:rPr>
        <w:t xml:space="preserve">for when DRX is not in use shall apply. </w:t>
      </w:r>
      <w:r w:rsidRPr="00241959">
        <w:t>The applicable measurement accuracy requirements are in clause 9</w:t>
      </w:r>
      <w:r w:rsidRPr="00241959">
        <w:rPr>
          <w:rFonts w:hint="eastAsia"/>
          <w:lang w:eastAsia="zh-CN"/>
        </w:rPr>
        <w:t>.1.</w:t>
      </w:r>
    </w:p>
    <w:p w:rsidR="001B4165" w:rsidRPr="00241959" w:rsidRDefault="001B4165" w:rsidP="001B4165">
      <w:pPr>
        <w:pStyle w:val="Heading3"/>
        <w:rPr>
          <w:lang w:eastAsia="sv-SE"/>
        </w:rPr>
      </w:pPr>
      <w:r w:rsidRPr="00241959">
        <w:rPr>
          <w:rFonts w:cs="v4.2.0"/>
          <w:lang w:eastAsia="sv-SE"/>
        </w:rPr>
        <w:t>8.19.3</w:t>
      </w:r>
      <w:r w:rsidRPr="00241959">
        <w:rPr>
          <w:rFonts w:cs="v4.2.0"/>
          <w:lang w:eastAsia="sv-SE"/>
        </w:rPr>
        <w:tab/>
      </w:r>
      <w:r w:rsidRPr="00241959">
        <w:rPr>
          <w:lang w:eastAsia="sv-SE"/>
        </w:rPr>
        <w:t>Inter-frequency Measurements</w:t>
      </w:r>
    </w:p>
    <w:p w:rsidR="001B4165" w:rsidRPr="00241959" w:rsidRDefault="001B4165" w:rsidP="001B4165">
      <w:pPr>
        <w:rPr>
          <w:lang w:eastAsia="zh-CN"/>
        </w:rPr>
      </w:pPr>
      <w:r w:rsidRPr="00241959">
        <w:rPr>
          <w:lang w:eastAsia="zh-CN"/>
        </w:rPr>
        <w:t xml:space="preserve">The E-UTRAN inter-frequency measurement requirements defined in section 8.19.3 shall apply when the UE capable of NE-DC is operating in NE-DC mode. The </w:t>
      </w:r>
      <w:proofErr w:type="spellStart"/>
      <w:r w:rsidRPr="00241959">
        <w:rPr>
          <w:lang w:eastAsia="zh-CN"/>
        </w:rPr>
        <w:t>requiremenents</w:t>
      </w:r>
      <w:proofErr w:type="spellEnd"/>
      <w:r w:rsidRPr="00241959">
        <w:rPr>
          <w:lang w:eastAsia="zh-CN"/>
        </w:rPr>
        <w:t xml:space="preserve"> in section 8.17.3 are applicable for gap pattern id # 0</w:t>
      </w:r>
      <w:r w:rsidRPr="00241959">
        <w:rPr>
          <w:rFonts w:hint="eastAsia"/>
          <w:lang w:eastAsia="zh-CN"/>
        </w:rPr>
        <w:t>, 1, 2, 3, 4, 6, 7, 8, 10</w:t>
      </w:r>
      <w:r w:rsidRPr="00241959">
        <w:rPr>
          <w:lang w:eastAsia="zh-CN"/>
        </w:rPr>
        <w:t xml:space="preserve"> as defined specified in Table 8.1.2.1-1.</w:t>
      </w:r>
    </w:p>
    <w:p w:rsidR="001B4165" w:rsidRPr="00241959" w:rsidRDefault="001B4165" w:rsidP="001B4165">
      <w:pPr>
        <w:rPr>
          <w:lang w:eastAsia="zh-CN"/>
        </w:rPr>
      </w:pPr>
      <w:r w:rsidRPr="00241959">
        <w:rPr>
          <w:lang w:eastAsia="zh-CN"/>
        </w:rPr>
        <w:t>The same requirements defined in clause 8.17.3 shall apply</w:t>
      </w:r>
      <w:ins w:id="32" w:author="Ericsson" w:date="2019-10-31T08:16:00Z">
        <w:r>
          <w:rPr>
            <w:lang w:eastAsia="zh-CN"/>
          </w:rPr>
          <w:t xml:space="preserve"> including </w:t>
        </w:r>
        <w:proofErr w:type="spellStart"/>
        <w:r>
          <w:rPr>
            <w:lang w:eastAsia="zh-CN"/>
          </w:rPr>
          <w:t>requierments</w:t>
        </w:r>
        <w:proofErr w:type="spellEnd"/>
        <w:r>
          <w:rPr>
            <w:lang w:eastAsia="zh-CN"/>
          </w:rPr>
          <w:t xml:space="preserve"> for </w:t>
        </w:r>
        <w:proofErr w:type="spellStart"/>
        <w:r>
          <w:rPr>
            <w:lang w:eastAsia="zh-CN"/>
          </w:rPr>
          <w:t>interfrequency</w:t>
        </w:r>
        <w:proofErr w:type="spellEnd"/>
        <w:r>
          <w:rPr>
            <w:lang w:eastAsia="zh-CN"/>
          </w:rPr>
          <w:t xml:space="preserve"> CGI reporting</w:t>
        </w:r>
      </w:ins>
      <w:ins w:id="33" w:author="Ericsson" w:date="2019-10-31T08:21:00Z">
        <w:r w:rsidR="00652F88" w:rsidRPr="00652F88">
          <w:t xml:space="preserve"> </w:t>
        </w:r>
        <w:r w:rsidR="00652F88">
          <w:t>with autonomous gaps</w:t>
        </w:r>
      </w:ins>
      <w:r w:rsidRPr="00241959">
        <w:rPr>
          <w:lang w:eastAsia="zh-CN"/>
        </w:rPr>
        <w:t>, except</w:t>
      </w:r>
    </w:p>
    <w:p w:rsidR="001B4165" w:rsidRPr="00241959" w:rsidRDefault="001B4165" w:rsidP="001B4165">
      <w:pPr>
        <w:pStyle w:val="B10"/>
      </w:pPr>
      <w:r w:rsidRPr="00241959">
        <w:t>-</w:t>
      </w:r>
      <w:r w:rsidRPr="00241959">
        <w:tab/>
        <w:t>T</w:t>
      </w:r>
      <w:r w:rsidRPr="00241959">
        <w:rPr>
          <w:rFonts w:hint="eastAsia"/>
        </w:rPr>
        <w:t xml:space="preserve">he </w:t>
      </w:r>
      <w:r w:rsidRPr="00241959">
        <w:t>term EN-DC shall be deemed to be replaced with NE-DC</w:t>
      </w:r>
    </w:p>
    <w:p w:rsidR="001B4165" w:rsidRPr="001B4165" w:rsidRDefault="001B4165" w:rsidP="001B4165"/>
    <w:sectPr w:rsidR="001B4165" w:rsidRPr="001B41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FC4" w:rsidRDefault="00854FC4">
      <w:r>
        <w:separator/>
      </w:r>
    </w:p>
  </w:endnote>
  <w:endnote w:type="continuationSeparator" w:id="0">
    <w:p w:rsidR="00854FC4" w:rsidRDefault="0085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FC4" w:rsidRDefault="00854FC4">
      <w:r>
        <w:separator/>
      </w:r>
    </w:p>
  </w:footnote>
  <w:footnote w:type="continuationSeparator" w:id="0">
    <w:p w:rsidR="00854FC4" w:rsidRDefault="0085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45D43"/>
    <w:rsid w:val="00192C46"/>
    <w:rsid w:val="001A08B3"/>
    <w:rsid w:val="001A7B60"/>
    <w:rsid w:val="001B4165"/>
    <w:rsid w:val="001B52F0"/>
    <w:rsid w:val="001B62B2"/>
    <w:rsid w:val="001B7A65"/>
    <w:rsid w:val="001C3411"/>
    <w:rsid w:val="001E2F49"/>
    <w:rsid w:val="001E41F3"/>
    <w:rsid w:val="0026004D"/>
    <w:rsid w:val="002640DD"/>
    <w:rsid w:val="00272CA4"/>
    <w:rsid w:val="00275D12"/>
    <w:rsid w:val="00284FEB"/>
    <w:rsid w:val="002860C4"/>
    <w:rsid w:val="002B5741"/>
    <w:rsid w:val="002E4F8E"/>
    <w:rsid w:val="00305409"/>
    <w:rsid w:val="00355CFB"/>
    <w:rsid w:val="003609EF"/>
    <w:rsid w:val="0036231A"/>
    <w:rsid w:val="00374DD4"/>
    <w:rsid w:val="00377C17"/>
    <w:rsid w:val="003A158A"/>
    <w:rsid w:val="003E1A36"/>
    <w:rsid w:val="00410371"/>
    <w:rsid w:val="004242F1"/>
    <w:rsid w:val="004B75B7"/>
    <w:rsid w:val="004B75EE"/>
    <w:rsid w:val="0051580D"/>
    <w:rsid w:val="00547111"/>
    <w:rsid w:val="00592D74"/>
    <w:rsid w:val="005E2C44"/>
    <w:rsid w:val="00621188"/>
    <w:rsid w:val="006257ED"/>
    <w:rsid w:val="00631BC4"/>
    <w:rsid w:val="00652F88"/>
    <w:rsid w:val="00695808"/>
    <w:rsid w:val="006B46FB"/>
    <w:rsid w:val="006B75CE"/>
    <w:rsid w:val="006E21FB"/>
    <w:rsid w:val="00742EBD"/>
    <w:rsid w:val="007438FF"/>
    <w:rsid w:val="00792342"/>
    <w:rsid w:val="007977A8"/>
    <w:rsid w:val="007B512A"/>
    <w:rsid w:val="007C2097"/>
    <w:rsid w:val="007D6A07"/>
    <w:rsid w:val="007F7259"/>
    <w:rsid w:val="008040A8"/>
    <w:rsid w:val="00817B81"/>
    <w:rsid w:val="008279FA"/>
    <w:rsid w:val="00835867"/>
    <w:rsid w:val="008429AD"/>
    <w:rsid w:val="00854FC4"/>
    <w:rsid w:val="008626E7"/>
    <w:rsid w:val="00870EE7"/>
    <w:rsid w:val="008A45A6"/>
    <w:rsid w:val="008F686C"/>
    <w:rsid w:val="009148DE"/>
    <w:rsid w:val="009172DC"/>
    <w:rsid w:val="00954E83"/>
    <w:rsid w:val="0097246E"/>
    <w:rsid w:val="009777D9"/>
    <w:rsid w:val="00991B88"/>
    <w:rsid w:val="00993CE0"/>
    <w:rsid w:val="009A40F4"/>
    <w:rsid w:val="009A5753"/>
    <w:rsid w:val="009A579D"/>
    <w:rsid w:val="009B4ED4"/>
    <w:rsid w:val="009D3F88"/>
    <w:rsid w:val="009E3297"/>
    <w:rsid w:val="009F734F"/>
    <w:rsid w:val="00A16033"/>
    <w:rsid w:val="00A16560"/>
    <w:rsid w:val="00A246B6"/>
    <w:rsid w:val="00A4293D"/>
    <w:rsid w:val="00A47E70"/>
    <w:rsid w:val="00A50CF0"/>
    <w:rsid w:val="00A567F6"/>
    <w:rsid w:val="00A7671C"/>
    <w:rsid w:val="00AA2CBC"/>
    <w:rsid w:val="00AC5820"/>
    <w:rsid w:val="00AD1CD8"/>
    <w:rsid w:val="00B00AA9"/>
    <w:rsid w:val="00B258BB"/>
    <w:rsid w:val="00B6714A"/>
    <w:rsid w:val="00B67B97"/>
    <w:rsid w:val="00B91E4B"/>
    <w:rsid w:val="00B968C8"/>
    <w:rsid w:val="00BA3EC5"/>
    <w:rsid w:val="00BA51D9"/>
    <w:rsid w:val="00BB5DFC"/>
    <w:rsid w:val="00BD186C"/>
    <w:rsid w:val="00BD279D"/>
    <w:rsid w:val="00BD6BB8"/>
    <w:rsid w:val="00C17FBF"/>
    <w:rsid w:val="00C66BA2"/>
    <w:rsid w:val="00C95985"/>
    <w:rsid w:val="00CB11A9"/>
    <w:rsid w:val="00CC5026"/>
    <w:rsid w:val="00CC68D0"/>
    <w:rsid w:val="00D03F9A"/>
    <w:rsid w:val="00D06D51"/>
    <w:rsid w:val="00D24991"/>
    <w:rsid w:val="00D37B8D"/>
    <w:rsid w:val="00D50255"/>
    <w:rsid w:val="00DE34CF"/>
    <w:rsid w:val="00E01D2B"/>
    <w:rsid w:val="00E13F3D"/>
    <w:rsid w:val="00E21366"/>
    <w:rsid w:val="00E34898"/>
    <w:rsid w:val="00E35BDC"/>
    <w:rsid w:val="00EA2488"/>
    <w:rsid w:val="00EB09B7"/>
    <w:rsid w:val="00EB5E24"/>
    <w:rsid w:val="00EE7D7C"/>
    <w:rsid w:val="00F25D98"/>
    <w:rsid w:val="00F300FB"/>
    <w:rsid w:val="00F848A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4759957"/>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aliases w:val="EN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3921C-3AFC-4FC1-BC91-71C7A69B2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1900-01-01T00:00:00Z</cp:lastPrinted>
  <dcterms:created xsi:type="dcterms:W3CDTF">2019-11-07T15:56:00Z</dcterms:created>
  <dcterms:modified xsi:type="dcterms:W3CDTF">2019-11-08T15:24:00Z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