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61D019D7" w:rsidR="001E41F3" w:rsidRDefault="001E41F3">
      <w:pPr>
        <w:pStyle w:val="CRCoverPage"/>
        <w:tabs>
          <w:tab w:val="right" w:pos="9639"/>
        </w:tabs>
        <w:spacing w:after="0"/>
        <w:rPr>
          <w:b/>
          <w:i/>
          <w:noProof/>
          <w:sz w:val="28"/>
        </w:rPr>
      </w:pPr>
      <w:r>
        <w:rPr>
          <w:b/>
          <w:noProof/>
          <w:sz w:val="24"/>
        </w:rPr>
        <w:t>3GPP TSG-</w:t>
      </w:r>
      <w:r w:rsidR="00AC2A27">
        <w:rPr>
          <w:b/>
          <w:noProof/>
          <w:sz w:val="24"/>
        </w:rPr>
        <w:fldChar w:fldCharType="begin"/>
      </w:r>
      <w:r w:rsidR="00AC2A27">
        <w:rPr>
          <w:b/>
          <w:noProof/>
          <w:sz w:val="24"/>
        </w:rPr>
        <w:instrText xml:space="preserve"> DOCPROPERTY  TSG/WGRef  \* MERGEFORMAT </w:instrText>
      </w:r>
      <w:r w:rsidR="00AC2A27">
        <w:rPr>
          <w:b/>
          <w:noProof/>
          <w:sz w:val="24"/>
        </w:rPr>
        <w:fldChar w:fldCharType="separate"/>
      </w:r>
      <w:r w:rsidR="002A6321">
        <w:rPr>
          <w:b/>
          <w:noProof/>
          <w:sz w:val="24"/>
        </w:rPr>
        <w:t xml:space="preserve">RAN </w:t>
      </w:r>
      <w:r w:rsidR="003609EF">
        <w:rPr>
          <w:b/>
          <w:noProof/>
          <w:sz w:val="24"/>
        </w:rPr>
        <w:t>WG</w:t>
      </w:r>
      <w:r w:rsidR="002A6321">
        <w:rPr>
          <w:b/>
          <w:noProof/>
          <w:sz w:val="24"/>
        </w:rPr>
        <w:t>4</w:t>
      </w:r>
      <w:r w:rsidR="00AC2A27">
        <w:rPr>
          <w:b/>
          <w:noProof/>
          <w:sz w:val="24"/>
        </w:rPr>
        <w:fldChar w:fldCharType="end"/>
      </w:r>
      <w:r w:rsidR="00C66BA2">
        <w:rPr>
          <w:b/>
          <w:noProof/>
          <w:sz w:val="24"/>
        </w:rPr>
        <w:t xml:space="preserve"> </w:t>
      </w:r>
      <w:r>
        <w:rPr>
          <w:b/>
          <w:noProof/>
          <w:sz w:val="24"/>
        </w:rPr>
        <w:t>Meeting #</w:t>
      </w:r>
      <w:r w:rsidR="0065068F">
        <w:rPr>
          <w:b/>
          <w:noProof/>
          <w:sz w:val="24"/>
        </w:rPr>
        <w:t>9</w:t>
      </w:r>
      <w:r w:rsidR="009A370C">
        <w:rPr>
          <w:b/>
          <w:noProof/>
          <w:sz w:val="24"/>
        </w:rPr>
        <w:t>3</w:t>
      </w:r>
      <w:r>
        <w:rPr>
          <w:b/>
          <w:i/>
          <w:noProof/>
          <w:sz w:val="28"/>
        </w:rPr>
        <w:tab/>
      </w:r>
      <w:r w:rsidR="00B44457" w:rsidRPr="00C525C1">
        <w:rPr>
          <w:b/>
          <w:noProof/>
          <w:sz w:val="28"/>
        </w:rPr>
        <w:t>R4-</w:t>
      </w:r>
      <w:r w:rsidR="00FE55E8" w:rsidRPr="00FE55E8">
        <w:rPr>
          <w:b/>
          <w:noProof/>
          <w:sz w:val="28"/>
        </w:rPr>
        <w:t>191</w:t>
      </w:r>
      <w:r w:rsidR="00E471D4" w:rsidRPr="00B5601A">
        <w:rPr>
          <w:b/>
          <w:noProof/>
          <w:sz w:val="28"/>
        </w:rPr>
        <w:t>4484</w:t>
      </w:r>
    </w:p>
    <w:p w14:paraId="7B88EA47" w14:textId="570ECD47" w:rsidR="001E41F3" w:rsidRPr="002A6321" w:rsidRDefault="009A370C"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w:t>
      </w:r>
      <w:r w:rsidR="002A6321">
        <w:rPr>
          <w:b/>
          <w:noProof/>
          <w:sz w:val="24"/>
        </w:rPr>
        <w:t xml:space="preserve"> </w:t>
      </w:r>
      <w:r>
        <w:rPr>
          <w:b/>
          <w:noProof/>
          <w:sz w:val="24"/>
        </w:rPr>
        <w:t>Novem</w:t>
      </w:r>
      <w:r w:rsidR="001D0253">
        <w:rPr>
          <w:b/>
          <w:noProof/>
          <w:sz w:val="24"/>
        </w:rPr>
        <w:t>ber 1</w:t>
      </w:r>
      <w:r>
        <w:rPr>
          <w:b/>
          <w:noProof/>
          <w:sz w:val="24"/>
        </w:rPr>
        <w:t>8</w:t>
      </w:r>
      <w:r w:rsidR="002A6321" w:rsidRPr="002A6321">
        <w:rPr>
          <w:b/>
          <w:noProof/>
          <w:sz w:val="24"/>
          <w:vertAlign w:val="superscript"/>
        </w:rPr>
        <w:t>th</w:t>
      </w:r>
      <w:r w:rsidR="00547111">
        <w:rPr>
          <w:b/>
          <w:noProof/>
          <w:sz w:val="24"/>
        </w:rPr>
        <w:t xml:space="preserve"> </w:t>
      </w:r>
      <w:r w:rsidR="002A6321">
        <w:rPr>
          <w:b/>
          <w:noProof/>
          <w:sz w:val="24"/>
        </w:rPr>
        <w:t>–</w:t>
      </w:r>
      <w:r w:rsidR="007955AB">
        <w:rPr>
          <w:b/>
          <w:noProof/>
          <w:sz w:val="24"/>
        </w:rPr>
        <w:t xml:space="preserve"> </w:t>
      </w:r>
      <w:r>
        <w:rPr>
          <w:b/>
          <w:noProof/>
          <w:sz w:val="24"/>
        </w:rPr>
        <w:t>22</w:t>
      </w:r>
      <w:r w:rsidR="00E471D4">
        <w:rPr>
          <w:b/>
          <w:noProof/>
          <w:sz w:val="24"/>
          <w:vertAlign w:val="superscript"/>
        </w:rPr>
        <w:t>nd</w:t>
      </w:r>
      <w:r w:rsidR="009D1506">
        <w:rPr>
          <w:b/>
          <w:noProof/>
          <w:sz w:val="24"/>
        </w:rPr>
        <w:t xml:space="preserve"> </w:t>
      </w:r>
      <w:r w:rsidR="002A6321">
        <w:rPr>
          <w:b/>
          <w:noProof/>
          <w:sz w:val="24"/>
        </w:rPr>
        <w:t>201</w:t>
      </w:r>
      <w:r w:rsidR="009D15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479923B" w:rsidR="001E41F3" w:rsidRPr="00410371" w:rsidRDefault="00F50F4F" w:rsidP="00E13F3D">
            <w:pPr>
              <w:pStyle w:val="CRCoverPage"/>
              <w:spacing w:after="0"/>
              <w:jc w:val="right"/>
              <w:rPr>
                <w:b/>
                <w:noProof/>
                <w:sz w:val="28"/>
              </w:rPr>
            </w:pPr>
            <w:r>
              <w:rPr>
                <w:b/>
                <w:noProof/>
                <w:sz w:val="28"/>
              </w:rPr>
              <w:t>38.133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7BC6322E" w:rsidR="001E41F3" w:rsidRPr="00410371" w:rsidRDefault="00E471D4" w:rsidP="00A11981">
            <w:pPr>
              <w:pStyle w:val="CRCoverPage"/>
              <w:spacing w:after="0"/>
              <w:jc w:val="center"/>
              <w:rPr>
                <w:noProof/>
              </w:rPr>
            </w:pPr>
            <w:r>
              <w:rPr>
                <w:b/>
                <w:noProof/>
                <w:sz w:val="28"/>
              </w:rPr>
              <w:t>0211</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02C14071" w:rsidR="001E41F3" w:rsidRPr="00410371" w:rsidRDefault="00A11981"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481C25A3" w:rsidR="001E41F3" w:rsidRPr="00410371" w:rsidRDefault="00F50F4F">
            <w:pPr>
              <w:pStyle w:val="CRCoverPage"/>
              <w:spacing w:after="0"/>
              <w:jc w:val="center"/>
              <w:rPr>
                <w:noProof/>
                <w:sz w:val="28"/>
              </w:rPr>
            </w:pPr>
            <w:r>
              <w:rPr>
                <w:b/>
                <w:noProof/>
                <w:sz w:val="28"/>
              </w:rPr>
              <w:t>1</w:t>
            </w:r>
            <w:r w:rsidR="00FE55E8">
              <w:rPr>
                <w:b/>
                <w:noProof/>
                <w:sz w:val="28"/>
              </w:rPr>
              <w:t>6</w:t>
            </w:r>
            <w:r>
              <w:rPr>
                <w:b/>
                <w:noProof/>
                <w:sz w:val="28"/>
              </w:rPr>
              <w:t>.</w:t>
            </w:r>
            <w:r w:rsidR="00FE55E8" w:rsidRPr="00FE55E8">
              <w:rPr>
                <w:b/>
                <w:noProof/>
                <w:sz w:val="28"/>
              </w:rPr>
              <w:t>1</w:t>
            </w:r>
            <w:r>
              <w:rPr>
                <w:b/>
                <w:noProof/>
                <w:sz w:val="28"/>
              </w:rPr>
              <w:t>.0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47E3B68E" w:rsidR="001E41F3" w:rsidRDefault="002C0251">
            <w:pPr>
              <w:pStyle w:val="CRCoverPage"/>
              <w:spacing w:after="0"/>
              <w:ind w:left="100"/>
              <w:rPr>
                <w:noProof/>
              </w:rPr>
            </w:pPr>
            <w:r w:rsidRPr="002C0251">
              <w:rPr>
                <w:lang w:val="en-US"/>
              </w:rPr>
              <w:t xml:space="preserve">CR </w:t>
            </w:r>
            <w:r w:rsidR="001D0253">
              <w:rPr>
                <w:lang w:val="en-US"/>
              </w:rPr>
              <w:t>Introduction of handover</w:t>
            </w:r>
            <w:bookmarkStart w:id="1" w:name="_GoBack"/>
            <w:bookmarkEnd w:id="1"/>
            <w:r w:rsidR="001D0253">
              <w:rPr>
                <w:lang w:val="en-US"/>
              </w:rPr>
              <w:t xml:space="preserve"> delay requirements for conditional handover</w:t>
            </w:r>
            <w:r w:rsidRPr="002C0251">
              <w:rPr>
                <w:lang w:val="en-US"/>
              </w:rPr>
              <w:t xml:space="preserve"> (section </w:t>
            </w:r>
            <w:r w:rsidR="001D0253">
              <w:rPr>
                <w:lang w:val="en-US"/>
              </w:rPr>
              <w:t>6</w:t>
            </w:r>
            <w:r w:rsidRPr="002C0251">
              <w:rPr>
                <w:lang w:val="en-US"/>
              </w:rPr>
              <w:t>.1)</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62BEB12E" w:rsidR="001E41F3" w:rsidRDefault="004614EC">
            <w:pPr>
              <w:pStyle w:val="CRCoverPage"/>
              <w:spacing w:after="0"/>
              <w:ind w:left="100"/>
              <w:rPr>
                <w:noProof/>
              </w:rPr>
            </w:pPr>
            <w:proofErr w:type="spellStart"/>
            <w:r w:rsidRPr="00E54B02">
              <w:rPr>
                <w:rFonts w:cs="Arial"/>
                <w:sz w:val="21"/>
                <w:szCs w:val="21"/>
                <w:lang w:eastAsia="ja-JP"/>
              </w:rPr>
              <w:t>NR_Mob_enh</w:t>
            </w:r>
            <w:proofErr w:type="spellEnd"/>
            <w:r w:rsidRPr="00E54B02">
              <w:rPr>
                <w:rFonts w:cs="Arial"/>
                <w:sz w:val="21"/>
                <w:szCs w:val="21"/>
                <w:lang w:eastAsia="ja-JP"/>
              </w:rPr>
              <w:t>-Core</w:t>
            </w: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2A1C778F" w:rsidR="001E41F3" w:rsidRDefault="002A6321">
            <w:pPr>
              <w:pStyle w:val="CRCoverPage"/>
              <w:spacing w:after="0"/>
              <w:ind w:left="100"/>
              <w:rPr>
                <w:noProof/>
              </w:rPr>
            </w:pPr>
            <w:r>
              <w:t>201</w:t>
            </w:r>
            <w:r w:rsidR="00AA2FE1">
              <w:t>9</w:t>
            </w:r>
            <w:r w:rsidRPr="00FE55E8">
              <w:t>-</w:t>
            </w:r>
            <w:r w:rsidR="004614EC" w:rsidRPr="00FE55E8">
              <w:t>1</w:t>
            </w:r>
            <w:r w:rsidR="009A370C">
              <w:t>1</w:t>
            </w:r>
            <w:r w:rsidRPr="00FE55E8">
              <w:t>-</w:t>
            </w:r>
            <w:r w:rsidR="004614EC" w:rsidRPr="00FE55E8">
              <w:t>0</w:t>
            </w:r>
            <w:r w:rsidR="00E471D4">
              <w:t>8</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378367DB" w:rsidR="001E41F3" w:rsidRPr="002A6321" w:rsidRDefault="001D0253" w:rsidP="00D24991">
            <w:pPr>
              <w:pStyle w:val="CRCoverPage"/>
              <w:spacing w:after="0"/>
              <w:ind w:left="100" w:right="-609"/>
              <w:rPr>
                <w:b/>
                <w:noProof/>
              </w:rPr>
            </w:pPr>
            <w:r>
              <w:rPr>
                <w:b/>
              </w:rPr>
              <w:t>B</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47340F6E" w:rsidR="001E41F3" w:rsidRDefault="002A6321">
            <w:pPr>
              <w:pStyle w:val="CRCoverPage"/>
              <w:spacing w:after="0"/>
              <w:ind w:left="100"/>
              <w:rPr>
                <w:noProof/>
              </w:rPr>
            </w:pPr>
            <w:r>
              <w:t>Rel-1</w:t>
            </w:r>
            <w:r w:rsidR="001D0253">
              <w:t>6</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56C8F921" w:rsidR="001E41F3" w:rsidRDefault="005433E7" w:rsidP="007955AB">
            <w:pPr>
              <w:pStyle w:val="CRCoverPage"/>
              <w:spacing w:after="0"/>
              <w:rPr>
                <w:noProof/>
              </w:rPr>
            </w:pPr>
            <w:r w:rsidRPr="005433E7">
              <w:rPr>
                <w:noProof/>
                <w:lang w:val="en-US" w:eastAsia="zh-CN"/>
              </w:rPr>
              <w:t xml:space="preserve">CR capturing </w:t>
            </w:r>
            <w:r w:rsidR="001D0253">
              <w:rPr>
                <w:lang w:val="en-US"/>
              </w:rPr>
              <w:t>handover delay requirements for conditional handover</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95874" w14:textId="5F243B01" w:rsidR="00DE7D07" w:rsidRDefault="007955AB" w:rsidP="009D1506">
            <w:pPr>
              <w:pStyle w:val="CRCoverPage"/>
              <w:spacing w:after="0"/>
              <w:rPr>
                <w:noProof/>
                <w:lang w:eastAsia="zh-CN"/>
              </w:rPr>
            </w:pPr>
            <w:r>
              <w:rPr>
                <w:noProof/>
                <w:lang w:eastAsia="zh-CN"/>
              </w:rPr>
              <w:t xml:space="preserve">This </w:t>
            </w:r>
            <w:r w:rsidR="00C02C06">
              <w:rPr>
                <w:noProof/>
                <w:lang w:eastAsia="zh-CN"/>
              </w:rPr>
              <w:t xml:space="preserve">CR </w:t>
            </w:r>
            <w:r w:rsidR="0084041C">
              <w:rPr>
                <w:noProof/>
                <w:lang w:eastAsia="zh-CN"/>
              </w:rPr>
              <w:t xml:space="preserve">captures </w:t>
            </w:r>
            <w:r w:rsidR="001D0253">
              <w:rPr>
                <w:noProof/>
                <w:lang w:eastAsia="zh-CN"/>
              </w:rPr>
              <w:t xml:space="preserve">the </w:t>
            </w:r>
            <w:r w:rsidR="001D0253">
              <w:rPr>
                <w:lang w:val="en-US"/>
              </w:rPr>
              <w:t>handover delay requirements for conditional handover in section 6.1</w:t>
            </w:r>
            <w:r w:rsidR="00C02C06">
              <w:rPr>
                <w:noProof/>
                <w:lang w:eastAsia="zh-CN"/>
              </w:rPr>
              <w:t>.</w:t>
            </w:r>
          </w:p>
          <w:p w14:paraId="7B88EA9C" w14:textId="31D4C2B5" w:rsidR="009D1506" w:rsidRDefault="009D1506" w:rsidP="007955AB">
            <w:pPr>
              <w:pStyle w:val="CRCoverPage"/>
              <w:spacing w:after="0"/>
              <w:rPr>
                <w:noProof/>
              </w:rPr>
            </w:pP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36DD2EEE" w:rsidR="001E41F3" w:rsidRDefault="001D0253" w:rsidP="00AA2FE1">
            <w:pPr>
              <w:pStyle w:val="CRCoverPage"/>
              <w:spacing w:after="0"/>
              <w:rPr>
                <w:noProof/>
              </w:rPr>
            </w:pPr>
            <w:r>
              <w:rPr>
                <w:noProof/>
                <w:lang w:eastAsia="zh-CN"/>
              </w:rPr>
              <w:t xml:space="preserve">Incomplete requirements for </w:t>
            </w:r>
            <w:r>
              <w:rPr>
                <w:lang w:val="en-US"/>
              </w:rPr>
              <w:t>handover delay requirements for conditional handover</w:t>
            </w:r>
            <w:r w:rsidR="00011BBA">
              <w:rPr>
                <w:noProof/>
                <w:lang w:eastAsia="zh-CN"/>
              </w:rPr>
              <w:t>.</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174318F3" w:rsidR="001E41F3" w:rsidRDefault="00DD5ABA" w:rsidP="00AA2FE1">
            <w:pPr>
              <w:pStyle w:val="CRCoverPage"/>
              <w:spacing w:after="0"/>
              <w:rPr>
                <w:noProof/>
              </w:rPr>
            </w:pPr>
            <w:r>
              <w:rPr>
                <w:noProof/>
              </w:rPr>
              <w:t xml:space="preserve">Section </w:t>
            </w:r>
            <w:r w:rsidR="001D0253">
              <w:rPr>
                <w:noProof/>
              </w:rPr>
              <w:t>6</w:t>
            </w:r>
            <w:r w:rsidR="00C02C06">
              <w:rPr>
                <w:noProof/>
              </w:rPr>
              <w:t>.</w:t>
            </w:r>
            <w:r w:rsidR="005433E7">
              <w:rPr>
                <w:noProof/>
              </w:rPr>
              <w:t>1</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C29B4C" w14:textId="77777777" w:rsidR="007D1F8E" w:rsidRPr="007D1F8E" w:rsidRDefault="007D1F8E" w:rsidP="007D1F8E">
      <w:pPr>
        <w:overflowPunct w:val="0"/>
        <w:autoSpaceDE w:val="0"/>
        <w:autoSpaceDN w:val="0"/>
        <w:adjustRightInd w:val="0"/>
        <w:textAlignment w:val="baseline"/>
        <w:rPr>
          <w:lang w:eastAsia="ko-KR"/>
        </w:rPr>
      </w:pPr>
    </w:p>
    <w:p w14:paraId="6A2B754A"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EDCE032" w14:textId="77777777" w:rsidR="001D0253" w:rsidRPr="001D0253" w:rsidRDefault="001D0253" w:rsidP="001D0253">
      <w:pPr>
        <w:keepNext/>
        <w:keepLines/>
        <w:overflowPunct w:val="0"/>
        <w:autoSpaceDE w:val="0"/>
        <w:autoSpaceDN w:val="0"/>
        <w:adjustRightInd w:val="0"/>
        <w:spacing w:before="120"/>
        <w:ind w:left="1134" w:hanging="1134"/>
        <w:textAlignment w:val="baseline"/>
        <w:outlineLvl w:val="2"/>
        <w:rPr>
          <w:rFonts w:ascii="Arial" w:eastAsia="Malgun Gothic" w:hAnsi="Arial" w:cs="Arial"/>
          <w:sz w:val="32"/>
          <w:szCs w:val="32"/>
        </w:rPr>
      </w:pPr>
      <w:bookmarkStart w:id="3" w:name="_Toc5952570"/>
      <w:r w:rsidRPr="001D0253">
        <w:rPr>
          <w:rFonts w:ascii="Arial" w:eastAsia="Malgun Gothic" w:hAnsi="Arial" w:cs="Arial"/>
          <w:sz w:val="32"/>
          <w:szCs w:val="32"/>
        </w:rPr>
        <w:t>6.1</w:t>
      </w:r>
      <w:r w:rsidRPr="001D0253">
        <w:rPr>
          <w:rFonts w:ascii="Arial" w:eastAsia="Malgun Gothic" w:hAnsi="Arial" w:cs="Arial"/>
          <w:sz w:val="32"/>
          <w:szCs w:val="32"/>
        </w:rPr>
        <w:tab/>
        <w:t>Handover</w:t>
      </w:r>
    </w:p>
    <w:p w14:paraId="2A91D7ED" w14:textId="77777777" w:rsidR="001D0253" w:rsidRPr="001D0253" w:rsidRDefault="001D0253" w:rsidP="001D0253">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ko-KR"/>
        </w:rPr>
      </w:pPr>
      <w:r w:rsidRPr="001D0253">
        <w:rPr>
          <w:rFonts w:ascii="Arial" w:eastAsia="SimSun" w:hAnsi="Arial"/>
          <w:sz w:val="28"/>
          <w:lang w:val="en-US" w:eastAsia="ko-KR"/>
        </w:rPr>
        <w:t>6.1.1</w:t>
      </w:r>
      <w:r w:rsidRPr="001D0253">
        <w:rPr>
          <w:rFonts w:ascii="Arial" w:eastAsia="SimSun" w:hAnsi="Arial"/>
          <w:sz w:val="28"/>
          <w:lang w:val="en-US" w:eastAsia="ko-KR"/>
        </w:rPr>
        <w:tab/>
        <w:t>NR Handover</w:t>
      </w:r>
    </w:p>
    <w:p w14:paraId="38155905" w14:textId="77777777" w:rsidR="001D0253" w:rsidRPr="001D0253" w:rsidRDefault="001D0253" w:rsidP="001D0253">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r w:rsidRPr="001D0253">
        <w:rPr>
          <w:rFonts w:ascii="Arial" w:eastAsia="SimSun" w:hAnsi="Arial"/>
          <w:sz w:val="24"/>
          <w:lang w:val="en-US" w:eastAsia="zh-CN"/>
        </w:rPr>
        <w:t>6.1.1.1</w:t>
      </w:r>
      <w:r w:rsidRPr="001D0253">
        <w:rPr>
          <w:rFonts w:ascii="Arial" w:eastAsia="SimSun" w:hAnsi="Arial"/>
          <w:sz w:val="24"/>
          <w:lang w:val="en-US" w:eastAsia="zh-CN"/>
        </w:rPr>
        <w:tab/>
        <w:t>Introduction</w:t>
      </w:r>
    </w:p>
    <w:p w14:paraId="2604D7F4" w14:textId="413C01A7" w:rsidR="001D0253" w:rsidRDefault="001D0253" w:rsidP="001D0253">
      <w:pPr>
        <w:tabs>
          <w:tab w:val="left" w:pos="7200"/>
        </w:tabs>
        <w:rPr>
          <w:rFonts w:eastAsia="SimSun"/>
        </w:rPr>
      </w:pPr>
      <w:r w:rsidRPr="001D0253">
        <w:rPr>
          <w:rFonts w:eastAsia="SimSun"/>
        </w:rPr>
        <w:t>The purpose of NR handover is to change the NR PCell to another NR cell. The requirements in this clause are applicable to SA NR, NE-DC and NR-DC.</w:t>
      </w:r>
      <w:ins w:id="4" w:author="Nokia" w:date="2019-11-06T20:49:00Z">
        <w:r w:rsidR="00AA0430">
          <w:rPr>
            <w:rFonts w:eastAsia="SimSun"/>
          </w:rPr>
          <w:t xml:space="preserve"> The requirements in this clause are applicable to handover and conditional handover.</w:t>
        </w:r>
      </w:ins>
    </w:p>
    <w:p w14:paraId="14E3F4D7" w14:textId="77777777" w:rsidR="00AA0430" w:rsidRPr="00AB51C5" w:rsidRDefault="00AA0430" w:rsidP="00AA043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7414E9F" w14:textId="3333C749" w:rsidR="009A370C" w:rsidRPr="009A370C" w:rsidRDefault="009A370C" w:rsidP="009A370C">
      <w:pPr>
        <w:keepNext/>
        <w:keepLines/>
        <w:spacing w:before="120"/>
        <w:ind w:left="1701" w:hanging="1701"/>
        <w:outlineLvl w:val="4"/>
        <w:rPr>
          <w:ins w:id="5" w:author="Nokia" w:date="2019-11-06T19:06:00Z"/>
          <w:rFonts w:ascii="Arial" w:eastAsia="SimSun" w:hAnsi="Arial"/>
          <w:sz w:val="24"/>
          <w:rPrChange w:id="6" w:author="Nokia" w:date="2019-11-06T19:07:00Z">
            <w:rPr>
              <w:ins w:id="7" w:author="Nokia" w:date="2019-11-06T19:06:00Z"/>
              <w:rFonts w:ascii="Arial" w:eastAsia="SimSun" w:hAnsi="Arial"/>
              <w:sz w:val="22"/>
            </w:rPr>
          </w:rPrChange>
        </w:rPr>
      </w:pPr>
      <w:ins w:id="8" w:author="Nokia" w:date="2019-11-06T19:07:00Z">
        <w:r w:rsidRPr="007D619B">
          <w:rPr>
            <w:rFonts w:ascii="Arial" w:eastAsia="SimSun" w:hAnsi="Arial"/>
            <w:sz w:val="28"/>
            <w:lang w:eastAsia="zh-CN"/>
          </w:rPr>
          <w:t>6.1.1.6</w:t>
        </w:r>
      </w:ins>
      <w:ins w:id="9" w:author="Nokia" w:date="2019-11-06T19:06:00Z">
        <w:r w:rsidRPr="009A370C">
          <w:rPr>
            <w:rFonts w:ascii="Arial" w:eastAsia="SimSun" w:hAnsi="Arial"/>
            <w:sz w:val="24"/>
            <w:rPrChange w:id="10" w:author="Nokia" w:date="2019-11-06T19:07:00Z">
              <w:rPr>
                <w:rFonts w:ascii="Arial" w:eastAsia="SimSun" w:hAnsi="Arial"/>
                <w:sz w:val="22"/>
              </w:rPr>
            </w:rPrChange>
          </w:rPr>
          <w:tab/>
        </w:r>
      </w:ins>
      <w:ins w:id="11" w:author="Nokia" w:date="2019-11-06T19:07:00Z">
        <w:r w:rsidRPr="009A370C">
          <w:rPr>
            <w:rFonts w:ascii="Arial" w:eastAsia="SimSun" w:hAnsi="Arial"/>
            <w:sz w:val="24"/>
            <w:rPrChange w:id="12" w:author="Nokia" w:date="2019-11-06T19:07:00Z">
              <w:rPr>
                <w:rFonts w:ascii="Arial" w:eastAsia="SimSun" w:hAnsi="Arial"/>
                <w:sz w:val="22"/>
              </w:rPr>
            </w:rPrChange>
          </w:rPr>
          <w:t xml:space="preserve">NR FR1 – NR FR1 </w:t>
        </w:r>
      </w:ins>
      <w:ins w:id="13" w:author="Nokia" w:date="2019-11-06T19:06:00Z">
        <w:r w:rsidRPr="009A370C">
          <w:rPr>
            <w:rFonts w:ascii="Arial" w:eastAsia="SimSun" w:hAnsi="Arial"/>
            <w:sz w:val="24"/>
            <w:rPrChange w:id="14" w:author="Nokia" w:date="2019-11-06T19:07:00Z">
              <w:rPr>
                <w:rFonts w:ascii="Arial" w:eastAsia="SimSun" w:hAnsi="Arial"/>
                <w:sz w:val="22"/>
              </w:rPr>
            </w:rPrChange>
          </w:rPr>
          <w:t>conditional handover</w:t>
        </w:r>
      </w:ins>
    </w:p>
    <w:p w14:paraId="037DFF09" w14:textId="48C3EEBF" w:rsidR="009A370C" w:rsidRPr="001D0253" w:rsidRDefault="009A370C" w:rsidP="009A370C">
      <w:pPr>
        <w:rPr>
          <w:ins w:id="15" w:author="Nokia" w:date="2019-11-06T19:08:00Z"/>
          <w:rFonts w:eastAsia="SimSun"/>
        </w:rPr>
      </w:pPr>
      <w:ins w:id="16" w:author="Nokia" w:date="2019-11-06T19:08:00Z">
        <w:r w:rsidRPr="001D0253">
          <w:rPr>
            <w:rFonts w:eastAsia="SimSun"/>
          </w:rPr>
          <w:t xml:space="preserve">The requirements in this clause are applicable to both intra-frequency and inter-frequency </w:t>
        </w:r>
        <w:r>
          <w:rPr>
            <w:rFonts w:eastAsia="SimSun"/>
          </w:rPr>
          <w:t xml:space="preserve">conditional handover </w:t>
        </w:r>
        <w:r w:rsidRPr="001D0253">
          <w:rPr>
            <w:rFonts w:eastAsia="SimSun"/>
          </w:rPr>
          <w:t>from NR FR1 cell to NR FR1 cell.</w:t>
        </w:r>
      </w:ins>
    </w:p>
    <w:p w14:paraId="13ADA196" w14:textId="73B89C45" w:rsidR="009A370C" w:rsidRPr="001D0253" w:rsidRDefault="009A370C" w:rsidP="009A370C">
      <w:pPr>
        <w:keepNext/>
        <w:keepLines/>
        <w:spacing w:before="120"/>
        <w:ind w:left="1701" w:hanging="1701"/>
        <w:outlineLvl w:val="4"/>
        <w:rPr>
          <w:ins w:id="17" w:author="Nokia" w:date="2019-11-06T19:08:00Z"/>
          <w:rFonts w:ascii="Arial" w:eastAsia="SimSun" w:hAnsi="Arial"/>
          <w:sz w:val="22"/>
        </w:rPr>
      </w:pPr>
      <w:ins w:id="18" w:author="Nokia" w:date="2019-11-06T19:08:00Z">
        <w:r w:rsidRPr="001D0253">
          <w:rPr>
            <w:rFonts w:ascii="Arial" w:eastAsia="SimSun" w:hAnsi="Arial"/>
            <w:sz w:val="22"/>
          </w:rPr>
          <w:t>6.1.1.</w:t>
        </w:r>
      </w:ins>
      <w:ins w:id="19" w:author="Nokia" w:date="2019-11-06T19:11:00Z">
        <w:r>
          <w:rPr>
            <w:rFonts w:ascii="Arial" w:eastAsia="SimSun" w:hAnsi="Arial"/>
            <w:sz w:val="22"/>
          </w:rPr>
          <w:t>6</w:t>
        </w:r>
      </w:ins>
      <w:ins w:id="20" w:author="Nokia" w:date="2019-11-06T19:08:00Z">
        <w:r w:rsidRPr="001D0253">
          <w:rPr>
            <w:rFonts w:ascii="Arial" w:eastAsia="SimSun" w:hAnsi="Arial"/>
            <w:sz w:val="22"/>
          </w:rPr>
          <w:t>.1</w:t>
        </w:r>
        <w:r w:rsidRPr="001D0253">
          <w:rPr>
            <w:rFonts w:ascii="Arial" w:eastAsia="SimSun" w:hAnsi="Arial"/>
            <w:sz w:val="22"/>
          </w:rPr>
          <w:tab/>
          <w:t>Handover delay</w:t>
        </w:r>
      </w:ins>
    </w:p>
    <w:p w14:paraId="071CBC81" w14:textId="118E134E" w:rsidR="009A370C" w:rsidRPr="001D0253" w:rsidRDefault="009A370C" w:rsidP="009A370C">
      <w:pPr>
        <w:rPr>
          <w:ins w:id="21" w:author="Nokia" w:date="2019-11-06T19:08:00Z"/>
          <w:rFonts w:eastAsia="SimSun" w:cs="v4.2.0"/>
        </w:rPr>
      </w:pPr>
      <w:ins w:id="22" w:author="Nokia" w:date="2019-11-06T19:08:00Z">
        <w:r w:rsidRPr="001D0253">
          <w:rPr>
            <w:rFonts w:eastAsia="SimSun" w:cs="v4.2.0"/>
          </w:rPr>
          <w:t xml:space="preserve">Procedure delays for all procedures that can command a </w:t>
        </w:r>
      </w:ins>
      <w:ins w:id="23" w:author="Nokia" w:date="2019-11-06T19:09:00Z">
        <w:r>
          <w:rPr>
            <w:rFonts w:eastAsia="SimSun" w:cs="v4.2.0"/>
          </w:rPr>
          <w:t xml:space="preserve">conditional </w:t>
        </w:r>
      </w:ins>
      <w:ins w:id="24" w:author="Nokia" w:date="2019-11-06T19:08:00Z">
        <w:r w:rsidRPr="001D0253">
          <w:rPr>
            <w:rFonts w:eastAsia="SimSun" w:cs="v4.2.0"/>
          </w:rPr>
          <w:t xml:space="preserve">handover are specified in </w:t>
        </w:r>
        <w:r w:rsidRPr="001D0253">
          <w:rPr>
            <w:rFonts w:eastAsia="SimSun"/>
          </w:rPr>
          <w:t>TS 38.331 [2]</w:t>
        </w:r>
        <w:r w:rsidRPr="001D0253">
          <w:rPr>
            <w:rFonts w:eastAsia="SimSun" w:cs="v4.2.0"/>
          </w:rPr>
          <w:t>.</w:t>
        </w:r>
      </w:ins>
    </w:p>
    <w:p w14:paraId="74785F80" w14:textId="140C4D50" w:rsidR="009A370C" w:rsidRPr="001D0253" w:rsidRDefault="009A370C" w:rsidP="009A370C">
      <w:pPr>
        <w:rPr>
          <w:ins w:id="25" w:author="Nokia" w:date="2019-11-06T19:08:00Z"/>
          <w:rFonts w:eastAsia="SimSun" w:cs="v4.2.0"/>
        </w:rPr>
      </w:pPr>
      <w:ins w:id="26" w:author="Nokia" w:date="2019-11-06T19:08:00Z">
        <w:r w:rsidRPr="001D0253">
          <w:rPr>
            <w:rFonts w:eastAsia="SimSun" w:cs="v4.2.0"/>
          </w:rPr>
          <w:t xml:space="preserve">When the UE receives </w:t>
        </w:r>
        <w:proofErr w:type="gramStart"/>
        <w:r w:rsidRPr="001D0253">
          <w:rPr>
            <w:rFonts w:eastAsia="SimSun" w:cs="v4.2.0"/>
          </w:rPr>
          <w:t>a</w:t>
        </w:r>
        <w:proofErr w:type="gramEnd"/>
        <w:r w:rsidRPr="001D0253">
          <w:rPr>
            <w:rFonts w:eastAsia="SimSun" w:cs="v4.2.0"/>
          </w:rPr>
          <w:t xml:space="preserve"> RRC message implying </w:t>
        </w:r>
      </w:ins>
      <w:ins w:id="27" w:author="Nokia" w:date="2019-11-06T19:09:00Z">
        <w:r>
          <w:rPr>
            <w:rFonts w:eastAsia="SimSun" w:cs="v4.2.0"/>
          </w:rPr>
          <w:t xml:space="preserve">conditional </w:t>
        </w:r>
      </w:ins>
      <w:ins w:id="28" w:author="Nokia" w:date="2019-11-06T19:08:00Z">
        <w:r w:rsidRPr="001D0253">
          <w:rPr>
            <w:rFonts w:eastAsia="SimSun" w:cs="v4.2.0"/>
          </w:rPr>
          <w:t xml:space="preserve">handover the UE shall be ready to </w:t>
        </w:r>
        <w:r w:rsidRPr="001D0253">
          <w:rPr>
            <w:rFonts w:eastAsia="SimSun" w:cs="v4.2.0"/>
            <w:snapToGrid w:val="0"/>
          </w:rPr>
          <w:t>start the transmission of the new uplink PRACH channel</w:t>
        </w:r>
        <w:r w:rsidRPr="001D0253">
          <w:rPr>
            <w:rFonts w:eastAsia="SimSun" w:cs="v4.2.0"/>
          </w:rPr>
          <w:t xml:space="preserve"> within </w:t>
        </w:r>
        <w:proofErr w:type="spellStart"/>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seconds from the end of the last TTI containing the RRC command.</w:t>
        </w:r>
      </w:ins>
    </w:p>
    <w:p w14:paraId="48F4AC02" w14:textId="77777777" w:rsidR="009A370C" w:rsidRPr="001D0253" w:rsidRDefault="009A370C" w:rsidP="009A370C">
      <w:pPr>
        <w:rPr>
          <w:ins w:id="29" w:author="Nokia" w:date="2019-11-06T19:08:00Z"/>
          <w:rFonts w:eastAsia="SimSun" w:cs="v4.2.0"/>
        </w:rPr>
      </w:pPr>
      <w:ins w:id="30" w:author="Nokia" w:date="2019-11-06T19:08:00Z">
        <w:r w:rsidRPr="001D0253">
          <w:rPr>
            <w:rFonts w:eastAsia="SimSun" w:cs="v4.2.0"/>
          </w:rPr>
          <w:t>Where:</w:t>
        </w:r>
      </w:ins>
    </w:p>
    <w:p w14:paraId="6D77A1F7" w14:textId="585131E7" w:rsidR="009A370C" w:rsidRDefault="009A370C" w:rsidP="009A370C">
      <w:pPr>
        <w:rPr>
          <w:ins w:id="31" w:author="Nokia" w:date="2019-11-06T19:12:00Z"/>
          <w:rFonts w:eastAsia="SimSun" w:cs="v4.2.0"/>
        </w:rPr>
      </w:pPr>
      <w:proofErr w:type="spellStart"/>
      <w:ins w:id="32" w:author="Nokia" w:date="2019-11-06T19:08:00Z">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equals the </w:t>
        </w:r>
        <w:r w:rsidRPr="001D0253">
          <w:rPr>
            <w:rFonts w:eastAsia="MS Mincho" w:cs="v4.2.0"/>
          </w:rPr>
          <w:t>maximum</w:t>
        </w:r>
        <w:r w:rsidRPr="001D0253">
          <w:rPr>
            <w:rFonts w:eastAsia="SimSun" w:cs="v4.2.0"/>
          </w:rPr>
          <w:t xml:space="preserve"> RRC procedure delay to be defined in clause</w:t>
        </w:r>
        <w:r w:rsidRPr="001D0253">
          <w:rPr>
            <w:rFonts w:eastAsia="SimSun" w:cs="v4.2.0"/>
            <w:lang w:eastAsia="zh-CN"/>
          </w:rPr>
          <w:t>12</w:t>
        </w:r>
        <w:r w:rsidRPr="001D0253">
          <w:rPr>
            <w:rFonts w:eastAsia="SimSun" w:cs="v4.2.0"/>
          </w:rPr>
          <w:t xml:space="preserve"> in </w:t>
        </w:r>
        <w:r w:rsidRPr="001D0253">
          <w:rPr>
            <w:rFonts w:eastAsia="SimSun"/>
          </w:rPr>
          <w:t>TS 38.331 [2]</w:t>
        </w:r>
        <w:r w:rsidRPr="001D0253">
          <w:rPr>
            <w:rFonts w:eastAsia="SimSun" w:cs="v4.2.0"/>
          </w:rPr>
          <w:t xml:space="preserve"> </w:t>
        </w:r>
      </w:ins>
      <w:ins w:id="33" w:author="Nokia" w:date="2019-11-06T19:10:00Z">
        <w:r>
          <w:rPr>
            <w:rFonts w:eastAsia="SimSun" w:cs="v4.2.0"/>
          </w:rPr>
          <w:t xml:space="preserve">plus the measurements time </w:t>
        </w:r>
      </w:ins>
      <w:ins w:id="34" w:author="Nokia" w:date="2019-11-06T19:13:00Z">
        <w:r>
          <w:rPr>
            <w:rFonts w:eastAsia="SimSun" w:cs="v4.2.0"/>
          </w:rPr>
          <w:t xml:space="preserve">stated in clause 6.1.1.6.2 </w:t>
        </w:r>
      </w:ins>
      <w:ins w:id="35" w:author="Nokia" w:date="2019-11-06T19:11:00Z">
        <w:r>
          <w:rPr>
            <w:rFonts w:eastAsia="SimSun" w:cs="v4.2.0"/>
          </w:rPr>
          <w:t>and</w:t>
        </w:r>
      </w:ins>
      <w:ins w:id="36" w:author="Nokia" w:date="2019-11-06T19:10:00Z">
        <w:r>
          <w:rPr>
            <w:rFonts w:eastAsia="SimSun" w:cs="v4.2.0"/>
          </w:rPr>
          <w:t xml:space="preserve"> </w:t>
        </w:r>
      </w:ins>
      <w:ins w:id="37" w:author="Nokia" w:date="2019-11-06T19:08:00Z">
        <w:r w:rsidRPr="001D0253">
          <w:rPr>
            <w:rFonts w:eastAsia="SimSun" w:cs="v4.2.0"/>
          </w:rPr>
          <w:t>plus the interruption time stated in clause 6.1.1.</w:t>
        </w:r>
      </w:ins>
      <w:ins w:id="38" w:author="Nokia" w:date="2019-11-06T19:11:00Z">
        <w:r>
          <w:rPr>
            <w:rFonts w:eastAsia="SimSun" w:cs="v4.2.0"/>
          </w:rPr>
          <w:t>6</w:t>
        </w:r>
      </w:ins>
      <w:ins w:id="39" w:author="Nokia" w:date="2019-11-06T19:08:00Z">
        <w:r w:rsidRPr="001D0253">
          <w:rPr>
            <w:rFonts w:eastAsia="SimSun" w:cs="v4.2.0"/>
          </w:rPr>
          <w:t>.</w:t>
        </w:r>
      </w:ins>
      <w:ins w:id="40" w:author="Nokia" w:date="2019-11-06T19:13:00Z">
        <w:r>
          <w:rPr>
            <w:rFonts w:eastAsia="SimSun" w:cs="v4.2.0"/>
          </w:rPr>
          <w:t>3</w:t>
        </w:r>
      </w:ins>
      <w:ins w:id="41" w:author="Nokia" w:date="2019-11-06T19:08:00Z">
        <w:r w:rsidRPr="001D0253">
          <w:rPr>
            <w:rFonts w:eastAsia="SimSun" w:cs="v4.2.0"/>
          </w:rPr>
          <w:t>.</w:t>
        </w:r>
      </w:ins>
    </w:p>
    <w:p w14:paraId="7D6E73E1" w14:textId="065B55BE" w:rsidR="009A370C" w:rsidRDefault="009A370C" w:rsidP="009A370C">
      <w:pPr>
        <w:rPr>
          <w:ins w:id="42" w:author="Nokia" w:date="2019-11-06T19:14:00Z"/>
          <w:rFonts w:ascii="Arial" w:eastAsia="SimSun" w:hAnsi="Arial"/>
          <w:sz w:val="22"/>
        </w:rPr>
      </w:pPr>
      <w:ins w:id="43" w:author="Nokia" w:date="2019-11-06T19:13:00Z">
        <w:r w:rsidRPr="001D0253">
          <w:rPr>
            <w:rFonts w:ascii="Arial" w:eastAsia="SimSun" w:hAnsi="Arial"/>
            <w:sz w:val="22"/>
          </w:rPr>
          <w:t>6.1.1.</w:t>
        </w:r>
        <w:r>
          <w:rPr>
            <w:rFonts w:ascii="Arial" w:eastAsia="SimSun" w:hAnsi="Arial"/>
            <w:sz w:val="22"/>
          </w:rPr>
          <w:t>6</w:t>
        </w:r>
        <w:r w:rsidRPr="001D0253">
          <w:rPr>
            <w:rFonts w:ascii="Arial" w:eastAsia="SimSun" w:hAnsi="Arial"/>
            <w:sz w:val="22"/>
          </w:rPr>
          <w:t>.</w:t>
        </w:r>
        <w:r>
          <w:rPr>
            <w:rFonts w:ascii="Arial" w:eastAsia="SimSun" w:hAnsi="Arial"/>
            <w:sz w:val="22"/>
          </w:rPr>
          <w:t>2</w:t>
        </w:r>
        <w:r w:rsidRPr="001D0253">
          <w:rPr>
            <w:rFonts w:ascii="Arial" w:eastAsia="SimSun" w:hAnsi="Arial"/>
            <w:sz w:val="22"/>
          </w:rPr>
          <w:tab/>
        </w:r>
      </w:ins>
      <w:ins w:id="44" w:author="Nokia" w:date="2019-11-06T19:14:00Z">
        <w:r>
          <w:rPr>
            <w:rFonts w:ascii="Arial" w:eastAsia="SimSun" w:hAnsi="Arial"/>
            <w:sz w:val="22"/>
          </w:rPr>
          <w:t>Measurement time</w:t>
        </w:r>
      </w:ins>
    </w:p>
    <w:p w14:paraId="78F51D3B" w14:textId="5EE1B023" w:rsidR="009A370C" w:rsidRDefault="009A370C" w:rsidP="009A370C">
      <w:pPr>
        <w:rPr>
          <w:ins w:id="45" w:author="Nokia" w:date="2019-11-06T19:18:00Z"/>
          <w:rFonts w:eastAsia="SimSun" w:cs="v4.2.0"/>
        </w:rPr>
      </w:pPr>
      <w:ins w:id="46" w:author="Nokia" w:date="2019-11-06T19:15:00Z">
        <w:r w:rsidRPr="001D0253">
          <w:rPr>
            <w:rFonts w:eastAsia="SimSun" w:cs="v4.2.0"/>
          </w:rPr>
          <w:t xml:space="preserve">The </w:t>
        </w:r>
        <w:r>
          <w:rPr>
            <w:rFonts w:eastAsia="SimSun" w:cs="v4.2.0"/>
          </w:rPr>
          <w:t>measurement</w:t>
        </w:r>
        <w:r w:rsidRPr="001D0253">
          <w:rPr>
            <w:rFonts w:eastAsia="SimSun" w:cs="v4.2.0"/>
          </w:rPr>
          <w:t xml:space="preserve"> time is the time between end of the last TTI containing the RRC command on the old PDSCH and the time </w:t>
        </w:r>
      </w:ins>
      <w:ins w:id="47" w:author="Nokia" w:date="2019-11-06T19:17:00Z">
        <w:r w:rsidR="003843F0">
          <w:rPr>
            <w:rFonts w:eastAsia="SimSun" w:cs="v4.2.0"/>
          </w:rPr>
          <w:t xml:space="preserve">when </w:t>
        </w:r>
      </w:ins>
      <w:ins w:id="48" w:author="Nokia" w:date="2019-11-06T19:15:00Z">
        <w:r w:rsidRPr="001D0253">
          <w:rPr>
            <w:rFonts w:eastAsia="SimSun" w:cs="v4.2.0"/>
          </w:rPr>
          <w:t>the UE</w:t>
        </w:r>
        <w:r>
          <w:rPr>
            <w:rFonts w:eastAsia="SimSun" w:cs="v4.2.0"/>
          </w:rPr>
          <w:t xml:space="preserve"> </w:t>
        </w:r>
      </w:ins>
      <w:ins w:id="49" w:author="Nokia" w:date="2019-11-06T19:17:00Z">
        <w:r w:rsidR="003843F0">
          <w:rPr>
            <w:rFonts w:eastAsia="SimSun" w:cs="v4.2.0"/>
          </w:rPr>
          <w:t xml:space="preserve">executes the conditional handover to the target </w:t>
        </w:r>
      </w:ins>
      <w:ins w:id="50" w:author="Nokia" w:date="2019-11-06T19:18:00Z">
        <w:r w:rsidR="003843F0">
          <w:rPr>
            <w:rFonts w:eastAsia="SimSun" w:cs="v4.2.0"/>
          </w:rPr>
          <w:t>cell.</w:t>
        </w:r>
      </w:ins>
    </w:p>
    <w:p w14:paraId="132F0988" w14:textId="0937727D" w:rsidR="003843F0" w:rsidRDefault="003843F0" w:rsidP="009A370C">
      <w:pPr>
        <w:rPr>
          <w:ins w:id="51" w:author="Nokia" w:date="2019-11-06T19:15:00Z"/>
          <w:rFonts w:ascii="Arial" w:eastAsia="SimSun" w:hAnsi="Arial"/>
          <w:sz w:val="22"/>
        </w:rPr>
      </w:pPr>
      <w:ins w:id="52" w:author="Nokia" w:date="2019-11-06T19:18:00Z">
        <w:r>
          <w:rPr>
            <w:rFonts w:eastAsia="SimSun" w:cs="v4.2.0"/>
          </w:rPr>
          <w:t>For</w:t>
        </w:r>
        <w:r w:rsidRPr="001D0253">
          <w:rPr>
            <w:rFonts w:eastAsia="SimSun" w:cs="v4.2.0"/>
          </w:rPr>
          <w:t xml:space="preserve"> intra-frequency or inter-frequency </w:t>
        </w:r>
        <w:r>
          <w:rPr>
            <w:rFonts w:eastAsia="SimSun" w:cs="v4.2.0"/>
          </w:rPr>
          <w:t xml:space="preserve">conditional </w:t>
        </w:r>
      </w:ins>
      <w:proofErr w:type="spellStart"/>
      <w:ins w:id="53" w:author="Nokia" w:date="2019-11-06T19:19:00Z">
        <w:r>
          <w:rPr>
            <w:rFonts w:eastAsia="SimSun" w:cs="v4.2.0"/>
          </w:rPr>
          <w:t>conditional</w:t>
        </w:r>
        <w:proofErr w:type="spellEnd"/>
        <w:r>
          <w:rPr>
            <w:rFonts w:eastAsia="SimSun" w:cs="v4.2.0"/>
          </w:rPr>
          <w:t xml:space="preserve"> </w:t>
        </w:r>
      </w:ins>
      <w:ins w:id="54" w:author="Nokia" w:date="2019-11-06T19:18:00Z">
        <w:r w:rsidRPr="001D0253">
          <w:rPr>
            <w:rFonts w:eastAsia="SimSun" w:cs="v4.2.0"/>
          </w:rPr>
          <w:t xml:space="preserve">handover, the </w:t>
        </w:r>
      </w:ins>
      <w:proofErr w:type="spellStart"/>
      <w:ins w:id="55" w:author="Nokia" w:date="2019-11-06T19:19:00Z">
        <w:r>
          <w:rPr>
            <w:rFonts w:eastAsia="SimSun" w:cs="v4.2.0"/>
          </w:rPr>
          <w:t>measurment</w:t>
        </w:r>
      </w:ins>
      <w:proofErr w:type="spellEnd"/>
      <w:ins w:id="56" w:author="Nokia" w:date="2019-11-06T19:18:00Z">
        <w:r w:rsidRPr="001D0253">
          <w:rPr>
            <w:rFonts w:eastAsia="SimSun" w:cs="v4.2.0"/>
          </w:rPr>
          <w:t xml:space="preserve"> time shall be less than</w:t>
        </w:r>
      </w:ins>
    </w:p>
    <w:p w14:paraId="2DAE093F" w14:textId="6BB05353" w:rsidR="009A370C" w:rsidRDefault="009A370C" w:rsidP="007D619B">
      <w:pPr>
        <w:jc w:val="center"/>
        <w:rPr>
          <w:ins w:id="57" w:author="Nokia" w:date="2019-11-06T19:18:00Z"/>
          <w:vertAlign w:val="subscript"/>
        </w:rPr>
      </w:pPr>
      <w:proofErr w:type="spellStart"/>
      <w:ins w:id="58" w:author="Nokia" w:date="2019-11-06T19:15:00Z">
        <w:r>
          <w:rPr>
            <w:rFonts w:eastAsia="Calibri"/>
          </w:rPr>
          <w:t>T</w:t>
        </w:r>
        <w:r>
          <w:rPr>
            <w:rFonts w:eastAsia="Calibri"/>
            <w:vertAlign w:val="subscript"/>
          </w:rPr>
          <w:t>measure</w:t>
        </w:r>
        <w:proofErr w:type="spellEnd"/>
        <w:r>
          <w:rPr>
            <w:rFonts w:eastAsia="Calibri"/>
          </w:rPr>
          <w:t xml:space="preserve"> = </w:t>
        </w:r>
        <w:proofErr w:type="spellStart"/>
        <w:r w:rsidRPr="00C33454">
          <w:t>T</w:t>
        </w:r>
        <w:r w:rsidRPr="003041B2">
          <w:rPr>
            <w:vertAlign w:val="subscript"/>
          </w:rPr>
          <w:t>identify</w:t>
        </w:r>
        <w:proofErr w:type="spellEnd"/>
        <w:r>
          <w:t xml:space="preserve"> + </w:t>
        </w:r>
        <w:proofErr w:type="spellStart"/>
        <w:r>
          <w:t>T</w:t>
        </w:r>
        <w:r w:rsidRPr="00D5051C">
          <w:rPr>
            <w:vertAlign w:val="subscript"/>
          </w:rPr>
          <w:t>uncertainty</w:t>
        </w:r>
        <w:proofErr w:type="spellEnd"/>
        <w:r>
          <w:t xml:space="preserve"> + T</w:t>
        </w:r>
        <w:r w:rsidRPr="003041B2">
          <w:rPr>
            <w:vertAlign w:val="subscript"/>
          </w:rPr>
          <w:t>TTT</w:t>
        </w:r>
        <w:r>
          <w:t xml:space="preserve"> + T</w:t>
        </w:r>
        <w:r w:rsidRPr="003041B2">
          <w:rPr>
            <w:vertAlign w:val="subscript"/>
          </w:rPr>
          <w:t>L3-filter</w:t>
        </w:r>
      </w:ins>
    </w:p>
    <w:p w14:paraId="6679849F" w14:textId="18F8FB64" w:rsidR="003843F0" w:rsidRDefault="003843F0" w:rsidP="009A370C">
      <w:pPr>
        <w:rPr>
          <w:ins w:id="59" w:author="Nokia" w:date="2019-11-06T19:20:00Z"/>
          <w:rFonts w:eastAsia="SimSun"/>
        </w:rPr>
      </w:pPr>
      <w:ins w:id="60" w:author="Nokia" w:date="2019-11-06T19:19:00Z">
        <w:r w:rsidRPr="007D619B">
          <w:rPr>
            <w:rFonts w:eastAsia="SimSun"/>
          </w:rPr>
          <w:t>Where:</w:t>
        </w:r>
      </w:ins>
    </w:p>
    <w:p w14:paraId="6BEE4C84" w14:textId="77777777" w:rsidR="003843F0" w:rsidRPr="003843F0" w:rsidRDefault="003843F0" w:rsidP="007D619B">
      <w:pPr>
        <w:ind w:left="284"/>
        <w:rPr>
          <w:ins w:id="61" w:author="Nokia" w:date="2019-11-06T19:21:00Z"/>
          <w:rFonts w:eastAsia="SimSun"/>
        </w:rPr>
      </w:pPr>
      <w:proofErr w:type="spellStart"/>
      <w:ins w:id="62" w:author="Nokia" w:date="2019-11-06T19:21:00Z">
        <w:r w:rsidRPr="003843F0">
          <w:rPr>
            <w:rFonts w:eastAsia="SimSun"/>
          </w:rPr>
          <w:t>T</w:t>
        </w:r>
        <w:r w:rsidRPr="003843F0">
          <w:rPr>
            <w:rFonts w:eastAsia="SimSun"/>
            <w:vertAlign w:val="subscript"/>
          </w:rPr>
          <w:t>identify</w:t>
        </w:r>
        <w:proofErr w:type="spellEnd"/>
        <w:r w:rsidRPr="003843F0">
          <w:rPr>
            <w:rFonts w:eastAsia="SimSun"/>
          </w:rPr>
          <w:t xml:space="preserve"> is the time needed for cell detection if the target cell included in the CHO has not been detected by the UE when the CHO command is received from the network. </w:t>
        </w:r>
        <w:proofErr w:type="spellStart"/>
        <w:r w:rsidRPr="003843F0">
          <w:rPr>
            <w:rFonts w:eastAsia="SimSun"/>
          </w:rPr>
          <w:t>T</w:t>
        </w:r>
        <w:r w:rsidRPr="003843F0">
          <w:rPr>
            <w:rFonts w:eastAsia="SimSun"/>
            <w:vertAlign w:val="subscript"/>
          </w:rPr>
          <w:t>identify</w:t>
        </w:r>
        <w:proofErr w:type="spellEnd"/>
        <w:r w:rsidRPr="003843F0">
          <w:rPr>
            <w:rFonts w:eastAsia="SimSun"/>
          </w:rPr>
          <w:t xml:space="preserve"> depend on the target cell detection condition and equal one of: </w:t>
        </w:r>
        <w:proofErr w:type="spellStart"/>
        <w:r w:rsidRPr="003843F0">
          <w:rPr>
            <w:rFonts w:eastAsia="SimSun"/>
          </w:rPr>
          <w:t>T</w:t>
        </w:r>
        <w:r w:rsidRPr="003843F0">
          <w:rPr>
            <w:rFonts w:eastAsia="SimSun"/>
            <w:vertAlign w:val="subscript"/>
          </w:rPr>
          <w:t>identify_intra_without_index</w:t>
        </w:r>
        <w:proofErr w:type="spellEnd"/>
        <w:r w:rsidRPr="003843F0">
          <w:rPr>
            <w:rFonts w:eastAsia="SimSun"/>
          </w:rPr>
          <w:t xml:space="preserve"> or</w:t>
        </w:r>
        <w:r w:rsidRPr="003843F0">
          <w:rPr>
            <w:rFonts w:eastAsia="SimSun"/>
            <w:lang w:val="en-US"/>
          </w:rPr>
          <w:t xml:space="preserve"> </w:t>
        </w:r>
        <w:proofErr w:type="spellStart"/>
        <w:r w:rsidRPr="003843F0">
          <w:rPr>
            <w:rFonts w:eastAsia="SimSun"/>
          </w:rPr>
          <w:t>T</w:t>
        </w:r>
        <w:r w:rsidRPr="003843F0">
          <w:rPr>
            <w:rFonts w:eastAsia="SimSun"/>
            <w:vertAlign w:val="subscript"/>
          </w:rPr>
          <w:t>identify_intra_with_index</w:t>
        </w:r>
        <w:proofErr w:type="spellEnd"/>
        <w:r w:rsidRPr="003843F0" w:rsidDel="00C33454">
          <w:rPr>
            <w:rFonts w:eastAsia="SimSun"/>
          </w:rPr>
          <w:t xml:space="preserve"> </w:t>
        </w:r>
        <w:r w:rsidRPr="003843F0">
          <w:rPr>
            <w:rFonts w:eastAsia="SimSun"/>
          </w:rPr>
          <w:t xml:space="preserve">or </w:t>
        </w:r>
        <w:proofErr w:type="spellStart"/>
        <w:r w:rsidRPr="003843F0">
          <w:rPr>
            <w:rFonts w:eastAsia="SimSun"/>
          </w:rPr>
          <w:t>T</w:t>
        </w:r>
        <w:r w:rsidRPr="003843F0">
          <w:rPr>
            <w:rFonts w:eastAsia="SimSun"/>
            <w:vertAlign w:val="subscript"/>
          </w:rPr>
          <w:t>identify_inter_without_index</w:t>
        </w:r>
        <w:proofErr w:type="spellEnd"/>
        <w:r w:rsidRPr="003843F0">
          <w:rPr>
            <w:rFonts w:eastAsia="SimSun"/>
            <w:lang w:val="en-US"/>
          </w:rPr>
          <w:t xml:space="preserve"> or </w:t>
        </w:r>
        <w:proofErr w:type="spellStart"/>
        <w:r w:rsidRPr="003843F0">
          <w:rPr>
            <w:rFonts w:eastAsia="SimSun"/>
          </w:rPr>
          <w:t>T</w:t>
        </w:r>
        <w:r w:rsidRPr="003843F0">
          <w:rPr>
            <w:rFonts w:eastAsia="SimSun"/>
            <w:vertAlign w:val="subscript"/>
          </w:rPr>
          <w:t>identify_inter_with_index</w:t>
        </w:r>
        <w:proofErr w:type="spellEnd"/>
        <w:r w:rsidRPr="003843F0">
          <w:rPr>
            <w:rFonts w:eastAsia="SimSun"/>
          </w:rPr>
          <w:t>.</w:t>
        </w:r>
      </w:ins>
    </w:p>
    <w:p w14:paraId="2FFA44FD" w14:textId="77777777" w:rsidR="003843F0" w:rsidRPr="003843F0" w:rsidRDefault="003843F0" w:rsidP="007D619B">
      <w:pPr>
        <w:ind w:left="284"/>
        <w:rPr>
          <w:ins w:id="63" w:author="Nokia" w:date="2019-11-06T19:21:00Z"/>
          <w:rFonts w:eastAsia="SimSun"/>
        </w:rPr>
      </w:pPr>
      <w:proofErr w:type="spellStart"/>
      <w:ins w:id="64" w:author="Nokia" w:date="2019-11-06T19:21:00Z">
        <w:r w:rsidRPr="003843F0">
          <w:rPr>
            <w:rFonts w:eastAsia="SimSun"/>
          </w:rPr>
          <w:t>T</w:t>
        </w:r>
        <w:r w:rsidRPr="003843F0">
          <w:rPr>
            <w:rFonts w:eastAsia="SimSun"/>
            <w:vertAlign w:val="subscript"/>
          </w:rPr>
          <w:t>uncertainty</w:t>
        </w:r>
        <w:proofErr w:type="spellEnd"/>
        <w:r w:rsidRPr="003843F0">
          <w:rPr>
            <w:rFonts w:eastAsia="SimSun"/>
          </w:rPr>
          <w:t xml:space="preserve"> is the time period from when UE has received and decoded the RRC command including the CHO command and until the initial condition for a configured target cell is fulfilled excluding </w:t>
        </w:r>
        <w:proofErr w:type="spellStart"/>
        <w:r w:rsidRPr="003843F0">
          <w:rPr>
            <w:rFonts w:eastAsia="SimSun"/>
          </w:rPr>
          <w:t>T</w:t>
        </w:r>
        <w:r w:rsidRPr="003843F0">
          <w:rPr>
            <w:rFonts w:eastAsia="SimSun"/>
            <w:vertAlign w:val="subscript"/>
          </w:rPr>
          <w:t>identify</w:t>
        </w:r>
        <w:proofErr w:type="spellEnd"/>
        <w:r w:rsidRPr="003843F0">
          <w:rPr>
            <w:rFonts w:eastAsia="SimSun"/>
          </w:rPr>
          <w:t>.</w:t>
        </w:r>
      </w:ins>
    </w:p>
    <w:p w14:paraId="2F355A14" w14:textId="77777777" w:rsidR="003843F0" w:rsidRPr="003843F0" w:rsidRDefault="003843F0" w:rsidP="007D619B">
      <w:pPr>
        <w:ind w:left="284"/>
        <w:rPr>
          <w:ins w:id="65" w:author="Nokia" w:date="2019-11-06T19:21:00Z"/>
          <w:rFonts w:eastAsia="SimSun"/>
        </w:rPr>
      </w:pPr>
      <w:ins w:id="66" w:author="Nokia" w:date="2019-11-06T19:21:00Z">
        <w:r w:rsidRPr="003843F0">
          <w:rPr>
            <w:rFonts w:eastAsia="SimSun"/>
          </w:rPr>
          <w:t>T</w:t>
        </w:r>
        <w:r w:rsidRPr="003843F0">
          <w:rPr>
            <w:rFonts w:eastAsia="SimSun"/>
            <w:vertAlign w:val="subscript"/>
          </w:rPr>
          <w:t>TTT</w:t>
        </w:r>
        <w:r w:rsidRPr="003843F0">
          <w:rPr>
            <w:rFonts w:eastAsia="SimSun"/>
          </w:rPr>
          <w:t xml:space="preserve"> is the TTT as configured in the CHO by the network.</w:t>
        </w:r>
      </w:ins>
    </w:p>
    <w:p w14:paraId="22D0EB2B" w14:textId="28FDE810" w:rsidR="003843F0" w:rsidRPr="007D619B" w:rsidRDefault="003843F0" w:rsidP="007D619B">
      <w:pPr>
        <w:ind w:left="284"/>
        <w:rPr>
          <w:ins w:id="67" w:author="Nokia" w:date="2019-11-06T19:14:00Z"/>
          <w:rFonts w:eastAsia="SimSun"/>
        </w:rPr>
      </w:pPr>
      <w:ins w:id="68" w:author="Nokia" w:date="2019-11-06T19:21:00Z">
        <w:r w:rsidRPr="003843F0">
          <w:rPr>
            <w:rFonts w:eastAsia="SimSun"/>
          </w:rPr>
          <w:t>T</w:t>
        </w:r>
        <w:r w:rsidRPr="003843F0">
          <w:rPr>
            <w:rFonts w:eastAsia="SimSun"/>
            <w:vertAlign w:val="subscript"/>
          </w:rPr>
          <w:t>L3 Filter</w:t>
        </w:r>
        <w:r w:rsidRPr="003843F0">
          <w:rPr>
            <w:rFonts w:eastAsia="SimSun"/>
          </w:rPr>
          <w:t xml:space="preserve"> is the L3 filter to be applied as defined by the network in the CHO command.</w:t>
        </w:r>
      </w:ins>
    </w:p>
    <w:p w14:paraId="4176836A" w14:textId="1D475A0B" w:rsidR="009A370C" w:rsidRPr="001D0253" w:rsidRDefault="009A370C" w:rsidP="009A370C">
      <w:pPr>
        <w:rPr>
          <w:ins w:id="69" w:author="Nokia" w:date="2019-11-06T19:08:00Z"/>
          <w:rFonts w:eastAsia="SimSun" w:cs="v4.2.0"/>
        </w:rPr>
      </w:pPr>
      <w:ins w:id="70" w:author="Nokia" w:date="2019-11-06T19:14:00Z">
        <w:r w:rsidRPr="001D0253">
          <w:rPr>
            <w:rFonts w:ascii="Arial" w:eastAsia="SimSun" w:hAnsi="Arial"/>
            <w:sz w:val="22"/>
          </w:rPr>
          <w:t>6.1.1.</w:t>
        </w:r>
        <w:r>
          <w:rPr>
            <w:rFonts w:ascii="Arial" w:eastAsia="SimSun" w:hAnsi="Arial"/>
            <w:sz w:val="22"/>
          </w:rPr>
          <w:t>6</w:t>
        </w:r>
        <w:r w:rsidRPr="001D0253">
          <w:rPr>
            <w:rFonts w:ascii="Arial" w:eastAsia="SimSun" w:hAnsi="Arial"/>
            <w:sz w:val="22"/>
          </w:rPr>
          <w:t>.</w:t>
        </w:r>
      </w:ins>
      <w:ins w:id="71" w:author="Nokia" w:date="2019-11-06T19:39:00Z">
        <w:r w:rsidR="00D96CB2">
          <w:rPr>
            <w:rFonts w:ascii="Arial" w:eastAsia="SimSun" w:hAnsi="Arial"/>
            <w:sz w:val="22"/>
          </w:rPr>
          <w:t>3</w:t>
        </w:r>
      </w:ins>
      <w:ins w:id="72" w:author="Nokia" w:date="2019-11-06T19:14:00Z">
        <w:r w:rsidRPr="001D0253">
          <w:rPr>
            <w:rFonts w:ascii="Arial" w:eastAsia="SimSun" w:hAnsi="Arial"/>
            <w:sz w:val="22"/>
          </w:rPr>
          <w:tab/>
        </w:r>
        <w:r>
          <w:rPr>
            <w:rFonts w:ascii="Arial" w:eastAsia="SimSun" w:hAnsi="Arial"/>
            <w:sz w:val="22"/>
          </w:rPr>
          <w:t>Interruption time</w:t>
        </w:r>
      </w:ins>
    </w:p>
    <w:p w14:paraId="5ECBF252" w14:textId="7F57E265" w:rsidR="003843F0" w:rsidRPr="003843F0" w:rsidRDefault="003843F0" w:rsidP="003843F0">
      <w:pPr>
        <w:rPr>
          <w:ins w:id="73" w:author="Nokia" w:date="2019-11-06T19:21:00Z"/>
          <w:rFonts w:eastAsia="SimSun" w:cs="v4.2.0"/>
        </w:rPr>
      </w:pPr>
      <w:ins w:id="74" w:author="Nokia" w:date="2019-11-06T19:21:00Z">
        <w:r w:rsidRPr="003843F0">
          <w:rPr>
            <w:rFonts w:eastAsia="SimSun" w:cs="v4.2.0"/>
          </w:rPr>
          <w:t xml:space="preserve">The </w:t>
        </w:r>
      </w:ins>
      <w:ins w:id="75" w:author="Nokia" w:date="2019-11-06T19:22:00Z">
        <w:r>
          <w:rPr>
            <w:rFonts w:eastAsia="SimSun" w:cs="v4.2.0"/>
          </w:rPr>
          <w:t>interruption</w:t>
        </w:r>
      </w:ins>
      <w:ins w:id="76" w:author="Nokia" w:date="2019-11-06T19:21:00Z">
        <w:r w:rsidRPr="003843F0">
          <w:rPr>
            <w:rFonts w:eastAsia="SimSun" w:cs="v4.2.0"/>
          </w:rPr>
          <w:t xml:space="preserve"> time is the time between </w:t>
        </w:r>
      </w:ins>
      <w:ins w:id="77" w:author="Nokia" w:date="2019-11-06T19:22:00Z">
        <w:r>
          <w:rPr>
            <w:rFonts w:eastAsia="SimSun" w:cs="v4.2.0"/>
          </w:rPr>
          <w:t xml:space="preserve">when the conditional handover execution is triggered in the UE and </w:t>
        </w:r>
      </w:ins>
      <w:ins w:id="78" w:author="Nokia" w:date="2019-11-06T19:21:00Z">
        <w:r w:rsidRPr="003843F0">
          <w:rPr>
            <w:rFonts w:eastAsia="SimSun" w:cs="v4.2.0"/>
          </w:rPr>
          <w:t>the time when the UE executes the conditional handover to the target cell.</w:t>
        </w:r>
      </w:ins>
    </w:p>
    <w:p w14:paraId="511C29CD" w14:textId="77777777" w:rsidR="003843F0" w:rsidRPr="003843F0" w:rsidRDefault="003843F0" w:rsidP="003843F0">
      <w:pPr>
        <w:rPr>
          <w:ins w:id="79" w:author="Nokia" w:date="2019-11-06T19:21:00Z"/>
          <w:rFonts w:eastAsia="SimSun" w:cs="v4.2.0"/>
        </w:rPr>
      </w:pPr>
      <w:ins w:id="80" w:author="Nokia" w:date="2019-11-06T19:21:00Z">
        <w:r w:rsidRPr="003843F0">
          <w:rPr>
            <w:rFonts w:eastAsia="SimSun" w:cs="v4.2.0"/>
          </w:rPr>
          <w:t xml:space="preserve">For intra-frequency or inter-frequency conditional </w:t>
        </w:r>
        <w:proofErr w:type="spellStart"/>
        <w:r w:rsidRPr="003843F0">
          <w:rPr>
            <w:rFonts w:eastAsia="SimSun" w:cs="v4.2.0"/>
          </w:rPr>
          <w:t>conditional</w:t>
        </w:r>
        <w:proofErr w:type="spellEnd"/>
        <w:r w:rsidRPr="003843F0">
          <w:rPr>
            <w:rFonts w:eastAsia="SimSun" w:cs="v4.2.0"/>
          </w:rPr>
          <w:t xml:space="preserve"> handover, the </w:t>
        </w:r>
        <w:proofErr w:type="spellStart"/>
        <w:r w:rsidRPr="003843F0">
          <w:rPr>
            <w:rFonts w:eastAsia="SimSun" w:cs="v4.2.0"/>
          </w:rPr>
          <w:t>measurment</w:t>
        </w:r>
        <w:proofErr w:type="spellEnd"/>
        <w:r w:rsidRPr="003843F0">
          <w:rPr>
            <w:rFonts w:eastAsia="SimSun" w:cs="v4.2.0"/>
          </w:rPr>
          <w:t xml:space="preserve"> time shall be less than</w:t>
        </w:r>
      </w:ins>
    </w:p>
    <w:p w14:paraId="5262CF41" w14:textId="77777777" w:rsidR="003843F0" w:rsidRPr="003843F0" w:rsidRDefault="003843F0" w:rsidP="007D619B">
      <w:pPr>
        <w:jc w:val="center"/>
        <w:rPr>
          <w:ins w:id="81" w:author="Nokia" w:date="2019-11-06T19:23:00Z"/>
          <w:rFonts w:eastAsia="SimSun"/>
        </w:rPr>
      </w:pPr>
      <w:bookmarkStart w:id="82" w:name="_Hlk20338108"/>
      <w:proofErr w:type="spellStart"/>
      <w:ins w:id="83" w:author="Nokia" w:date="2019-11-06T19:23:00Z">
        <w:r w:rsidRPr="003843F0">
          <w:rPr>
            <w:rFonts w:eastAsia="SimSun"/>
          </w:rPr>
          <w:t>T</w:t>
        </w:r>
        <w:r w:rsidRPr="003843F0">
          <w:rPr>
            <w:rFonts w:eastAsia="SimSun"/>
            <w:vertAlign w:val="subscript"/>
          </w:rPr>
          <w:t>interrupt</w:t>
        </w:r>
        <w:proofErr w:type="spellEnd"/>
        <w:r w:rsidRPr="003843F0">
          <w:rPr>
            <w:rFonts w:eastAsia="SimSun"/>
          </w:rPr>
          <w:t xml:space="preserve"> = </w:t>
        </w:r>
        <w:proofErr w:type="spellStart"/>
        <w:r w:rsidRPr="003843F0">
          <w:rPr>
            <w:rFonts w:eastAsia="SimSun"/>
          </w:rPr>
          <w:t>T</w:t>
        </w:r>
        <w:r w:rsidRPr="003843F0">
          <w:rPr>
            <w:rFonts w:eastAsia="SimSun"/>
            <w:vertAlign w:val="subscript"/>
          </w:rPr>
          <w:t>processing</w:t>
        </w:r>
        <w:proofErr w:type="spellEnd"/>
        <w:r w:rsidRPr="003843F0">
          <w:rPr>
            <w:rFonts w:eastAsia="SimSun"/>
          </w:rPr>
          <w:t xml:space="preserve"> + T</w:t>
        </w:r>
        <w:r w:rsidRPr="003843F0">
          <w:rPr>
            <w:rFonts w:eastAsia="SimSun"/>
            <w:vertAlign w:val="subscript"/>
          </w:rPr>
          <w:t>IU</w:t>
        </w:r>
        <w:r w:rsidRPr="003843F0">
          <w:rPr>
            <w:rFonts w:eastAsia="SimSun"/>
          </w:rPr>
          <w:t xml:space="preserve"> + T</w:t>
        </w:r>
        <w:r w:rsidRPr="003843F0">
          <w:rPr>
            <w:rFonts w:eastAsia="SimSun"/>
            <w:vertAlign w:val="subscript"/>
          </w:rPr>
          <w:t>∆</w:t>
        </w:r>
        <w:r w:rsidRPr="003843F0">
          <w:rPr>
            <w:rFonts w:eastAsia="SimSun"/>
          </w:rPr>
          <w:t xml:space="preserve"> </w:t>
        </w:r>
        <w:proofErr w:type="spellStart"/>
        <w:r w:rsidRPr="003843F0">
          <w:rPr>
            <w:rFonts w:eastAsia="SimSun"/>
          </w:rPr>
          <w:t>ms</w:t>
        </w:r>
        <w:bookmarkEnd w:id="82"/>
        <w:proofErr w:type="spellEnd"/>
      </w:ins>
    </w:p>
    <w:p w14:paraId="7A9388E1" w14:textId="3EDCDEB4" w:rsidR="003843F0" w:rsidRDefault="003843F0" w:rsidP="009A370C">
      <w:pPr>
        <w:rPr>
          <w:ins w:id="84" w:author="Nokia" w:date="2019-11-06T19:23:00Z"/>
          <w:rFonts w:eastAsia="SimSun"/>
        </w:rPr>
      </w:pPr>
      <w:ins w:id="85" w:author="Nokia" w:date="2019-11-06T19:23:00Z">
        <w:r>
          <w:rPr>
            <w:rFonts w:eastAsia="SimSun"/>
          </w:rPr>
          <w:lastRenderedPageBreak/>
          <w:t>Where:</w:t>
        </w:r>
      </w:ins>
    </w:p>
    <w:p w14:paraId="3A587735" w14:textId="4982DAEB" w:rsidR="003843F0" w:rsidRPr="003843F0" w:rsidRDefault="003843F0" w:rsidP="007D619B">
      <w:pPr>
        <w:ind w:left="284"/>
        <w:rPr>
          <w:ins w:id="86" w:author="Nokia" w:date="2019-11-06T19:21:00Z"/>
          <w:rFonts w:eastAsia="SimSun"/>
        </w:rPr>
      </w:pPr>
      <w:proofErr w:type="spellStart"/>
      <w:ins w:id="87" w:author="Nokia" w:date="2019-11-06T19:25:00Z">
        <w:r w:rsidRPr="003843F0">
          <w:rPr>
            <w:rFonts w:eastAsia="SimSun"/>
          </w:rPr>
          <w:t>T</w:t>
        </w:r>
        <w:r w:rsidRPr="003843F0">
          <w:rPr>
            <w:rFonts w:eastAsia="SimSun"/>
            <w:vertAlign w:val="subscript"/>
          </w:rPr>
          <w:t>processing</w:t>
        </w:r>
      </w:ins>
      <w:proofErr w:type="spellEnd"/>
      <w:ins w:id="88" w:author="Nokia" w:date="2019-11-06T19:26:00Z">
        <w:r>
          <w:rPr>
            <w:rFonts w:eastAsia="SimSun"/>
          </w:rPr>
          <w:t xml:space="preserve"> </w:t>
        </w:r>
      </w:ins>
      <w:ins w:id="89" w:author="Nokia" w:date="2019-11-06T19:33:00Z">
        <w:r w:rsidR="007D619B" w:rsidRPr="001D0253">
          <w:rPr>
            <w:rFonts w:eastAsia="SimSun"/>
          </w:rPr>
          <w:t>is time for UE processing</w:t>
        </w:r>
        <w:r w:rsidR="007D619B">
          <w:rPr>
            <w:rFonts w:eastAsia="SimSun"/>
          </w:rPr>
          <w:t xml:space="preserve">. </w:t>
        </w:r>
        <w:proofErr w:type="spellStart"/>
        <w:r w:rsidR="007D619B" w:rsidRPr="003843F0">
          <w:rPr>
            <w:rFonts w:eastAsia="SimSun"/>
          </w:rPr>
          <w:t>T</w:t>
        </w:r>
        <w:r w:rsidR="007D619B" w:rsidRPr="003843F0">
          <w:rPr>
            <w:rFonts w:eastAsia="SimSun"/>
            <w:vertAlign w:val="subscript"/>
          </w:rPr>
          <w:t>processing</w:t>
        </w:r>
        <w:proofErr w:type="spellEnd"/>
        <w:r w:rsidR="007D619B" w:rsidRPr="007D619B">
          <w:rPr>
            <w:rFonts w:eastAsia="SimSun"/>
          </w:rPr>
          <w:t xml:space="preserve"> can be up to</w:t>
        </w:r>
      </w:ins>
      <w:ins w:id="90" w:author="Nokia" w:date="2019-11-06T19:26:00Z">
        <w:r>
          <w:rPr>
            <w:rFonts w:eastAsia="SimSun"/>
          </w:rPr>
          <w:t xml:space="preserve"> 20ms.</w:t>
        </w:r>
      </w:ins>
    </w:p>
    <w:p w14:paraId="0D34DF6B" w14:textId="79EE767B" w:rsidR="003843F0" w:rsidRPr="007D619B" w:rsidRDefault="003843F0" w:rsidP="007D619B">
      <w:pPr>
        <w:ind w:left="284"/>
        <w:rPr>
          <w:ins w:id="91" w:author="Nokia" w:date="2019-11-06T19:25:00Z"/>
          <w:rFonts w:eastAsia="SimSun"/>
        </w:rPr>
      </w:pPr>
      <w:ins w:id="92" w:author="Nokia" w:date="2019-11-06T19:25:00Z">
        <w:r w:rsidRPr="003843F0">
          <w:rPr>
            <w:rFonts w:eastAsia="SimSun"/>
          </w:rPr>
          <w:t>T</w:t>
        </w:r>
        <w:r w:rsidRPr="003843F0">
          <w:rPr>
            <w:rFonts w:eastAsia="SimSun"/>
            <w:vertAlign w:val="subscript"/>
          </w:rPr>
          <w:t>IU</w:t>
        </w:r>
      </w:ins>
      <w:ins w:id="93" w:author="Nokia" w:date="2019-11-06T19:26:00Z">
        <w:r>
          <w:rPr>
            <w:rFonts w:eastAsia="SimSun"/>
          </w:rPr>
          <w:t xml:space="preserve"> </w:t>
        </w:r>
        <w:r w:rsidRPr="003843F0">
          <w:rPr>
            <w:rFonts w:eastAsia="SimSun"/>
          </w:rPr>
          <w:t>is the interruption uncertainty in acquiring the first available PRACH occasion in the new cell. T</w:t>
        </w:r>
        <w:r w:rsidRPr="007D619B">
          <w:rPr>
            <w:rFonts w:eastAsia="SimSun"/>
            <w:vertAlign w:val="subscript"/>
          </w:rPr>
          <w:t>IU</w:t>
        </w:r>
        <w:r w:rsidRPr="003843F0">
          <w:rPr>
            <w:rFonts w:eastAsia="SimSun"/>
          </w:rPr>
          <w:t xml:space="preserve"> can be up to the summation of SSB to PRACH occasion association period and 10 </w:t>
        </w:r>
        <w:proofErr w:type="spellStart"/>
        <w:r w:rsidRPr="003843F0">
          <w:rPr>
            <w:rFonts w:eastAsia="SimSun"/>
          </w:rPr>
          <w:t>ms</w:t>
        </w:r>
        <w:proofErr w:type="spellEnd"/>
        <w:r w:rsidRPr="003843F0">
          <w:rPr>
            <w:rFonts w:eastAsia="SimSun"/>
          </w:rPr>
          <w:t>. SSB to PRACH occasion associated period is defined in the table 8.1-1 of TS 38.213 [3]</w:t>
        </w:r>
      </w:ins>
    </w:p>
    <w:p w14:paraId="154B601A" w14:textId="4648F4CE" w:rsidR="003843F0" w:rsidRPr="007D619B" w:rsidRDefault="003843F0" w:rsidP="007D619B">
      <w:pPr>
        <w:ind w:left="284"/>
        <w:rPr>
          <w:ins w:id="94" w:author="Nokia" w:date="2019-11-06T19:21:00Z"/>
          <w:rFonts w:eastAsia="SimSun"/>
        </w:rPr>
      </w:pPr>
      <w:ins w:id="95" w:author="Nokia" w:date="2019-11-06T19:25:00Z">
        <w:r w:rsidRPr="003843F0">
          <w:rPr>
            <w:rFonts w:eastAsia="SimSun"/>
          </w:rPr>
          <w:t>T</w:t>
        </w:r>
        <w:r w:rsidRPr="003843F0">
          <w:rPr>
            <w:rFonts w:eastAsia="SimSun"/>
            <w:vertAlign w:val="subscript"/>
          </w:rPr>
          <w:t>∆</w:t>
        </w:r>
      </w:ins>
      <w:ins w:id="96" w:author="Nokia" w:date="2019-11-06T19:27:00Z">
        <w:r w:rsidR="007D619B">
          <w:rPr>
            <w:rFonts w:eastAsia="SimSun"/>
          </w:rPr>
          <w:t xml:space="preserve"> </w:t>
        </w:r>
        <w:r w:rsidR="007D619B" w:rsidRPr="007D619B">
          <w:rPr>
            <w:rFonts w:eastAsia="SimSun"/>
          </w:rPr>
          <w:t>is time for fine time tracking and acquiring full timing information of the target cell. T</w:t>
        </w:r>
        <w:r w:rsidR="007D619B" w:rsidRPr="007D619B">
          <w:rPr>
            <w:rFonts w:eastAsia="SimSun"/>
            <w:vertAlign w:val="subscript"/>
          </w:rPr>
          <w:t>Δ</w:t>
        </w:r>
        <w:r w:rsidR="007D619B" w:rsidRPr="007D619B">
          <w:rPr>
            <w:rFonts w:eastAsia="SimSun"/>
          </w:rPr>
          <w:t xml:space="preserve"> = </w:t>
        </w:r>
        <w:proofErr w:type="spellStart"/>
        <w:r w:rsidR="007D619B" w:rsidRPr="007D619B">
          <w:rPr>
            <w:rFonts w:eastAsia="SimSun"/>
          </w:rPr>
          <w:t>T</w:t>
        </w:r>
        <w:r w:rsidR="007D619B" w:rsidRPr="007D619B">
          <w:rPr>
            <w:rFonts w:eastAsia="SimSun"/>
            <w:vertAlign w:val="subscript"/>
          </w:rPr>
          <w:t>rs</w:t>
        </w:r>
        <w:proofErr w:type="spellEnd"/>
        <w:r w:rsidR="007D619B" w:rsidRPr="007D619B">
          <w:rPr>
            <w:rFonts w:eastAsia="SimSun"/>
          </w:rPr>
          <w:t>.</w:t>
        </w:r>
      </w:ins>
    </w:p>
    <w:p w14:paraId="78EE0003" w14:textId="4E1EEC4A" w:rsidR="009A370C" w:rsidRPr="001D0253" w:rsidRDefault="009A370C" w:rsidP="007D619B">
      <w:pPr>
        <w:keepLines/>
        <w:ind w:left="1135" w:hanging="851"/>
        <w:rPr>
          <w:ins w:id="97" w:author="Nokia" w:date="2019-11-06T19:06:00Z"/>
          <w:rFonts w:eastAsia="SimSun"/>
        </w:rPr>
      </w:pPr>
      <w:ins w:id="98" w:author="Nokia" w:date="2019-11-06T19:06:00Z">
        <w:r w:rsidRPr="001D0253">
          <w:rPr>
            <w:rFonts w:eastAsia="SimSun"/>
          </w:rPr>
          <w:t>NOTE 1:</w:t>
        </w:r>
        <w:r w:rsidRPr="001D0253">
          <w:rPr>
            <w:rFonts w:eastAsia="SimSun"/>
          </w:rPr>
          <w:tab/>
          <w:t>The actual value of T</w:t>
        </w:r>
        <w:r w:rsidRPr="001D0253">
          <w:rPr>
            <w:rFonts w:eastAsia="SimSun"/>
            <w:vertAlign w:val="subscript"/>
          </w:rPr>
          <w:t>IU</w:t>
        </w:r>
        <w:r w:rsidRPr="001D0253">
          <w:rPr>
            <w:rFonts w:eastAsia="SimSun"/>
          </w:rPr>
          <w:t xml:space="preserve"> shall depend upon the PRACH configuration used in the target cell.</w:t>
        </w:r>
      </w:ins>
    </w:p>
    <w:p w14:paraId="4EA129FE" w14:textId="21D4C65F" w:rsidR="007D619B" w:rsidRPr="003041B2" w:rsidRDefault="007D619B" w:rsidP="007D619B">
      <w:pPr>
        <w:keepNext/>
        <w:keepLines/>
        <w:spacing w:before="120"/>
        <w:ind w:left="1701" w:hanging="1701"/>
        <w:outlineLvl w:val="4"/>
        <w:rPr>
          <w:ins w:id="99" w:author="Nokia" w:date="2019-11-06T19:34:00Z"/>
          <w:rFonts w:ascii="Arial" w:eastAsia="SimSun" w:hAnsi="Arial"/>
          <w:sz w:val="24"/>
        </w:rPr>
      </w:pPr>
      <w:ins w:id="100" w:author="Nokia" w:date="2019-11-06T19:34:00Z">
        <w:r w:rsidRPr="007D619B">
          <w:rPr>
            <w:rFonts w:ascii="Arial" w:eastAsia="SimSun" w:hAnsi="Arial"/>
            <w:sz w:val="28"/>
            <w:lang w:eastAsia="zh-CN"/>
          </w:rPr>
          <w:t>6.1.1.</w:t>
        </w:r>
      </w:ins>
      <w:ins w:id="101" w:author="Nokia" w:date="2019-11-06T19:35:00Z">
        <w:r>
          <w:rPr>
            <w:rFonts w:ascii="Arial" w:eastAsia="SimSun" w:hAnsi="Arial"/>
            <w:sz w:val="28"/>
            <w:lang w:eastAsia="zh-CN"/>
          </w:rPr>
          <w:t>7</w:t>
        </w:r>
      </w:ins>
      <w:ins w:id="102" w:author="Nokia" w:date="2019-11-06T19:34:00Z">
        <w:r w:rsidRPr="003041B2">
          <w:rPr>
            <w:rFonts w:ascii="Arial" w:eastAsia="SimSun" w:hAnsi="Arial"/>
            <w:sz w:val="24"/>
          </w:rPr>
          <w:tab/>
          <w:t>NR FR</w:t>
        </w:r>
      </w:ins>
      <w:ins w:id="103" w:author="Nokia" w:date="2019-11-06T19:38:00Z">
        <w:r>
          <w:rPr>
            <w:rFonts w:ascii="Arial" w:eastAsia="SimSun" w:hAnsi="Arial"/>
            <w:sz w:val="24"/>
          </w:rPr>
          <w:t>2</w:t>
        </w:r>
      </w:ins>
      <w:ins w:id="104" w:author="Nokia" w:date="2019-11-06T19:34:00Z">
        <w:r w:rsidRPr="003041B2">
          <w:rPr>
            <w:rFonts w:ascii="Arial" w:eastAsia="SimSun" w:hAnsi="Arial"/>
            <w:sz w:val="24"/>
          </w:rPr>
          <w:t xml:space="preserve"> – NR FR</w:t>
        </w:r>
      </w:ins>
      <w:ins w:id="105" w:author="Nokia" w:date="2019-11-06T19:38:00Z">
        <w:r w:rsidR="00D96CB2">
          <w:rPr>
            <w:rFonts w:ascii="Arial" w:eastAsia="SimSun" w:hAnsi="Arial"/>
            <w:sz w:val="24"/>
          </w:rPr>
          <w:t>1</w:t>
        </w:r>
      </w:ins>
      <w:ins w:id="106" w:author="Nokia" w:date="2019-11-06T19:34:00Z">
        <w:r w:rsidRPr="003041B2">
          <w:rPr>
            <w:rFonts w:ascii="Arial" w:eastAsia="SimSun" w:hAnsi="Arial"/>
            <w:sz w:val="24"/>
          </w:rPr>
          <w:t xml:space="preserve"> conditional handover</w:t>
        </w:r>
      </w:ins>
    </w:p>
    <w:p w14:paraId="07343715" w14:textId="3C98E194" w:rsidR="007D619B" w:rsidRPr="001D0253" w:rsidRDefault="007D619B" w:rsidP="007D619B">
      <w:pPr>
        <w:rPr>
          <w:ins w:id="107" w:author="Nokia" w:date="2019-11-06T19:37:00Z"/>
          <w:rFonts w:eastAsia="SimSun"/>
        </w:rPr>
      </w:pPr>
      <w:ins w:id="108" w:author="Nokia" w:date="2019-11-06T19:37:00Z">
        <w:r w:rsidRPr="001D0253">
          <w:rPr>
            <w:rFonts w:eastAsia="SimSun"/>
          </w:rPr>
          <w:t xml:space="preserve">The requirements in this clause are applicable to both intra-frequency and inter-frequency </w:t>
        </w:r>
        <w:r>
          <w:rPr>
            <w:rFonts w:eastAsia="SimSun"/>
          </w:rPr>
          <w:t xml:space="preserve">conditional handover </w:t>
        </w:r>
        <w:r w:rsidRPr="001D0253">
          <w:rPr>
            <w:rFonts w:eastAsia="SimSun"/>
          </w:rPr>
          <w:t>from NR FR</w:t>
        </w:r>
      </w:ins>
      <w:ins w:id="109" w:author="Nokia" w:date="2019-11-06T19:43:00Z">
        <w:r w:rsidR="00D96CB2">
          <w:rPr>
            <w:rFonts w:eastAsia="SimSun"/>
          </w:rPr>
          <w:t>2</w:t>
        </w:r>
      </w:ins>
      <w:ins w:id="110" w:author="Nokia" w:date="2019-11-06T19:37:00Z">
        <w:r w:rsidRPr="001D0253">
          <w:rPr>
            <w:rFonts w:eastAsia="SimSun"/>
          </w:rPr>
          <w:t xml:space="preserve"> cell to NR FR</w:t>
        </w:r>
      </w:ins>
      <w:ins w:id="111" w:author="Nokia" w:date="2019-11-06T19:43:00Z">
        <w:r w:rsidR="00D96CB2">
          <w:rPr>
            <w:rFonts w:eastAsia="SimSun"/>
          </w:rPr>
          <w:t>1</w:t>
        </w:r>
      </w:ins>
      <w:ins w:id="112" w:author="Nokia" w:date="2019-11-06T19:37:00Z">
        <w:r w:rsidRPr="001D0253">
          <w:rPr>
            <w:rFonts w:eastAsia="SimSun"/>
          </w:rPr>
          <w:t xml:space="preserve"> cell.</w:t>
        </w:r>
      </w:ins>
    </w:p>
    <w:p w14:paraId="7931E76F" w14:textId="2CC2B824" w:rsidR="007D619B" w:rsidRPr="001D0253" w:rsidRDefault="007D619B" w:rsidP="007D619B">
      <w:pPr>
        <w:keepNext/>
        <w:keepLines/>
        <w:spacing w:before="120"/>
        <w:ind w:left="1701" w:hanging="1701"/>
        <w:outlineLvl w:val="4"/>
        <w:rPr>
          <w:ins w:id="113" w:author="Nokia" w:date="2019-11-06T19:37:00Z"/>
          <w:rFonts w:ascii="Arial" w:eastAsia="SimSun" w:hAnsi="Arial"/>
          <w:sz w:val="22"/>
        </w:rPr>
      </w:pPr>
      <w:ins w:id="114" w:author="Nokia" w:date="2019-11-06T19:37:00Z">
        <w:r w:rsidRPr="001D0253">
          <w:rPr>
            <w:rFonts w:ascii="Arial" w:eastAsia="SimSun" w:hAnsi="Arial"/>
            <w:sz w:val="22"/>
          </w:rPr>
          <w:t>6.1.1.</w:t>
        </w:r>
        <w:r>
          <w:rPr>
            <w:rFonts w:ascii="Arial" w:eastAsia="SimSun" w:hAnsi="Arial"/>
            <w:sz w:val="22"/>
          </w:rPr>
          <w:t>7</w:t>
        </w:r>
        <w:r w:rsidRPr="001D0253">
          <w:rPr>
            <w:rFonts w:ascii="Arial" w:eastAsia="SimSun" w:hAnsi="Arial"/>
            <w:sz w:val="22"/>
          </w:rPr>
          <w:t>.1</w:t>
        </w:r>
        <w:r w:rsidRPr="001D0253">
          <w:rPr>
            <w:rFonts w:ascii="Arial" w:eastAsia="SimSun" w:hAnsi="Arial"/>
            <w:sz w:val="22"/>
          </w:rPr>
          <w:tab/>
          <w:t>Handover delay</w:t>
        </w:r>
      </w:ins>
    </w:p>
    <w:p w14:paraId="0A88801E" w14:textId="77777777" w:rsidR="007D619B" w:rsidRPr="001D0253" w:rsidRDefault="007D619B" w:rsidP="007D619B">
      <w:pPr>
        <w:rPr>
          <w:ins w:id="115" w:author="Nokia" w:date="2019-11-06T19:37:00Z"/>
          <w:rFonts w:eastAsia="SimSun" w:cs="v4.2.0"/>
        </w:rPr>
      </w:pPr>
      <w:ins w:id="116" w:author="Nokia" w:date="2019-11-06T19:37:00Z">
        <w:r w:rsidRPr="001D0253">
          <w:rPr>
            <w:rFonts w:eastAsia="SimSun" w:cs="v4.2.0"/>
          </w:rPr>
          <w:t xml:space="preserve">Procedure delays for all procedures that can command a </w:t>
        </w:r>
        <w:r>
          <w:rPr>
            <w:rFonts w:eastAsia="SimSun" w:cs="v4.2.0"/>
          </w:rPr>
          <w:t xml:space="preserve">conditional </w:t>
        </w:r>
        <w:r w:rsidRPr="001D0253">
          <w:rPr>
            <w:rFonts w:eastAsia="SimSun" w:cs="v4.2.0"/>
          </w:rPr>
          <w:t xml:space="preserve">handover are specified in </w:t>
        </w:r>
        <w:r w:rsidRPr="001D0253">
          <w:rPr>
            <w:rFonts w:eastAsia="SimSun"/>
          </w:rPr>
          <w:t>TS 38.331 [2]</w:t>
        </w:r>
        <w:r w:rsidRPr="001D0253">
          <w:rPr>
            <w:rFonts w:eastAsia="SimSun" w:cs="v4.2.0"/>
          </w:rPr>
          <w:t>.</w:t>
        </w:r>
      </w:ins>
    </w:p>
    <w:p w14:paraId="31A7BCDE" w14:textId="77777777" w:rsidR="007D619B" w:rsidRPr="001D0253" w:rsidRDefault="007D619B" w:rsidP="007D619B">
      <w:pPr>
        <w:rPr>
          <w:ins w:id="117" w:author="Nokia" w:date="2019-11-06T19:37:00Z"/>
          <w:rFonts w:eastAsia="SimSun" w:cs="v4.2.0"/>
        </w:rPr>
      </w:pPr>
      <w:ins w:id="118" w:author="Nokia" w:date="2019-11-06T19:37:00Z">
        <w:r w:rsidRPr="001D0253">
          <w:rPr>
            <w:rFonts w:eastAsia="SimSun" w:cs="v4.2.0"/>
          </w:rPr>
          <w:t xml:space="preserve">When the UE receives </w:t>
        </w:r>
        <w:proofErr w:type="gramStart"/>
        <w:r w:rsidRPr="001D0253">
          <w:rPr>
            <w:rFonts w:eastAsia="SimSun" w:cs="v4.2.0"/>
          </w:rPr>
          <w:t>a</w:t>
        </w:r>
        <w:proofErr w:type="gramEnd"/>
        <w:r w:rsidRPr="001D0253">
          <w:rPr>
            <w:rFonts w:eastAsia="SimSun" w:cs="v4.2.0"/>
          </w:rPr>
          <w:t xml:space="preserve"> RRC message implying </w:t>
        </w:r>
        <w:r>
          <w:rPr>
            <w:rFonts w:eastAsia="SimSun" w:cs="v4.2.0"/>
          </w:rPr>
          <w:t xml:space="preserve">conditional </w:t>
        </w:r>
        <w:r w:rsidRPr="001D0253">
          <w:rPr>
            <w:rFonts w:eastAsia="SimSun" w:cs="v4.2.0"/>
          </w:rPr>
          <w:t xml:space="preserve">handover the UE shall be ready to </w:t>
        </w:r>
        <w:r w:rsidRPr="001D0253">
          <w:rPr>
            <w:rFonts w:eastAsia="SimSun" w:cs="v4.2.0"/>
            <w:snapToGrid w:val="0"/>
          </w:rPr>
          <w:t>start the transmission of the new uplink PRACH channel</w:t>
        </w:r>
        <w:r w:rsidRPr="001D0253">
          <w:rPr>
            <w:rFonts w:eastAsia="SimSun" w:cs="v4.2.0"/>
          </w:rPr>
          <w:t xml:space="preserve"> within </w:t>
        </w:r>
        <w:proofErr w:type="spellStart"/>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seconds from the end of the last TTI containing the RRC command.</w:t>
        </w:r>
      </w:ins>
    </w:p>
    <w:p w14:paraId="0B054C72" w14:textId="77777777" w:rsidR="007D619B" w:rsidRPr="001D0253" w:rsidRDefault="007D619B" w:rsidP="007D619B">
      <w:pPr>
        <w:rPr>
          <w:ins w:id="119" w:author="Nokia" w:date="2019-11-06T19:37:00Z"/>
          <w:rFonts w:eastAsia="SimSun" w:cs="v4.2.0"/>
        </w:rPr>
      </w:pPr>
      <w:ins w:id="120" w:author="Nokia" w:date="2019-11-06T19:37:00Z">
        <w:r w:rsidRPr="001D0253">
          <w:rPr>
            <w:rFonts w:eastAsia="SimSun" w:cs="v4.2.0"/>
          </w:rPr>
          <w:t>Where:</w:t>
        </w:r>
      </w:ins>
    </w:p>
    <w:p w14:paraId="655262F1" w14:textId="6B9E0366" w:rsidR="007D619B" w:rsidRDefault="007D619B" w:rsidP="007D619B">
      <w:pPr>
        <w:rPr>
          <w:ins w:id="121" w:author="Nokia" w:date="2019-11-06T19:37:00Z"/>
          <w:rFonts w:eastAsia="SimSun" w:cs="v4.2.0"/>
        </w:rPr>
      </w:pPr>
      <w:proofErr w:type="spellStart"/>
      <w:ins w:id="122" w:author="Nokia" w:date="2019-11-06T19:37:00Z">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equals the </w:t>
        </w:r>
        <w:r w:rsidRPr="001D0253">
          <w:rPr>
            <w:rFonts w:eastAsia="MS Mincho" w:cs="v4.2.0"/>
          </w:rPr>
          <w:t>maximum</w:t>
        </w:r>
        <w:r w:rsidRPr="001D0253">
          <w:rPr>
            <w:rFonts w:eastAsia="SimSun" w:cs="v4.2.0"/>
          </w:rPr>
          <w:t xml:space="preserve"> RRC procedure delay to be defined in clause</w:t>
        </w:r>
        <w:r w:rsidRPr="001D0253">
          <w:rPr>
            <w:rFonts w:eastAsia="SimSun" w:cs="v4.2.0"/>
            <w:lang w:eastAsia="zh-CN"/>
          </w:rPr>
          <w:t>12</w:t>
        </w:r>
        <w:r w:rsidRPr="001D0253">
          <w:rPr>
            <w:rFonts w:eastAsia="SimSun" w:cs="v4.2.0"/>
          </w:rPr>
          <w:t xml:space="preserve"> in </w:t>
        </w:r>
        <w:r w:rsidRPr="001D0253">
          <w:rPr>
            <w:rFonts w:eastAsia="SimSun"/>
          </w:rPr>
          <w:t>TS 38.331 [2]</w:t>
        </w:r>
        <w:r w:rsidRPr="001D0253">
          <w:rPr>
            <w:rFonts w:eastAsia="SimSun" w:cs="v4.2.0"/>
          </w:rPr>
          <w:t xml:space="preserve"> </w:t>
        </w:r>
        <w:r>
          <w:rPr>
            <w:rFonts w:eastAsia="SimSun" w:cs="v4.2.0"/>
          </w:rPr>
          <w:t>plus the measurements time stated in clause 6.1.1.</w:t>
        </w:r>
      </w:ins>
      <w:ins w:id="123" w:author="Nokia" w:date="2019-11-06T19:38:00Z">
        <w:r w:rsidR="00D96CB2">
          <w:rPr>
            <w:rFonts w:eastAsia="SimSun" w:cs="v4.2.0"/>
          </w:rPr>
          <w:t>7</w:t>
        </w:r>
      </w:ins>
      <w:ins w:id="124" w:author="Nokia" w:date="2019-11-06T19:37:00Z">
        <w:r>
          <w:rPr>
            <w:rFonts w:eastAsia="SimSun" w:cs="v4.2.0"/>
          </w:rPr>
          <w:t xml:space="preserve">.2 and </w:t>
        </w:r>
        <w:r w:rsidRPr="001D0253">
          <w:rPr>
            <w:rFonts w:eastAsia="SimSun" w:cs="v4.2.0"/>
          </w:rPr>
          <w:t>plus the interruption time stated in clause 6.1.1.</w:t>
        </w:r>
      </w:ins>
      <w:ins w:id="125" w:author="Nokia" w:date="2019-11-06T19:38:00Z">
        <w:r w:rsidR="00D96CB2">
          <w:rPr>
            <w:rFonts w:eastAsia="SimSun" w:cs="v4.2.0"/>
          </w:rPr>
          <w:t>7</w:t>
        </w:r>
      </w:ins>
      <w:ins w:id="126" w:author="Nokia" w:date="2019-11-06T19:37:00Z">
        <w:r w:rsidRPr="001D0253">
          <w:rPr>
            <w:rFonts w:eastAsia="SimSun" w:cs="v4.2.0"/>
          </w:rPr>
          <w:t>.</w:t>
        </w:r>
        <w:r>
          <w:rPr>
            <w:rFonts w:eastAsia="SimSun" w:cs="v4.2.0"/>
          </w:rPr>
          <w:t>3</w:t>
        </w:r>
        <w:r w:rsidRPr="001D0253">
          <w:rPr>
            <w:rFonts w:eastAsia="SimSun" w:cs="v4.2.0"/>
          </w:rPr>
          <w:t>.</w:t>
        </w:r>
      </w:ins>
    </w:p>
    <w:p w14:paraId="24AA93DD" w14:textId="0BD3B1CB" w:rsidR="007D619B" w:rsidRDefault="007D619B" w:rsidP="007D619B">
      <w:pPr>
        <w:rPr>
          <w:ins w:id="127" w:author="Nokia" w:date="2019-11-06T19:37:00Z"/>
          <w:rFonts w:ascii="Arial" w:eastAsia="SimSun" w:hAnsi="Arial"/>
          <w:sz w:val="22"/>
        </w:rPr>
      </w:pPr>
      <w:ins w:id="128" w:author="Nokia" w:date="2019-11-06T19:37:00Z">
        <w:r w:rsidRPr="001D0253">
          <w:rPr>
            <w:rFonts w:ascii="Arial" w:eastAsia="SimSun" w:hAnsi="Arial"/>
            <w:sz w:val="22"/>
          </w:rPr>
          <w:t>6.1.1.</w:t>
        </w:r>
      </w:ins>
      <w:ins w:id="129" w:author="Nokia" w:date="2019-11-06T19:39:00Z">
        <w:r w:rsidR="00D96CB2">
          <w:rPr>
            <w:rFonts w:ascii="Arial" w:eastAsia="SimSun" w:hAnsi="Arial"/>
            <w:sz w:val="22"/>
          </w:rPr>
          <w:t>7</w:t>
        </w:r>
      </w:ins>
      <w:ins w:id="130" w:author="Nokia" w:date="2019-11-06T19:37:00Z">
        <w:r w:rsidRPr="001D0253">
          <w:rPr>
            <w:rFonts w:ascii="Arial" w:eastAsia="SimSun" w:hAnsi="Arial"/>
            <w:sz w:val="22"/>
          </w:rPr>
          <w:t>.</w:t>
        </w:r>
        <w:r>
          <w:rPr>
            <w:rFonts w:ascii="Arial" w:eastAsia="SimSun" w:hAnsi="Arial"/>
            <w:sz w:val="22"/>
          </w:rPr>
          <w:t>2</w:t>
        </w:r>
        <w:r w:rsidRPr="001D0253">
          <w:rPr>
            <w:rFonts w:ascii="Arial" w:eastAsia="SimSun" w:hAnsi="Arial"/>
            <w:sz w:val="22"/>
          </w:rPr>
          <w:tab/>
        </w:r>
        <w:r>
          <w:rPr>
            <w:rFonts w:ascii="Arial" w:eastAsia="SimSun" w:hAnsi="Arial"/>
            <w:sz w:val="22"/>
          </w:rPr>
          <w:t>Measurement time</w:t>
        </w:r>
      </w:ins>
    </w:p>
    <w:p w14:paraId="3EF756BC" w14:textId="77777777" w:rsidR="007D619B" w:rsidRDefault="007D619B" w:rsidP="007D619B">
      <w:pPr>
        <w:rPr>
          <w:ins w:id="131" w:author="Nokia" w:date="2019-11-06T19:37:00Z"/>
          <w:rFonts w:eastAsia="SimSun" w:cs="v4.2.0"/>
        </w:rPr>
      </w:pPr>
      <w:ins w:id="132" w:author="Nokia" w:date="2019-11-06T19:37:00Z">
        <w:r w:rsidRPr="001D0253">
          <w:rPr>
            <w:rFonts w:eastAsia="SimSun" w:cs="v4.2.0"/>
          </w:rPr>
          <w:t xml:space="preserve">The </w:t>
        </w:r>
        <w:r>
          <w:rPr>
            <w:rFonts w:eastAsia="SimSun" w:cs="v4.2.0"/>
          </w:rPr>
          <w:t>measurement</w:t>
        </w:r>
        <w:r w:rsidRPr="001D0253">
          <w:rPr>
            <w:rFonts w:eastAsia="SimSun" w:cs="v4.2.0"/>
          </w:rPr>
          <w:t xml:space="preserve"> time is the time between end of the last TTI containing the RRC command on the old PDSCH and the time </w:t>
        </w:r>
        <w:r>
          <w:rPr>
            <w:rFonts w:eastAsia="SimSun" w:cs="v4.2.0"/>
          </w:rPr>
          <w:t xml:space="preserve">when </w:t>
        </w:r>
        <w:r w:rsidRPr="001D0253">
          <w:rPr>
            <w:rFonts w:eastAsia="SimSun" w:cs="v4.2.0"/>
          </w:rPr>
          <w:t>the UE</w:t>
        </w:r>
        <w:r>
          <w:rPr>
            <w:rFonts w:eastAsia="SimSun" w:cs="v4.2.0"/>
          </w:rPr>
          <w:t xml:space="preserve"> executes the conditional handover to the target cell.</w:t>
        </w:r>
      </w:ins>
    </w:p>
    <w:p w14:paraId="31C72EC8" w14:textId="77777777" w:rsidR="007D619B" w:rsidRDefault="007D619B" w:rsidP="007D619B">
      <w:pPr>
        <w:rPr>
          <w:ins w:id="133" w:author="Nokia" w:date="2019-11-06T19:37:00Z"/>
          <w:rFonts w:ascii="Arial" w:eastAsia="SimSun" w:hAnsi="Arial"/>
          <w:sz w:val="22"/>
        </w:rPr>
      </w:pPr>
      <w:ins w:id="134" w:author="Nokia" w:date="2019-11-06T19:37:00Z">
        <w:r>
          <w:rPr>
            <w:rFonts w:eastAsia="SimSun" w:cs="v4.2.0"/>
          </w:rPr>
          <w:t>For</w:t>
        </w:r>
        <w:r w:rsidRPr="001D0253">
          <w:rPr>
            <w:rFonts w:eastAsia="SimSun" w:cs="v4.2.0"/>
          </w:rPr>
          <w:t xml:space="preserve"> intra-frequency or inter-frequency </w:t>
        </w:r>
        <w:r>
          <w:rPr>
            <w:rFonts w:eastAsia="SimSun" w:cs="v4.2.0"/>
          </w:rPr>
          <w:t xml:space="preserve">conditional </w:t>
        </w:r>
        <w:proofErr w:type="spellStart"/>
        <w:r>
          <w:rPr>
            <w:rFonts w:eastAsia="SimSun" w:cs="v4.2.0"/>
          </w:rPr>
          <w:t>conditional</w:t>
        </w:r>
        <w:proofErr w:type="spellEnd"/>
        <w:r>
          <w:rPr>
            <w:rFonts w:eastAsia="SimSun" w:cs="v4.2.0"/>
          </w:rPr>
          <w:t xml:space="preserve"> </w:t>
        </w:r>
        <w:r w:rsidRPr="001D0253">
          <w:rPr>
            <w:rFonts w:eastAsia="SimSun" w:cs="v4.2.0"/>
          </w:rPr>
          <w:t xml:space="preserve">handover, the </w:t>
        </w:r>
        <w:proofErr w:type="spellStart"/>
        <w:r>
          <w:rPr>
            <w:rFonts w:eastAsia="SimSun" w:cs="v4.2.0"/>
          </w:rPr>
          <w:t>measurment</w:t>
        </w:r>
        <w:proofErr w:type="spellEnd"/>
        <w:r w:rsidRPr="001D0253">
          <w:rPr>
            <w:rFonts w:eastAsia="SimSun" w:cs="v4.2.0"/>
          </w:rPr>
          <w:t xml:space="preserve"> time shall be less than</w:t>
        </w:r>
      </w:ins>
    </w:p>
    <w:p w14:paraId="415A893F" w14:textId="77777777" w:rsidR="007D619B" w:rsidRDefault="007D619B" w:rsidP="007D619B">
      <w:pPr>
        <w:jc w:val="center"/>
        <w:rPr>
          <w:ins w:id="135" w:author="Nokia" w:date="2019-11-06T19:37:00Z"/>
          <w:vertAlign w:val="subscript"/>
        </w:rPr>
      </w:pPr>
      <w:proofErr w:type="spellStart"/>
      <w:ins w:id="136" w:author="Nokia" w:date="2019-11-06T19:37:00Z">
        <w:r>
          <w:rPr>
            <w:rFonts w:eastAsia="Calibri"/>
          </w:rPr>
          <w:t>T</w:t>
        </w:r>
        <w:r>
          <w:rPr>
            <w:rFonts w:eastAsia="Calibri"/>
            <w:vertAlign w:val="subscript"/>
          </w:rPr>
          <w:t>measure</w:t>
        </w:r>
        <w:proofErr w:type="spellEnd"/>
        <w:r>
          <w:rPr>
            <w:rFonts w:eastAsia="Calibri"/>
          </w:rPr>
          <w:t xml:space="preserve"> = </w:t>
        </w:r>
        <w:proofErr w:type="spellStart"/>
        <w:r w:rsidRPr="00C33454">
          <w:t>T</w:t>
        </w:r>
        <w:r w:rsidRPr="003041B2">
          <w:rPr>
            <w:vertAlign w:val="subscript"/>
          </w:rPr>
          <w:t>identify</w:t>
        </w:r>
        <w:proofErr w:type="spellEnd"/>
        <w:r>
          <w:t xml:space="preserve"> + </w:t>
        </w:r>
        <w:proofErr w:type="spellStart"/>
        <w:r>
          <w:t>T</w:t>
        </w:r>
        <w:r w:rsidRPr="00D5051C">
          <w:rPr>
            <w:vertAlign w:val="subscript"/>
          </w:rPr>
          <w:t>uncertainty</w:t>
        </w:r>
        <w:proofErr w:type="spellEnd"/>
        <w:r>
          <w:t xml:space="preserve"> + T</w:t>
        </w:r>
        <w:r w:rsidRPr="003041B2">
          <w:rPr>
            <w:vertAlign w:val="subscript"/>
          </w:rPr>
          <w:t>TTT</w:t>
        </w:r>
        <w:r>
          <w:t xml:space="preserve"> + T</w:t>
        </w:r>
        <w:r w:rsidRPr="003041B2">
          <w:rPr>
            <w:vertAlign w:val="subscript"/>
          </w:rPr>
          <w:t>L3-filter</w:t>
        </w:r>
      </w:ins>
    </w:p>
    <w:p w14:paraId="49500084" w14:textId="77777777" w:rsidR="007D619B" w:rsidRDefault="007D619B" w:rsidP="007D619B">
      <w:pPr>
        <w:rPr>
          <w:ins w:id="137" w:author="Nokia" w:date="2019-11-06T19:37:00Z"/>
          <w:rFonts w:eastAsia="SimSun"/>
        </w:rPr>
      </w:pPr>
      <w:ins w:id="138" w:author="Nokia" w:date="2019-11-06T19:37:00Z">
        <w:r w:rsidRPr="007D619B">
          <w:rPr>
            <w:rFonts w:eastAsia="SimSun"/>
          </w:rPr>
          <w:t>Where:</w:t>
        </w:r>
      </w:ins>
    </w:p>
    <w:p w14:paraId="1D309E7F" w14:textId="77777777" w:rsidR="007D619B" w:rsidRPr="003843F0" w:rsidRDefault="007D619B" w:rsidP="007D619B">
      <w:pPr>
        <w:ind w:left="284"/>
        <w:rPr>
          <w:ins w:id="139" w:author="Nokia" w:date="2019-11-06T19:37:00Z"/>
          <w:rFonts w:eastAsia="SimSun"/>
        </w:rPr>
      </w:pPr>
      <w:proofErr w:type="spellStart"/>
      <w:ins w:id="140" w:author="Nokia" w:date="2019-11-06T19:37:00Z">
        <w:r w:rsidRPr="003843F0">
          <w:rPr>
            <w:rFonts w:eastAsia="SimSun"/>
          </w:rPr>
          <w:t>T</w:t>
        </w:r>
        <w:r w:rsidRPr="003843F0">
          <w:rPr>
            <w:rFonts w:eastAsia="SimSun"/>
            <w:vertAlign w:val="subscript"/>
          </w:rPr>
          <w:t>identify</w:t>
        </w:r>
        <w:proofErr w:type="spellEnd"/>
        <w:r w:rsidRPr="003843F0">
          <w:rPr>
            <w:rFonts w:eastAsia="SimSun"/>
          </w:rPr>
          <w:t xml:space="preserve"> is the time needed for cell detection if the target cell included in the CHO has not been detected by the UE when the CHO command is received from the network. </w:t>
        </w:r>
        <w:proofErr w:type="spellStart"/>
        <w:r w:rsidRPr="003843F0">
          <w:rPr>
            <w:rFonts w:eastAsia="SimSun"/>
          </w:rPr>
          <w:t>T</w:t>
        </w:r>
        <w:r w:rsidRPr="003843F0">
          <w:rPr>
            <w:rFonts w:eastAsia="SimSun"/>
            <w:vertAlign w:val="subscript"/>
          </w:rPr>
          <w:t>identify</w:t>
        </w:r>
        <w:proofErr w:type="spellEnd"/>
        <w:r w:rsidRPr="003843F0">
          <w:rPr>
            <w:rFonts w:eastAsia="SimSun"/>
          </w:rPr>
          <w:t xml:space="preserve"> depend on the target cell detection condition and equal one of: </w:t>
        </w:r>
        <w:proofErr w:type="spellStart"/>
        <w:r w:rsidRPr="003843F0">
          <w:rPr>
            <w:rFonts w:eastAsia="SimSun"/>
          </w:rPr>
          <w:t>T</w:t>
        </w:r>
        <w:r w:rsidRPr="003843F0">
          <w:rPr>
            <w:rFonts w:eastAsia="SimSun"/>
            <w:vertAlign w:val="subscript"/>
          </w:rPr>
          <w:t>identify_intra_without_index</w:t>
        </w:r>
        <w:proofErr w:type="spellEnd"/>
        <w:r w:rsidRPr="003843F0">
          <w:rPr>
            <w:rFonts w:eastAsia="SimSun"/>
          </w:rPr>
          <w:t xml:space="preserve"> or</w:t>
        </w:r>
        <w:r w:rsidRPr="003843F0">
          <w:rPr>
            <w:rFonts w:eastAsia="SimSun"/>
            <w:lang w:val="en-US"/>
          </w:rPr>
          <w:t xml:space="preserve"> </w:t>
        </w:r>
        <w:proofErr w:type="spellStart"/>
        <w:r w:rsidRPr="003843F0">
          <w:rPr>
            <w:rFonts w:eastAsia="SimSun"/>
          </w:rPr>
          <w:t>T</w:t>
        </w:r>
        <w:r w:rsidRPr="003843F0">
          <w:rPr>
            <w:rFonts w:eastAsia="SimSun"/>
            <w:vertAlign w:val="subscript"/>
          </w:rPr>
          <w:t>identify_intra_with_index</w:t>
        </w:r>
        <w:proofErr w:type="spellEnd"/>
        <w:r w:rsidRPr="003843F0" w:rsidDel="00C33454">
          <w:rPr>
            <w:rFonts w:eastAsia="SimSun"/>
          </w:rPr>
          <w:t xml:space="preserve"> </w:t>
        </w:r>
        <w:r w:rsidRPr="003843F0">
          <w:rPr>
            <w:rFonts w:eastAsia="SimSun"/>
          </w:rPr>
          <w:t xml:space="preserve">or </w:t>
        </w:r>
        <w:proofErr w:type="spellStart"/>
        <w:r w:rsidRPr="003843F0">
          <w:rPr>
            <w:rFonts w:eastAsia="SimSun"/>
          </w:rPr>
          <w:t>T</w:t>
        </w:r>
        <w:r w:rsidRPr="003843F0">
          <w:rPr>
            <w:rFonts w:eastAsia="SimSun"/>
            <w:vertAlign w:val="subscript"/>
          </w:rPr>
          <w:t>identify_inter_without_index</w:t>
        </w:r>
        <w:proofErr w:type="spellEnd"/>
        <w:r w:rsidRPr="003843F0">
          <w:rPr>
            <w:rFonts w:eastAsia="SimSun"/>
            <w:lang w:val="en-US"/>
          </w:rPr>
          <w:t xml:space="preserve"> or </w:t>
        </w:r>
        <w:proofErr w:type="spellStart"/>
        <w:r w:rsidRPr="003843F0">
          <w:rPr>
            <w:rFonts w:eastAsia="SimSun"/>
          </w:rPr>
          <w:t>T</w:t>
        </w:r>
        <w:r w:rsidRPr="003843F0">
          <w:rPr>
            <w:rFonts w:eastAsia="SimSun"/>
            <w:vertAlign w:val="subscript"/>
          </w:rPr>
          <w:t>identify_inter_with_index</w:t>
        </w:r>
        <w:proofErr w:type="spellEnd"/>
        <w:r w:rsidRPr="003843F0">
          <w:rPr>
            <w:rFonts w:eastAsia="SimSun"/>
          </w:rPr>
          <w:t>.</w:t>
        </w:r>
      </w:ins>
    </w:p>
    <w:p w14:paraId="6D3D401B" w14:textId="77777777" w:rsidR="007D619B" w:rsidRPr="003843F0" w:rsidRDefault="007D619B" w:rsidP="007D619B">
      <w:pPr>
        <w:ind w:left="284"/>
        <w:rPr>
          <w:ins w:id="141" w:author="Nokia" w:date="2019-11-06T19:37:00Z"/>
          <w:rFonts w:eastAsia="SimSun"/>
        </w:rPr>
      </w:pPr>
      <w:proofErr w:type="spellStart"/>
      <w:ins w:id="142" w:author="Nokia" w:date="2019-11-06T19:37:00Z">
        <w:r w:rsidRPr="003843F0">
          <w:rPr>
            <w:rFonts w:eastAsia="SimSun"/>
          </w:rPr>
          <w:t>T</w:t>
        </w:r>
        <w:r w:rsidRPr="003843F0">
          <w:rPr>
            <w:rFonts w:eastAsia="SimSun"/>
            <w:vertAlign w:val="subscript"/>
          </w:rPr>
          <w:t>uncertainty</w:t>
        </w:r>
        <w:proofErr w:type="spellEnd"/>
        <w:r w:rsidRPr="003843F0">
          <w:rPr>
            <w:rFonts w:eastAsia="SimSun"/>
          </w:rPr>
          <w:t xml:space="preserve"> is the time period from when UE has received and decoded the RRC command including the CHO command and until the initial condition for a configured target cell is fulfilled excluding </w:t>
        </w:r>
        <w:proofErr w:type="spellStart"/>
        <w:r w:rsidRPr="003843F0">
          <w:rPr>
            <w:rFonts w:eastAsia="SimSun"/>
          </w:rPr>
          <w:t>T</w:t>
        </w:r>
        <w:r w:rsidRPr="003843F0">
          <w:rPr>
            <w:rFonts w:eastAsia="SimSun"/>
            <w:vertAlign w:val="subscript"/>
          </w:rPr>
          <w:t>identify</w:t>
        </w:r>
        <w:proofErr w:type="spellEnd"/>
        <w:r w:rsidRPr="003843F0">
          <w:rPr>
            <w:rFonts w:eastAsia="SimSun"/>
          </w:rPr>
          <w:t>.</w:t>
        </w:r>
      </w:ins>
    </w:p>
    <w:p w14:paraId="61D14112" w14:textId="77777777" w:rsidR="007D619B" w:rsidRPr="003843F0" w:rsidRDefault="007D619B" w:rsidP="007D619B">
      <w:pPr>
        <w:ind w:left="284"/>
        <w:rPr>
          <w:ins w:id="143" w:author="Nokia" w:date="2019-11-06T19:37:00Z"/>
          <w:rFonts w:eastAsia="SimSun"/>
        </w:rPr>
      </w:pPr>
      <w:ins w:id="144" w:author="Nokia" w:date="2019-11-06T19:37:00Z">
        <w:r w:rsidRPr="003843F0">
          <w:rPr>
            <w:rFonts w:eastAsia="SimSun"/>
          </w:rPr>
          <w:t>T</w:t>
        </w:r>
        <w:r w:rsidRPr="003843F0">
          <w:rPr>
            <w:rFonts w:eastAsia="SimSun"/>
            <w:vertAlign w:val="subscript"/>
          </w:rPr>
          <w:t>TTT</w:t>
        </w:r>
        <w:r w:rsidRPr="003843F0">
          <w:rPr>
            <w:rFonts w:eastAsia="SimSun"/>
          </w:rPr>
          <w:t xml:space="preserve"> is the TTT as configured in the CHO by the network.</w:t>
        </w:r>
      </w:ins>
    </w:p>
    <w:p w14:paraId="33BA33B8" w14:textId="77777777" w:rsidR="007D619B" w:rsidRPr="007D619B" w:rsidRDefault="007D619B" w:rsidP="007D619B">
      <w:pPr>
        <w:ind w:left="284"/>
        <w:rPr>
          <w:ins w:id="145" w:author="Nokia" w:date="2019-11-06T19:37:00Z"/>
          <w:rFonts w:eastAsia="SimSun"/>
        </w:rPr>
      </w:pPr>
      <w:ins w:id="146" w:author="Nokia" w:date="2019-11-06T19:37:00Z">
        <w:r w:rsidRPr="003843F0">
          <w:rPr>
            <w:rFonts w:eastAsia="SimSun"/>
          </w:rPr>
          <w:t>T</w:t>
        </w:r>
        <w:r w:rsidRPr="003843F0">
          <w:rPr>
            <w:rFonts w:eastAsia="SimSun"/>
            <w:vertAlign w:val="subscript"/>
          </w:rPr>
          <w:t>L3 Filter</w:t>
        </w:r>
        <w:r w:rsidRPr="003843F0">
          <w:rPr>
            <w:rFonts w:eastAsia="SimSun"/>
          </w:rPr>
          <w:t xml:space="preserve"> is the L3 filter to be applied as defined by the network in the CHO command.</w:t>
        </w:r>
      </w:ins>
    </w:p>
    <w:p w14:paraId="095EEE11" w14:textId="0EB652F3" w:rsidR="007D619B" w:rsidRPr="001D0253" w:rsidRDefault="007D619B" w:rsidP="007D619B">
      <w:pPr>
        <w:rPr>
          <w:ins w:id="147" w:author="Nokia" w:date="2019-11-06T19:37:00Z"/>
          <w:rFonts w:eastAsia="SimSun" w:cs="v4.2.0"/>
        </w:rPr>
      </w:pPr>
      <w:ins w:id="148" w:author="Nokia" w:date="2019-11-06T19:37:00Z">
        <w:r w:rsidRPr="001D0253">
          <w:rPr>
            <w:rFonts w:ascii="Arial" w:eastAsia="SimSun" w:hAnsi="Arial"/>
            <w:sz w:val="22"/>
          </w:rPr>
          <w:t>6.1.1.</w:t>
        </w:r>
      </w:ins>
      <w:ins w:id="149" w:author="Nokia" w:date="2019-11-06T19:39:00Z">
        <w:r w:rsidR="00D96CB2">
          <w:rPr>
            <w:rFonts w:ascii="Arial" w:eastAsia="SimSun" w:hAnsi="Arial"/>
            <w:sz w:val="22"/>
          </w:rPr>
          <w:t>7</w:t>
        </w:r>
      </w:ins>
      <w:ins w:id="150" w:author="Nokia" w:date="2019-11-06T19:37:00Z">
        <w:r w:rsidRPr="001D0253">
          <w:rPr>
            <w:rFonts w:ascii="Arial" w:eastAsia="SimSun" w:hAnsi="Arial"/>
            <w:sz w:val="22"/>
          </w:rPr>
          <w:t>.</w:t>
        </w:r>
      </w:ins>
      <w:ins w:id="151" w:author="Nokia" w:date="2019-11-06T19:39:00Z">
        <w:r w:rsidR="00D96CB2">
          <w:rPr>
            <w:rFonts w:ascii="Arial" w:eastAsia="SimSun" w:hAnsi="Arial"/>
            <w:sz w:val="22"/>
          </w:rPr>
          <w:t>3</w:t>
        </w:r>
      </w:ins>
      <w:ins w:id="152" w:author="Nokia" w:date="2019-11-06T19:37:00Z">
        <w:r w:rsidRPr="001D0253">
          <w:rPr>
            <w:rFonts w:ascii="Arial" w:eastAsia="SimSun" w:hAnsi="Arial"/>
            <w:sz w:val="22"/>
          </w:rPr>
          <w:tab/>
        </w:r>
        <w:r>
          <w:rPr>
            <w:rFonts w:ascii="Arial" w:eastAsia="SimSun" w:hAnsi="Arial"/>
            <w:sz w:val="22"/>
          </w:rPr>
          <w:t>Interruption time</w:t>
        </w:r>
      </w:ins>
    </w:p>
    <w:p w14:paraId="19DFBBF3" w14:textId="77777777" w:rsidR="007D619B" w:rsidRPr="003843F0" w:rsidRDefault="007D619B" w:rsidP="007D619B">
      <w:pPr>
        <w:rPr>
          <w:ins w:id="153" w:author="Nokia" w:date="2019-11-06T19:37:00Z"/>
          <w:rFonts w:eastAsia="SimSun" w:cs="v4.2.0"/>
        </w:rPr>
      </w:pPr>
      <w:ins w:id="154" w:author="Nokia" w:date="2019-11-06T19:37:00Z">
        <w:r w:rsidRPr="003843F0">
          <w:rPr>
            <w:rFonts w:eastAsia="SimSun" w:cs="v4.2.0"/>
          </w:rPr>
          <w:t xml:space="preserve">The </w:t>
        </w:r>
        <w:r>
          <w:rPr>
            <w:rFonts w:eastAsia="SimSun" w:cs="v4.2.0"/>
          </w:rPr>
          <w:t>interruption</w:t>
        </w:r>
        <w:r w:rsidRPr="003843F0">
          <w:rPr>
            <w:rFonts w:eastAsia="SimSun" w:cs="v4.2.0"/>
          </w:rPr>
          <w:t xml:space="preserve"> time is the time between </w:t>
        </w:r>
        <w:r>
          <w:rPr>
            <w:rFonts w:eastAsia="SimSun" w:cs="v4.2.0"/>
          </w:rPr>
          <w:t xml:space="preserve">when the conditional handover execution is triggered in the UE and </w:t>
        </w:r>
        <w:r w:rsidRPr="003843F0">
          <w:rPr>
            <w:rFonts w:eastAsia="SimSun" w:cs="v4.2.0"/>
          </w:rPr>
          <w:t>the time when the UE executes the conditional handover to the target cell.</w:t>
        </w:r>
      </w:ins>
    </w:p>
    <w:p w14:paraId="373A0E7A" w14:textId="77777777" w:rsidR="007D619B" w:rsidRPr="003843F0" w:rsidRDefault="007D619B" w:rsidP="007D619B">
      <w:pPr>
        <w:rPr>
          <w:ins w:id="155" w:author="Nokia" w:date="2019-11-06T19:37:00Z"/>
          <w:rFonts w:eastAsia="SimSun" w:cs="v4.2.0"/>
        </w:rPr>
      </w:pPr>
      <w:ins w:id="156" w:author="Nokia" w:date="2019-11-06T19:37:00Z">
        <w:r w:rsidRPr="003843F0">
          <w:rPr>
            <w:rFonts w:eastAsia="SimSun" w:cs="v4.2.0"/>
          </w:rPr>
          <w:t xml:space="preserve">For intra-frequency or inter-frequency conditional </w:t>
        </w:r>
        <w:proofErr w:type="spellStart"/>
        <w:r w:rsidRPr="003843F0">
          <w:rPr>
            <w:rFonts w:eastAsia="SimSun" w:cs="v4.2.0"/>
          </w:rPr>
          <w:t>conditional</w:t>
        </w:r>
        <w:proofErr w:type="spellEnd"/>
        <w:r w:rsidRPr="003843F0">
          <w:rPr>
            <w:rFonts w:eastAsia="SimSun" w:cs="v4.2.0"/>
          </w:rPr>
          <w:t xml:space="preserve"> handover, the </w:t>
        </w:r>
        <w:proofErr w:type="spellStart"/>
        <w:r w:rsidRPr="003843F0">
          <w:rPr>
            <w:rFonts w:eastAsia="SimSun" w:cs="v4.2.0"/>
          </w:rPr>
          <w:t>measurment</w:t>
        </w:r>
        <w:proofErr w:type="spellEnd"/>
        <w:r w:rsidRPr="003843F0">
          <w:rPr>
            <w:rFonts w:eastAsia="SimSun" w:cs="v4.2.0"/>
          </w:rPr>
          <w:t xml:space="preserve"> time shall be less than</w:t>
        </w:r>
      </w:ins>
    </w:p>
    <w:p w14:paraId="494A36CF" w14:textId="77777777" w:rsidR="007D619B" w:rsidRPr="003843F0" w:rsidRDefault="007D619B" w:rsidP="007D619B">
      <w:pPr>
        <w:jc w:val="center"/>
        <w:rPr>
          <w:ins w:id="157" w:author="Nokia" w:date="2019-11-06T19:37:00Z"/>
          <w:rFonts w:eastAsia="SimSun"/>
        </w:rPr>
      </w:pPr>
      <w:proofErr w:type="spellStart"/>
      <w:ins w:id="158" w:author="Nokia" w:date="2019-11-06T19:37:00Z">
        <w:r w:rsidRPr="003843F0">
          <w:rPr>
            <w:rFonts w:eastAsia="SimSun"/>
          </w:rPr>
          <w:t>T</w:t>
        </w:r>
        <w:r w:rsidRPr="003843F0">
          <w:rPr>
            <w:rFonts w:eastAsia="SimSun"/>
            <w:vertAlign w:val="subscript"/>
          </w:rPr>
          <w:t>interrupt</w:t>
        </w:r>
        <w:proofErr w:type="spellEnd"/>
        <w:r w:rsidRPr="003843F0">
          <w:rPr>
            <w:rFonts w:eastAsia="SimSun"/>
          </w:rPr>
          <w:t xml:space="preserve"> = </w:t>
        </w:r>
        <w:proofErr w:type="spellStart"/>
        <w:r w:rsidRPr="003843F0">
          <w:rPr>
            <w:rFonts w:eastAsia="SimSun"/>
          </w:rPr>
          <w:t>T</w:t>
        </w:r>
        <w:r w:rsidRPr="003843F0">
          <w:rPr>
            <w:rFonts w:eastAsia="SimSun"/>
            <w:vertAlign w:val="subscript"/>
          </w:rPr>
          <w:t>processing</w:t>
        </w:r>
        <w:proofErr w:type="spellEnd"/>
        <w:r w:rsidRPr="003843F0">
          <w:rPr>
            <w:rFonts w:eastAsia="SimSun"/>
          </w:rPr>
          <w:t xml:space="preserve"> + T</w:t>
        </w:r>
        <w:r w:rsidRPr="003843F0">
          <w:rPr>
            <w:rFonts w:eastAsia="SimSun"/>
            <w:vertAlign w:val="subscript"/>
          </w:rPr>
          <w:t>IU</w:t>
        </w:r>
        <w:r w:rsidRPr="003843F0">
          <w:rPr>
            <w:rFonts w:eastAsia="SimSun"/>
          </w:rPr>
          <w:t xml:space="preserve"> + T</w:t>
        </w:r>
        <w:r w:rsidRPr="003843F0">
          <w:rPr>
            <w:rFonts w:eastAsia="SimSun"/>
            <w:vertAlign w:val="subscript"/>
          </w:rPr>
          <w:t>∆</w:t>
        </w:r>
        <w:r w:rsidRPr="003843F0">
          <w:rPr>
            <w:rFonts w:eastAsia="SimSun"/>
          </w:rPr>
          <w:t xml:space="preserve"> </w:t>
        </w:r>
        <w:proofErr w:type="spellStart"/>
        <w:r w:rsidRPr="003843F0">
          <w:rPr>
            <w:rFonts w:eastAsia="SimSun"/>
          </w:rPr>
          <w:t>ms</w:t>
        </w:r>
        <w:proofErr w:type="spellEnd"/>
      </w:ins>
    </w:p>
    <w:p w14:paraId="3F2590E5" w14:textId="77777777" w:rsidR="007D619B" w:rsidRDefault="007D619B" w:rsidP="007D619B">
      <w:pPr>
        <w:rPr>
          <w:ins w:id="159" w:author="Nokia" w:date="2019-11-06T19:37:00Z"/>
          <w:rFonts w:eastAsia="SimSun"/>
        </w:rPr>
      </w:pPr>
      <w:ins w:id="160" w:author="Nokia" w:date="2019-11-06T19:37:00Z">
        <w:r>
          <w:rPr>
            <w:rFonts w:eastAsia="SimSun"/>
          </w:rPr>
          <w:t>Where:</w:t>
        </w:r>
      </w:ins>
    </w:p>
    <w:p w14:paraId="1F347809" w14:textId="3FD40A04" w:rsidR="007D619B" w:rsidRPr="003843F0" w:rsidRDefault="007D619B" w:rsidP="007D619B">
      <w:pPr>
        <w:ind w:left="284"/>
        <w:rPr>
          <w:ins w:id="161" w:author="Nokia" w:date="2019-11-06T19:37:00Z"/>
          <w:rFonts w:eastAsia="SimSun"/>
        </w:rPr>
      </w:pPr>
      <w:proofErr w:type="spellStart"/>
      <w:ins w:id="162" w:author="Nokia" w:date="2019-11-06T19:37:00Z">
        <w:r w:rsidRPr="003843F0">
          <w:rPr>
            <w:rFonts w:eastAsia="SimSun"/>
          </w:rPr>
          <w:t>T</w:t>
        </w:r>
        <w:r w:rsidRPr="003843F0">
          <w:rPr>
            <w:rFonts w:eastAsia="SimSun"/>
            <w:vertAlign w:val="subscript"/>
          </w:rPr>
          <w:t>processing</w:t>
        </w:r>
        <w:proofErr w:type="spellEnd"/>
        <w:r>
          <w:rPr>
            <w:rFonts w:eastAsia="SimSun"/>
          </w:rPr>
          <w:t xml:space="preserve"> </w:t>
        </w:r>
        <w:r w:rsidRPr="001D0253">
          <w:rPr>
            <w:rFonts w:eastAsia="SimSun"/>
          </w:rPr>
          <w:t>is time for UE processing</w:t>
        </w:r>
        <w:r>
          <w:rPr>
            <w:rFonts w:eastAsia="SimSun"/>
          </w:rPr>
          <w:t xml:space="preserve">. </w:t>
        </w:r>
        <w:proofErr w:type="spellStart"/>
        <w:r w:rsidRPr="003843F0">
          <w:rPr>
            <w:rFonts w:eastAsia="SimSun"/>
          </w:rPr>
          <w:t>T</w:t>
        </w:r>
        <w:r w:rsidRPr="003843F0">
          <w:rPr>
            <w:rFonts w:eastAsia="SimSun"/>
            <w:vertAlign w:val="subscript"/>
          </w:rPr>
          <w:t>processing</w:t>
        </w:r>
        <w:proofErr w:type="spellEnd"/>
        <w:r w:rsidRPr="007D619B">
          <w:rPr>
            <w:rFonts w:eastAsia="SimSun"/>
          </w:rPr>
          <w:t xml:space="preserve"> can be up to</w:t>
        </w:r>
        <w:r>
          <w:rPr>
            <w:rFonts w:eastAsia="SimSun"/>
          </w:rPr>
          <w:t xml:space="preserve"> </w:t>
        </w:r>
      </w:ins>
      <w:ins w:id="163" w:author="Nokia" w:date="2019-11-06T19:41:00Z">
        <w:r w:rsidR="00D96CB2">
          <w:rPr>
            <w:rFonts w:eastAsia="SimSun"/>
          </w:rPr>
          <w:t>4</w:t>
        </w:r>
      </w:ins>
      <w:ins w:id="164" w:author="Nokia" w:date="2019-11-06T19:37:00Z">
        <w:r>
          <w:rPr>
            <w:rFonts w:eastAsia="SimSun"/>
          </w:rPr>
          <w:t>0ms.</w:t>
        </w:r>
      </w:ins>
    </w:p>
    <w:p w14:paraId="3AEDB8C0" w14:textId="77777777" w:rsidR="007D619B" w:rsidRPr="007D619B" w:rsidRDefault="007D619B" w:rsidP="007D619B">
      <w:pPr>
        <w:ind w:left="284"/>
        <w:rPr>
          <w:ins w:id="165" w:author="Nokia" w:date="2019-11-06T19:37:00Z"/>
          <w:rFonts w:eastAsia="SimSun"/>
        </w:rPr>
      </w:pPr>
      <w:ins w:id="166" w:author="Nokia" w:date="2019-11-06T19:37:00Z">
        <w:r w:rsidRPr="003843F0">
          <w:rPr>
            <w:rFonts w:eastAsia="SimSun"/>
          </w:rPr>
          <w:t>T</w:t>
        </w:r>
        <w:r w:rsidRPr="003843F0">
          <w:rPr>
            <w:rFonts w:eastAsia="SimSun"/>
            <w:vertAlign w:val="subscript"/>
          </w:rPr>
          <w:t>IU</w:t>
        </w:r>
        <w:r>
          <w:rPr>
            <w:rFonts w:eastAsia="SimSun"/>
          </w:rPr>
          <w:t xml:space="preserve"> </w:t>
        </w:r>
        <w:r w:rsidRPr="003843F0">
          <w:rPr>
            <w:rFonts w:eastAsia="SimSun"/>
          </w:rPr>
          <w:t>is the interruption uncertainty in acquiring the first available PRACH occasion in the new cell. T</w:t>
        </w:r>
        <w:r w:rsidRPr="007D619B">
          <w:rPr>
            <w:rFonts w:eastAsia="SimSun"/>
            <w:vertAlign w:val="subscript"/>
          </w:rPr>
          <w:t>IU</w:t>
        </w:r>
        <w:r w:rsidRPr="003843F0">
          <w:rPr>
            <w:rFonts w:eastAsia="SimSun"/>
          </w:rPr>
          <w:t xml:space="preserve"> can be up to the summation of SSB to PRACH occasion association period and 10 </w:t>
        </w:r>
        <w:proofErr w:type="spellStart"/>
        <w:r w:rsidRPr="003843F0">
          <w:rPr>
            <w:rFonts w:eastAsia="SimSun"/>
          </w:rPr>
          <w:t>ms</w:t>
        </w:r>
        <w:proofErr w:type="spellEnd"/>
        <w:r w:rsidRPr="003843F0">
          <w:rPr>
            <w:rFonts w:eastAsia="SimSun"/>
          </w:rPr>
          <w:t>. SSB to PRACH occasion associated period is defined in the table 8.1-1 of TS 38.213 [3]</w:t>
        </w:r>
      </w:ins>
    </w:p>
    <w:p w14:paraId="4CD58287" w14:textId="77777777" w:rsidR="007D619B" w:rsidRPr="007D619B" w:rsidRDefault="007D619B" w:rsidP="007D619B">
      <w:pPr>
        <w:ind w:left="284"/>
        <w:rPr>
          <w:ins w:id="167" w:author="Nokia" w:date="2019-11-06T19:37:00Z"/>
          <w:rFonts w:eastAsia="SimSun"/>
        </w:rPr>
      </w:pPr>
      <w:ins w:id="168" w:author="Nokia" w:date="2019-11-06T19:37:00Z">
        <w:r w:rsidRPr="003843F0">
          <w:rPr>
            <w:rFonts w:eastAsia="SimSun"/>
          </w:rPr>
          <w:lastRenderedPageBreak/>
          <w:t>T</w:t>
        </w:r>
        <w:r w:rsidRPr="003843F0">
          <w:rPr>
            <w:rFonts w:eastAsia="SimSun"/>
            <w:vertAlign w:val="subscript"/>
          </w:rPr>
          <w:t>∆</w:t>
        </w:r>
        <w:r>
          <w:rPr>
            <w:rFonts w:eastAsia="SimSun"/>
          </w:rPr>
          <w:t xml:space="preserve"> </w:t>
        </w:r>
        <w:r w:rsidRPr="007D619B">
          <w:rPr>
            <w:rFonts w:eastAsia="SimSun"/>
          </w:rPr>
          <w:t>is time for fine time tracking and acquiring full timing information of the target cell. T</w:t>
        </w:r>
        <w:r w:rsidRPr="007D619B">
          <w:rPr>
            <w:rFonts w:eastAsia="SimSun"/>
            <w:vertAlign w:val="subscript"/>
          </w:rPr>
          <w:t>Δ</w:t>
        </w:r>
        <w:r w:rsidRPr="007D619B">
          <w:rPr>
            <w:rFonts w:eastAsia="SimSun"/>
          </w:rPr>
          <w:t xml:space="preserve"> = </w:t>
        </w:r>
        <w:proofErr w:type="spellStart"/>
        <w:r w:rsidRPr="007D619B">
          <w:rPr>
            <w:rFonts w:eastAsia="SimSun"/>
          </w:rPr>
          <w:t>T</w:t>
        </w:r>
        <w:r w:rsidRPr="007D619B">
          <w:rPr>
            <w:rFonts w:eastAsia="SimSun"/>
            <w:vertAlign w:val="subscript"/>
          </w:rPr>
          <w:t>rs</w:t>
        </w:r>
        <w:proofErr w:type="spellEnd"/>
        <w:r w:rsidRPr="007D619B">
          <w:rPr>
            <w:rFonts w:eastAsia="SimSun"/>
          </w:rPr>
          <w:t>.</w:t>
        </w:r>
      </w:ins>
    </w:p>
    <w:p w14:paraId="35FD5AA6" w14:textId="77777777" w:rsidR="007D619B" w:rsidRPr="001D0253" w:rsidRDefault="007D619B" w:rsidP="007D619B">
      <w:pPr>
        <w:keepLines/>
        <w:ind w:left="1135" w:hanging="851"/>
        <w:rPr>
          <w:ins w:id="169" w:author="Nokia" w:date="2019-11-06T19:37:00Z"/>
          <w:rFonts w:eastAsia="SimSun"/>
        </w:rPr>
      </w:pPr>
      <w:ins w:id="170" w:author="Nokia" w:date="2019-11-06T19:37:00Z">
        <w:r w:rsidRPr="001D0253">
          <w:rPr>
            <w:rFonts w:eastAsia="SimSun"/>
          </w:rPr>
          <w:t>NOTE 1:</w:t>
        </w:r>
        <w:r w:rsidRPr="001D0253">
          <w:rPr>
            <w:rFonts w:eastAsia="SimSun"/>
          </w:rPr>
          <w:tab/>
          <w:t>The actual value of T</w:t>
        </w:r>
        <w:r w:rsidRPr="001D0253">
          <w:rPr>
            <w:rFonts w:eastAsia="SimSun"/>
            <w:vertAlign w:val="subscript"/>
          </w:rPr>
          <w:t>IU</w:t>
        </w:r>
        <w:r w:rsidRPr="001D0253">
          <w:rPr>
            <w:rFonts w:eastAsia="SimSun"/>
          </w:rPr>
          <w:t xml:space="preserve"> shall depend upon the PRACH configuration used in the target cell.</w:t>
        </w:r>
      </w:ins>
    </w:p>
    <w:p w14:paraId="62349A04" w14:textId="4A565F48" w:rsidR="009A370C" w:rsidDel="007D619B" w:rsidRDefault="009A370C" w:rsidP="007D619B">
      <w:pPr>
        <w:keepLines/>
        <w:ind w:left="851" w:hanging="851"/>
        <w:rPr>
          <w:del w:id="171" w:author="Nokia" w:date="2019-11-06T19:29:00Z"/>
          <w:rFonts w:eastAsia="SimSun"/>
        </w:rPr>
      </w:pPr>
    </w:p>
    <w:p w14:paraId="67BC8FD5" w14:textId="540F0071" w:rsidR="007D619B" w:rsidRPr="003041B2" w:rsidRDefault="007D619B" w:rsidP="007D619B">
      <w:pPr>
        <w:keepNext/>
        <w:keepLines/>
        <w:spacing w:before="120"/>
        <w:ind w:left="1701" w:hanging="1701"/>
        <w:outlineLvl w:val="4"/>
        <w:rPr>
          <w:ins w:id="172" w:author="Nokia" w:date="2019-11-06T19:35:00Z"/>
          <w:rFonts w:ascii="Arial" w:eastAsia="SimSun" w:hAnsi="Arial"/>
          <w:sz w:val="24"/>
        </w:rPr>
      </w:pPr>
      <w:ins w:id="173" w:author="Nokia" w:date="2019-11-06T19:35:00Z">
        <w:r w:rsidRPr="007D619B">
          <w:rPr>
            <w:rFonts w:ascii="Arial" w:eastAsia="SimSun" w:hAnsi="Arial"/>
            <w:sz w:val="28"/>
            <w:lang w:eastAsia="zh-CN"/>
          </w:rPr>
          <w:t>6.1.1.</w:t>
        </w:r>
        <w:r>
          <w:rPr>
            <w:rFonts w:ascii="Arial" w:eastAsia="SimSun" w:hAnsi="Arial"/>
            <w:sz w:val="28"/>
            <w:lang w:eastAsia="zh-CN"/>
          </w:rPr>
          <w:t>8</w:t>
        </w:r>
        <w:r w:rsidRPr="003041B2">
          <w:rPr>
            <w:rFonts w:ascii="Arial" w:eastAsia="SimSun" w:hAnsi="Arial"/>
            <w:sz w:val="24"/>
          </w:rPr>
          <w:tab/>
          <w:t>NR FR</w:t>
        </w:r>
        <w:r>
          <w:rPr>
            <w:rFonts w:ascii="Arial" w:eastAsia="SimSun" w:hAnsi="Arial"/>
            <w:sz w:val="24"/>
          </w:rPr>
          <w:t>2</w:t>
        </w:r>
        <w:r w:rsidRPr="003041B2">
          <w:rPr>
            <w:rFonts w:ascii="Arial" w:eastAsia="SimSun" w:hAnsi="Arial"/>
            <w:sz w:val="24"/>
          </w:rPr>
          <w:t xml:space="preserve"> – NR FR</w:t>
        </w:r>
      </w:ins>
      <w:ins w:id="174" w:author="Nokia" w:date="2019-11-06T19:38:00Z">
        <w:r w:rsidR="00D96CB2">
          <w:rPr>
            <w:rFonts w:ascii="Arial" w:eastAsia="SimSun" w:hAnsi="Arial"/>
            <w:sz w:val="24"/>
          </w:rPr>
          <w:t>2</w:t>
        </w:r>
      </w:ins>
      <w:ins w:id="175" w:author="Nokia" w:date="2019-11-06T19:35:00Z">
        <w:r w:rsidRPr="003041B2">
          <w:rPr>
            <w:rFonts w:ascii="Arial" w:eastAsia="SimSun" w:hAnsi="Arial"/>
            <w:sz w:val="24"/>
          </w:rPr>
          <w:t xml:space="preserve"> conditional handover</w:t>
        </w:r>
      </w:ins>
    </w:p>
    <w:p w14:paraId="26CB817B" w14:textId="08BB2267" w:rsidR="00D96CB2" w:rsidRPr="001D0253" w:rsidRDefault="00D96CB2" w:rsidP="00D96CB2">
      <w:pPr>
        <w:rPr>
          <w:ins w:id="176" w:author="Nokia" w:date="2019-11-06T19:41:00Z"/>
          <w:rFonts w:eastAsia="SimSun"/>
        </w:rPr>
      </w:pPr>
      <w:ins w:id="177" w:author="Nokia" w:date="2019-11-06T19:41:00Z">
        <w:r w:rsidRPr="001D0253">
          <w:rPr>
            <w:rFonts w:eastAsia="SimSun"/>
          </w:rPr>
          <w:t xml:space="preserve">The requirements in this clause are applicable to both intra-frequency and inter-frequency </w:t>
        </w:r>
        <w:r>
          <w:rPr>
            <w:rFonts w:eastAsia="SimSun"/>
          </w:rPr>
          <w:t xml:space="preserve">conditional handover </w:t>
        </w:r>
        <w:r w:rsidRPr="001D0253">
          <w:rPr>
            <w:rFonts w:eastAsia="SimSun"/>
          </w:rPr>
          <w:t>from NR FR</w:t>
        </w:r>
        <w:r>
          <w:rPr>
            <w:rFonts w:eastAsia="SimSun"/>
          </w:rPr>
          <w:t>2</w:t>
        </w:r>
        <w:r w:rsidRPr="001D0253">
          <w:rPr>
            <w:rFonts w:eastAsia="SimSun"/>
          </w:rPr>
          <w:t xml:space="preserve"> cell to NR FR</w:t>
        </w:r>
        <w:r>
          <w:rPr>
            <w:rFonts w:eastAsia="SimSun"/>
          </w:rPr>
          <w:t>2</w:t>
        </w:r>
        <w:r w:rsidRPr="001D0253">
          <w:rPr>
            <w:rFonts w:eastAsia="SimSun"/>
          </w:rPr>
          <w:t xml:space="preserve"> cell.</w:t>
        </w:r>
      </w:ins>
    </w:p>
    <w:p w14:paraId="6833024E" w14:textId="0252F0AE" w:rsidR="00D96CB2" w:rsidRPr="001D0253" w:rsidRDefault="00D96CB2" w:rsidP="00D96CB2">
      <w:pPr>
        <w:keepNext/>
        <w:keepLines/>
        <w:spacing w:before="120"/>
        <w:ind w:left="1701" w:hanging="1701"/>
        <w:outlineLvl w:val="4"/>
        <w:rPr>
          <w:ins w:id="178" w:author="Nokia" w:date="2019-11-06T19:41:00Z"/>
          <w:rFonts w:ascii="Arial" w:eastAsia="SimSun" w:hAnsi="Arial"/>
          <w:sz w:val="22"/>
        </w:rPr>
      </w:pPr>
      <w:ins w:id="179" w:author="Nokia" w:date="2019-11-06T19:41:00Z">
        <w:r w:rsidRPr="001D0253">
          <w:rPr>
            <w:rFonts w:ascii="Arial" w:eastAsia="SimSun" w:hAnsi="Arial"/>
            <w:sz w:val="22"/>
          </w:rPr>
          <w:t>6.1.1.</w:t>
        </w:r>
      </w:ins>
      <w:ins w:id="180" w:author="Nokia" w:date="2019-11-06T19:42:00Z">
        <w:r>
          <w:rPr>
            <w:rFonts w:ascii="Arial" w:eastAsia="SimSun" w:hAnsi="Arial"/>
            <w:sz w:val="22"/>
          </w:rPr>
          <w:t>8</w:t>
        </w:r>
      </w:ins>
      <w:ins w:id="181" w:author="Nokia" w:date="2019-11-06T19:41:00Z">
        <w:r w:rsidRPr="001D0253">
          <w:rPr>
            <w:rFonts w:ascii="Arial" w:eastAsia="SimSun" w:hAnsi="Arial"/>
            <w:sz w:val="22"/>
          </w:rPr>
          <w:t>.1</w:t>
        </w:r>
        <w:r w:rsidRPr="001D0253">
          <w:rPr>
            <w:rFonts w:ascii="Arial" w:eastAsia="SimSun" w:hAnsi="Arial"/>
            <w:sz w:val="22"/>
          </w:rPr>
          <w:tab/>
          <w:t>Handover delay</w:t>
        </w:r>
      </w:ins>
    </w:p>
    <w:p w14:paraId="07EC5423" w14:textId="77777777" w:rsidR="00D96CB2" w:rsidRPr="001D0253" w:rsidRDefault="00D96CB2" w:rsidP="00D96CB2">
      <w:pPr>
        <w:rPr>
          <w:ins w:id="182" w:author="Nokia" w:date="2019-11-06T19:41:00Z"/>
          <w:rFonts w:eastAsia="SimSun" w:cs="v4.2.0"/>
        </w:rPr>
      </w:pPr>
      <w:ins w:id="183" w:author="Nokia" w:date="2019-11-06T19:41:00Z">
        <w:r w:rsidRPr="001D0253">
          <w:rPr>
            <w:rFonts w:eastAsia="SimSun" w:cs="v4.2.0"/>
          </w:rPr>
          <w:t xml:space="preserve">Procedure delays for all procedures that can command a </w:t>
        </w:r>
        <w:r>
          <w:rPr>
            <w:rFonts w:eastAsia="SimSun" w:cs="v4.2.0"/>
          </w:rPr>
          <w:t xml:space="preserve">conditional </w:t>
        </w:r>
        <w:r w:rsidRPr="001D0253">
          <w:rPr>
            <w:rFonts w:eastAsia="SimSun" w:cs="v4.2.0"/>
          </w:rPr>
          <w:t xml:space="preserve">handover are specified in </w:t>
        </w:r>
        <w:r w:rsidRPr="001D0253">
          <w:rPr>
            <w:rFonts w:eastAsia="SimSun"/>
          </w:rPr>
          <w:t>TS 38.331 [2]</w:t>
        </w:r>
        <w:r w:rsidRPr="001D0253">
          <w:rPr>
            <w:rFonts w:eastAsia="SimSun" w:cs="v4.2.0"/>
          </w:rPr>
          <w:t>.</w:t>
        </w:r>
      </w:ins>
    </w:p>
    <w:p w14:paraId="1064887A" w14:textId="77777777" w:rsidR="00D96CB2" w:rsidRPr="001D0253" w:rsidRDefault="00D96CB2" w:rsidP="00D96CB2">
      <w:pPr>
        <w:rPr>
          <w:ins w:id="184" w:author="Nokia" w:date="2019-11-06T19:41:00Z"/>
          <w:rFonts w:eastAsia="SimSun" w:cs="v4.2.0"/>
        </w:rPr>
      </w:pPr>
      <w:ins w:id="185" w:author="Nokia" w:date="2019-11-06T19:41:00Z">
        <w:r w:rsidRPr="001D0253">
          <w:rPr>
            <w:rFonts w:eastAsia="SimSun" w:cs="v4.2.0"/>
          </w:rPr>
          <w:t xml:space="preserve">When the UE receives </w:t>
        </w:r>
        <w:proofErr w:type="gramStart"/>
        <w:r w:rsidRPr="001D0253">
          <w:rPr>
            <w:rFonts w:eastAsia="SimSun" w:cs="v4.2.0"/>
          </w:rPr>
          <w:t>a</w:t>
        </w:r>
        <w:proofErr w:type="gramEnd"/>
        <w:r w:rsidRPr="001D0253">
          <w:rPr>
            <w:rFonts w:eastAsia="SimSun" w:cs="v4.2.0"/>
          </w:rPr>
          <w:t xml:space="preserve"> RRC message implying </w:t>
        </w:r>
        <w:r>
          <w:rPr>
            <w:rFonts w:eastAsia="SimSun" w:cs="v4.2.0"/>
          </w:rPr>
          <w:t xml:space="preserve">conditional </w:t>
        </w:r>
        <w:r w:rsidRPr="001D0253">
          <w:rPr>
            <w:rFonts w:eastAsia="SimSun" w:cs="v4.2.0"/>
          </w:rPr>
          <w:t xml:space="preserve">handover the UE shall be ready to </w:t>
        </w:r>
        <w:r w:rsidRPr="001D0253">
          <w:rPr>
            <w:rFonts w:eastAsia="SimSun" w:cs="v4.2.0"/>
            <w:snapToGrid w:val="0"/>
          </w:rPr>
          <w:t>start the transmission of the new uplink PRACH channel</w:t>
        </w:r>
        <w:r w:rsidRPr="001D0253">
          <w:rPr>
            <w:rFonts w:eastAsia="SimSun" w:cs="v4.2.0"/>
          </w:rPr>
          <w:t xml:space="preserve"> within </w:t>
        </w:r>
        <w:proofErr w:type="spellStart"/>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seconds from the end of the last TTI containing the RRC command.</w:t>
        </w:r>
      </w:ins>
    </w:p>
    <w:p w14:paraId="7BD467EA" w14:textId="77777777" w:rsidR="00D96CB2" w:rsidRPr="001D0253" w:rsidRDefault="00D96CB2" w:rsidP="00D96CB2">
      <w:pPr>
        <w:rPr>
          <w:ins w:id="186" w:author="Nokia" w:date="2019-11-06T19:41:00Z"/>
          <w:rFonts w:eastAsia="SimSun" w:cs="v4.2.0"/>
        </w:rPr>
      </w:pPr>
      <w:ins w:id="187" w:author="Nokia" w:date="2019-11-06T19:41:00Z">
        <w:r w:rsidRPr="001D0253">
          <w:rPr>
            <w:rFonts w:eastAsia="SimSun" w:cs="v4.2.0"/>
          </w:rPr>
          <w:t>Where:</w:t>
        </w:r>
      </w:ins>
    </w:p>
    <w:p w14:paraId="1EA373AC" w14:textId="6F8CD084" w:rsidR="00D96CB2" w:rsidRDefault="00D96CB2" w:rsidP="00D96CB2">
      <w:pPr>
        <w:rPr>
          <w:ins w:id="188" w:author="Nokia" w:date="2019-11-06T19:41:00Z"/>
          <w:rFonts w:eastAsia="SimSun" w:cs="v4.2.0"/>
        </w:rPr>
      </w:pPr>
      <w:proofErr w:type="spellStart"/>
      <w:ins w:id="189" w:author="Nokia" w:date="2019-11-06T19:41:00Z">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equals the </w:t>
        </w:r>
        <w:r w:rsidRPr="001D0253">
          <w:rPr>
            <w:rFonts w:eastAsia="MS Mincho" w:cs="v4.2.0"/>
          </w:rPr>
          <w:t>maximum</w:t>
        </w:r>
        <w:r w:rsidRPr="001D0253">
          <w:rPr>
            <w:rFonts w:eastAsia="SimSun" w:cs="v4.2.0"/>
          </w:rPr>
          <w:t xml:space="preserve"> RRC procedure delay to be defined in clause</w:t>
        </w:r>
        <w:r w:rsidRPr="001D0253">
          <w:rPr>
            <w:rFonts w:eastAsia="SimSun" w:cs="v4.2.0"/>
            <w:lang w:eastAsia="zh-CN"/>
          </w:rPr>
          <w:t>12</w:t>
        </w:r>
        <w:r w:rsidRPr="001D0253">
          <w:rPr>
            <w:rFonts w:eastAsia="SimSun" w:cs="v4.2.0"/>
          </w:rPr>
          <w:t xml:space="preserve"> in </w:t>
        </w:r>
        <w:r w:rsidRPr="001D0253">
          <w:rPr>
            <w:rFonts w:eastAsia="SimSun"/>
          </w:rPr>
          <w:t>TS 38.331 [2]</w:t>
        </w:r>
        <w:r w:rsidRPr="001D0253">
          <w:rPr>
            <w:rFonts w:eastAsia="SimSun" w:cs="v4.2.0"/>
          </w:rPr>
          <w:t xml:space="preserve"> </w:t>
        </w:r>
        <w:r>
          <w:rPr>
            <w:rFonts w:eastAsia="SimSun" w:cs="v4.2.0"/>
          </w:rPr>
          <w:t>plus the measurements time stated in clause 6.1.1.</w:t>
        </w:r>
      </w:ins>
      <w:ins w:id="190" w:author="Nokia" w:date="2019-11-06T19:42:00Z">
        <w:r>
          <w:rPr>
            <w:rFonts w:eastAsia="SimSun" w:cs="v4.2.0"/>
          </w:rPr>
          <w:t>8</w:t>
        </w:r>
      </w:ins>
      <w:ins w:id="191" w:author="Nokia" w:date="2019-11-06T19:41:00Z">
        <w:r>
          <w:rPr>
            <w:rFonts w:eastAsia="SimSun" w:cs="v4.2.0"/>
          </w:rPr>
          <w:t xml:space="preserve">.2 and </w:t>
        </w:r>
        <w:r w:rsidRPr="001D0253">
          <w:rPr>
            <w:rFonts w:eastAsia="SimSun" w:cs="v4.2.0"/>
          </w:rPr>
          <w:t>plus the interruption time stated in clause 6.1.1.</w:t>
        </w:r>
      </w:ins>
      <w:ins w:id="192" w:author="Nokia" w:date="2019-11-06T19:42:00Z">
        <w:r>
          <w:rPr>
            <w:rFonts w:eastAsia="SimSun" w:cs="v4.2.0"/>
          </w:rPr>
          <w:t>8</w:t>
        </w:r>
      </w:ins>
      <w:ins w:id="193" w:author="Nokia" w:date="2019-11-06T19:41:00Z">
        <w:r w:rsidRPr="001D0253">
          <w:rPr>
            <w:rFonts w:eastAsia="SimSun" w:cs="v4.2.0"/>
          </w:rPr>
          <w:t>.</w:t>
        </w:r>
        <w:r>
          <w:rPr>
            <w:rFonts w:eastAsia="SimSun" w:cs="v4.2.0"/>
          </w:rPr>
          <w:t>3</w:t>
        </w:r>
        <w:r w:rsidRPr="001D0253">
          <w:rPr>
            <w:rFonts w:eastAsia="SimSun" w:cs="v4.2.0"/>
          </w:rPr>
          <w:t>.</w:t>
        </w:r>
      </w:ins>
    </w:p>
    <w:p w14:paraId="7F99441B" w14:textId="5504313C" w:rsidR="00D96CB2" w:rsidRDefault="00D96CB2" w:rsidP="00D96CB2">
      <w:pPr>
        <w:rPr>
          <w:ins w:id="194" w:author="Nokia" w:date="2019-11-06T19:41:00Z"/>
          <w:rFonts w:ascii="Arial" w:eastAsia="SimSun" w:hAnsi="Arial"/>
          <w:sz w:val="22"/>
        </w:rPr>
      </w:pPr>
      <w:ins w:id="195" w:author="Nokia" w:date="2019-11-06T19:41:00Z">
        <w:r w:rsidRPr="001D0253">
          <w:rPr>
            <w:rFonts w:ascii="Arial" w:eastAsia="SimSun" w:hAnsi="Arial"/>
            <w:sz w:val="22"/>
          </w:rPr>
          <w:t>6.1.1.</w:t>
        </w:r>
      </w:ins>
      <w:ins w:id="196" w:author="Nokia" w:date="2019-11-06T19:42:00Z">
        <w:r>
          <w:rPr>
            <w:rFonts w:ascii="Arial" w:eastAsia="SimSun" w:hAnsi="Arial"/>
            <w:sz w:val="22"/>
          </w:rPr>
          <w:t>8</w:t>
        </w:r>
      </w:ins>
      <w:ins w:id="197" w:author="Nokia" w:date="2019-11-06T19:41:00Z">
        <w:r w:rsidRPr="001D0253">
          <w:rPr>
            <w:rFonts w:ascii="Arial" w:eastAsia="SimSun" w:hAnsi="Arial"/>
            <w:sz w:val="22"/>
          </w:rPr>
          <w:t>.</w:t>
        </w:r>
        <w:r>
          <w:rPr>
            <w:rFonts w:ascii="Arial" w:eastAsia="SimSun" w:hAnsi="Arial"/>
            <w:sz w:val="22"/>
          </w:rPr>
          <w:t>2</w:t>
        </w:r>
        <w:r w:rsidRPr="001D0253">
          <w:rPr>
            <w:rFonts w:ascii="Arial" w:eastAsia="SimSun" w:hAnsi="Arial"/>
            <w:sz w:val="22"/>
          </w:rPr>
          <w:tab/>
        </w:r>
        <w:r>
          <w:rPr>
            <w:rFonts w:ascii="Arial" w:eastAsia="SimSun" w:hAnsi="Arial"/>
            <w:sz w:val="22"/>
          </w:rPr>
          <w:t>Measurement time</w:t>
        </w:r>
      </w:ins>
    </w:p>
    <w:p w14:paraId="35D6A99C" w14:textId="77777777" w:rsidR="00D96CB2" w:rsidRDefault="00D96CB2" w:rsidP="00D96CB2">
      <w:pPr>
        <w:rPr>
          <w:ins w:id="198" w:author="Nokia" w:date="2019-11-06T19:41:00Z"/>
          <w:rFonts w:eastAsia="SimSun" w:cs="v4.2.0"/>
        </w:rPr>
      </w:pPr>
      <w:ins w:id="199" w:author="Nokia" w:date="2019-11-06T19:41:00Z">
        <w:r w:rsidRPr="001D0253">
          <w:rPr>
            <w:rFonts w:eastAsia="SimSun" w:cs="v4.2.0"/>
          </w:rPr>
          <w:t xml:space="preserve">The </w:t>
        </w:r>
        <w:r>
          <w:rPr>
            <w:rFonts w:eastAsia="SimSun" w:cs="v4.2.0"/>
          </w:rPr>
          <w:t>measurement</w:t>
        </w:r>
        <w:r w:rsidRPr="001D0253">
          <w:rPr>
            <w:rFonts w:eastAsia="SimSun" w:cs="v4.2.0"/>
          </w:rPr>
          <w:t xml:space="preserve"> time is the time between end of the last TTI containing the RRC command on the old PDSCH and the time </w:t>
        </w:r>
        <w:r>
          <w:rPr>
            <w:rFonts w:eastAsia="SimSun" w:cs="v4.2.0"/>
          </w:rPr>
          <w:t xml:space="preserve">when </w:t>
        </w:r>
        <w:r w:rsidRPr="001D0253">
          <w:rPr>
            <w:rFonts w:eastAsia="SimSun" w:cs="v4.2.0"/>
          </w:rPr>
          <w:t>the UE</w:t>
        </w:r>
        <w:r>
          <w:rPr>
            <w:rFonts w:eastAsia="SimSun" w:cs="v4.2.0"/>
          </w:rPr>
          <w:t xml:space="preserve"> executes the conditional handover to the target cell.</w:t>
        </w:r>
      </w:ins>
    </w:p>
    <w:p w14:paraId="07358B6F" w14:textId="77777777" w:rsidR="00D96CB2" w:rsidRDefault="00D96CB2" w:rsidP="00D96CB2">
      <w:pPr>
        <w:rPr>
          <w:ins w:id="200" w:author="Nokia" w:date="2019-11-06T19:41:00Z"/>
          <w:rFonts w:ascii="Arial" w:eastAsia="SimSun" w:hAnsi="Arial"/>
          <w:sz w:val="22"/>
        </w:rPr>
      </w:pPr>
      <w:ins w:id="201" w:author="Nokia" w:date="2019-11-06T19:41:00Z">
        <w:r>
          <w:rPr>
            <w:rFonts w:eastAsia="SimSun" w:cs="v4.2.0"/>
          </w:rPr>
          <w:t>For</w:t>
        </w:r>
        <w:r w:rsidRPr="001D0253">
          <w:rPr>
            <w:rFonts w:eastAsia="SimSun" w:cs="v4.2.0"/>
          </w:rPr>
          <w:t xml:space="preserve"> intra-frequency or inter-frequency </w:t>
        </w:r>
        <w:r>
          <w:rPr>
            <w:rFonts w:eastAsia="SimSun" w:cs="v4.2.0"/>
          </w:rPr>
          <w:t xml:space="preserve">conditional </w:t>
        </w:r>
        <w:proofErr w:type="spellStart"/>
        <w:r>
          <w:rPr>
            <w:rFonts w:eastAsia="SimSun" w:cs="v4.2.0"/>
          </w:rPr>
          <w:t>conditional</w:t>
        </w:r>
        <w:proofErr w:type="spellEnd"/>
        <w:r>
          <w:rPr>
            <w:rFonts w:eastAsia="SimSun" w:cs="v4.2.0"/>
          </w:rPr>
          <w:t xml:space="preserve"> </w:t>
        </w:r>
        <w:r w:rsidRPr="001D0253">
          <w:rPr>
            <w:rFonts w:eastAsia="SimSun" w:cs="v4.2.0"/>
          </w:rPr>
          <w:t xml:space="preserve">handover, the </w:t>
        </w:r>
        <w:proofErr w:type="spellStart"/>
        <w:r>
          <w:rPr>
            <w:rFonts w:eastAsia="SimSun" w:cs="v4.2.0"/>
          </w:rPr>
          <w:t>measurment</w:t>
        </w:r>
        <w:proofErr w:type="spellEnd"/>
        <w:r w:rsidRPr="001D0253">
          <w:rPr>
            <w:rFonts w:eastAsia="SimSun" w:cs="v4.2.0"/>
          </w:rPr>
          <w:t xml:space="preserve"> time shall be less than</w:t>
        </w:r>
      </w:ins>
    </w:p>
    <w:p w14:paraId="2C32D8EC" w14:textId="77777777" w:rsidR="00D96CB2" w:rsidRDefault="00D96CB2" w:rsidP="00D96CB2">
      <w:pPr>
        <w:jc w:val="center"/>
        <w:rPr>
          <w:ins w:id="202" w:author="Nokia" w:date="2019-11-06T19:41:00Z"/>
          <w:vertAlign w:val="subscript"/>
        </w:rPr>
      </w:pPr>
      <w:proofErr w:type="spellStart"/>
      <w:ins w:id="203" w:author="Nokia" w:date="2019-11-06T19:41:00Z">
        <w:r>
          <w:rPr>
            <w:rFonts w:eastAsia="Calibri"/>
          </w:rPr>
          <w:t>T</w:t>
        </w:r>
        <w:r>
          <w:rPr>
            <w:rFonts w:eastAsia="Calibri"/>
            <w:vertAlign w:val="subscript"/>
          </w:rPr>
          <w:t>measure</w:t>
        </w:r>
        <w:proofErr w:type="spellEnd"/>
        <w:r>
          <w:rPr>
            <w:rFonts w:eastAsia="Calibri"/>
          </w:rPr>
          <w:t xml:space="preserve"> = </w:t>
        </w:r>
        <w:proofErr w:type="spellStart"/>
        <w:r w:rsidRPr="00C33454">
          <w:t>T</w:t>
        </w:r>
        <w:r w:rsidRPr="003041B2">
          <w:rPr>
            <w:vertAlign w:val="subscript"/>
          </w:rPr>
          <w:t>identify</w:t>
        </w:r>
        <w:proofErr w:type="spellEnd"/>
        <w:r>
          <w:t xml:space="preserve"> + </w:t>
        </w:r>
        <w:proofErr w:type="spellStart"/>
        <w:r>
          <w:t>T</w:t>
        </w:r>
        <w:r w:rsidRPr="00D5051C">
          <w:rPr>
            <w:vertAlign w:val="subscript"/>
          </w:rPr>
          <w:t>uncertainty</w:t>
        </w:r>
        <w:proofErr w:type="spellEnd"/>
        <w:r>
          <w:t xml:space="preserve"> + T</w:t>
        </w:r>
        <w:r w:rsidRPr="003041B2">
          <w:rPr>
            <w:vertAlign w:val="subscript"/>
          </w:rPr>
          <w:t>TTT</w:t>
        </w:r>
        <w:r>
          <w:t xml:space="preserve"> + T</w:t>
        </w:r>
        <w:r w:rsidRPr="003041B2">
          <w:rPr>
            <w:vertAlign w:val="subscript"/>
          </w:rPr>
          <w:t>L3-filter</w:t>
        </w:r>
      </w:ins>
    </w:p>
    <w:p w14:paraId="35B8A708" w14:textId="77777777" w:rsidR="00D96CB2" w:rsidRDefault="00D96CB2" w:rsidP="00D96CB2">
      <w:pPr>
        <w:rPr>
          <w:ins w:id="204" w:author="Nokia" w:date="2019-11-06T19:41:00Z"/>
          <w:rFonts w:eastAsia="SimSun"/>
        </w:rPr>
      </w:pPr>
      <w:ins w:id="205" w:author="Nokia" w:date="2019-11-06T19:41:00Z">
        <w:r w:rsidRPr="007D619B">
          <w:rPr>
            <w:rFonts w:eastAsia="SimSun"/>
          </w:rPr>
          <w:t>Where:</w:t>
        </w:r>
      </w:ins>
    </w:p>
    <w:p w14:paraId="07ECBAD2" w14:textId="77777777" w:rsidR="00D96CB2" w:rsidRPr="003843F0" w:rsidRDefault="00D96CB2" w:rsidP="00D96CB2">
      <w:pPr>
        <w:ind w:left="284"/>
        <w:rPr>
          <w:ins w:id="206" w:author="Nokia" w:date="2019-11-06T19:41:00Z"/>
          <w:rFonts w:eastAsia="SimSun"/>
        </w:rPr>
      </w:pPr>
      <w:proofErr w:type="spellStart"/>
      <w:ins w:id="207" w:author="Nokia" w:date="2019-11-06T19:41:00Z">
        <w:r w:rsidRPr="003843F0">
          <w:rPr>
            <w:rFonts w:eastAsia="SimSun"/>
          </w:rPr>
          <w:t>T</w:t>
        </w:r>
        <w:r w:rsidRPr="003843F0">
          <w:rPr>
            <w:rFonts w:eastAsia="SimSun"/>
            <w:vertAlign w:val="subscript"/>
          </w:rPr>
          <w:t>identify</w:t>
        </w:r>
        <w:proofErr w:type="spellEnd"/>
        <w:r w:rsidRPr="003843F0">
          <w:rPr>
            <w:rFonts w:eastAsia="SimSun"/>
          </w:rPr>
          <w:t xml:space="preserve"> is the time needed for cell detection if the target cell included in the CHO has not been detected by the UE when the CHO command is received from the network. </w:t>
        </w:r>
        <w:proofErr w:type="spellStart"/>
        <w:r w:rsidRPr="003843F0">
          <w:rPr>
            <w:rFonts w:eastAsia="SimSun"/>
          </w:rPr>
          <w:t>T</w:t>
        </w:r>
        <w:r w:rsidRPr="003843F0">
          <w:rPr>
            <w:rFonts w:eastAsia="SimSun"/>
            <w:vertAlign w:val="subscript"/>
          </w:rPr>
          <w:t>identify</w:t>
        </w:r>
        <w:proofErr w:type="spellEnd"/>
        <w:r w:rsidRPr="003843F0">
          <w:rPr>
            <w:rFonts w:eastAsia="SimSun"/>
          </w:rPr>
          <w:t xml:space="preserve"> depend on the target cell detection condition and equal one of: </w:t>
        </w:r>
        <w:proofErr w:type="spellStart"/>
        <w:r w:rsidRPr="003843F0">
          <w:rPr>
            <w:rFonts w:eastAsia="SimSun"/>
          </w:rPr>
          <w:t>T</w:t>
        </w:r>
        <w:r w:rsidRPr="003843F0">
          <w:rPr>
            <w:rFonts w:eastAsia="SimSun"/>
            <w:vertAlign w:val="subscript"/>
          </w:rPr>
          <w:t>identify_intra_without_index</w:t>
        </w:r>
        <w:proofErr w:type="spellEnd"/>
        <w:r w:rsidRPr="003843F0">
          <w:rPr>
            <w:rFonts w:eastAsia="SimSun"/>
          </w:rPr>
          <w:t xml:space="preserve"> or</w:t>
        </w:r>
        <w:r w:rsidRPr="003843F0">
          <w:rPr>
            <w:rFonts w:eastAsia="SimSun"/>
            <w:lang w:val="en-US"/>
          </w:rPr>
          <w:t xml:space="preserve"> </w:t>
        </w:r>
        <w:proofErr w:type="spellStart"/>
        <w:r w:rsidRPr="003843F0">
          <w:rPr>
            <w:rFonts w:eastAsia="SimSun"/>
          </w:rPr>
          <w:t>T</w:t>
        </w:r>
        <w:r w:rsidRPr="003843F0">
          <w:rPr>
            <w:rFonts w:eastAsia="SimSun"/>
            <w:vertAlign w:val="subscript"/>
          </w:rPr>
          <w:t>identify_intra_with_index</w:t>
        </w:r>
        <w:proofErr w:type="spellEnd"/>
        <w:r w:rsidRPr="003843F0" w:rsidDel="00C33454">
          <w:rPr>
            <w:rFonts w:eastAsia="SimSun"/>
          </w:rPr>
          <w:t xml:space="preserve"> </w:t>
        </w:r>
        <w:r w:rsidRPr="003843F0">
          <w:rPr>
            <w:rFonts w:eastAsia="SimSun"/>
          </w:rPr>
          <w:t xml:space="preserve">or </w:t>
        </w:r>
        <w:proofErr w:type="spellStart"/>
        <w:r w:rsidRPr="003843F0">
          <w:rPr>
            <w:rFonts w:eastAsia="SimSun"/>
          </w:rPr>
          <w:t>T</w:t>
        </w:r>
        <w:r w:rsidRPr="003843F0">
          <w:rPr>
            <w:rFonts w:eastAsia="SimSun"/>
            <w:vertAlign w:val="subscript"/>
          </w:rPr>
          <w:t>identify_inter_without_index</w:t>
        </w:r>
        <w:proofErr w:type="spellEnd"/>
        <w:r w:rsidRPr="003843F0">
          <w:rPr>
            <w:rFonts w:eastAsia="SimSun"/>
            <w:lang w:val="en-US"/>
          </w:rPr>
          <w:t xml:space="preserve"> or </w:t>
        </w:r>
        <w:proofErr w:type="spellStart"/>
        <w:r w:rsidRPr="003843F0">
          <w:rPr>
            <w:rFonts w:eastAsia="SimSun"/>
          </w:rPr>
          <w:t>T</w:t>
        </w:r>
        <w:r w:rsidRPr="003843F0">
          <w:rPr>
            <w:rFonts w:eastAsia="SimSun"/>
            <w:vertAlign w:val="subscript"/>
          </w:rPr>
          <w:t>identify_inter_with_index</w:t>
        </w:r>
        <w:proofErr w:type="spellEnd"/>
        <w:r w:rsidRPr="003843F0">
          <w:rPr>
            <w:rFonts w:eastAsia="SimSun"/>
          </w:rPr>
          <w:t>.</w:t>
        </w:r>
      </w:ins>
    </w:p>
    <w:p w14:paraId="1FC7C6C2" w14:textId="77777777" w:rsidR="00D96CB2" w:rsidRPr="003843F0" w:rsidRDefault="00D96CB2" w:rsidP="00D96CB2">
      <w:pPr>
        <w:ind w:left="284"/>
        <w:rPr>
          <w:ins w:id="208" w:author="Nokia" w:date="2019-11-06T19:41:00Z"/>
          <w:rFonts w:eastAsia="SimSun"/>
        </w:rPr>
      </w:pPr>
      <w:proofErr w:type="spellStart"/>
      <w:ins w:id="209" w:author="Nokia" w:date="2019-11-06T19:41:00Z">
        <w:r w:rsidRPr="003843F0">
          <w:rPr>
            <w:rFonts w:eastAsia="SimSun"/>
          </w:rPr>
          <w:t>T</w:t>
        </w:r>
        <w:r w:rsidRPr="003843F0">
          <w:rPr>
            <w:rFonts w:eastAsia="SimSun"/>
            <w:vertAlign w:val="subscript"/>
          </w:rPr>
          <w:t>uncertainty</w:t>
        </w:r>
        <w:proofErr w:type="spellEnd"/>
        <w:r w:rsidRPr="003843F0">
          <w:rPr>
            <w:rFonts w:eastAsia="SimSun"/>
          </w:rPr>
          <w:t xml:space="preserve"> is the time period from when UE has received and decoded the RRC command including the CHO command and until the initial condition for a configured target cell is fulfilled excluding </w:t>
        </w:r>
        <w:proofErr w:type="spellStart"/>
        <w:r w:rsidRPr="003843F0">
          <w:rPr>
            <w:rFonts w:eastAsia="SimSun"/>
          </w:rPr>
          <w:t>T</w:t>
        </w:r>
        <w:r w:rsidRPr="003843F0">
          <w:rPr>
            <w:rFonts w:eastAsia="SimSun"/>
            <w:vertAlign w:val="subscript"/>
          </w:rPr>
          <w:t>identify</w:t>
        </w:r>
        <w:proofErr w:type="spellEnd"/>
        <w:r w:rsidRPr="003843F0">
          <w:rPr>
            <w:rFonts w:eastAsia="SimSun"/>
          </w:rPr>
          <w:t>.</w:t>
        </w:r>
      </w:ins>
    </w:p>
    <w:p w14:paraId="4E20CA5B" w14:textId="77777777" w:rsidR="00D96CB2" w:rsidRPr="003843F0" w:rsidRDefault="00D96CB2" w:rsidP="00D96CB2">
      <w:pPr>
        <w:ind w:left="284"/>
        <w:rPr>
          <w:ins w:id="210" w:author="Nokia" w:date="2019-11-06T19:41:00Z"/>
          <w:rFonts w:eastAsia="SimSun"/>
        </w:rPr>
      </w:pPr>
      <w:ins w:id="211" w:author="Nokia" w:date="2019-11-06T19:41:00Z">
        <w:r w:rsidRPr="003843F0">
          <w:rPr>
            <w:rFonts w:eastAsia="SimSun"/>
          </w:rPr>
          <w:t>T</w:t>
        </w:r>
        <w:r w:rsidRPr="003843F0">
          <w:rPr>
            <w:rFonts w:eastAsia="SimSun"/>
            <w:vertAlign w:val="subscript"/>
          </w:rPr>
          <w:t>TTT</w:t>
        </w:r>
        <w:r w:rsidRPr="003843F0">
          <w:rPr>
            <w:rFonts w:eastAsia="SimSun"/>
          </w:rPr>
          <w:t xml:space="preserve"> is the TTT as configured in the CHO by the network.</w:t>
        </w:r>
      </w:ins>
    </w:p>
    <w:p w14:paraId="5AFFE2A5" w14:textId="77777777" w:rsidR="00D96CB2" w:rsidRPr="007D619B" w:rsidRDefault="00D96CB2" w:rsidP="00D96CB2">
      <w:pPr>
        <w:ind w:left="284"/>
        <w:rPr>
          <w:ins w:id="212" w:author="Nokia" w:date="2019-11-06T19:41:00Z"/>
          <w:rFonts w:eastAsia="SimSun"/>
        </w:rPr>
      </w:pPr>
      <w:ins w:id="213" w:author="Nokia" w:date="2019-11-06T19:41:00Z">
        <w:r w:rsidRPr="003843F0">
          <w:rPr>
            <w:rFonts w:eastAsia="SimSun"/>
          </w:rPr>
          <w:t>T</w:t>
        </w:r>
        <w:r w:rsidRPr="003843F0">
          <w:rPr>
            <w:rFonts w:eastAsia="SimSun"/>
            <w:vertAlign w:val="subscript"/>
          </w:rPr>
          <w:t>L3 Filter</w:t>
        </w:r>
        <w:r w:rsidRPr="003843F0">
          <w:rPr>
            <w:rFonts w:eastAsia="SimSun"/>
          </w:rPr>
          <w:t xml:space="preserve"> is the L3 filter to be applied as defined by the network in the CHO command.</w:t>
        </w:r>
      </w:ins>
    </w:p>
    <w:p w14:paraId="25A6A8C3" w14:textId="0ACE561E" w:rsidR="00D96CB2" w:rsidRPr="001D0253" w:rsidRDefault="00D96CB2" w:rsidP="00D96CB2">
      <w:pPr>
        <w:rPr>
          <w:ins w:id="214" w:author="Nokia" w:date="2019-11-06T19:41:00Z"/>
          <w:rFonts w:eastAsia="SimSun" w:cs="v4.2.0"/>
        </w:rPr>
      </w:pPr>
      <w:ins w:id="215" w:author="Nokia" w:date="2019-11-06T19:41:00Z">
        <w:r w:rsidRPr="001D0253">
          <w:rPr>
            <w:rFonts w:ascii="Arial" w:eastAsia="SimSun" w:hAnsi="Arial"/>
            <w:sz w:val="22"/>
          </w:rPr>
          <w:t>6.1.1.</w:t>
        </w:r>
      </w:ins>
      <w:ins w:id="216" w:author="Nokia" w:date="2019-11-06T19:42:00Z">
        <w:r>
          <w:rPr>
            <w:rFonts w:ascii="Arial" w:eastAsia="SimSun" w:hAnsi="Arial"/>
            <w:sz w:val="22"/>
          </w:rPr>
          <w:t>8</w:t>
        </w:r>
      </w:ins>
      <w:ins w:id="217" w:author="Nokia" w:date="2019-11-06T19:41:00Z">
        <w:r w:rsidRPr="001D0253">
          <w:rPr>
            <w:rFonts w:ascii="Arial" w:eastAsia="SimSun" w:hAnsi="Arial"/>
            <w:sz w:val="22"/>
          </w:rPr>
          <w:t>.</w:t>
        </w:r>
        <w:r>
          <w:rPr>
            <w:rFonts w:ascii="Arial" w:eastAsia="SimSun" w:hAnsi="Arial"/>
            <w:sz w:val="22"/>
          </w:rPr>
          <w:t>3</w:t>
        </w:r>
        <w:r w:rsidRPr="001D0253">
          <w:rPr>
            <w:rFonts w:ascii="Arial" w:eastAsia="SimSun" w:hAnsi="Arial"/>
            <w:sz w:val="22"/>
          </w:rPr>
          <w:tab/>
        </w:r>
        <w:r>
          <w:rPr>
            <w:rFonts w:ascii="Arial" w:eastAsia="SimSun" w:hAnsi="Arial"/>
            <w:sz w:val="22"/>
          </w:rPr>
          <w:t>Interruption time</w:t>
        </w:r>
      </w:ins>
    </w:p>
    <w:p w14:paraId="05A50BFF" w14:textId="77777777" w:rsidR="00D96CB2" w:rsidRPr="003843F0" w:rsidRDefault="00D96CB2" w:rsidP="00D96CB2">
      <w:pPr>
        <w:rPr>
          <w:ins w:id="218" w:author="Nokia" w:date="2019-11-06T19:41:00Z"/>
          <w:rFonts w:eastAsia="SimSun" w:cs="v4.2.0"/>
        </w:rPr>
      </w:pPr>
      <w:ins w:id="219" w:author="Nokia" w:date="2019-11-06T19:41:00Z">
        <w:r w:rsidRPr="003843F0">
          <w:rPr>
            <w:rFonts w:eastAsia="SimSun" w:cs="v4.2.0"/>
          </w:rPr>
          <w:t xml:space="preserve">The </w:t>
        </w:r>
        <w:r>
          <w:rPr>
            <w:rFonts w:eastAsia="SimSun" w:cs="v4.2.0"/>
          </w:rPr>
          <w:t>interruption</w:t>
        </w:r>
        <w:r w:rsidRPr="003843F0">
          <w:rPr>
            <w:rFonts w:eastAsia="SimSun" w:cs="v4.2.0"/>
          </w:rPr>
          <w:t xml:space="preserve"> time is the time between </w:t>
        </w:r>
        <w:r>
          <w:rPr>
            <w:rFonts w:eastAsia="SimSun" w:cs="v4.2.0"/>
          </w:rPr>
          <w:t xml:space="preserve">when the conditional handover execution is triggered in the UE and </w:t>
        </w:r>
        <w:r w:rsidRPr="003843F0">
          <w:rPr>
            <w:rFonts w:eastAsia="SimSun" w:cs="v4.2.0"/>
          </w:rPr>
          <w:t>the time when the UE executes the conditional handover to the target cell.</w:t>
        </w:r>
      </w:ins>
    </w:p>
    <w:p w14:paraId="27C9F03C" w14:textId="77777777" w:rsidR="00D96CB2" w:rsidRPr="003843F0" w:rsidRDefault="00D96CB2" w:rsidP="00D96CB2">
      <w:pPr>
        <w:rPr>
          <w:ins w:id="220" w:author="Nokia" w:date="2019-11-06T19:41:00Z"/>
          <w:rFonts w:eastAsia="SimSun" w:cs="v4.2.0"/>
        </w:rPr>
      </w:pPr>
      <w:ins w:id="221" w:author="Nokia" w:date="2019-11-06T19:41:00Z">
        <w:r w:rsidRPr="003843F0">
          <w:rPr>
            <w:rFonts w:eastAsia="SimSun" w:cs="v4.2.0"/>
          </w:rPr>
          <w:t xml:space="preserve">For intra-frequency or inter-frequency conditional </w:t>
        </w:r>
        <w:proofErr w:type="spellStart"/>
        <w:r w:rsidRPr="003843F0">
          <w:rPr>
            <w:rFonts w:eastAsia="SimSun" w:cs="v4.2.0"/>
          </w:rPr>
          <w:t>conditional</w:t>
        </w:r>
        <w:proofErr w:type="spellEnd"/>
        <w:r w:rsidRPr="003843F0">
          <w:rPr>
            <w:rFonts w:eastAsia="SimSun" w:cs="v4.2.0"/>
          </w:rPr>
          <w:t xml:space="preserve"> handover, the </w:t>
        </w:r>
        <w:proofErr w:type="spellStart"/>
        <w:r w:rsidRPr="003843F0">
          <w:rPr>
            <w:rFonts w:eastAsia="SimSun" w:cs="v4.2.0"/>
          </w:rPr>
          <w:t>measurment</w:t>
        </w:r>
        <w:proofErr w:type="spellEnd"/>
        <w:r w:rsidRPr="003843F0">
          <w:rPr>
            <w:rFonts w:eastAsia="SimSun" w:cs="v4.2.0"/>
          </w:rPr>
          <w:t xml:space="preserve"> time shall be less than</w:t>
        </w:r>
      </w:ins>
    </w:p>
    <w:p w14:paraId="0911E2ED" w14:textId="77777777" w:rsidR="00D96CB2" w:rsidRPr="003843F0" w:rsidRDefault="00D96CB2" w:rsidP="00D96CB2">
      <w:pPr>
        <w:jc w:val="center"/>
        <w:rPr>
          <w:ins w:id="222" w:author="Nokia" w:date="2019-11-06T19:41:00Z"/>
          <w:rFonts w:eastAsia="SimSun"/>
        </w:rPr>
      </w:pPr>
      <w:proofErr w:type="spellStart"/>
      <w:ins w:id="223" w:author="Nokia" w:date="2019-11-06T19:41:00Z">
        <w:r w:rsidRPr="003843F0">
          <w:rPr>
            <w:rFonts w:eastAsia="SimSun"/>
          </w:rPr>
          <w:t>T</w:t>
        </w:r>
        <w:r w:rsidRPr="003843F0">
          <w:rPr>
            <w:rFonts w:eastAsia="SimSun"/>
            <w:vertAlign w:val="subscript"/>
          </w:rPr>
          <w:t>interrupt</w:t>
        </w:r>
        <w:proofErr w:type="spellEnd"/>
        <w:r w:rsidRPr="003843F0">
          <w:rPr>
            <w:rFonts w:eastAsia="SimSun"/>
          </w:rPr>
          <w:t xml:space="preserve"> = </w:t>
        </w:r>
        <w:proofErr w:type="spellStart"/>
        <w:r w:rsidRPr="003843F0">
          <w:rPr>
            <w:rFonts w:eastAsia="SimSun"/>
          </w:rPr>
          <w:t>T</w:t>
        </w:r>
        <w:r w:rsidRPr="003843F0">
          <w:rPr>
            <w:rFonts w:eastAsia="SimSun"/>
            <w:vertAlign w:val="subscript"/>
          </w:rPr>
          <w:t>processing</w:t>
        </w:r>
        <w:proofErr w:type="spellEnd"/>
        <w:r w:rsidRPr="003843F0">
          <w:rPr>
            <w:rFonts w:eastAsia="SimSun"/>
          </w:rPr>
          <w:t xml:space="preserve"> + T</w:t>
        </w:r>
        <w:r w:rsidRPr="003843F0">
          <w:rPr>
            <w:rFonts w:eastAsia="SimSun"/>
            <w:vertAlign w:val="subscript"/>
          </w:rPr>
          <w:t>IU</w:t>
        </w:r>
        <w:r w:rsidRPr="003843F0">
          <w:rPr>
            <w:rFonts w:eastAsia="SimSun"/>
          </w:rPr>
          <w:t xml:space="preserve"> + T</w:t>
        </w:r>
        <w:r w:rsidRPr="003843F0">
          <w:rPr>
            <w:rFonts w:eastAsia="SimSun"/>
            <w:vertAlign w:val="subscript"/>
          </w:rPr>
          <w:t>∆</w:t>
        </w:r>
        <w:r w:rsidRPr="003843F0">
          <w:rPr>
            <w:rFonts w:eastAsia="SimSun"/>
          </w:rPr>
          <w:t xml:space="preserve"> </w:t>
        </w:r>
        <w:proofErr w:type="spellStart"/>
        <w:r w:rsidRPr="003843F0">
          <w:rPr>
            <w:rFonts w:eastAsia="SimSun"/>
          </w:rPr>
          <w:t>ms</w:t>
        </w:r>
        <w:proofErr w:type="spellEnd"/>
      </w:ins>
    </w:p>
    <w:p w14:paraId="0E3B4942" w14:textId="77777777" w:rsidR="00D96CB2" w:rsidRDefault="00D96CB2" w:rsidP="00D96CB2">
      <w:pPr>
        <w:rPr>
          <w:ins w:id="224" w:author="Nokia" w:date="2019-11-06T19:41:00Z"/>
          <w:rFonts w:eastAsia="SimSun"/>
        </w:rPr>
      </w:pPr>
      <w:ins w:id="225" w:author="Nokia" w:date="2019-11-06T19:41:00Z">
        <w:r>
          <w:rPr>
            <w:rFonts w:eastAsia="SimSun"/>
          </w:rPr>
          <w:t>Where:</w:t>
        </w:r>
      </w:ins>
    </w:p>
    <w:p w14:paraId="1376346F" w14:textId="79FAFC65" w:rsidR="00D96CB2" w:rsidRPr="003843F0" w:rsidRDefault="00D96CB2" w:rsidP="00D96CB2">
      <w:pPr>
        <w:ind w:left="284"/>
        <w:rPr>
          <w:ins w:id="226" w:author="Nokia" w:date="2019-11-06T19:41:00Z"/>
          <w:rFonts w:eastAsia="SimSun"/>
        </w:rPr>
      </w:pPr>
      <w:proofErr w:type="spellStart"/>
      <w:ins w:id="227" w:author="Nokia" w:date="2019-11-06T19:41:00Z">
        <w:r w:rsidRPr="003843F0">
          <w:rPr>
            <w:rFonts w:eastAsia="SimSun"/>
          </w:rPr>
          <w:t>T</w:t>
        </w:r>
        <w:r w:rsidRPr="003843F0">
          <w:rPr>
            <w:rFonts w:eastAsia="SimSun"/>
            <w:vertAlign w:val="subscript"/>
          </w:rPr>
          <w:t>processing</w:t>
        </w:r>
        <w:proofErr w:type="spellEnd"/>
        <w:r>
          <w:rPr>
            <w:rFonts w:eastAsia="SimSun"/>
          </w:rPr>
          <w:t xml:space="preserve"> </w:t>
        </w:r>
        <w:r w:rsidRPr="001D0253">
          <w:rPr>
            <w:rFonts w:eastAsia="SimSun"/>
          </w:rPr>
          <w:t>is time for UE processing</w:t>
        </w:r>
        <w:r>
          <w:rPr>
            <w:rFonts w:eastAsia="SimSun"/>
          </w:rPr>
          <w:t xml:space="preserve">. </w:t>
        </w:r>
        <w:proofErr w:type="spellStart"/>
        <w:r w:rsidRPr="003843F0">
          <w:rPr>
            <w:rFonts w:eastAsia="SimSun"/>
          </w:rPr>
          <w:t>T</w:t>
        </w:r>
        <w:r w:rsidRPr="003843F0">
          <w:rPr>
            <w:rFonts w:eastAsia="SimSun"/>
            <w:vertAlign w:val="subscript"/>
          </w:rPr>
          <w:t>processing</w:t>
        </w:r>
        <w:proofErr w:type="spellEnd"/>
        <w:r w:rsidRPr="007D619B">
          <w:rPr>
            <w:rFonts w:eastAsia="SimSun"/>
          </w:rPr>
          <w:t xml:space="preserve"> can be up to</w:t>
        </w:r>
        <w:r>
          <w:rPr>
            <w:rFonts w:eastAsia="SimSun"/>
          </w:rPr>
          <w:t xml:space="preserve"> </w:t>
        </w:r>
      </w:ins>
      <w:ins w:id="228" w:author="Nokia" w:date="2019-11-06T19:42:00Z">
        <w:r>
          <w:rPr>
            <w:rFonts w:eastAsia="SimSun"/>
          </w:rPr>
          <w:t>2</w:t>
        </w:r>
      </w:ins>
      <w:ins w:id="229" w:author="Nokia" w:date="2019-11-06T19:41:00Z">
        <w:r>
          <w:rPr>
            <w:rFonts w:eastAsia="SimSun"/>
          </w:rPr>
          <w:t>0ms.</w:t>
        </w:r>
      </w:ins>
    </w:p>
    <w:p w14:paraId="38C6366E" w14:textId="77777777" w:rsidR="00D96CB2" w:rsidRPr="007D619B" w:rsidRDefault="00D96CB2" w:rsidP="00D96CB2">
      <w:pPr>
        <w:ind w:left="284"/>
        <w:rPr>
          <w:ins w:id="230" w:author="Nokia" w:date="2019-11-06T19:41:00Z"/>
          <w:rFonts w:eastAsia="SimSun"/>
        </w:rPr>
      </w:pPr>
      <w:ins w:id="231" w:author="Nokia" w:date="2019-11-06T19:41:00Z">
        <w:r w:rsidRPr="003843F0">
          <w:rPr>
            <w:rFonts w:eastAsia="SimSun"/>
          </w:rPr>
          <w:t>T</w:t>
        </w:r>
        <w:r w:rsidRPr="003843F0">
          <w:rPr>
            <w:rFonts w:eastAsia="SimSun"/>
            <w:vertAlign w:val="subscript"/>
          </w:rPr>
          <w:t>IU</w:t>
        </w:r>
        <w:r>
          <w:rPr>
            <w:rFonts w:eastAsia="SimSun"/>
          </w:rPr>
          <w:t xml:space="preserve"> </w:t>
        </w:r>
        <w:r w:rsidRPr="003843F0">
          <w:rPr>
            <w:rFonts w:eastAsia="SimSun"/>
          </w:rPr>
          <w:t>is the interruption uncertainty in acquiring the first available PRACH occasion in the new cell. T</w:t>
        </w:r>
        <w:r w:rsidRPr="007D619B">
          <w:rPr>
            <w:rFonts w:eastAsia="SimSun"/>
            <w:vertAlign w:val="subscript"/>
          </w:rPr>
          <w:t>IU</w:t>
        </w:r>
        <w:r w:rsidRPr="003843F0">
          <w:rPr>
            <w:rFonts w:eastAsia="SimSun"/>
          </w:rPr>
          <w:t xml:space="preserve"> can be up to the summation of SSB to PRACH occasion association period and 10 </w:t>
        </w:r>
        <w:proofErr w:type="spellStart"/>
        <w:r w:rsidRPr="003843F0">
          <w:rPr>
            <w:rFonts w:eastAsia="SimSun"/>
          </w:rPr>
          <w:t>ms</w:t>
        </w:r>
        <w:proofErr w:type="spellEnd"/>
        <w:r w:rsidRPr="003843F0">
          <w:rPr>
            <w:rFonts w:eastAsia="SimSun"/>
          </w:rPr>
          <w:t>. SSB to PRACH occasion associated period is defined in the table 8.1-1 of TS 38.213 [3]</w:t>
        </w:r>
      </w:ins>
    </w:p>
    <w:p w14:paraId="2722E4F7" w14:textId="77777777" w:rsidR="00D96CB2" w:rsidRPr="007D619B" w:rsidRDefault="00D96CB2" w:rsidP="00D96CB2">
      <w:pPr>
        <w:ind w:left="284"/>
        <w:rPr>
          <w:ins w:id="232" w:author="Nokia" w:date="2019-11-06T19:41:00Z"/>
          <w:rFonts w:eastAsia="SimSun"/>
        </w:rPr>
      </w:pPr>
      <w:ins w:id="233" w:author="Nokia" w:date="2019-11-06T19:41:00Z">
        <w:r w:rsidRPr="003843F0">
          <w:rPr>
            <w:rFonts w:eastAsia="SimSun"/>
          </w:rPr>
          <w:t>T</w:t>
        </w:r>
        <w:r w:rsidRPr="003843F0">
          <w:rPr>
            <w:rFonts w:eastAsia="SimSun"/>
            <w:vertAlign w:val="subscript"/>
          </w:rPr>
          <w:t>∆</w:t>
        </w:r>
        <w:r>
          <w:rPr>
            <w:rFonts w:eastAsia="SimSun"/>
          </w:rPr>
          <w:t xml:space="preserve"> </w:t>
        </w:r>
        <w:r w:rsidRPr="007D619B">
          <w:rPr>
            <w:rFonts w:eastAsia="SimSun"/>
          </w:rPr>
          <w:t>is time for fine time tracking and acquiring full timing information of the target cell. T</w:t>
        </w:r>
        <w:r w:rsidRPr="007D619B">
          <w:rPr>
            <w:rFonts w:eastAsia="SimSun"/>
            <w:vertAlign w:val="subscript"/>
          </w:rPr>
          <w:t>Δ</w:t>
        </w:r>
        <w:r w:rsidRPr="007D619B">
          <w:rPr>
            <w:rFonts w:eastAsia="SimSun"/>
          </w:rPr>
          <w:t xml:space="preserve"> = </w:t>
        </w:r>
        <w:proofErr w:type="spellStart"/>
        <w:r w:rsidRPr="007D619B">
          <w:rPr>
            <w:rFonts w:eastAsia="SimSun"/>
          </w:rPr>
          <w:t>T</w:t>
        </w:r>
        <w:r w:rsidRPr="007D619B">
          <w:rPr>
            <w:rFonts w:eastAsia="SimSun"/>
            <w:vertAlign w:val="subscript"/>
          </w:rPr>
          <w:t>rs</w:t>
        </w:r>
        <w:proofErr w:type="spellEnd"/>
        <w:r w:rsidRPr="007D619B">
          <w:rPr>
            <w:rFonts w:eastAsia="SimSun"/>
          </w:rPr>
          <w:t>.</w:t>
        </w:r>
      </w:ins>
    </w:p>
    <w:p w14:paraId="00B6AAC1" w14:textId="77777777" w:rsidR="00D96CB2" w:rsidRPr="001D0253" w:rsidRDefault="00D96CB2" w:rsidP="00D96CB2">
      <w:pPr>
        <w:keepLines/>
        <w:ind w:left="1135" w:hanging="851"/>
        <w:rPr>
          <w:ins w:id="234" w:author="Nokia" w:date="2019-11-06T19:41:00Z"/>
          <w:rFonts w:eastAsia="SimSun"/>
        </w:rPr>
      </w:pPr>
      <w:ins w:id="235" w:author="Nokia" w:date="2019-11-06T19:41:00Z">
        <w:r w:rsidRPr="001D0253">
          <w:rPr>
            <w:rFonts w:eastAsia="SimSun"/>
          </w:rPr>
          <w:t>NOTE 1:</w:t>
        </w:r>
        <w:r w:rsidRPr="001D0253">
          <w:rPr>
            <w:rFonts w:eastAsia="SimSun"/>
          </w:rPr>
          <w:tab/>
          <w:t>The actual value of T</w:t>
        </w:r>
        <w:r w:rsidRPr="001D0253">
          <w:rPr>
            <w:rFonts w:eastAsia="SimSun"/>
            <w:vertAlign w:val="subscript"/>
          </w:rPr>
          <w:t>IU</w:t>
        </w:r>
        <w:r w:rsidRPr="001D0253">
          <w:rPr>
            <w:rFonts w:eastAsia="SimSun"/>
          </w:rPr>
          <w:t xml:space="preserve"> shall depend upon the PRACH configuration used in the target cell.</w:t>
        </w:r>
      </w:ins>
    </w:p>
    <w:p w14:paraId="573ED8B0" w14:textId="76A7FFC5" w:rsidR="007D619B" w:rsidRPr="003041B2" w:rsidRDefault="007D619B" w:rsidP="007D619B">
      <w:pPr>
        <w:keepNext/>
        <w:keepLines/>
        <w:spacing w:before="120"/>
        <w:ind w:left="1701" w:hanging="1701"/>
        <w:outlineLvl w:val="4"/>
        <w:rPr>
          <w:ins w:id="236" w:author="Nokia" w:date="2019-11-06T19:35:00Z"/>
          <w:rFonts w:ascii="Arial" w:eastAsia="SimSun" w:hAnsi="Arial"/>
          <w:sz w:val="24"/>
        </w:rPr>
      </w:pPr>
      <w:ins w:id="237" w:author="Nokia" w:date="2019-11-06T19:35:00Z">
        <w:r w:rsidRPr="007D619B">
          <w:rPr>
            <w:rFonts w:ascii="Arial" w:eastAsia="SimSun" w:hAnsi="Arial"/>
            <w:sz w:val="28"/>
            <w:lang w:eastAsia="zh-CN"/>
          </w:rPr>
          <w:lastRenderedPageBreak/>
          <w:t>6.1.1.</w:t>
        </w:r>
        <w:r>
          <w:rPr>
            <w:rFonts w:ascii="Arial" w:eastAsia="SimSun" w:hAnsi="Arial"/>
            <w:sz w:val="28"/>
            <w:lang w:eastAsia="zh-CN"/>
          </w:rPr>
          <w:t>9</w:t>
        </w:r>
        <w:r w:rsidRPr="003041B2">
          <w:rPr>
            <w:rFonts w:ascii="Arial" w:eastAsia="SimSun" w:hAnsi="Arial"/>
            <w:sz w:val="24"/>
          </w:rPr>
          <w:tab/>
          <w:t>NR FR</w:t>
        </w:r>
      </w:ins>
      <w:ins w:id="238" w:author="Nokia" w:date="2019-11-06T19:38:00Z">
        <w:r w:rsidR="00D96CB2">
          <w:rPr>
            <w:rFonts w:ascii="Arial" w:eastAsia="SimSun" w:hAnsi="Arial"/>
            <w:sz w:val="24"/>
          </w:rPr>
          <w:t>1</w:t>
        </w:r>
      </w:ins>
      <w:ins w:id="239" w:author="Nokia" w:date="2019-11-06T19:35:00Z">
        <w:r w:rsidRPr="003041B2">
          <w:rPr>
            <w:rFonts w:ascii="Arial" w:eastAsia="SimSun" w:hAnsi="Arial"/>
            <w:sz w:val="24"/>
          </w:rPr>
          <w:t xml:space="preserve"> – NR FR</w:t>
        </w:r>
        <w:r>
          <w:rPr>
            <w:rFonts w:ascii="Arial" w:eastAsia="SimSun" w:hAnsi="Arial"/>
            <w:sz w:val="24"/>
          </w:rPr>
          <w:t>2</w:t>
        </w:r>
        <w:r w:rsidRPr="003041B2">
          <w:rPr>
            <w:rFonts w:ascii="Arial" w:eastAsia="SimSun" w:hAnsi="Arial"/>
            <w:sz w:val="24"/>
          </w:rPr>
          <w:t xml:space="preserve"> conditional handover</w:t>
        </w:r>
      </w:ins>
    </w:p>
    <w:p w14:paraId="2CB1B75D" w14:textId="6AB3CEC8" w:rsidR="00D96CB2" w:rsidRPr="001D0253" w:rsidRDefault="00D96CB2" w:rsidP="00D96CB2">
      <w:pPr>
        <w:rPr>
          <w:ins w:id="240" w:author="Nokia" w:date="2019-11-06T19:43:00Z"/>
          <w:rFonts w:eastAsia="SimSun"/>
        </w:rPr>
      </w:pPr>
      <w:ins w:id="241" w:author="Nokia" w:date="2019-11-06T19:43:00Z">
        <w:r w:rsidRPr="001D0253">
          <w:rPr>
            <w:rFonts w:eastAsia="SimSun"/>
          </w:rPr>
          <w:t xml:space="preserve">The requirements in this clause are applicable to both intra-frequency and inter-frequency </w:t>
        </w:r>
        <w:r>
          <w:rPr>
            <w:rFonts w:eastAsia="SimSun"/>
          </w:rPr>
          <w:t xml:space="preserve">conditional handover </w:t>
        </w:r>
        <w:r w:rsidRPr="001D0253">
          <w:rPr>
            <w:rFonts w:eastAsia="SimSun"/>
          </w:rPr>
          <w:t>from NR FR</w:t>
        </w:r>
        <w:r>
          <w:rPr>
            <w:rFonts w:eastAsia="SimSun"/>
          </w:rPr>
          <w:t>1</w:t>
        </w:r>
        <w:r w:rsidRPr="001D0253">
          <w:rPr>
            <w:rFonts w:eastAsia="SimSun"/>
          </w:rPr>
          <w:t xml:space="preserve"> cell to NR FR</w:t>
        </w:r>
        <w:r>
          <w:rPr>
            <w:rFonts w:eastAsia="SimSun"/>
          </w:rPr>
          <w:t>2</w:t>
        </w:r>
        <w:r w:rsidRPr="001D0253">
          <w:rPr>
            <w:rFonts w:eastAsia="SimSun"/>
          </w:rPr>
          <w:t xml:space="preserve"> cell.</w:t>
        </w:r>
      </w:ins>
    </w:p>
    <w:p w14:paraId="38D42A40" w14:textId="7A18EAF8" w:rsidR="00D96CB2" w:rsidRPr="001D0253" w:rsidRDefault="00D96CB2" w:rsidP="00D96CB2">
      <w:pPr>
        <w:keepNext/>
        <w:keepLines/>
        <w:spacing w:before="120"/>
        <w:ind w:left="1701" w:hanging="1701"/>
        <w:outlineLvl w:val="4"/>
        <w:rPr>
          <w:ins w:id="242" w:author="Nokia" w:date="2019-11-06T19:43:00Z"/>
          <w:rFonts w:ascii="Arial" w:eastAsia="SimSun" w:hAnsi="Arial"/>
          <w:sz w:val="22"/>
        </w:rPr>
      </w:pPr>
      <w:ins w:id="243" w:author="Nokia" w:date="2019-11-06T19:43:00Z">
        <w:r w:rsidRPr="001D0253">
          <w:rPr>
            <w:rFonts w:ascii="Arial" w:eastAsia="SimSun" w:hAnsi="Arial"/>
            <w:sz w:val="22"/>
          </w:rPr>
          <w:t>6.1.1.</w:t>
        </w:r>
        <w:r>
          <w:rPr>
            <w:rFonts w:ascii="Arial" w:eastAsia="SimSun" w:hAnsi="Arial"/>
            <w:sz w:val="22"/>
          </w:rPr>
          <w:t>9</w:t>
        </w:r>
        <w:r w:rsidRPr="001D0253">
          <w:rPr>
            <w:rFonts w:ascii="Arial" w:eastAsia="SimSun" w:hAnsi="Arial"/>
            <w:sz w:val="22"/>
          </w:rPr>
          <w:t>.1</w:t>
        </w:r>
        <w:r w:rsidRPr="001D0253">
          <w:rPr>
            <w:rFonts w:ascii="Arial" w:eastAsia="SimSun" w:hAnsi="Arial"/>
            <w:sz w:val="22"/>
          </w:rPr>
          <w:tab/>
          <w:t>Handover delay</w:t>
        </w:r>
      </w:ins>
    </w:p>
    <w:p w14:paraId="3E65AD52" w14:textId="77777777" w:rsidR="00D96CB2" w:rsidRPr="001D0253" w:rsidRDefault="00D96CB2" w:rsidP="00D96CB2">
      <w:pPr>
        <w:rPr>
          <w:ins w:id="244" w:author="Nokia" w:date="2019-11-06T19:43:00Z"/>
          <w:rFonts w:eastAsia="SimSun" w:cs="v4.2.0"/>
        </w:rPr>
      </w:pPr>
      <w:ins w:id="245" w:author="Nokia" w:date="2019-11-06T19:43:00Z">
        <w:r w:rsidRPr="001D0253">
          <w:rPr>
            <w:rFonts w:eastAsia="SimSun" w:cs="v4.2.0"/>
          </w:rPr>
          <w:t xml:space="preserve">Procedure delays for all procedures that can command a </w:t>
        </w:r>
        <w:r>
          <w:rPr>
            <w:rFonts w:eastAsia="SimSun" w:cs="v4.2.0"/>
          </w:rPr>
          <w:t xml:space="preserve">conditional </w:t>
        </w:r>
        <w:r w:rsidRPr="001D0253">
          <w:rPr>
            <w:rFonts w:eastAsia="SimSun" w:cs="v4.2.0"/>
          </w:rPr>
          <w:t xml:space="preserve">handover are specified in </w:t>
        </w:r>
        <w:r w:rsidRPr="001D0253">
          <w:rPr>
            <w:rFonts w:eastAsia="SimSun"/>
          </w:rPr>
          <w:t>TS 38.331 [2]</w:t>
        </w:r>
        <w:r w:rsidRPr="001D0253">
          <w:rPr>
            <w:rFonts w:eastAsia="SimSun" w:cs="v4.2.0"/>
          </w:rPr>
          <w:t>.</w:t>
        </w:r>
      </w:ins>
    </w:p>
    <w:p w14:paraId="5DB6F4FC" w14:textId="77777777" w:rsidR="00D96CB2" w:rsidRPr="001D0253" w:rsidRDefault="00D96CB2" w:rsidP="00D96CB2">
      <w:pPr>
        <w:rPr>
          <w:ins w:id="246" w:author="Nokia" w:date="2019-11-06T19:43:00Z"/>
          <w:rFonts w:eastAsia="SimSun" w:cs="v4.2.0"/>
        </w:rPr>
      </w:pPr>
      <w:ins w:id="247" w:author="Nokia" w:date="2019-11-06T19:43:00Z">
        <w:r w:rsidRPr="001D0253">
          <w:rPr>
            <w:rFonts w:eastAsia="SimSun" w:cs="v4.2.0"/>
          </w:rPr>
          <w:t xml:space="preserve">When the UE receives </w:t>
        </w:r>
        <w:proofErr w:type="gramStart"/>
        <w:r w:rsidRPr="001D0253">
          <w:rPr>
            <w:rFonts w:eastAsia="SimSun" w:cs="v4.2.0"/>
          </w:rPr>
          <w:t>a</w:t>
        </w:r>
        <w:proofErr w:type="gramEnd"/>
        <w:r w:rsidRPr="001D0253">
          <w:rPr>
            <w:rFonts w:eastAsia="SimSun" w:cs="v4.2.0"/>
          </w:rPr>
          <w:t xml:space="preserve"> RRC message implying </w:t>
        </w:r>
        <w:r>
          <w:rPr>
            <w:rFonts w:eastAsia="SimSun" w:cs="v4.2.0"/>
          </w:rPr>
          <w:t xml:space="preserve">conditional </w:t>
        </w:r>
        <w:r w:rsidRPr="001D0253">
          <w:rPr>
            <w:rFonts w:eastAsia="SimSun" w:cs="v4.2.0"/>
          </w:rPr>
          <w:t xml:space="preserve">handover the UE shall be ready to </w:t>
        </w:r>
        <w:r w:rsidRPr="001D0253">
          <w:rPr>
            <w:rFonts w:eastAsia="SimSun" w:cs="v4.2.0"/>
            <w:snapToGrid w:val="0"/>
          </w:rPr>
          <w:t>start the transmission of the new uplink PRACH channel</w:t>
        </w:r>
        <w:r w:rsidRPr="001D0253">
          <w:rPr>
            <w:rFonts w:eastAsia="SimSun" w:cs="v4.2.0"/>
          </w:rPr>
          <w:t xml:space="preserve"> within </w:t>
        </w:r>
        <w:proofErr w:type="spellStart"/>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seconds from the end of the last TTI containing the RRC command.</w:t>
        </w:r>
      </w:ins>
    </w:p>
    <w:p w14:paraId="4EE14B5A" w14:textId="77777777" w:rsidR="00D96CB2" w:rsidRPr="001D0253" w:rsidRDefault="00D96CB2" w:rsidP="00D96CB2">
      <w:pPr>
        <w:rPr>
          <w:ins w:id="248" w:author="Nokia" w:date="2019-11-06T19:43:00Z"/>
          <w:rFonts w:eastAsia="SimSun" w:cs="v4.2.0"/>
        </w:rPr>
      </w:pPr>
      <w:ins w:id="249" w:author="Nokia" w:date="2019-11-06T19:43:00Z">
        <w:r w:rsidRPr="001D0253">
          <w:rPr>
            <w:rFonts w:eastAsia="SimSun" w:cs="v4.2.0"/>
          </w:rPr>
          <w:t>Where:</w:t>
        </w:r>
      </w:ins>
    </w:p>
    <w:p w14:paraId="34149370" w14:textId="29875751" w:rsidR="00D96CB2" w:rsidRDefault="00D96CB2" w:rsidP="00D96CB2">
      <w:pPr>
        <w:rPr>
          <w:ins w:id="250" w:author="Nokia" w:date="2019-11-06T19:43:00Z"/>
          <w:rFonts w:eastAsia="SimSun" w:cs="v4.2.0"/>
        </w:rPr>
      </w:pPr>
      <w:proofErr w:type="spellStart"/>
      <w:ins w:id="251" w:author="Nokia" w:date="2019-11-06T19:43:00Z">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equals the </w:t>
        </w:r>
        <w:r w:rsidRPr="001D0253">
          <w:rPr>
            <w:rFonts w:eastAsia="MS Mincho" w:cs="v4.2.0"/>
          </w:rPr>
          <w:t>maximum</w:t>
        </w:r>
        <w:r w:rsidRPr="001D0253">
          <w:rPr>
            <w:rFonts w:eastAsia="SimSun" w:cs="v4.2.0"/>
          </w:rPr>
          <w:t xml:space="preserve"> RRC procedure delay to be defined in clause</w:t>
        </w:r>
        <w:r w:rsidRPr="001D0253">
          <w:rPr>
            <w:rFonts w:eastAsia="SimSun" w:cs="v4.2.0"/>
            <w:lang w:eastAsia="zh-CN"/>
          </w:rPr>
          <w:t>12</w:t>
        </w:r>
        <w:r w:rsidRPr="001D0253">
          <w:rPr>
            <w:rFonts w:eastAsia="SimSun" w:cs="v4.2.0"/>
          </w:rPr>
          <w:t xml:space="preserve"> in </w:t>
        </w:r>
        <w:r w:rsidRPr="001D0253">
          <w:rPr>
            <w:rFonts w:eastAsia="SimSun"/>
          </w:rPr>
          <w:t>TS 38.331 [2]</w:t>
        </w:r>
        <w:r w:rsidRPr="001D0253">
          <w:rPr>
            <w:rFonts w:eastAsia="SimSun" w:cs="v4.2.0"/>
          </w:rPr>
          <w:t xml:space="preserve"> </w:t>
        </w:r>
        <w:r>
          <w:rPr>
            <w:rFonts w:eastAsia="SimSun" w:cs="v4.2.0"/>
          </w:rPr>
          <w:t>plus the measurements time stated in clause 6.1.1.</w:t>
        </w:r>
      </w:ins>
      <w:ins w:id="252" w:author="Nokia" w:date="2019-11-06T19:44:00Z">
        <w:r>
          <w:rPr>
            <w:rFonts w:eastAsia="SimSun" w:cs="v4.2.0"/>
          </w:rPr>
          <w:t>9</w:t>
        </w:r>
      </w:ins>
      <w:ins w:id="253" w:author="Nokia" w:date="2019-11-06T19:43:00Z">
        <w:r>
          <w:rPr>
            <w:rFonts w:eastAsia="SimSun" w:cs="v4.2.0"/>
          </w:rPr>
          <w:t xml:space="preserve">.2 and </w:t>
        </w:r>
        <w:r w:rsidRPr="001D0253">
          <w:rPr>
            <w:rFonts w:eastAsia="SimSun" w:cs="v4.2.0"/>
          </w:rPr>
          <w:t>plus the interruption time stated in clause 6.1.1.</w:t>
        </w:r>
      </w:ins>
      <w:ins w:id="254" w:author="Nokia" w:date="2019-11-06T19:44:00Z">
        <w:r>
          <w:rPr>
            <w:rFonts w:eastAsia="SimSun" w:cs="v4.2.0"/>
          </w:rPr>
          <w:t>9</w:t>
        </w:r>
      </w:ins>
      <w:ins w:id="255" w:author="Nokia" w:date="2019-11-06T19:43:00Z">
        <w:r w:rsidRPr="001D0253">
          <w:rPr>
            <w:rFonts w:eastAsia="SimSun" w:cs="v4.2.0"/>
          </w:rPr>
          <w:t>.</w:t>
        </w:r>
        <w:r>
          <w:rPr>
            <w:rFonts w:eastAsia="SimSun" w:cs="v4.2.0"/>
          </w:rPr>
          <w:t>3</w:t>
        </w:r>
        <w:r w:rsidRPr="001D0253">
          <w:rPr>
            <w:rFonts w:eastAsia="SimSun" w:cs="v4.2.0"/>
          </w:rPr>
          <w:t>.</w:t>
        </w:r>
      </w:ins>
    </w:p>
    <w:p w14:paraId="1468FE11" w14:textId="039F6D60" w:rsidR="00D96CB2" w:rsidRDefault="00D96CB2" w:rsidP="00D96CB2">
      <w:pPr>
        <w:rPr>
          <w:ins w:id="256" w:author="Nokia" w:date="2019-11-06T19:43:00Z"/>
          <w:rFonts w:ascii="Arial" w:eastAsia="SimSun" w:hAnsi="Arial"/>
          <w:sz w:val="22"/>
        </w:rPr>
      </w:pPr>
      <w:ins w:id="257" w:author="Nokia" w:date="2019-11-06T19:43:00Z">
        <w:r w:rsidRPr="001D0253">
          <w:rPr>
            <w:rFonts w:ascii="Arial" w:eastAsia="SimSun" w:hAnsi="Arial"/>
            <w:sz w:val="22"/>
          </w:rPr>
          <w:t>6.1.1.</w:t>
        </w:r>
      </w:ins>
      <w:ins w:id="258" w:author="Nokia" w:date="2019-11-06T19:45:00Z">
        <w:r w:rsidR="00667D93">
          <w:rPr>
            <w:rFonts w:ascii="Arial" w:eastAsia="SimSun" w:hAnsi="Arial"/>
            <w:sz w:val="22"/>
          </w:rPr>
          <w:t>9</w:t>
        </w:r>
      </w:ins>
      <w:ins w:id="259" w:author="Nokia" w:date="2019-11-06T19:43:00Z">
        <w:r w:rsidRPr="001D0253">
          <w:rPr>
            <w:rFonts w:ascii="Arial" w:eastAsia="SimSun" w:hAnsi="Arial"/>
            <w:sz w:val="22"/>
          </w:rPr>
          <w:t>.</w:t>
        </w:r>
        <w:r>
          <w:rPr>
            <w:rFonts w:ascii="Arial" w:eastAsia="SimSun" w:hAnsi="Arial"/>
            <w:sz w:val="22"/>
          </w:rPr>
          <w:t>2</w:t>
        </w:r>
        <w:r w:rsidRPr="001D0253">
          <w:rPr>
            <w:rFonts w:ascii="Arial" w:eastAsia="SimSun" w:hAnsi="Arial"/>
            <w:sz w:val="22"/>
          </w:rPr>
          <w:tab/>
        </w:r>
        <w:r>
          <w:rPr>
            <w:rFonts w:ascii="Arial" w:eastAsia="SimSun" w:hAnsi="Arial"/>
            <w:sz w:val="22"/>
          </w:rPr>
          <w:t>Measurement time</w:t>
        </w:r>
      </w:ins>
    </w:p>
    <w:p w14:paraId="1AE78581" w14:textId="77777777" w:rsidR="00D96CB2" w:rsidRDefault="00D96CB2" w:rsidP="00D96CB2">
      <w:pPr>
        <w:rPr>
          <w:ins w:id="260" w:author="Nokia" w:date="2019-11-06T19:43:00Z"/>
          <w:rFonts w:eastAsia="SimSun" w:cs="v4.2.0"/>
        </w:rPr>
      </w:pPr>
      <w:ins w:id="261" w:author="Nokia" w:date="2019-11-06T19:43:00Z">
        <w:r w:rsidRPr="001D0253">
          <w:rPr>
            <w:rFonts w:eastAsia="SimSun" w:cs="v4.2.0"/>
          </w:rPr>
          <w:t xml:space="preserve">The </w:t>
        </w:r>
        <w:r>
          <w:rPr>
            <w:rFonts w:eastAsia="SimSun" w:cs="v4.2.0"/>
          </w:rPr>
          <w:t>measurement</w:t>
        </w:r>
        <w:r w:rsidRPr="001D0253">
          <w:rPr>
            <w:rFonts w:eastAsia="SimSun" w:cs="v4.2.0"/>
          </w:rPr>
          <w:t xml:space="preserve"> time is the time between end of the last TTI containing the RRC command on the old PDSCH and the time </w:t>
        </w:r>
        <w:r>
          <w:rPr>
            <w:rFonts w:eastAsia="SimSun" w:cs="v4.2.0"/>
          </w:rPr>
          <w:t xml:space="preserve">when </w:t>
        </w:r>
        <w:r w:rsidRPr="001D0253">
          <w:rPr>
            <w:rFonts w:eastAsia="SimSun" w:cs="v4.2.0"/>
          </w:rPr>
          <w:t>the UE</w:t>
        </w:r>
        <w:r>
          <w:rPr>
            <w:rFonts w:eastAsia="SimSun" w:cs="v4.2.0"/>
          </w:rPr>
          <w:t xml:space="preserve"> executes the conditional handover to the target cell.</w:t>
        </w:r>
      </w:ins>
    </w:p>
    <w:p w14:paraId="3EF96999" w14:textId="77777777" w:rsidR="00D96CB2" w:rsidRDefault="00D96CB2" w:rsidP="00D96CB2">
      <w:pPr>
        <w:rPr>
          <w:ins w:id="262" w:author="Nokia" w:date="2019-11-06T19:43:00Z"/>
          <w:rFonts w:ascii="Arial" w:eastAsia="SimSun" w:hAnsi="Arial"/>
          <w:sz w:val="22"/>
        </w:rPr>
      </w:pPr>
      <w:ins w:id="263" w:author="Nokia" w:date="2019-11-06T19:43:00Z">
        <w:r>
          <w:rPr>
            <w:rFonts w:eastAsia="SimSun" w:cs="v4.2.0"/>
          </w:rPr>
          <w:t>For</w:t>
        </w:r>
        <w:r w:rsidRPr="001D0253">
          <w:rPr>
            <w:rFonts w:eastAsia="SimSun" w:cs="v4.2.0"/>
          </w:rPr>
          <w:t xml:space="preserve"> intra-frequency or inter-frequency </w:t>
        </w:r>
        <w:r>
          <w:rPr>
            <w:rFonts w:eastAsia="SimSun" w:cs="v4.2.0"/>
          </w:rPr>
          <w:t xml:space="preserve">conditional </w:t>
        </w:r>
        <w:proofErr w:type="spellStart"/>
        <w:r>
          <w:rPr>
            <w:rFonts w:eastAsia="SimSun" w:cs="v4.2.0"/>
          </w:rPr>
          <w:t>conditional</w:t>
        </w:r>
        <w:proofErr w:type="spellEnd"/>
        <w:r>
          <w:rPr>
            <w:rFonts w:eastAsia="SimSun" w:cs="v4.2.0"/>
          </w:rPr>
          <w:t xml:space="preserve"> </w:t>
        </w:r>
        <w:r w:rsidRPr="001D0253">
          <w:rPr>
            <w:rFonts w:eastAsia="SimSun" w:cs="v4.2.0"/>
          </w:rPr>
          <w:t xml:space="preserve">handover, the </w:t>
        </w:r>
        <w:proofErr w:type="spellStart"/>
        <w:r>
          <w:rPr>
            <w:rFonts w:eastAsia="SimSun" w:cs="v4.2.0"/>
          </w:rPr>
          <w:t>measurment</w:t>
        </w:r>
        <w:proofErr w:type="spellEnd"/>
        <w:r w:rsidRPr="001D0253">
          <w:rPr>
            <w:rFonts w:eastAsia="SimSun" w:cs="v4.2.0"/>
          </w:rPr>
          <w:t xml:space="preserve"> time shall be less than</w:t>
        </w:r>
      </w:ins>
    </w:p>
    <w:p w14:paraId="0154F438" w14:textId="77777777" w:rsidR="00D96CB2" w:rsidRDefault="00D96CB2" w:rsidP="00D96CB2">
      <w:pPr>
        <w:jc w:val="center"/>
        <w:rPr>
          <w:ins w:id="264" w:author="Nokia" w:date="2019-11-06T19:43:00Z"/>
          <w:vertAlign w:val="subscript"/>
        </w:rPr>
      </w:pPr>
      <w:proofErr w:type="spellStart"/>
      <w:ins w:id="265" w:author="Nokia" w:date="2019-11-06T19:43:00Z">
        <w:r>
          <w:rPr>
            <w:rFonts w:eastAsia="Calibri"/>
          </w:rPr>
          <w:t>T</w:t>
        </w:r>
        <w:r>
          <w:rPr>
            <w:rFonts w:eastAsia="Calibri"/>
            <w:vertAlign w:val="subscript"/>
          </w:rPr>
          <w:t>measure</w:t>
        </w:r>
        <w:proofErr w:type="spellEnd"/>
        <w:r>
          <w:rPr>
            <w:rFonts w:eastAsia="Calibri"/>
          </w:rPr>
          <w:t xml:space="preserve"> = </w:t>
        </w:r>
        <w:proofErr w:type="spellStart"/>
        <w:r w:rsidRPr="00C33454">
          <w:t>T</w:t>
        </w:r>
        <w:r w:rsidRPr="003041B2">
          <w:rPr>
            <w:vertAlign w:val="subscript"/>
          </w:rPr>
          <w:t>identify</w:t>
        </w:r>
        <w:proofErr w:type="spellEnd"/>
        <w:r>
          <w:t xml:space="preserve"> + </w:t>
        </w:r>
        <w:proofErr w:type="spellStart"/>
        <w:r>
          <w:t>T</w:t>
        </w:r>
        <w:r w:rsidRPr="00D5051C">
          <w:rPr>
            <w:vertAlign w:val="subscript"/>
          </w:rPr>
          <w:t>uncertainty</w:t>
        </w:r>
        <w:proofErr w:type="spellEnd"/>
        <w:r>
          <w:t xml:space="preserve"> + T</w:t>
        </w:r>
        <w:r w:rsidRPr="003041B2">
          <w:rPr>
            <w:vertAlign w:val="subscript"/>
          </w:rPr>
          <w:t>TTT</w:t>
        </w:r>
        <w:r>
          <w:t xml:space="preserve"> + T</w:t>
        </w:r>
        <w:r w:rsidRPr="003041B2">
          <w:rPr>
            <w:vertAlign w:val="subscript"/>
          </w:rPr>
          <w:t>L3-filter</w:t>
        </w:r>
      </w:ins>
    </w:p>
    <w:p w14:paraId="3329AF75" w14:textId="77777777" w:rsidR="00D96CB2" w:rsidRDefault="00D96CB2" w:rsidP="00D96CB2">
      <w:pPr>
        <w:rPr>
          <w:ins w:id="266" w:author="Nokia" w:date="2019-11-06T19:43:00Z"/>
          <w:rFonts w:eastAsia="SimSun"/>
        </w:rPr>
      </w:pPr>
      <w:ins w:id="267" w:author="Nokia" w:date="2019-11-06T19:43:00Z">
        <w:r w:rsidRPr="007D619B">
          <w:rPr>
            <w:rFonts w:eastAsia="SimSun"/>
          </w:rPr>
          <w:t>Where:</w:t>
        </w:r>
      </w:ins>
    </w:p>
    <w:p w14:paraId="613CEE4D" w14:textId="77777777" w:rsidR="00D96CB2" w:rsidRPr="003843F0" w:rsidRDefault="00D96CB2" w:rsidP="00D96CB2">
      <w:pPr>
        <w:ind w:left="284"/>
        <w:rPr>
          <w:ins w:id="268" w:author="Nokia" w:date="2019-11-06T19:43:00Z"/>
          <w:rFonts w:eastAsia="SimSun"/>
        </w:rPr>
      </w:pPr>
      <w:proofErr w:type="spellStart"/>
      <w:ins w:id="269" w:author="Nokia" w:date="2019-11-06T19:43:00Z">
        <w:r w:rsidRPr="003843F0">
          <w:rPr>
            <w:rFonts w:eastAsia="SimSun"/>
          </w:rPr>
          <w:t>T</w:t>
        </w:r>
        <w:r w:rsidRPr="003843F0">
          <w:rPr>
            <w:rFonts w:eastAsia="SimSun"/>
            <w:vertAlign w:val="subscript"/>
          </w:rPr>
          <w:t>identify</w:t>
        </w:r>
        <w:proofErr w:type="spellEnd"/>
        <w:r w:rsidRPr="003843F0">
          <w:rPr>
            <w:rFonts w:eastAsia="SimSun"/>
          </w:rPr>
          <w:t xml:space="preserve"> is the time needed for cell detection if the target cell included in the CHO has not been detected by the UE when the CHO command is received from the network. </w:t>
        </w:r>
        <w:proofErr w:type="spellStart"/>
        <w:r w:rsidRPr="003843F0">
          <w:rPr>
            <w:rFonts w:eastAsia="SimSun"/>
          </w:rPr>
          <w:t>T</w:t>
        </w:r>
        <w:r w:rsidRPr="003843F0">
          <w:rPr>
            <w:rFonts w:eastAsia="SimSun"/>
            <w:vertAlign w:val="subscript"/>
          </w:rPr>
          <w:t>identify</w:t>
        </w:r>
        <w:proofErr w:type="spellEnd"/>
        <w:r w:rsidRPr="003843F0">
          <w:rPr>
            <w:rFonts w:eastAsia="SimSun"/>
          </w:rPr>
          <w:t xml:space="preserve"> depend on the target cell detection condition and equal one of: </w:t>
        </w:r>
        <w:proofErr w:type="spellStart"/>
        <w:r w:rsidRPr="003843F0">
          <w:rPr>
            <w:rFonts w:eastAsia="SimSun"/>
          </w:rPr>
          <w:t>T</w:t>
        </w:r>
        <w:r w:rsidRPr="003843F0">
          <w:rPr>
            <w:rFonts w:eastAsia="SimSun"/>
            <w:vertAlign w:val="subscript"/>
          </w:rPr>
          <w:t>identify_intra_without_index</w:t>
        </w:r>
        <w:proofErr w:type="spellEnd"/>
        <w:r w:rsidRPr="003843F0">
          <w:rPr>
            <w:rFonts w:eastAsia="SimSun"/>
          </w:rPr>
          <w:t xml:space="preserve"> or</w:t>
        </w:r>
        <w:r w:rsidRPr="003843F0">
          <w:rPr>
            <w:rFonts w:eastAsia="SimSun"/>
            <w:lang w:val="en-US"/>
          </w:rPr>
          <w:t xml:space="preserve"> </w:t>
        </w:r>
        <w:proofErr w:type="spellStart"/>
        <w:r w:rsidRPr="003843F0">
          <w:rPr>
            <w:rFonts w:eastAsia="SimSun"/>
          </w:rPr>
          <w:t>T</w:t>
        </w:r>
        <w:r w:rsidRPr="003843F0">
          <w:rPr>
            <w:rFonts w:eastAsia="SimSun"/>
            <w:vertAlign w:val="subscript"/>
          </w:rPr>
          <w:t>identify_intra_with_index</w:t>
        </w:r>
        <w:proofErr w:type="spellEnd"/>
        <w:r w:rsidRPr="003843F0" w:rsidDel="00C33454">
          <w:rPr>
            <w:rFonts w:eastAsia="SimSun"/>
          </w:rPr>
          <w:t xml:space="preserve"> </w:t>
        </w:r>
        <w:r w:rsidRPr="003843F0">
          <w:rPr>
            <w:rFonts w:eastAsia="SimSun"/>
          </w:rPr>
          <w:t xml:space="preserve">or </w:t>
        </w:r>
        <w:proofErr w:type="spellStart"/>
        <w:r w:rsidRPr="003843F0">
          <w:rPr>
            <w:rFonts w:eastAsia="SimSun"/>
          </w:rPr>
          <w:t>T</w:t>
        </w:r>
        <w:r w:rsidRPr="003843F0">
          <w:rPr>
            <w:rFonts w:eastAsia="SimSun"/>
            <w:vertAlign w:val="subscript"/>
          </w:rPr>
          <w:t>identify_inter_without_index</w:t>
        </w:r>
        <w:proofErr w:type="spellEnd"/>
        <w:r w:rsidRPr="003843F0">
          <w:rPr>
            <w:rFonts w:eastAsia="SimSun"/>
            <w:lang w:val="en-US"/>
          </w:rPr>
          <w:t xml:space="preserve"> or </w:t>
        </w:r>
        <w:proofErr w:type="spellStart"/>
        <w:r w:rsidRPr="003843F0">
          <w:rPr>
            <w:rFonts w:eastAsia="SimSun"/>
          </w:rPr>
          <w:t>T</w:t>
        </w:r>
        <w:r w:rsidRPr="003843F0">
          <w:rPr>
            <w:rFonts w:eastAsia="SimSun"/>
            <w:vertAlign w:val="subscript"/>
          </w:rPr>
          <w:t>identify_inter_with_index</w:t>
        </w:r>
        <w:proofErr w:type="spellEnd"/>
        <w:r w:rsidRPr="003843F0">
          <w:rPr>
            <w:rFonts w:eastAsia="SimSun"/>
          </w:rPr>
          <w:t>.</w:t>
        </w:r>
      </w:ins>
    </w:p>
    <w:p w14:paraId="798EDA4C" w14:textId="77777777" w:rsidR="00D96CB2" w:rsidRPr="003843F0" w:rsidRDefault="00D96CB2" w:rsidP="00D96CB2">
      <w:pPr>
        <w:ind w:left="284"/>
        <w:rPr>
          <w:ins w:id="270" w:author="Nokia" w:date="2019-11-06T19:43:00Z"/>
          <w:rFonts w:eastAsia="SimSun"/>
        </w:rPr>
      </w:pPr>
      <w:proofErr w:type="spellStart"/>
      <w:ins w:id="271" w:author="Nokia" w:date="2019-11-06T19:43:00Z">
        <w:r w:rsidRPr="003843F0">
          <w:rPr>
            <w:rFonts w:eastAsia="SimSun"/>
          </w:rPr>
          <w:t>T</w:t>
        </w:r>
        <w:r w:rsidRPr="003843F0">
          <w:rPr>
            <w:rFonts w:eastAsia="SimSun"/>
            <w:vertAlign w:val="subscript"/>
          </w:rPr>
          <w:t>uncertainty</w:t>
        </w:r>
        <w:proofErr w:type="spellEnd"/>
        <w:r w:rsidRPr="003843F0">
          <w:rPr>
            <w:rFonts w:eastAsia="SimSun"/>
          </w:rPr>
          <w:t xml:space="preserve"> is the time period from when UE has received and decoded the RRC command including the CHO command and until the initial condition for a configured target cell is fulfilled excluding </w:t>
        </w:r>
        <w:proofErr w:type="spellStart"/>
        <w:r w:rsidRPr="003843F0">
          <w:rPr>
            <w:rFonts w:eastAsia="SimSun"/>
          </w:rPr>
          <w:t>T</w:t>
        </w:r>
        <w:r w:rsidRPr="003843F0">
          <w:rPr>
            <w:rFonts w:eastAsia="SimSun"/>
            <w:vertAlign w:val="subscript"/>
          </w:rPr>
          <w:t>identify</w:t>
        </w:r>
        <w:proofErr w:type="spellEnd"/>
        <w:r w:rsidRPr="003843F0">
          <w:rPr>
            <w:rFonts w:eastAsia="SimSun"/>
          </w:rPr>
          <w:t>.</w:t>
        </w:r>
      </w:ins>
    </w:p>
    <w:p w14:paraId="7859815A" w14:textId="77777777" w:rsidR="00D96CB2" w:rsidRPr="003843F0" w:rsidRDefault="00D96CB2" w:rsidP="00D96CB2">
      <w:pPr>
        <w:ind w:left="284"/>
        <w:rPr>
          <w:ins w:id="272" w:author="Nokia" w:date="2019-11-06T19:43:00Z"/>
          <w:rFonts w:eastAsia="SimSun"/>
        </w:rPr>
      </w:pPr>
      <w:ins w:id="273" w:author="Nokia" w:date="2019-11-06T19:43:00Z">
        <w:r w:rsidRPr="003843F0">
          <w:rPr>
            <w:rFonts w:eastAsia="SimSun"/>
          </w:rPr>
          <w:t>T</w:t>
        </w:r>
        <w:r w:rsidRPr="003843F0">
          <w:rPr>
            <w:rFonts w:eastAsia="SimSun"/>
            <w:vertAlign w:val="subscript"/>
          </w:rPr>
          <w:t>TTT</w:t>
        </w:r>
        <w:r w:rsidRPr="003843F0">
          <w:rPr>
            <w:rFonts w:eastAsia="SimSun"/>
          </w:rPr>
          <w:t xml:space="preserve"> is the TTT as configured in the CHO by the network.</w:t>
        </w:r>
      </w:ins>
    </w:p>
    <w:p w14:paraId="1CC461B1" w14:textId="77777777" w:rsidR="00D96CB2" w:rsidRPr="007D619B" w:rsidRDefault="00D96CB2" w:rsidP="00D96CB2">
      <w:pPr>
        <w:ind w:left="284"/>
        <w:rPr>
          <w:ins w:id="274" w:author="Nokia" w:date="2019-11-06T19:43:00Z"/>
          <w:rFonts w:eastAsia="SimSun"/>
        </w:rPr>
      </w:pPr>
      <w:ins w:id="275" w:author="Nokia" w:date="2019-11-06T19:43:00Z">
        <w:r w:rsidRPr="003843F0">
          <w:rPr>
            <w:rFonts w:eastAsia="SimSun"/>
          </w:rPr>
          <w:t>T</w:t>
        </w:r>
        <w:r w:rsidRPr="003843F0">
          <w:rPr>
            <w:rFonts w:eastAsia="SimSun"/>
            <w:vertAlign w:val="subscript"/>
          </w:rPr>
          <w:t>L3 Filter</w:t>
        </w:r>
        <w:r w:rsidRPr="003843F0">
          <w:rPr>
            <w:rFonts w:eastAsia="SimSun"/>
          </w:rPr>
          <w:t xml:space="preserve"> is the L3 filter to be applied as defined by the network in the CHO command.</w:t>
        </w:r>
      </w:ins>
    </w:p>
    <w:p w14:paraId="34E490DA" w14:textId="57EF0076" w:rsidR="00D96CB2" w:rsidRPr="001D0253" w:rsidRDefault="00D96CB2" w:rsidP="00D96CB2">
      <w:pPr>
        <w:rPr>
          <w:ins w:id="276" w:author="Nokia" w:date="2019-11-06T19:43:00Z"/>
          <w:rFonts w:eastAsia="SimSun" w:cs="v4.2.0"/>
        </w:rPr>
      </w:pPr>
      <w:ins w:id="277" w:author="Nokia" w:date="2019-11-06T19:43:00Z">
        <w:r w:rsidRPr="001D0253">
          <w:rPr>
            <w:rFonts w:ascii="Arial" w:eastAsia="SimSun" w:hAnsi="Arial"/>
            <w:sz w:val="22"/>
          </w:rPr>
          <w:t>6.1.1.</w:t>
        </w:r>
      </w:ins>
      <w:ins w:id="278" w:author="Nokia" w:date="2019-11-06T19:45:00Z">
        <w:r w:rsidR="00667D93">
          <w:rPr>
            <w:rFonts w:ascii="Arial" w:eastAsia="SimSun" w:hAnsi="Arial"/>
            <w:sz w:val="22"/>
          </w:rPr>
          <w:t>9</w:t>
        </w:r>
      </w:ins>
      <w:ins w:id="279" w:author="Nokia" w:date="2019-11-06T19:43:00Z">
        <w:r w:rsidRPr="001D0253">
          <w:rPr>
            <w:rFonts w:ascii="Arial" w:eastAsia="SimSun" w:hAnsi="Arial"/>
            <w:sz w:val="22"/>
          </w:rPr>
          <w:t>.</w:t>
        </w:r>
        <w:r>
          <w:rPr>
            <w:rFonts w:ascii="Arial" w:eastAsia="SimSun" w:hAnsi="Arial"/>
            <w:sz w:val="22"/>
          </w:rPr>
          <w:t>3</w:t>
        </w:r>
        <w:r w:rsidRPr="001D0253">
          <w:rPr>
            <w:rFonts w:ascii="Arial" w:eastAsia="SimSun" w:hAnsi="Arial"/>
            <w:sz w:val="22"/>
          </w:rPr>
          <w:tab/>
        </w:r>
        <w:r>
          <w:rPr>
            <w:rFonts w:ascii="Arial" w:eastAsia="SimSun" w:hAnsi="Arial"/>
            <w:sz w:val="22"/>
          </w:rPr>
          <w:t>Interruption time</w:t>
        </w:r>
      </w:ins>
    </w:p>
    <w:p w14:paraId="3F95D4F6" w14:textId="77777777" w:rsidR="00D96CB2" w:rsidRPr="003843F0" w:rsidRDefault="00D96CB2" w:rsidP="00D96CB2">
      <w:pPr>
        <w:rPr>
          <w:ins w:id="280" w:author="Nokia" w:date="2019-11-06T19:43:00Z"/>
          <w:rFonts w:eastAsia="SimSun" w:cs="v4.2.0"/>
        </w:rPr>
      </w:pPr>
      <w:ins w:id="281" w:author="Nokia" w:date="2019-11-06T19:43:00Z">
        <w:r w:rsidRPr="003843F0">
          <w:rPr>
            <w:rFonts w:eastAsia="SimSun" w:cs="v4.2.0"/>
          </w:rPr>
          <w:t xml:space="preserve">The </w:t>
        </w:r>
        <w:r>
          <w:rPr>
            <w:rFonts w:eastAsia="SimSun" w:cs="v4.2.0"/>
          </w:rPr>
          <w:t>interruption</w:t>
        </w:r>
        <w:r w:rsidRPr="003843F0">
          <w:rPr>
            <w:rFonts w:eastAsia="SimSun" w:cs="v4.2.0"/>
          </w:rPr>
          <w:t xml:space="preserve"> time is the time between </w:t>
        </w:r>
        <w:r>
          <w:rPr>
            <w:rFonts w:eastAsia="SimSun" w:cs="v4.2.0"/>
          </w:rPr>
          <w:t xml:space="preserve">when the conditional handover execution is triggered in the UE and </w:t>
        </w:r>
        <w:r w:rsidRPr="003843F0">
          <w:rPr>
            <w:rFonts w:eastAsia="SimSun" w:cs="v4.2.0"/>
          </w:rPr>
          <w:t>the time when the UE executes the conditional handover to the target cell.</w:t>
        </w:r>
      </w:ins>
    </w:p>
    <w:p w14:paraId="7217AC11" w14:textId="77777777" w:rsidR="00D96CB2" w:rsidRPr="003843F0" w:rsidRDefault="00D96CB2" w:rsidP="00D96CB2">
      <w:pPr>
        <w:rPr>
          <w:ins w:id="282" w:author="Nokia" w:date="2019-11-06T19:43:00Z"/>
          <w:rFonts w:eastAsia="SimSun" w:cs="v4.2.0"/>
        </w:rPr>
      </w:pPr>
      <w:ins w:id="283" w:author="Nokia" w:date="2019-11-06T19:43:00Z">
        <w:r w:rsidRPr="003843F0">
          <w:rPr>
            <w:rFonts w:eastAsia="SimSun" w:cs="v4.2.0"/>
          </w:rPr>
          <w:t xml:space="preserve">For intra-frequency or inter-frequency conditional </w:t>
        </w:r>
        <w:proofErr w:type="spellStart"/>
        <w:r w:rsidRPr="003843F0">
          <w:rPr>
            <w:rFonts w:eastAsia="SimSun" w:cs="v4.2.0"/>
          </w:rPr>
          <w:t>conditional</w:t>
        </w:r>
        <w:proofErr w:type="spellEnd"/>
        <w:r w:rsidRPr="003843F0">
          <w:rPr>
            <w:rFonts w:eastAsia="SimSun" w:cs="v4.2.0"/>
          </w:rPr>
          <w:t xml:space="preserve"> handover, the </w:t>
        </w:r>
        <w:proofErr w:type="spellStart"/>
        <w:r w:rsidRPr="003843F0">
          <w:rPr>
            <w:rFonts w:eastAsia="SimSun" w:cs="v4.2.0"/>
          </w:rPr>
          <w:t>measurment</w:t>
        </w:r>
        <w:proofErr w:type="spellEnd"/>
        <w:r w:rsidRPr="003843F0">
          <w:rPr>
            <w:rFonts w:eastAsia="SimSun" w:cs="v4.2.0"/>
          </w:rPr>
          <w:t xml:space="preserve"> time shall be less than</w:t>
        </w:r>
      </w:ins>
    </w:p>
    <w:p w14:paraId="11310C0E" w14:textId="77777777" w:rsidR="00D96CB2" w:rsidRPr="003843F0" w:rsidRDefault="00D96CB2" w:rsidP="00D96CB2">
      <w:pPr>
        <w:jc w:val="center"/>
        <w:rPr>
          <w:ins w:id="284" w:author="Nokia" w:date="2019-11-06T19:43:00Z"/>
          <w:rFonts w:eastAsia="SimSun"/>
        </w:rPr>
      </w:pPr>
      <w:proofErr w:type="spellStart"/>
      <w:ins w:id="285" w:author="Nokia" w:date="2019-11-06T19:43:00Z">
        <w:r w:rsidRPr="003843F0">
          <w:rPr>
            <w:rFonts w:eastAsia="SimSun"/>
          </w:rPr>
          <w:t>T</w:t>
        </w:r>
        <w:r w:rsidRPr="003843F0">
          <w:rPr>
            <w:rFonts w:eastAsia="SimSun"/>
            <w:vertAlign w:val="subscript"/>
          </w:rPr>
          <w:t>interrupt</w:t>
        </w:r>
        <w:proofErr w:type="spellEnd"/>
        <w:r w:rsidRPr="003843F0">
          <w:rPr>
            <w:rFonts w:eastAsia="SimSun"/>
          </w:rPr>
          <w:t xml:space="preserve"> = </w:t>
        </w:r>
        <w:proofErr w:type="spellStart"/>
        <w:r w:rsidRPr="003843F0">
          <w:rPr>
            <w:rFonts w:eastAsia="SimSun"/>
          </w:rPr>
          <w:t>T</w:t>
        </w:r>
        <w:r w:rsidRPr="003843F0">
          <w:rPr>
            <w:rFonts w:eastAsia="SimSun"/>
            <w:vertAlign w:val="subscript"/>
          </w:rPr>
          <w:t>processing</w:t>
        </w:r>
        <w:proofErr w:type="spellEnd"/>
        <w:r w:rsidRPr="003843F0">
          <w:rPr>
            <w:rFonts w:eastAsia="SimSun"/>
          </w:rPr>
          <w:t xml:space="preserve"> + T</w:t>
        </w:r>
        <w:r w:rsidRPr="003843F0">
          <w:rPr>
            <w:rFonts w:eastAsia="SimSun"/>
            <w:vertAlign w:val="subscript"/>
          </w:rPr>
          <w:t>IU</w:t>
        </w:r>
        <w:r w:rsidRPr="003843F0">
          <w:rPr>
            <w:rFonts w:eastAsia="SimSun"/>
          </w:rPr>
          <w:t xml:space="preserve"> + T</w:t>
        </w:r>
        <w:r w:rsidRPr="003843F0">
          <w:rPr>
            <w:rFonts w:eastAsia="SimSun"/>
            <w:vertAlign w:val="subscript"/>
          </w:rPr>
          <w:t>∆</w:t>
        </w:r>
        <w:r w:rsidRPr="003843F0">
          <w:rPr>
            <w:rFonts w:eastAsia="SimSun"/>
          </w:rPr>
          <w:t xml:space="preserve"> </w:t>
        </w:r>
        <w:proofErr w:type="spellStart"/>
        <w:r w:rsidRPr="003843F0">
          <w:rPr>
            <w:rFonts w:eastAsia="SimSun"/>
          </w:rPr>
          <w:t>ms</w:t>
        </w:r>
        <w:proofErr w:type="spellEnd"/>
      </w:ins>
    </w:p>
    <w:p w14:paraId="21A81C93" w14:textId="77777777" w:rsidR="00D96CB2" w:rsidRDefault="00D96CB2" w:rsidP="00D96CB2">
      <w:pPr>
        <w:rPr>
          <w:ins w:id="286" w:author="Nokia" w:date="2019-11-06T19:43:00Z"/>
          <w:rFonts w:eastAsia="SimSun"/>
        </w:rPr>
      </w:pPr>
      <w:ins w:id="287" w:author="Nokia" w:date="2019-11-06T19:43:00Z">
        <w:r>
          <w:rPr>
            <w:rFonts w:eastAsia="SimSun"/>
          </w:rPr>
          <w:t>Where:</w:t>
        </w:r>
      </w:ins>
    </w:p>
    <w:p w14:paraId="495D02AD" w14:textId="77777777" w:rsidR="00D96CB2" w:rsidRPr="003843F0" w:rsidRDefault="00D96CB2" w:rsidP="00D96CB2">
      <w:pPr>
        <w:ind w:left="284"/>
        <w:rPr>
          <w:ins w:id="288" w:author="Nokia" w:date="2019-11-06T19:43:00Z"/>
          <w:rFonts w:eastAsia="SimSun"/>
        </w:rPr>
      </w:pPr>
      <w:proofErr w:type="spellStart"/>
      <w:ins w:id="289" w:author="Nokia" w:date="2019-11-06T19:43:00Z">
        <w:r w:rsidRPr="003843F0">
          <w:rPr>
            <w:rFonts w:eastAsia="SimSun"/>
          </w:rPr>
          <w:t>T</w:t>
        </w:r>
        <w:r w:rsidRPr="003843F0">
          <w:rPr>
            <w:rFonts w:eastAsia="SimSun"/>
            <w:vertAlign w:val="subscript"/>
          </w:rPr>
          <w:t>processing</w:t>
        </w:r>
        <w:proofErr w:type="spellEnd"/>
        <w:r>
          <w:rPr>
            <w:rFonts w:eastAsia="SimSun"/>
          </w:rPr>
          <w:t xml:space="preserve"> </w:t>
        </w:r>
        <w:r w:rsidRPr="001D0253">
          <w:rPr>
            <w:rFonts w:eastAsia="SimSun"/>
          </w:rPr>
          <w:t>is time for UE processing</w:t>
        </w:r>
        <w:r>
          <w:rPr>
            <w:rFonts w:eastAsia="SimSun"/>
          </w:rPr>
          <w:t xml:space="preserve">. </w:t>
        </w:r>
        <w:proofErr w:type="spellStart"/>
        <w:r w:rsidRPr="003843F0">
          <w:rPr>
            <w:rFonts w:eastAsia="SimSun"/>
          </w:rPr>
          <w:t>T</w:t>
        </w:r>
        <w:r w:rsidRPr="003843F0">
          <w:rPr>
            <w:rFonts w:eastAsia="SimSun"/>
            <w:vertAlign w:val="subscript"/>
          </w:rPr>
          <w:t>processing</w:t>
        </w:r>
        <w:proofErr w:type="spellEnd"/>
        <w:r w:rsidRPr="007D619B">
          <w:rPr>
            <w:rFonts w:eastAsia="SimSun"/>
          </w:rPr>
          <w:t xml:space="preserve"> can be up to</w:t>
        </w:r>
        <w:r>
          <w:rPr>
            <w:rFonts w:eastAsia="SimSun"/>
          </w:rPr>
          <w:t xml:space="preserve"> 40ms.</w:t>
        </w:r>
      </w:ins>
    </w:p>
    <w:p w14:paraId="103C876F" w14:textId="77777777" w:rsidR="00D96CB2" w:rsidRPr="007D619B" w:rsidRDefault="00D96CB2" w:rsidP="00D96CB2">
      <w:pPr>
        <w:ind w:left="284"/>
        <w:rPr>
          <w:ins w:id="290" w:author="Nokia" w:date="2019-11-06T19:43:00Z"/>
          <w:rFonts w:eastAsia="SimSun"/>
        </w:rPr>
      </w:pPr>
      <w:ins w:id="291" w:author="Nokia" w:date="2019-11-06T19:43:00Z">
        <w:r w:rsidRPr="003843F0">
          <w:rPr>
            <w:rFonts w:eastAsia="SimSun"/>
          </w:rPr>
          <w:t>T</w:t>
        </w:r>
        <w:r w:rsidRPr="003843F0">
          <w:rPr>
            <w:rFonts w:eastAsia="SimSun"/>
            <w:vertAlign w:val="subscript"/>
          </w:rPr>
          <w:t>IU</w:t>
        </w:r>
        <w:r>
          <w:rPr>
            <w:rFonts w:eastAsia="SimSun"/>
          </w:rPr>
          <w:t xml:space="preserve"> </w:t>
        </w:r>
        <w:r w:rsidRPr="003843F0">
          <w:rPr>
            <w:rFonts w:eastAsia="SimSun"/>
          </w:rPr>
          <w:t>is the interruption uncertainty in acquiring the first available PRACH occasion in the new cell. T</w:t>
        </w:r>
        <w:r w:rsidRPr="007D619B">
          <w:rPr>
            <w:rFonts w:eastAsia="SimSun"/>
            <w:vertAlign w:val="subscript"/>
          </w:rPr>
          <w:t>IU</w:t>
        </w:r>
        <w:r w:rsidRPr="003843F0">
          <w:rPr>
            <w:rFonts w:eastAsia="SimSun"/>
          </w:rPr>
          <w:t xml:space="preserve"> can be up to the summation of SSB to PRACH occasion association period and 10 </w:t>
        </w:r>
        <w:proofErr w:type="spellStart"/>
        <w:r w:rsidRPr="003843F0">
          <w:rPr>
            <w:rFonts w:eastAsia="SimSun"/>
          </w:rPr>
          <w:t>ms</w:t>
        </w:r>
        <w:proofErr w:type="spellEnd"/>
        <w:r w:rsidRPr="003843F0">
          <w:rPr>
            <w:rFonts w:eastAsia="SimSun"/>
          </w:rPr>
          <w:t>. SSB to PRACH occasion associated period is defined in the table 8.1-1 of TS 38.213 [3]</w:t>
        </w:r>
      </w:ins>
    </w:p>
    <w:p w14:paraId="7D2465F7" w14:textId="77777777" w:rsidR="00D96CB2" w:rsidRPr="007D619B" w:rsidRDefault="00D96CB2" w:rsidP="00D96CB2">
      <w:pPr>
        <w:ind w:left="284"/>
        <w:rPr>
          <w:ins w:id="292" w:author="Nokia" w:date="2019-11-06T19:43:00Z"/>
          <w:rFonts w:eastAsia="SimSun"/>
        </w:rPr>
      </w:pPr>
      <w:ins w:id="293" w:author="Nokia" w:date="2019-11-06T19:43:00Z">
        <w:r w:rsidRPr="003843F0">
          <w:rPr>
            <w:rFonts w:eastAsia="SimSun"/>
          </w:rPr>
          <w:t>T</w:t>
        </w:r>
        <w:r w:rsidRPr="003843F0">
          <w:rPr>
            <w:rFonts w:eastAsia="SimSun"/>
            <w:vertAlign w:val="subscript"/>
          </w:rPr>
          <w:t>∆</w:t>
        </w:r>
        <w:r>
          <w:rPr>
            <w:rFonts w:eastAsia="SimSun"/>
          </w:rPr>
          <w:t xml:space="preserve"> </w:t>
        </w:r>
        <w:r w:rsidRPr="007D619B">
          <w:rPr>
            <w:rFonts w:eastAsia="SimSun"/>
          </w:rPr>
          <w:t>is time for fine time tracking and acquiring full timing information of the target cell. T</w:t>
        </w:r>
        <w:r w:rsidRPr="007D619B">
          <w:rPr>
            <w:rFonts w:eastAsia="SimSun"/>
            <w:vertAlign w:val="subscript"/>
          </w:rPr>
          <w:t>Δ</w:t>
        </w:r>
        <w:r w:rsidRPr="007D619B">
          <w:rPr>
            <w:rFonts w:eastAsia="SimSun"/>
          </w:rPr>
          <w:t xml:space="preserve"> = </w:t>
        </w:r>
        <w:proofErr w:type="spellStart"/>
        <w:r w:rsidRPr="007D619B">
          <w:rPr>
            <w:rFonts w:eastAsia="SimSun"/>
          </w:rPr>
          <w:t>T</w:t>
        </w:r>
        <w:r w:rsidRPr="007D619B">
          <w:rPr>
            <w:rFonts w:eastAsia="SimSun"/>
            <w:vertAlign w:val="subscript"/>
          </w:rPr>
          <w:t>rs</w:t>
        </w:r>
        <w:proofErr w:type="spellEnd"/>
        <w:r w:rsidRPr="007D619B">
          <w:rPr>
            <w:rFonts w:eastAsia="SimSun"/>
          </w:rPr>
          <w:t>.</w:t>
        </w:r>
      </w:ins>
    </w:p>
    <w:p w14:paraId="7868C138" w14:textId="77777777" w:rsidR="00D96CB2" w:rsidRPr="001D0253" w:rsidRDefault="00D96CB2" w:rsidP="00D96CB2">
      <w:pPr>
        <w:keepLines/>
        <w:ind w:left="1135" w:hanging="851"/>
        <w:rPr>
          <w:ins w:id="294" w:author="Nokia" w:date="2019-11-06T19:43:00Z"/>
          <w:rFonts w:eastAsia="SimSun"/>
        </w:rPr>
      </w:pPr>
      <w:ins w:id="295" w:author="Nokia" w:date="2019-11-06T19:43:00Z">
        <w:r w:rsidRPr="001D0253">
          <w:rPr>
            <w:rFonts w:eastAsia="SimSun"/>
          </w:rPr>
          <w:t>NOTE 1:</w:t>
        </w:r>
        <w:r w:rsidRPr="001D0253">
          <w:rPr>
            <w:rFonts w:eastAsia="SimSun"/>
          </w:rPr>
          <w:tab/>
          <w:t>The actual value of T</w:t>
        </w:r>
        <w:r w:rsidRPr="001D0253">
          <w:rPr>
            <w:rFonts w:eastAsia="SimSun"/>
            <w:vertAlign w:val="subscript"/>
          </w:rPr>
          <w:t>IU</w:t>
        </w:r>
        <w:r w:rsidRPr="001D0253">
          <w:rPr>
            <w:rFonts w:eastAsia="SimSun"/>
          </w:rPr>
          <w:t xml:space="preserve"> shall depend upon the PRACH configuration used in the target cell.</w:t>
        </w:r>
      </w:ins>
    </w:p>
    <w:bookmarkEnd w:id="3"/>
    <w:p w14:paraId="7171B65D" w14:textId="49B4D384" w:rsidR="005433E7" w:rsidRPr="00BE78B0" w:rsidRDefault="005433E7" w:rsidP="005433E7">
      <w:pPr>
        <w:rPr>
          <w:lang w:val="en-US" w:eastAsia="zh-CN"/>
        </w:rPr>
      </w:pPr>
    </w:p>
    <w:p w14:paraId="203F885B"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7307867" w14:textId="77777777" w:rsidR="00F87DB0" w:rsidRDefault="00F87DB0">
      <w:pPr>
        <w:rPr>
          <w:noProof/>
        </w:rPr>
      </w:pPr>
    </w:p>
    <w:sectPr w:rsidR="00F87DB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11FD15" w14:textId="77777777" w:rsidR="00DB73AD" w:rsidRDefault="00DB73AD">
      <w:r>
        <w:separator/>
      </w:r>
    </w:p>
  </w:endnote>
  <w:endnote w:type="continuationSeparator" w:id="0">
    <w:p w14:paraId="4D344A55" w14:textId="77777777" w:rsidR="00DB73AD" w:rsidRDefault="00DB7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8F19EA" w:rsidRDefault="008F19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8F19EA" w:rsidRDefault="008F19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8F19EA" w:rsidRDefault="008F19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FA64F9" w14:textId="77777777" w:rsidR="00DB73AD" w:rsidRDefault="00DB73AD">
      <w:r>
        <w:separator/>
      </w:r>
    </w:p>
  </w:footnote>
  <w:footnote w:type="continuationSeparator" w:id="0">
    <w:p w14:paraId="1E4C7E0F" w14:textId="77777777" w:rsidR="00DB73AD" w:rsidRDefault="00DB73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8F19EA" w:rsidRDefault="008F19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8F19EA" w:rsidRDefault="008F19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8F19EA" w:rsidRDefault="008F19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8F19EA" w:rsidRDefault="008F19E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8F19EA" w:rsidRDefault="008F19E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8F19EA" w:rsidRDefault="008F19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6"/>
  </w:num>
  <w:num w:numId="7">
    <w:abstractNumId w:val="5"/>
  </w:num>
  <w:num w:numId="8">
    <w:abstractNumId w:val="1"/>
  </w:num>
  <w:num w:numId="9">
    <w:abstractNumId w:val="8"/>
  </w:num>
  <w:num w:numId="10">
    <w:abstractNumId w:val="7"/>
  </w:num>
  <w:num w:numId="1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BBA"/>
    <w:rsid w:val="00022E4A"/>
    <w:rsid w:val="0003042E"/>
    <w:rsid w:val="00053282"/>
    <w:rsid w:val="000A6394"/>
    <w:rsid w:val="000B7FED"/>
    <w:rsid w:val="000C038A"/>
    <w:rsid w:val="000C6598"/>
    <w:rsid w:val="00121A61"/>
    <w:rsid w:val="00145D43"/>
    <w:rsid w:val="00181883"/>
    <w:rsid w:val="0019009D"/>
    <w:rsid w:val="00192C46"/>
    <w:rsid w:val="001A08B3"/>
    <w:rsid w:val="001A7B60"/>
    <w:rsid w:val="001B52F0"/>
    <w:rsid w:val="001B7A65"/>
    <w:rsid w:val="001D0253"/>
    <w:rsid w:val="001E41F3"/>
    <w:rsid w:val="00231864"/>
    <w:rsid w:val="00241A0B"/>
    <w:rsid w:val="0026004D"/>
    <w:rsid w:val="002640DD"/>
    <w:rsid w:val="00275D12"/>
    <w:rsid w:val="00284FEB"/>
    <w:rsid w:val="002860C4"/>
    <w:rsid w:val="002A6321"/>
    <w:rsid w:val="002B5741"/>
    <w:rsid w:val="002C0251"/>
    <w:rsid w:val="002C4C04"/>
    <w:rsid w:val="002F0456"/>
    <w:rsid w:val="00305409"/>
    <w:rsid w:val="00321D1F"/>
    <w:rsid w:val="003609EF"/>
    <w:rsid w:val="0036231A"/>
    <w:rsid w:val="00372357"/>
    <w:rsid w:val="00374DD4"/>
    <w:rsid w:val="003843F0"/>
    <w:rsid w:val="003E1A36"/>
    <w:rsid w:val="00410371"/>
    <w:rsid w:val="004242F1"/>
    <w:rsid w:val="004614EC"/>
    <w:rsid w:val="00490BBD"/>
    <w:rsid w:val="004B75B7"/>
    <w:rsid w:val="004C531D"/>
    <w:rsid w:val="004E0E57"/>
    <w:rsid w:val="0051580D"/>
    <w:rsid w:val="005315AA"/>
    <w:rsid w:val="00532539"/>
    <w:rsid w:val="005361F9"/>
    <w:rsid w:val="005433E7"/>
    <w:rsid w:val="00547111"/>
    <w:rsid w:val="005570AD"/>
    <w:rsid w:val="00592D74"/>
    <w:rsid w:val="00597430"/>
    <w:rsid w:val="005E2C44"/>
    <w:rsid w:val="00621188"/>
    <w:rsid w:val="006257ED"/>
    <w:rsid w:val="0065068F"/>
    <w:rsid w:val="00650BC3"/>
    <w:rsid w:val="0066399C"/>
    <w:rsid w:val="00667D93"/>
    <w:rsid w:val="00695808"/>
    <w:rsid w:val="006B46FB"/>
    <w:rsid w:val="006E21FB"/>
    <w:rsid w:val="00732B0B"/>
    <w:rsid w:val="00770101"/>
    <w:rsid w:val="00791DEE"/>
    <w:rsid w:val="00792342"/>
    <w:rsid w:val="007955AB"/>
    <w:rsid w:val="007977A8"/>
    <w:rsid w:val="007B512A"/>
    <w:rsid w:val="007C2097"/>
    <w:rsid w:val="007D1F8E"/>
    <w:rsid w:val="007D619B"/>
    <w:rsid w:val="007D6A07"/>
    <w:rsid w:val="007F7259"/>
    <w:rsid w:val="008040A8"/>
    <w:rsid w:val="0081379E"/>
    <w:rsid w:val="00815608"/>
    <w:rsid w:val="008279FA"/>
    <w:rsid w:val="0084041C"/>
    <w:rsid w:val="0085792B"/>
    <w:rsid w:val="008626E7"/>
    <w:rsid w:val="00870EE7"/>
    <w:rsid w:val="00883E6B"/>
    <w:rsid w:val="00892317"/>
    <w:rsid w:val="00893ED2"/>
    <w:rsid w:val="008A45A6"/>
    <w:rsid w:val="008F0A98"/>
    <w:rsid w:val="008F19EA"/>
    <w:rsid w:val="008F686C"/>
    <w:rsid w:val="00905530"/>
    <w:rsid w:val="009148DE"/>
    <w:rsid w:val="0095552B"/>
    <w:rsid w:val="009777D9"/>
    <w:rsid w:val="00991B88"/>
    <w:rsid w:val="009A370C"/>
    <w:rsid w:val="009A5753"/>
    <w:rsid w:val="009A579D"/>
    <w:rsid w:val="009D1506"/>
    <w:rsid w:val="009E3297"/>
    <w:rsid w:val="009F734F"/>
    <w:rsid w:val="00A11981"/>
    <w:rsid w:val="00A246B6"/>
    <w:rsid w:val="00A44712"/>
    <w:rsid w:val="00A457C3"/>
    <w:rsid w:val="00A47E70"/>
    <w:rsid w:val="00A50CF0"/>
    <w:rsid w:val="00A7671C"/>
    <w:rsid w:val="00AA0430"/>
    <w:rsid w:val="00AA2CBC"/>
    <w:rsid w:val="00AA2FE1"/>
    <w:rsid w:val="00AC2A27"/>
    <w:rsid w:val="00AC5820"/>
    <w:rsid w:val="00AD1CD8"/>
    <w:rsid w:val="00AF0D70"/>
    <w:rsid w:val="00B258BB"/>
    <w:rsid w:val="00B44457"/>
    <w:rsid w:val="00B67B97"/>
    <w:rsid w:val="00B963F2"/>
    <w:rsid w:val="00B968C8"/>
    <w:rsid w:val="00BA3EC5"/>
    <w:rsid w:val="00BA51D9"/>
    <w:rsid w:val="00BB5DFC"/>
    <w:rsid w:val="00BD279D"/>
    <w:rsid w:val="00BD6BB8"/>
    <w:rsid w:val="00BF6E03"/>
    <w:rsid w:val="00C02C06"/>
    <w:rsid w:val="00C52400"/>
    <w:rsid w:val="00C525C1"/>
    <w:rsid w:val="00C5796E"/>
    <w:rsid w:val="00C66BA2"/>
    <w:rsid w:val="00C675D7"/>
    <w:rsid w:val="00C95985"/>
    <w:rsid w:val="00CC5026"/>
    <w:rsid w:val="00CC68D0"/>
    <w:rsid w:val="00CD459A"/>
    <w:rsid w:val="00D03483"/>
    <w:rsid w:val="00D03F9A"/>
    <w:rsid w:val="00D06D51"/>
    <w:rsid w:val="00D24991"/>
    <w:rsid w:val="00D50255"/>
    <w:rsid w:val="00D60140"/>
    <w:rsid w:val="00D96CB2"/>
    <w:rsid w:val="00DB73AD"/>
    <w:rsid w:val="00DD5ABA"/>
    <w:rsid w:val="00DD614E"/>
    <w:rsid w:val="00DE34CF"/>
    <w:rsid w:val="00DE7D07"/>
    <w:rsid w:val="00E12323"/>
    <w:rsid w:val="00E13F3D"/>
    <w:rsid w:val="00E34898"/>
    <w:rsid w:val="00E471D4"/>
    <w:rsid w:val="00E809BF"/>
    <w:rsid w:val="00E952B7"/>
    <w:rsid w:val="00EB07B7"/>
    <w:rsid w:val="00EB09B7"/>
    <w:rsid w:val="00EE7D7C"/>
    <w:rsid w:val="00F25D98"/>
    <w:rsid w:val="00F300FB"/>
    <w:rsid w:val="00F507E6"/>
    <w:rsid w:val="00F50F4F"/>
    <w:rsid w:val="00F87DB0"/>
    <w:rsid w:val="00FA71B9"/>
    <w:rsid w:val="00FB4C11"/>
    <w:rsid w:val="00FB6386"/>
    <w:rsid w:val="00FD75CB"/>
    <w:rsid w:val="00FE55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2.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3.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5.xml><?xml version="1.0" encoding="utf-8"?>
<ds:datastoreItem xmlns:ds="http://schemas.openxmlformats.org/officeDocument/2006/customXml" ds:itemID="{A70AC10D-0697-4024-A6F3-0BF476780F89}">
  <ds:schemaRef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schemas.microsoft.com/office/infopath/2007/PartnerControls"/>
    <ds:schemaRef ds:uri="http://purl.org/dc/elements/1.1/"/>
    <ds:schemaRef ds:uri="http://schemas.microsoft.com/office/2006/metadata/properties"/>
    <ds:schemaRef ds:uri="28d22441-8343-43f8-ac6d-b59b0fa8fca6"/>
    <ds:schemaRef ds:uri="http://www.w3.org/XML/1998/namespace"/>
    <ds:schemaRef ds:uri="http://purl.org/dc/dcmitype/"/>
  </ds:schemaRefs>
</ds:datastoreItem>
</file>

<file path=customXml/itemProps6.xml><?xml version="1.0" encoding="utf-8"?>
<ds:datastoreItem xmlns:ds="http://schemas.openxmlformats.org/officeDocument/2006/customXml" ds:itemID="{A5BFC7B5-18FD-4EE4-B55C-73DF12D38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1997</Words>
  <Characters>11387</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2019-11-08T18:28:00Z</dcterms:created>
  <dcterms:modified xsi:type="dcterms:W3CDTF">2019-11-08T18:28:00Z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