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91C4EC" w14:textId="12371306" w:rsidR="001E41F3" w:rsidRPr="009E4952" w:rsidRDefault="001E41F3">
      <w:pPr>
        <w:pStyle w:val="CRCoverPage"/>
        <w:tabs>
          <w:tab w:val="right" w:pos="9639"/>
        </w:tabs>
        <w:spacing w:after="0"/>
        <w:rPr>
          <w:b/>
          <w:i/>
          <w:noProof/>
          <w:sz w:val="28"/>
        </w:rPr>
      </w:pPr>
      <w:r w:rsidRPr="009E4952">
        <w:rPr>
          <w:b/>
          <w:noProof/>
          <w:sz w:val="24"/>
        </w:rPr>
        <w:t>3GPP TSG-</w:t>
      </w:r>
      <w:r w:rsidR="000A5224" w:rsidRPr="009E4952">
        <w:rPr>
          <w:b/>
          <w:noProof/>
          <w:sz w:val="24"/>
        </w:rPr>
        <w:t>RAN WG4</w:t>
      </w:r>
      <w:r w:rsidR="00C66BA2" w:rsidRPr="009E4952">
        <w:rPr>
          <w:b/>
          <w:noProof/>
          <w:sz w:val="24"/>
        </w:rPr>
        <w:t xml:space="preserve"> </w:t>
      </w:r>
      <w:r w:rsidRPr="009E4952">
        <w:rPr>
          <w:b/>
          <w:noProof/>
          <w:sz w:val="24"/>
        </w:rPr>
        <w:t>Meeting #</w:t>
      </w:r>
      <w:r w:rsidR="009E4952" w:rsidRPr="009E4952">
        <w:fldChar w:fldCharType="begin"/>
      </w:r>
      <w:r w:rsidR="009E4952" w:rsidRPr="009E4952">
        <w:instrText xml:space="preserve"> DOCPROPERTY  MtgSeq  \* MERGEFORMAT </w:instrText>
      </w:r>
      <w:r w:rsidR="009E4952" w:rsidRPr="009E4952">
        <w:fldChar w:fldCharType="separate"/>
      </w:r>
      <w:r w:rsidR="009E4952" w:rsidRPr="009E4952">
        <w:rPr>
          <w:b/>
          <w:noProof/>
          <w:sz w:val="24"/>
        </w:rPr>
        <w:t xml:space="preserve"> 9</w:t>
      </w:r>
      <w:r w:rsidR="009E4952" w:rsidRPr="009E4952">
        <w:rPr>
          <w:b/>
          <w:noProof/>
          <w:sz w:val="24"/>
        </w:rPr>
        <w:t>3</w:t>
      </w:r>
      <w:r w:rsidR="009E4952" w:rsidRPr="009E4952">
        <w:rPr>
          <w:b/>
          <w:noProof/>
          <w:sz w:val="24"/>
        </w:rPr>
        <w:fldChar w:fldCharType="end"/>
      </w:r>
      <w:r w:rsidRPr="009E4952">
        <w:rPr>
          <w:b/>
          <w:i/>
          <w:noProof/>
          <w:sz w:val="28"/>
        </w:rPr>
        <w:tab/>
      </w:r>
      <w:fldSimple w:instr=" DOCPROPERTY  Tdoc#  \* MERGEFORMAT ">
        <w:r w:rsidR="000A5224" w:rsidRPr="009E4952">
          <w:rPr>
            <w:b/>
            <w:i/>
            <w:noProof/>
            <w:sz w:val="28"/>
          </w:rPr>
          <w:t>R4-</w:t>
        </w:r>
        <w:r w:rsidR="009F6F99" w:rsidRPr="009E4952">
          <w:rPr>
            <w:b/>
            <w:i/>
            <w:noProof/>
            <w:sz w:val="28"/>
          </w:rPr>
          <w:t>191</w:t>
        </w:r>
        <w:r w:rsidR="009E4952" w:rsidRPr="009E4952">
          <w:rPr>
            <w:b/>
            <w:i/>
            <w:noProof/>
            <w:sz w:val="28"/>
          </w:rPr>
          <w:t>4482</w:t>
        </w:r>
      </w:fldSimple>
    </w:p>
    <w:p w14:paraId="653C5D7C" w14:textId="3502989B" w:rsidR="001E41F3" w:rsidRDefault="00867C11" w:rsidP="005E2C44">
      <w:pPr>
        <w:pStyle w:val="CRCoverPage"/>
        <w:outlineLvl w:val="0"/>
        <w:rPr>
          <w:b/>
          <w:noProof/>
          <w:sz w:val="24"/>
        </w:rPr>
      </w:pPr>
      <w:fldSimple w:instr=" DOCPROPERTY  Location  \* MERGEFORMAT ">
        <w:r w:rsidR="009E4952" w:rsidRPr="009E4952">
          <w:rPr>
            <w:b/>
            <w:noProof/>
            <w:sz w:val="24"/>
          </w:rPr>
          <w:t>Reno</w:t>
        </w:r>
      </w:fldSimple>
      <w:r w:rsidR="001E41F3" w:rsidRPr="009E4952">
        <w:rPr>
          <w:b/>
          <w:noProof/>
          <w:sz w:val="24"/>
        </w:rPr>
        <w:t xml:space="preserve">, </w:t>
      </w:r>
      <w:r w:rsidR="00E0556E" w:rsidRPr="009E4952">
        <w:fldChar w:fldCharType="begin"/>
      </w:r>
      <w:r w:rsidR="00E0556E" w:rsidRPr="009E4952">
        <w:instrText xml:space="preserve"> DOCPROPERTY  Country  \* MERGEFORMAT </w:instrText>
      </w:r>
      <w:r w:rsidR="00E0556E" w:rsidRPr="009E4952">
        <w:fldChar w:fldCharType="separate"/>
      </w:r>
      <w:r w:rsidR="009E4952" w:rsidRPr="009E4952">
        <w:rPr>
          <w:b/>
          <w:noProof/>
          <w:sz w:val="24"/>
        </w:rPr>
        <w:t>USA</w:t>
      </w:r>
      <w:r w:rsidR="00E0556E" w:rsidRPr="009E4952">
        <w:rPr>
          <w:b/>
          <w:noProof/>
          <w:sz w:val="24"/>
        </w:rPr>
        <w:fldChar w:fldCharType="end"/>
      </w:r>
      <w:r w:rsidR="001E41F3">
        <w:rPr>
          <w:b/>
          <w:noProof/>
          <w:sz w:val="24"/>
        </w:rPr>
        <w:t xml:space="preserve">, </w:t>
      </w:r>
      <w:r w:rsidR="009E4952">
        <w:rPr>
          <w:b/>
          <w:noProof/>
          <w:sz w:val="24"/>
        </w:rPr>
        <w:t>Novem</w:t>
      </w:r>
      <w:r w:rsidR="009E4952">
        <w:rPr>
          <w:b/>
          <w:noProof/>
          <w:sz w:val="24"/>
        </w:rPr>
        <w:t xml:space="preserve">ber </w:t>
      </w:r>
      <w:r w:rsidR="00E0556E">
        <w:fldChar w:fldCharType="begin"/>
      </w:r>
      <w:r w:rsidR="00E0556E">
        <w:instrText xml:space="preserve"> DOCPROPERTY  StartDate  \* MERGEFORMAT </w:instrText>
      </w:r>
      <w:r w:rsidR="00E0556E">
        <w:fldChar w:fldCharType="separate"/>
      </w:r>
      <w:r w:rsidR="001513BE">
        <w:rPr>
          <w:b/>
          <w:noProof/>
          <w:sz w:val="24"/>
        </w:rPr>
        <w:t>1</w:t>
      </w:r>
      <w:r w:rsidR="009E4952">
        <w:rPr>
          <w:b/>
          <w:noProof/>
          <w:sz w:val="24"/>
        </w:rPr>
        <w:t>8</w:t>
      </w:r>
      <w:r w:rsidR="001513BE" w:rsidRPr="001513BE">
        <w:rPr>
          <w:b/>
          <w:noProof/>
          <w:sz w:val="24"/>
          <w:vertAlign w:val="superscript"/>
        </w:rPr>
        <w:t>th</w:t>
      </w:r>
      <w:r w:rsidR="00E0556E">
        <w:rPr>
          <w:b/>
          <w:noProof/>
          <w:sz w:val="24"/>
          <w:vertAlign w:val="superscript"/>
        </w:rPr>
        <w:fldChar w:fldCharType="end"/>
      </w:r>
      <w:r w:rsidR="00547111">
        <w:rPr>
          <w:b/>
          <w:noProof/>
          <w:sz w:val="24"/>
        </w:rPr>
        <w:t xml:space="preserve"> - </w:t>
      </w:r>
      <w:r w:rsidR="00E0556E">
        <w:fldChar w:fldCharType="begin"/>
      </w:r>
      <w:r w:rsidR="00E0556E">
        <w:instrText xml:space="preserve"> DOCPROPERTY  EndDate  \* MERGEFORMAT </w:instrText>
      </w:r>
      <w:r w:rsidR="00E0556E">
        <w:fldChar w:fldCharType="separate"/>
      </w:r>
      <w:r w:rsidR="009E4952">
        <w:rPr>
          <w:b/>
          <w:noProof/>
          <w:sz w:val="24"/>
        </w:rPr>
        <w:t>22</w:t>
      </w:r>
      <w:r w:rsidR="009E4952">
        <w:rPr>
          <w:b/>
          <w:noProof/>
          <w:sz w:val="24"/>
          <w:vertAlign w:val="superscript"/>
        </w:rPr>
        <w:t>nd</w:t>
      </w:r>
      <w:r w:rsidR="001513BE">
        <w:rPr>
          <w:b/>
          <w:noProof/>
          <w:sz w:val="24"/>
        </w:rPr>
        <w:t xml:space="preserve"> </w:t>
      </w:r>
      <w:r w:rsidR="00E0556E">
        <w:rPr>
          <w:b/>
          <w:noProof/>
          <w:sz w:val="24"/>
        </w:rPr>
        <w:fldChar w:fldCharType="end"/>
      </w:r>
      <w:r w:rsidR="001513B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A7C6DA" w14:textId="77777777" w:rsidTr="00547111">
        <w:tc>
          <w:tcPr>
            <w:tcW w:w="9641" w:type="dxa"/>
            <w:gridSpan w:val="9"/>
            <w:tcBorders>
              <w:top w:val="single" w:sz="4" w:space="0" w:color="auto"/>
              <w:left w:val="single" w:sz="4" w:space="0" w:color="auto"/>
              <w:right w:val="single" w:sz="4" w:space="0" w:color="auto"/>
            </w:tcBorders>
          </w:tcPr>
          <w:p w14:paraId="57DB506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BB21D57" w14:textId="77777777" w:rsidTr="00547111">
        <w:tc>
          <w:tcPr>
            <w:tcW w:w="9641" w:type="dxa"/>
            <w:gridSpan w:val="9"/>
            <w:tcBorders>
              <w:left w:val="single" w:sz="4" w:space="0" w:color="auto"/>
              <w:right w:val="single" w:sz="4" w:space="0" w:color="auto"/>
            </w:tcBorders>
          </w:tcPr>
          <w:p w14:paraId="2684475A" w14:textId="77777777" w:rsidR="001E41F3" w:rsidRDefault="001E41F3">
            <w:pPr>
              <w:pStyle w:val="CRCoverPage"/>
              <w:spacing w:after="0"/>
              <w:jc w:val="center"/>
              <w:rPr>
                <w:noProof/>
              </w:rPr>
            </w:pPr>
            <w:r>
              <w:rPr>
                <w:b/>
                <w:noProof/>
                <w:sz w:val="32"/>
              </w:rPr>
              <w:t>CHANGE REQUEST</w:t>
            </w:r>
          </w:p>
        </w:tc>
      </w:tr>
      <w:tr w:rsidR="001E41F3" w14:paraId="4A42DC90" w14:textId="77777777" w:rsidTr="00547111">
        <w:tc>
          <w:tcPr>
            <w:tcW w:w="9641" w:type="dxa"/>
            <w:gridSpan w:val="9"/>
            <w:tcBorders>
              <w:left w:val="single" w:sz="4" w:space="0" w:color="auto"/>
              <w:right w:val="single" w:sz="4" w:space="0" w:color="auto"/>
            </w:tcBorders>
          </w:tcPr>
          <w:p w14:paraId="3B1C5DAF" w14:textId="77777777" w:rsidR="001E41F3" w:rsidRDefault="001E41F3">
            <w:pPr>
              <w:pStyle w:val="CRCoverPage"/>
              <w:spacing w:after="0"/>
              <w:rPr>
                <w:noProof/>
                <w:sz w:val="8"/>
                <w:szCs w:val="8"/>
              </w:rPr>
            </w:pPr>
          </w:p>
        </w:tc>
      </w:tr>
      <w:tr w:rsidR="001E41F3" w14:paraId="44C7DBA2" w14:textId="77777777" w:rsidTr="00547111">
        <w:tc>
          <w:tcPr>
            <w:tcW w:w="142" w:type="dxa"/>
            <w:tcBorders>
              <w:left w:val="single" w:sz="4" w:space="0" w:color="auto"/>
            </w:tcBorders>
          </w:tcPr>
          <w:p w14:paraId="02145FED" w14:textId="77777777" w:rsidR="001E41F3" w:rsidRDefault="001E41F3">
            <w:pPr>
              <w:pStyle w:val="CRCoverPage"/>
              <w:spacing w:after="0"/>
              <w:jc w:val="right"/>
              <w:rPr>
                <w:noProof/>
              </w:rPr>
            </w:pPr>
          </w:p>
        </w:tc>
        <w:tc>
          <w:tcPr>
            <w:tcW w:w="1559" w:type="dxa"/>
            <w:shd w:val="pct30" w:color="FFFF00" w:fill="auto"/>
          </w:tcPr>
          <w:p w14:paraId="62B0B1E1" w14:textId="66ABE8CE" w:rsidR="001E41F3" w:rsidRPr="00410371" w:rsidRDefault="00E0556E" w:rsidP="00E13F3D">
            <w:pPr>
              <w:pStyle w:val="CRCoverPage"/>
              <w:spacing w:after="0"/>
              <w:jc w:val="right"/>
              <w:rPr>
                <w:b/>
                <w:noProof/>
                <w:sz w:val="28"/>
              </w:rPr>
            </w:pPr>
            <w:r>
              <w:fldChar w:fldCharType="begin"/>
            </w:r>
            <w:r>
              <w:instrText xml:space="preserve"> DOCPROPERTY  Spec#  \* MERGEFORMAT </w:instrText>
            </w:r>
            <w:r>
              <w:fldChar w:fldCharType="separate"/>
            </w:r>
            <w:r w:rsidR="00A95803">
              <w:rPr>
                <w:b/>
                <w:noProof/>
                <w:sz w:val="28"/>
              </w:rPr>
              <w:t>3</w:t>
            </w:r>
            <w:r w:rsidR="007835A9">
              <w:rPr>
                <w:b/>
                <w:noProof/>
                <w:sz w:val="28"/>
              </w:rPr>
              <w:t>6</w:t>
            </w:r>
            <w:r w:rsidR="00A95803">
              <w:rPr>
                <w:b/>
                <w:noProof/>
                <w:sz w:val="28"/>
              </w:rPr>
              <w:t>.133</w:t>
            </w:r>
            <w:r>
              <w:rPr>
                <w:b/>
                <w:noProof/>
                <w:sz w:val="28"/>
              </w:rPr>
              <w:fldChar w:fldCharType="end"/>
            </w:r>
          </w:p>
        </w:tc>
        <w:tc>
          <w:tcPr>
            <w:tcW w:w="709" w:type="dxa"/>
          </w:tcPr>
          <w:p w14:paraId="2FA4FA1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1AACFA" w14:textId="3FA54DCC" w:rsidR="001E41F3" w:rsidRPr="00410371" w:rsidRDefault="009E4952" w:rsidP="00FF6D5B">
            <w:pPr>
              <w:pStyle w:val="CRCoverPage"/>
              <w:spacing w:after="0"/>
              <w:jc w:val="center"/>
              <w:rPr>
                <w:noProof/>
              </w:rPr>
            </w:pPr>
            <w:r w:rsidRPr="009E4952">
              <w:rPr>
                <w:b/>
                <w:noProof/>
                <w:sz w:val="28"/>
              </w:rPr>
              <w:t>6713</w:t>
            </w:r>
          </w:p>
        </w:tc>
        <w:tc>
          <w:tcPr>
            <w:tcW w:w="709" w:type="dxa"/>
          </w:tcPr>
          <w:p w14:paraId="056AD94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F1D2B56" w14:textId="301340E6" w:rsidR="001E41F3" w:rsidRPr="00410371" w:rsidRDefault="001E41F3" w:rsidP="00E13F3D">
            <w:pPr>
              <w:pStyle w:val="CRCoverPage"/>
              <w:spacing w:after="0"/>
              <w:jc w:val="center"/>
              <w:rPr>
                <w:b/>
                <w:noProof/>
              </w:rPr>
            </w:pPr>
          </w:p>
        </w:tc>
        <w:tc>
          <w:tcPr>
            <w:tcW w:w="2410" w:type="dxa"/>
          </w:tcPr>
          <w:p w14:paraId="4D14803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86E50B" w14:textId="10B6C134" w:rsidR="001E41F3" w:rsidRPr="00410371" w:rsidRDefault="00E0556E">
            <w:pPr>
              <w:pStyle w:val="CRCoverPage"/>
              <w:spacing w:after="0"/>
              <w:jc w:val="center"/>
              <w:rPr>
                <w:noProof/>
                <w:sz w:val="28"/>
              </w:rPr>
            </w:pPr>
            <w:r>
              <w:fldChar w:fldCharType="begin"/>
            </w:r>
            <w:r>
              <w:instrText xml:space="preserve"> DOCPROPERTY  Version  \* MERGEFORMAT </w:instrText>
            </w:r>
            <w:r>
              <w:fldChar w:fldCharType="separate"/>
            </w:r>
            <w:r w:rsidR="002E5BFC">
              <w:rPr>
                <w:b/>
                <w:noProof/>
                <w:sz w:val="28"/>
              </w:rPr>
              <w:t>1</w:t>
            </w:r>
            <w:r w:rsidR="009F6F99">
              <w:rPr>
                <w:b/>
                <w:noProof/>
                <w:sz w:val="28"/>
              </w:rPr>
              <w:t>6</w:t>
            </w:r>
            <w:r w:rsidR="002E5BFC">
              <w:rPr>
                <w:b/>
                <w:noProof/>
                <w:sz w:val="28"/>
              </w:rPr>
              <w:t>.</w:t>
            </w:r>
            <w:r w:rsidR="009F6F99">
              <w:rPr>
                <w:b/>
                <w:noProof/>
                <w:sz w:val="28"/>
              </w:rPr>
              <w:t>3</w:t>
            </w:r>
            <w:r w:rsidR="002E5BFC">
              <w:rPr>
                <w:b/>
                <w:noProof/>
                <w:sz w:val="28"/>
              </w:rPr>
              <w:t>.0</w:t>
            </w:r>
            <w:r>
              <w:rPr>
                <w:b/>
                <w:noProof/>
                <w:sz w:val="28"/>
              </w:rPr>
              <w:fldChar w:fldCharType="end"/>
            </w:r>
          </w:p>
        </w:tc>
        <w:tc>
          <w:tcPr>
            <w:tcW w:w="143" w:type="dxa"/>
            <w:tcBorders>
              <w:right w:val="single" w:sz="4" w:space="0" w:color="auto"/>
            </w:tcBorders>
          </w:tcPr>
          <w:p w14:paraId="200D9989" w14:textId="77777777" w:rsidR="001E41F3" w:rsidRDefault="001E41F3">
            <w:pPr>
              <w:pStyle w:val="CRCoverPage"/>
              <w:spacing w:after="0"/>
              <w:rPr>
                <w:noProof/>
              </w:rPr>
            </w:pPr>
          </w:p>
        </w:tc>
      </w:tr>
      <w:tr w:rsidR="001E41F3" w14:paraId="6F4570B8" w14:textId="77777777" w:rsidTr="00547111">
        <w:tc>
          <w:tcPr>
            <w:tcW w:w="9641" w:type="dxa"/>
            <w:gridSpan w:val="9"/>
            <w:tcBorders>
              <w:left w:val="single" w:sz="4" w:space="0" w:color="auto"/>
              <w:right w:val="single" w:sz="4" w:space="0" w:color="auto"/>
            </w:tcBorders>
          </w:tcPr>
          <w:p w14:paraId="4241BEE7" w14:textId="77777777" w:rsidR="001E41F3" w:rsidRDefault="001E41F3">
            <w:pPr>
              <w:pStyle w:val="CRCoverPage"/>
              <w:spacing w:after="0"/>
              <w:rPr>
                <w:noProof/>
              </w:rPr>
            </w:pPr>
          </w:p>
        </w:tc>
      </w:tr>
      <w:tr w:rsidR="001E41F3" w14:paraId="2B1E8B38" w14:textId="77777777" w:rsidTr="00547111">
        <w:tc>
          <w:tcPr>
            <w:tcW w:w="9641" w:type="dxa"/>
            <w:gridSpan w:val="9"/>
            <w:tcBorders>
              <w:top w:val="single" w:sz="4" w:space="0" w:color="auto"/>
            </w:tcBorders>
          </w:tcPr>
          <w:p w14:paraId="560223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3596A5E0" w14:textId="77777777" w:rsidTr="00547111">
        <w:tc>
          <w:tcPr>
            <w:tcW w:w="9641" w:type="dxa"/>
            <w:gridSpan w:val="9"/>
          </w:tcPr>
          <w:p w14:paraId="4DCFBD1B" w14:textId="77777777" w:rsidR="001E41F3" w:rsidRDefault="001E41F3">
            <w:pPr>
              <w:pStyle w:val="CRCoverPage"/>
              <w:spacing w:after="0"/>
              <w:rPr>
                <w:noProof/>
                <w:sz w:val="8"/>
                <w:szCs w:val="8"/>
              </w:rPr>
            </w:pPr>
          </w:p>
        </w:tc>
      </w:tr>
    </w:tbl>
    <w:p w14:paraId="6F665FE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200417E" w14:textId="77777777" w:rsidTr="00A7671C">
        <w:tc>
          <w:tcPr>
            <w:tcW w:w="2835" w:type="dxa"/>
          </w:tcPr>
          <w:p w14:paraId="457955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CAD3C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2B3A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6F5B9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18D68B" w14:textId="2C1014A8" w:rsidR="00F25D98" w:rsidRDefault="007C596E" w:rsidP="001E41F3">
            <w:pPr>
              <w:pStyle w:val="CRCoverPage"/>
              <w:spacing w:after="0"/>
              <w:jc w:val="center"/>
              <w:rPr>
                <w:b/>
                <w:caps/>
                <w:noProof/>
              </w:rPr>
            </w:pPr>
            <w:r>
              <w:rPr>
                <w:b/>
                <w:caps/>
                <w:noProof/>
              </w:rPr>
              <w:t>x</w:t>
            </w:r>
          </w:p>
        </w:tc>
        <w:tc>
          <w:tcPr>
            <w:tcW w:w="2126" w:type="dxa"/>
          </w:tcPr>
          <w:p w14:paraId="09EB588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B1130F" w14:textId="7FF53F41" w:rsidR="00F25D98" w:rsidRDefault="007C596E" w:rsidP="001E41F3">
            <w:pPr>
              <w:pStyle w:val="CRCoverPage"/>
              <w:spacing w:after="0"/>
              <w:jc w:val="center"/>
              <w:rPr>
                <w:b/>
                <w:caps/>
                <w:noProof/>
              </w:rPr>
            </w:pPr>
            <w:r>
              <w:rPr>
                <w:b/>
                <w:caps/>
                <w:noProof/>
              </w:rPr>
              <w:t>x</w:t>
            </w:r>
          </w:p>
        </w:tc>
        <w:tc>
          <w:tcPr>
            <w:tcW w:w="1418" w:type="dxa"/>
            <w:tcBorders>
              <w:left w:val="nil"/>
            </w:tcBorders>
          </w:tcPr>
          <w:p w14:paraId="3834E74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98D3BF" w14:textId="77777777" w:rsidR="00F25D98" w:rsidRDefault="00F25D98" w:rsidP="001E41F3">
            <w:pPr>
              <w:pStyle w:val="CRCoverPage"/>
              <w:spacing w:after="0"/>
              <w:jc w:val="center"/>
              <w:rPr>
                <w:b/>
                <w:bCs/>
                <w:caps/>
                <w:noProof/>
              </w:rPr>
            </w:pPr>
          </w:p>
        </w:tc>
      </w:tr>
    </w:tbl>
    <w:p w14:paraId="3EDD695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98446C3" w14:textId="77777777" w:rsidTr="00547111">
        <w:tc>
          <w:tcPr>
            <w:tcW w:w="9640" w:type="dxa"/>
            <w:gridSpan w:val="11"/>
          </w:tcPr>
          <w:p w14:paraId="4F1E53DE" w14:textId="77777777" w:rsidR="001E41F3" w:rsidRDefault="001E41F3">
            <w:pPr>
              <w:pStyle w:val="CRCoverPage"/>
              <w:spacing w:after="0"/>
              <w:rPr>
                <w:noProof/>
                <w:sz w:val="8"/>
                <w:szCs w:val="8"/>
              </w:rPr>
            </w:pPr>
          </w:p>
        </w:tc>
      </w:tr>
      <w:tr w:rsidR="001E41F3" w14:paraId="4624927D" w14:textId="77777777" w:rsidTr="00547111">
        <w:tc>
          <w:tcPr>
            <w:tcW w:w="1843" w:type="dxa"/>
            <w:tcBorders>
              <w:top w:val="single" w:sz="4" w:space="0" w:color="auto"/>
              <w:left w:val="single" w:sz="4" w:space="0" w:color="auto"/>
            </w:tcBorders>
          </w:tcPr>
          <w:p w14:paraId="429B7BE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EC6D28" w14:textId="633CEAF3" w:rsidR="001E41F3" w:rsidRDefault="007C596E">
            <w:pPr>
              <w:pStyle w:val="CRCoverPage"/>
              <w:spacing w:after="0"/>
              <w:ind w:left="100"/>
              <w:rPr>
                <w:noProof/>
              </w:rPr>
            </w:pPr>
            <w:r>
              <w:rPr>
                <w:noProof/>
              </w:rPr>
              <w:t>Introduction</w:t>
            </w:r>
            <w:bookmarkStart w:id="1" w:name="_GoBack"/>
            <w:bookmarkEnd w:id="1"/>
            <w:r>
              <w:rPr>
                <w:noProof/>
              </w:rPr>
              <w:t xml:space="preserve"> of NR Inter-RAT measurement for Idle Mode CA measurements</w:t>
            </w:r>
          </w:p>
        </w:tc>
      </w:tr>
      <w:tr w:rsidR="001E41F3" w14:paraId="44852414" w14:textId="77777777" w:rsidTr="00547111">
        <w:tc>
          <w:tcPr>
            <w:tcW w:w="1843" w:type="dxa"/>
            <w:tcBorders>
              <w:left w:val="single" w:sz="4" w:space="0" w:color="auto"/>
            </w:tcBorders>
          </w:tcPr>
          <w:p w14:paraId="0414A2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988723" w14:textId="77777777" w:rsidR="001E41F3" w:rsidRDefault="001E41F3">
            <w:pPr>
              <w:pStyle w:val="CRCoverPage"/>
              <w:spacing w:after="0"/>
              <w:rPr>
                <w:noProof/>
                <w:sz w:val="8"/>
                <w:szCs w:val="8"/>
              </w:rPr>
            </w:pPr>
          </w:p>
        </w:tc>
      </w:tr>
      <w:tr w:rsidR="001E41F3" w14:paraId="3DAE0ECB" w14:textId="77777777" w:rsidTr="00547111">
        <w:tc>
          <w:tcPr>
            <w:tcW w:w="1843" w:type="dxa"/>
            <w:tcBorders>
              <w:left w:val="single" w:sz="4" w:space="0" w:color="auto"/>
            </w:tcBorders>
          </w:tcPr>
          <w:p w14:paraId="42C5EF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7C329A" w14:textId="33AD4406" w:rsidR="001E41F3" w:rsidRDefault="00E0556E">
            <w:pPr>
              <w:pStyle w:val="CRCoverPage"/>
              <w:spacing w:after="0"/>
              <w:ind w:left="100"/>
              <w:rPr>
                <w:noProof/>
              </w:rPr>
            </w:pPr>
            <w:r>
              <w:fldChar w:fldCharType="begin"/>
            </w:r>
            <w:r>
              <w:instrText xml:space="preserve"> DOCPROPERTY  SourceIfWg  \* MERGEFORMAT </w:instrText>
            </w:r>
            <w:r>
              <w:fldChar w:fldCharType="separate"/>
            </w:r>
            <w:r w:rsidR="00FF6D5B">
              <w:rPr>
                <w:noProof/>
              </w:rPr>
              <w:t xml:space="preserve">Nokia, Nokia Shanghai Bell </w:t>
            </w:r>
            <w:r>
              <w:rPr>
                <w:noProof/>
              </w:rPr>
              <w:fldChar w:fldCharType="end"/>
            </w:r>
          </w:p>
        </w:tc>
      </w:tr>
      <w:tr w:rsidR="001E41F3" w14:paraId="080E2233" w14:textId="77777777" w:rsidTr="00547111">
        <w:tc>
          <w:tcPr>
            <w:tcW w:w="1843" w:type="dxa"/>
            <w:tcBorders>
              <w:left w:val="single" w:sz="4" w:space="0" w:color="auto"/>
            </w:tcBorders>
          </w:tcPr>
          <w:p w14:paraId="597A5B3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09FBD0" w14:textId="4367CFFE" w:rsidR="001E41F3" w:rsidRDefault="00E0556E" w:rsidP="00547111">
            <w:pPr>
              <w:pStyle w:val="CRCoverPage"/>
              <w:spacing w:after="0"/>
              <w:ind w:left="100"/>
              <w:rPr>
                <w:noProof/>
              </w:rPr>
            </w:pPr>
            <w:r>
              <w:fldChar w:fldCharType="begin"/>
            </w:r>
            <w:r>
              <w:instrText xml:space="preserve"> DOCPROPERTY  SourceIfTsg  \* MERGEFORMAT </w:instrText>
            </w:r>
            <w:r>
              <w:fldChar w:fldCharType="separate"/>
            </w:r>
            <w:r w:rsidR="00FF6D5B">
              <w:rPr>
                <w:noProof/>
              </w:rPr>
              <w:t>R4</w:t>
            </w:r>
            <w:r>
              <w:rPr>
                <w:noProof/>
              </w:rPr>
              <w:fldChar w:fldCharType="end"/>
            </w:r>
          </w:p>
        </w:tc>
      </w:tr>
      <w:tr w:rsidR="001E41F3" w14:paraId="7AD99856" w14:textId="77777777" w:rsidTr="00547111">
        <w:tc>
          <w:tcPr>
            <w:tcW w:w="1843" w:type="dxa"/>
            <w:tcBorders>
              <w:left w:val="single" w:sz="4" w:space="0" w:color="auto"/>
            </w:tcBorders>
          </w:tcPr>
          <w:p w14:paraId="2142A4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AE3951" w14:textId="77777777" w:rsidR="001E41F3" w:rsidRDefault="001E41F3">
            <w:pPr>
              <w:pStyle w:val="CRCoverPage"/>
              <w:spacing w:after="0"/>
              <w:rPr>
                <w:noProof/>
                <w:sz w:val="8"/>
                <w:szCs w:val="8"/>
              </w:rPr>
            </w:pPr>
          </w:p>
        </w:tc>
      </w:tr>
      <w:tr w:rsidR="001E41F3" w14:paraId="7F37DB50" w14:textId="77777777" w:rsidTr="00547111">
        <w:tc>
          <w:tcPr>
            <w:tcW w:w="1843" w:type="dxa"/>
            <w:tcBorders>
              <w:left w:val="single" w:sz="4" w:space="0" w:color="auto"/>
            </w:tcBorders>
          </w:tcPr>
          <w:p w14:paraId="08B6192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EE9A18" w14:textId="110250FE" w:rsidR="001E41F3" w:rsidRDefault="00E0556E">
            <w:pPr>
              <w:pStyle w:val="CRCoverPage"/>
              <w:spacing w:after="0"/>
              <w:ind w:left="100"/>
              <w:rPr>
                <w:noProof/>
              </w:rPr>
            </w:pPr>
            <w:r>
              <w:fldChar w:fldCharType="begin"/>
            </w:r>
            <w:r>
              <w:instrText xml:space="preserve"> DOCPROPERTY  RelatedWis  \* MERGEFORMAT </w:instrText>
            </w:r>
            <w:r>
              <w:fldChar w:fldCharType="separate"/>
            </w:r>
            <w:r w:rsidR="007C596E" w:rsidRPr="007C596E">
              <w:rPr>
                <w:rFonts w:eastAsia="MS Mincho" w:cs="Arial"/>
                <w:sz w:val="21"/>
                <w:szCs w:val="21"/>
                <w:lang w:val="en-US" w:eastAsia="ja-JP"/>
              </w:rPr>
              <w:t xml:space="preserve"> </w:t>
            </w:r>
            <w:r w:rsidR="007C596E" w:rsidRPr="007C596E">
              <w:rPr>
                <w:noProof/>
                <w:lang w:val="en-US"/>
              </w:rPr>
              <w:t>LTE_NR_DC_CA_enh-Core</w:t>
            </w:r>
            <w:r w:rsidR="007C596E" w:rsidRPr="007C596E" w:rsidDel="007C596E">
              <w:rPr>
                <w:noProof/>
              </w:rPr>
              <w:t xml:space="preserve"> </w:t>
            </w:r>
            <w:r w:rsidR="00FF6D5B">
              <w:rPr>
                <w:noProof/>
              </w:rPr>
              <w:t xml:space="preserve"> </w:t>
            </w:r>
            <w:r>
              <w:rPr>
                <w:noProof/>
              </w:rPr>
              <w:fldChar w:fldCharType="end"/>
            </w:r>
          </w:p>
        </w:tc>
        <w:tc>
          <w:tcPr>
            <w:tcW w:w="567" w:type="dxa"/>
            <w:tcBorders>
              <w:left w:val="nil"/>
            </w:tcBorders>
          </w:tcPr>
          <w:p w14:paraId="789A70C5" w14:textId="77777777" w:rsidR="001E41F3" w:rsidRDefault="001E41F3">
            <w:pPr>
              <w:pStyle w:val="CRCoverPage"/>
              <w:spacing w:after="0"/>
              <w:ind w:right="100"/>
              <w:rPr>
                <w:noProof/>
              </w:rPr>
            </w:pPr>
          </w:p>
        </w:tc>
        <w:tc>
          <w:tcPr>
            <w:tcW w:w="1417" w:type="dxa"/>
            <w:gridSpan w:val="3"/>
            <w:tcBorders>
              <w:left w:val="nil"/>
            </w:tcBorders>
          </w:tcPr>
          <w:p w14:paraId="57E51E8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D18068" w14:textId="603C7E4D" w:rsidR="001E41F3" w:rsidRDefault="007C596E">
            <w:pPr>
              <w:pStyle w:val="CRCoverPage"/>
              <w:spacing w:after="0"/>
              <w:ind w:left="100"/>
              <w:rPr>
                <w:noProof/>
              </w:rPr>
            </w:pPr>
            <w:r>
              <w:t>2019-1</w:t>
            </w:r>
            <w:r w:rsidR="009E4952">
              <w:t>1</w:t>
            </w:r>
            <w:r>
              <w:t>-0</w:t>
            </w:r>
            <w:r w:rsidR="009E4952">
              <w:t>8</w:t>
            </w:r>
          </w:p>
        </w:tc>
      </w:tr>
      <w:tr w:rsidR="001E41F3" w14:paraId="7841EC27" w14:textId="77777777" w:rsidTr="00547111">
        <w:tc>
          <w:tcPr>
            <w:tcW w:w="1843" w:type="dxa"/>
            <w:tcBorders>
              <w:left w:val="single" w:sz="4" w:space="0" w:color="auto"/>
            </w:tcBorders>
          </w:tcPr>
          <w:p w14:paraId="1CE57B7C" w14:textId="77777777" w:rsidR="001E41F3" w:rsidRDefault="001E41F3">
            <w:pPr>
              <w:pStyle w:val="CRCoverPage"/>
              <w:spacing w:after="0"/>
              <w:rPr>
                <w:b/>
                <w:i/>
                <w:noProof/>
                <w:sz w:val="8"/>
                <w:szCs w:val="8"/>
              </w:rPr>
            </w:pPr>
          </w:p>
        </w:tc>
        <w:tc>
          <w:tcPr>
            <w:tcW w:w="1986" w:type="dxa"/>
            <w:gridSpan w:val="4"/>
          </w:tcPr>
          <w:p w14:paraId="2ABEFB6C" w14:textId="77777777" w:rsidR="001E41F3" w:rsidRDefault="001E41F3">
            <w:pPr>
              <w:pStyle w:val="CRCoverPage"/>
              <w:spacing w:after="0"/>
              <w:rPr>
                <w:noProof/>
                <w:sz w:val="8"/>
                <w:szCs w:val="8"/>
              </w:rPr>
            </w:pPr>
          </w:p>
        </w:tc>
        <w:tc>
          <w:tcPr>
            <w:tcW w:w="2267" w:type="dxa"/>
            <w:gridSpan w:val="2"/>
          </w:tcPr>
          <w:p w14:paraId="7BC01AA0" w14:textId="77777777" w:rsidR="001E41F3" w:rsidRDefault="001E41F3">
            <w:pPr>
              <w:pStyle w:val="CRCoverPage"/>
              <w:spacing w:after="0"/>
              <w:rPr>
                <w:noProof/>
                <w:sz w:val="8"/>
                <w:szCs w:val="8"/>
              </w:rPr>
            </w:pPr>
          </w:p>
        </w:tc>
        <w:tc>
          <w:tcPr>
            <w:tcW w:w="1417" w:type="dxa"/>
            <w:gridSpan w:val="3"/>
          </w:tcPr>
          <w:p w14:paraId="13CA5567" w14:textId="77777777" w:rsidR="001E41F3" w:rsidRDefault="001E41F3">
            <w:pPr>
              <w:pStyle w:val="CRCoverPage"/>
              <w:spacing w:after="0"/>
              <w:rPr>
                <w:noProof/>
                <w:sz w:val="8"/>
                <w:szCs w:val="8"/>
              </w:rPr>
            </w:pPr>
          </w:p>
        </w:tc>
        <w:tc>
          <w:tcPr>
            <w:tcW w:w="2127" w:type="dxa"/>
            <w:tcBorders>
              <w:right w:val="single" w:sz="4" w:space="0" w:color="auto"/>
            </w:tcBorders>
          </w:tcPr>
          <w:p w14:paraId="543B0BD6" w14:textId="77777777" w:rsidR="001E41F3" w:rsidRDefault="001E41F3">
            <w:pPr>
              <w:pStyle w:val="CRCoverPage"/>
              <w:spacing w:after="0"/>
              <w:rPr>
                <w:noProof/>
                <w:sz w:val="8"/>
                <w:szCs w:val="8"/>
              </w:rPr>
            </w:pPr>
          </w:p>
        </w:tc>
      </w:tr>
      <w:tr w:rsidR="001E41F3" w14:paraId="33999B69" w14:textId="77777777" w:rsidTr="00547111">
        <w:trPr>
          <w:cantSplit/>
        </w:trPr>
        <w:tc>
          <w:tcPr>
            <w:tcW w:w="1843" w:type="dxa"/>
            <w:tcBorders>
              <w:left w:val="single" w:sz="4" w:space="0" w:color="auto"/>
            </w:tcBorders>
          </w:tcPr>
          <w:p w14:paraId="140D85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B76CA4" w14:textId="0BC64CCF" w:rsidR="001E41F3" w:rsidRDefault="009E4952" w:rsidP="00D24991">
            <w:pPr>
              <w:pStyle w:val="CRCoverPage"/>
              <w:spacing w:after="0"/>
              <w:ind w:left="100" w:right="-609"/>
              <w:rPr>
                <w:b/>
                <w:noProof/>
              </w:rPr>
            </w:pPr>
            <w:r>
              <w:t>B</w:t>
            </w:r>
          </w:p>
        </w:tc>
        <w:tc>
          <w:tcPr>
            <w:tcW w:w="3402" w:type="dxa"/>
            <w:gridSpan w:val="5"/>
            <w:tcBorders>
              <w:left w:val="nil"/>
            </w:tcBorders>
          </w:tcPr>
          <w:p w14:paraId="48CFACA4" w14:textId="77777777" w:rsidR="001E41F3" w:rsidRDefault="001E41F3">
            <w:pPr>
              <w:pStyle w:val="CRCoverPage"/>
              <w:spacing w:after="0"/>
              <w:rPr>
                <w:noProof/>
              </w:rPr>
            </w:pPr>
          </w:p>
        </w:tc>
        <w:tc>
          <w:tcPr>
            <w:tcW w:w="1417" w:type="dxa"/>
            <w:gridSpan w:val="3"/>
            <w:tcBorders>
              <w:left w:val="nil"/>
            </w:tcBorders>
          </w:tcPr>
          <w:p w14:paraId="621ED9F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D5A2F" w14:textId="4E1E906D" w:rsidR="001E41F3" w:rsidRDefault="00E0556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F6D5B">
              <w:rPr>
                <w:noProof/>
              </w:rPr>
              <w:t>-1</w:t>
            </w:r>
            <w:r>
              <w:rPr>
                <w:noProof/>
              </w:rPr>
              <w:fldChar w:fldCharType="end"/>
            </w:r>
            <w:r w:rsidR="009F6F99">
              <w:rPr>
                <w:noProof/>
              </w:rPr>
              <w:t>6</w:t>
            </w:r>
          </w:p>
        </w:tc>
      </w:tr>
      <w:tr w:rsidR="001E41F3" w14:paraId="62643219" w14:textId="77777777" w:rsidTr="00547111">
        <w:tc>
          <w:tcPr>
            <w:tcW w:w="1843" w:type="dxa"/>
            <w:tcBorders>
              <w:left w:val="single" w:sz="4" w:space="0" w:color="auto"/>
              <w:bottom w:val="single" w:sz="4" w:space="0" w:color="auto"/>
            </w:tcBorders>
          </w:tcPr>
          <w:p w14:paraId="26EBD8EC" w14:textId="77777777" w:rsidR="001E41F3" w:rsidRDefault="001E41F3">
            <w:pPr>
              <w:pStyle w:val="CRCoverPage"/>
              <w:spacing w:after="0"/>
              <w:rPr>
                <w:b/>
                <w:i/>
                <w:noProof/>
              </w:rPr>
            </w:pPr>
          </w:p>
        </w:tc>
        <w:tc>
          <w:tcPr>
            <w:tcW w:w="4677" w:type="dxa"/>
            <w:gridSpan w:val="8"/>
            <w:tcBorders>
              <w:bottom w:val="single" w:sz="4" w:space="0" w:color="auto"/>
            </w:tcBorders>
          </w:tcPr>
          <w:p w14:paraId="40ED9E0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D4CA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6323E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6449A8" w14:textId="77777777" w:rsidTr="00547111">
        <w:tc>
          <w:tcPr>
            <w:tcW w:w="1843" w:type="dxa"/>
          </w:tcPr>
          <w:p w14:paraId="38E2CE3C" w14:textId="77777777" w:rsidR="001E41F3" w:rsidRDefault="001E41F3">
            <w:pPr>
              <w:pStyle w:val="CRCoverPage"/>
              <w:spacing w:after="0"/>
              <w:rPr>
                <w:b/>
                <w:i/>
                <w:noProof/>
                <w:sz w:val="8"/>
                <w:szCs w:val="8"/>
              </w:rPr>
            </w:pPr>
          </w:p>
        </w:tc>
        <w:tc>
          <w:tcPr>
            <w:tcW w:w="7797" w:type="dxa"/>
            <w:gridSpan w:val="10"/>
          </w:tcPr>
          <w:p w14:paraId="700EB5E0" w14:textId="77777777" w:rsidR="001E41F3" w:rsidRDefault="001E41F3">
            <w:pPr>
              <w:pStyle w:val="CRCoverPage"/>
              <w:spacing w:after="0"/>
              <w:rPr>
                <w:noProof/>
                <w:sz w:val="8"/>
                <w:szCs w:val="8"/>
              </w:rPr>
            </w:pPr>
          </w:p>
        </w:tc>
      </w:tr>
      <w:tr w:rsidR="001E41F3" w:rsidRPr="002E5BFC" w14:paraId="2B2C103C" w14:textId="77777777" w:rsidTr="00547111">
        <w:tc>
          <w:tcPr>
            <w:tcW w:w="2694" w:type="dxa"/>
            <w:gridSpan w:val="2"/>
            <w:tcBorders>
              <w:top w:val="single" w:sz="4" w:space="0" w:color="auto"/>
              <w:left w:val="single" w:sz="4" w:space="0" w:color="auto"/>
            </w:tcBorders>
          </w:tcPr>
          <w:p w14:paraId="456AB8D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416E2A" w14:textId="1E4E956E" w:rsidR="001E41F3" w:rsidRPr="002E5BFC" w:rsidRDefault="007C596E">
            <w:pPr>
              <w:pStyle w:val="CRCoverPage"/>
              <w:spacing w:after="0"/>
              <w:ind w:left="100"/>
              <w:rPr>
                <w:noProof/>
              </w:rPr>
            </w:pPr>
            <w:r>
              <w:rPr>
                <w:noProof/>
              </w:rPr>
              <w:t>Introduction of NR Inter-RAT measurement for Idle Mode CA measurements</w:t>
            </w:r>
            <w:r w:rsidR="00F93268">
              <w:rPr>
                <w:noProof/>
              </w:rPr>
              <w:t>.</w:t>
            </w:r>
          </w:p>
        </w:tc>
      </w:tr>
      <w:tr w:rsidR="001E41F3" w:rsidRPr="002E5BFC" w14:paraId="4696DDB0" w14:textId="77777777" w:rsidTr="00547111">
        <w:tc>
          <w:tcPr>
            <w:tcW w:w="2694" w:type="dxa"/>
            <w:gridSpan w:val="2"/>
            <w:tcBorders>
              <w:left w:val="single" w:sz="4" w:space="0" w:color="auto"/>
            </w:tcBorders>
          </w:tcPr>
          <w:p w14:paraId="54779281" w14:textId="77777777" w:rsidR="001E41F3" w:rsidRPr="002E5BFC" w:rsidRDefault="001E41F3">
            <w:pPr>
              <w:pStyle w:val="CRCoverPage"/>
              <w:spacing w:after="0"/>
              <w:rPr>
                <w:b/>
                <w:i/>
                <w:noProof/>
                <w:sz w:val="8"/>
                <w:szCs w:val="8"/>
              </w:rPr>
            </w:pPr>
          </w:p>
        </w:tc>
        <w:tc>
          <w:tcPr>
            <w:tcW w:w="6946" w:type="dxa"/>
            <w:gridSpan w:val="9"/>
            <w:tcBorders>
              <w:right w:val="single" w:sz="4" w:space="0" w:color="auto"/>
            </w:tcBorders>
          </w:tcPr>
          <w:p w14:paraId="0A3C4E5C" w14:textId="77777777" w:rsidR="001E41F3" w:rsidRPr="002E5BFC" w:rsidRDefault="001E41F3">
            <w:pPr>
              <w:pStyle w:val="CRCoverPage"/>
              <w:spacing w:after="0"/>
              <w:rPr>
                <w:noProof/>
                <w:sz w:val="8"/>
                <w:szCs w:val="8"/>
              </w:rPr>
            </w:pPr>
          </w:p>
        </w:tc>
      </w:tr>
      <w:tr w:rsidR="001E41F3" w14:paraId="0262274B" w14:textId="77777777" w:rsidTr="00547111">
        <w:tc>
          <w:tcPr>
            <w:tcW w:w="2694" w:type="dxa"/>
            <w:gridSpan w:val="2"/>
            <w:tcBorders>
              <w:left w:val="single" w:sz="4" w:space="0" w:color="auto"/>
            </w:tcBorders>
          </w:tcPr>
          <w:p w14:paraId="24C380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2981B6" w14:textId="198B7113" w:rsidR="001E41F3" w:rsidRDefault="007C596E">
            <w:pPr>
              <w:pStyle w:val="CRCoverPage"/>
              <w:spacing w:after="0"/>
              <w:ind w:left="100"/>
              <w:rPr>
                <w:noProof/>
              </w:rPr>
            </w:pPr>
            <w:r>
              <w:rPr>
                <w:noProof/>
              </w:rPr>
              <w:t>Introduction of NR inter-RAT measurement for idle mode CA measurement for a UE supporting EN-DC</w:t>
            </w:r>
            <w:r w:rsidR="00F93268">
              <w:rPr>
                <w:noProof/>
              </w:rPr>
              <w:t>.</w:t>
            </w:r>
          </w:p>
        </w:tc>
      </w:tr>
      <w:tr w:rsidR="001E41F3" w14:paraId="3112ADF1" w14:textId="77777777" w:rsidTr="00547111">
        <w:tc>
          <w:tcPr>
            <w:tcW w:w="2694" w:type="dxa"/>
            <w:gridSpan w:val="2"/>
            <w:tcBorders>
              <w:left w:val="single" w:sz="4" w:space="0" w:color="auto"/>
            </w:tcBorders>
          </w:tcPr>
          <w:p w14:paraId="0A8A2B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B7BE76" w14:textId="77777777" w:rsidR="001E41F3" w:rsidRDefault="001E41F3">
            <w:pPr>
              <w:pStyle w:val="CRCoverPage"/>
              <w:spacing w:after="0"/>
              <w:rPr>
                <w:noProof/>
                <w:sz w:val="8"/>
                <w:szCs w:val="8"/>
              </w:rPr>
            </w:pPr>
          </w:p>
        </w:tc>
      </w:tr>
      <w:tr w:rsidR="001E41F3" w14:paraId="284DF3BD" w14:textId="77777777" w:rsidTr="00547111">
        <w:tc>
          <w:tcPr>
            <w:tcW w:w="2694" w:type="dxa"/>
            <w:gridSpan w:val="2"/>
            <w:tcBorders>
              <w:left w:val="single" w:sz="4" w:space="0" w:color="auto"/>
              <w:bottom w:val="single" w:sz="4" w:space="0" w:color="auto"/>
            </w:tcBorders>
          </w:tcPr>
          <w:p w14:paraId="34A7D5A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BB94F3" w14:textId="6ED3F65A" w:rsidR="001E41F3" w:rsidRDefault="002E5BFC">
            <w:pPr>
              <w:pStyle w:val="CRCoverPage"/>
              <w:spacing w:after="0"/>
              <w:ind w:left="100"/>
              <w:rPr>
                <w:noProof/>
              </w:rPr>
            </w:pPr>
            <w:r>
              <w:rPr>
                <w:noProof/>
              </w:rPr>
              <w:t>Mis</w:t>
            </w:r>
            <w:r w:rsidR="00C27820">
              <w:rPr>
                <w:noProof/>
              </w:rPr>
              <w:t>sing requirements</w:t>
            </w:r>
            <w:r w:rsidR="007835A9">
              <w:rPr>
                <w:noProof/>
              </w:rPr>
              <w:t>.</w:t>
            </w:r>
          </w:p>
        </w:tc>
      </w:tr>
      <w:tr w:rsidR="001E41F3" w14:paraId="2DAF9D09" w14:textId="77777777" w:rsidTr="00547111">
        <w:tc>
          <w:tcPr>
            <w:tcW w:w="2694" w:type="dxa"/>
            <w:gridSpan w:val="2"/>
          </w:tcPr>
          <w:p w14:paraId="518C5BBF" w14:textId="77777777" w:rsidR="001E41F3" w:rsidRDefault="001E41F3">
            <w:pPr>
              <w:pStyle w:val="CRCoverPage"/>
              <w:spacing w:after="0"/>
              <w:rPr>
                <w:b/>
                <w:i/>
                <w:noProof/>
                <w:sz w:val="8"/>
                <w:szCs w:val="8"/>
              </w:rPr>
            </w:pPr>
          </w:p>
        </w:tc>
        <w:tc>
          <w:tcPr>
            <w:tcW w:w="6946" w:type="dxa"/>
            <w:gridSpan w:val="9"/>
          </w:tcPr>
          <w:p w14:paraId="10A8902C" w14:textId="77777777" w:rsidR="001E41F3" w:rsidRDefault="001E41F3">
            <w:pPr>
              <w:pStyle w:val="CRCoverPage"/>
              <w:spacing w:after="0"/>
              <w:rPr>
                <w:noProof/>
                <w:sz w:val="8"/>
                <w:szCs w:val="8"/>
              </w:rPr>
            </w:pPr>
          </w:p>
        </w:tc>
      </w:tr>
      <w:tr w:rsidR="001E41F3" w14:paraId="5B940929" w14:textId="77777777" w:rsidTr="00547111">
        <w:tc>
          <w:tcPr>
            <w:tcW w:w="2694" w:type="dxa"/>
            <w:gridSpan w:val="2"/>
            <w:tcBorders>
              <w:top w:val="single" w:sz="4" w:space="0" w:color="auto"/>
              <w:left w:val="single" w:sz="4" w:space="0" w:color="auto"/>
            </w:tcBorders>
          </w:tcPr>
          <w:p w14:paraId="45282C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4C6A3A" w14:textId="59EDE9D2" w:rsidR="001E41F3" w:rsidRDefault="007C596E">
            <w:pPr>
              <w:pStyle w:val="CRCoverPage"/>
              <w:spacing w:after="0"/>
              <w:ind w:left="100"/>
              <w:rPr>
                <w:noProof/>
              </w:rPr>
            </w:pPr>
            <w:r>
              <w:rPr>
                <w:noProof/>
              </w:rPr>
              <w:t>4.9</w:t>
            </w:r>
            <w:r w:rsidR="00C27820">
              <w:rPr>
                <w:noProof/>
              </w:rPr>
              <w:t>.</w:t>
            </w:r>
          </w:p>
        </w:tc>
      </w:tr>
      <w:tr w:rsidR="001E41F3" w14:paraId="354ADA03" w14:textId="77777777" w:rsidTr="00547111">
        <w:tc>
          <w:tcPr>
            <w:tcW w:w="2694" w:type="dxa"/>
            <w:gridSpan w:val="2"/>
            <w:tcBorders>
              <w:left w:val="single" w:sz="4" w:space="0" w:color="auto"/>
            </w:tcBorders>
          </w:tcPr>
          <w:p w14:paraId="59305E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B10649" w14:textId="77777777" w:rsidR="001E41F3" w:rsidRDefault="001E41F3">
            <w:pPr>
              <w:pStyle w:val="CRCoverPage"/>
              <w:spacing w:after="0"/>
              <w:rPr>
                <w:noProof/>
                <w:sz w:val="8"/>
                <w:szCs w:val="8"/>
              </w:rPr>
            </w:pPr>
          </w:p>
        </w:tc>
      </w:tr>
      <w:tr w:rsidR="001E41F3" w14:paraId="69E80AAC" w14:textId="77777777" w:rsidTr="00547111">
        <w:tc>
          <w:tcPr>
            <w:tcW w:w="2694" w:type="dxa"/>
            <w:gridSpan w:val="2"/>
            <w:tcBorders>
              <w:left w:val="single" w:sz="4" w:space="0" w:color="auto"/>
            </w:tcBorders>
          </w:tcPr>
          <w:p w14:paraId="139A877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4BF3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C51347" w14:textId="77777777" w:rsidR="001E41F3" w:rsidRDefault="001E41F3">
            <w:pPr>
              <w:pStyle w:val="CRCoverPage"/>
              <w:spacing w:after="0"/>
              <w:jc w:val="center"/>
              <w:rPr>
                <w:b/>
                <w:caps/>
                <w:noProof/>
              </w:rPr>
            </w:pPr>
            <w:r>
              <w:rPr>
                <w:b/>
                <w:caps/>
                <w:noProof/>
              </w:rPr>
              <w:t>N</w:t>
            </w:r>
          </w:p>
        </w:tc>
        <w:tc>
          <w:tcPr>
            <w:tcW w:w="2977" w:type="dxa"/>
            <w:gridSpan w:val="4"/>
          </w:tcPr>
          <w:p w14:paraId="29815D5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E79911" w14:textId="77777777" w:rsidR="001E41F3" w:rsidRDefault="001E41F3">
            <w:pPr>
              <w:pStyle w:val="CRCoverPage"/>
              <w:spacing w:after="0"/>
              <w:ind w:left="99"/>
              <w:rPr>
                <w:noProof/>
              </w:rPr>
            </w:pPr>
          </w:p>
        </w:tc>
      </w:tr>
      <w:tr w:rsidR="001E41F3" w14:paraId="1472ABEC" w14:textId="77777777" w:rsidTr="00547111">
        <w:tc>
          <w:tcPr>
            <w:tcW w:w="2694" w:type="dxa"/>
            <w:gridSpan w:val="2"/>
            <w:tcBorders>
              <w:left w:val="single" w:sz="4" w:space="0" w:color="auto"/>
            </w:tcBorders>
          </w:tcPr>
          <w:p w14:paraId="05EE5F1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C30A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9BD0E" w14:textId="172FF974" w:rsidR="001E41F3" w:rsidRDefault="007C596E">
            <w:pPr>
              <w:pStyle w:val="CRCoverPage"/>
              <w:spacing w:after="0"/>
              <w:jc w:val="center"/>
              <w:rPr>
                <w:b/>
                <w:caps/>
                <w:noProof/>
              </w:rPr>
            </w:pPr>
            <w:r>
              <w:rPr>
                <w:b/>
                <w:caps/>
                <w:noProof/>
              </w:rPr>
              <w:t>x</w:t>
            </w:r>
          </w:p>
        </w:tc>
        <w:tc>
          <w:tcPr>
            <w:tcW w:w="2977" w:type="dxa"/>
            <w:gridSpan w:val="4"/>
          </w:tcPr>
          <w:p w14:paraId="1886AD1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AAE728" w14:textId="77777777" w:rsidR="001E41F3" w:rsidRDefault="00145D43">
            <w:pPr>
              <w:pStyle w:val="CRCoverPage"/>
              <w:spacing w:after="0"/>
              <w:ind w:left="99"/>
              <w:rPr>
                <w:noProof/>
              </w:rPr>
            </w:pPr>
            <w:r>
              <w:rPr>
                <w:noProof/>
              </w:rPr>
              <w:t xml:space="preserve">TS/TR ... CR ... </w:t>
            </w:r>
          </w:p>
        </w:tc>
      </w:tr>
      <w:tr w:rsidR="001E41F3" w14:paraId="14A3A276" w14:textId="77777777" w:rsidTr="00547111">
        <w:tc>
          <w:tcPr>
            <w:tcW w:w="2694" w:type="dxa"/>
            <w:gridSpan w:val="2"/>
            <w:tcBorders>
              <w:left w:val="single" w:sz="4" w:space="0" w:color="auto"/>
            </w:tcBorders>
          </w:tcPr>
          <w:p w14:paraId="0E3A2DA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F6B4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EAD49" w14:textId="659F8D87" w:rsidR="001E41F3" w:rsidRDefault="007C596E">
            <w:pPr>
              <w:pStyle w:val="CRCoverPage"/>
              <w:spacing w:after="0"/>
              <w:jc w:val="center"/>
              <w:rPr>
                <w:b/>
                <w:caps/>
                <w:noProof/>
              </w:rPr>
            </w:pPr>
            <w:r>
              <w:rPr>
                <w:b/>
                <w:caps/>
                <w:noProof/>
              </w:rPr>
              <w:t>x</w:t>
            </w:r>
          </w:p>
        </w:tc>
        <w:tc>
          <w:tcPr>
            <w:tcW w:w="2977" w:type="dxa"/>
            <w:gridSpan w:val="4"/>
          </w:tcPr>
          <w:p w14:paraId="25CAB23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22F87C" w14:textId="77777777" w:rsidR="001E41F3" w:rsidRDefault="00145D43">
            <w:pPr>
              <w:pStyle w:val="CRCoverPage"/>
              <w:spacing w:after="0"/>
              <w:ind w:left="99"/>
              <w:rPr>
                <w:noProof/>
              </w:rPr>
            </w:pPr>
            <w:r>
              <w:rPr>
                <w:noProof/>
              </w:rPr>
              <w:t xml:space="preserve">TS/TR ... CR ... </w:t>
            </w:r>
          </w:p>
        </w:tc>
      </w:tr>
      <w:tr w:rsidR="001E41F3" w14:paraId="3B8D2029" w14:textId="77777777" w:rsidTr="00547111">
        <w:tc>
          <w:tcPr>
            <w:tcW w:w="2694" w:type="dxa"/>
            <w:gridSpan w:val="2"/>
            <w:tcBorders>
              <w:left w:val="single" w:sz="4" w:space="0" w:color="auto"/>
            </w:tcBorders>
          </w:tcPr>
          <w:p w14:paraId="649C54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C6723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2EA8A" w14:textId="35056C14" w:rsidR="001E41F3" w:rsidRDefault="007C596E">
            <w:pPr>
              <w:pStyle w:val="CRCoverPage"/>
              <w:spacing w:after="0"/>
              <w:jc w:val="center"/>
              <w:rPr>
                <w:b/>
                <w:caps/>
                <w:noProof/>
              </w:rPr>
            </w:pPr>
            <w:r>
              <w:rPr>
                <w:b/>
                <w:caps/>
                <w:noProof/>
              </w:rPr>
              <w:t>x</w:t>
            </w:r>
          </w:p>
        </w:tc>
        <w:tc>
          <w:tcPr>
            <w:tcW w:w="2977" w:type="dxa"/>
            <w:gridSpan w:val="4"/>
          </w:tcPr>
          <w:p w14:paraId="657CAB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B98E1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EEA20B" w14:textId="77777777" w:rsidTr="008863B9">
        <w:tc>
          <w:tcPr>
            <w:tcW w:w="2694" w:type="dxa"/>
            <w:gridSpan w:val="2"/>
            <w:tcBorders>
              <w:left w:val="single" w:sz="4" w:space="0" w:color="auto"/>
            </w:tcBorders>
          </w:tcPr>
          <w:p w14:paraId="30179F09" w14:textId="77777777" w:rsidR="001E41F3" w:rsidRDefault="001E41F3">
            <w:pPr>
              <w:pStyle w:val="CRCoverPage"/>
              <w:spacing w:after="0"/>
              <w:rPr>
                <w:b/>
                <w:i/>
                <w:noProof/>
              </w:rPr>
            </w:pPr>
          </w:p>
        </w:tc>
        <w:tc>
          <w:tcPr>
            <w:tcW w:w="6946" w:type="dxa"/>
            <w:gridSpan w:val="9"/>
            <w:tcBorders>
              <w:right w:val="single" w:sz="4" w:space="0" w:color="auto"/>
            </w:tcBorders>
          </w:tcPr>
          <w:p w14:paraId="153CE374" w14:textId="77777777" w:rsidR="001E41F3" w:rsidRDefault="001E41F3">
            <w:pPr>
              <w:pStyle w:val="CRCoverPage"/>
              <w:spacing w:after="0"/>
              <w:rPr>
                <w:noProof/>
              </w:rPr>
            </w:pPr>
          </w:p>
        </w:tc>
      </w:tr>
      <w:tr w:rsidR="001E41F3" w14:paraId="7D2D04C0" w14:textId="77777777" w:rsidTr="008863B9">
        <w:tc>
          <w:tcPr>
            <w:tcW w:w="2694" w:type="dxa"/>
            <w:gridSpan w:val="2"/>
            <w:tcBorders>
              <w:left w:val="single" w:sz="4" w:space="0" w:color="auto"/>
              <w:bottom w:val="single" w:sz="4" w:space="0" w:color="auto"/>
            </w:tcBorders>
          </w:tcPr>
          <w:p w14:paraId="6CCB761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7DE7A8" w14:textId="77777777" w:rsidR="001E41F3" w:rsidRDefault="001E41F3">
            <w:pPr>
              <w:pStyle w:val="CRCoverPage"/>
              <w:spacing w:after="0"/>
              <w:ind w:left="100"/>
              <w:rPr>
                <w:noProof/>
              </w:rPr>
            </w:pPr>
          </w:p>
        </w:tc>
      </w:tr>
      <w:tr w:rsidR="008863B9" w:rsidRPr="008863B9" w14:paraId="72F5DFCB" w14:textId="77777777" w:rsidTr="008863B9">
        <w:tc>
          <w:tcPr>
            <w:tcW w:w="2694" w:type="dxa"/>
            <w:gridSpan w:val="2"/>
            <w:tcBorders>
              <w:top w:val="single" w:sz="4" w:space="0" w:color="auto"/>
              <w:bottom w:val="single" w:sz="4" w:space="0" w:color="auto"/>
            </w:tcBorders>
          </w:tcPr>
          <w:p w14:paraId="431C291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615490" w14:textId="77777777" w:rsidR="008863B9" w:rsidRPr="008863B9" w:rsidRDefault="008863B9">
            <w:pPr>
              <w:pStyle w:val="CRCoverPage"/>
              <w:spacing w:after="0"/>
              <w:ind w:left="100"/>
              <w:rPr>
                <w:noProof/>
                <w:sz w:val="8"/>
                <w:szCs w:val="8"/>
              </w:rPr>
            </w:pPr>
          </w:p>
        </w:tc>
      </w:tr>
      <w:tr w:rsidR="008863B9" w14:paraId="7C488C8D" w14:textId="77777777" w:rsidTr="008863B9">
        <w:tc>
          <w:tcPr>
            <w:tcW w:w="2694" w:type="dxa"/>
            <w:gridSpan w:val="2"/>
            <w:tcBorders>
              <w:top w:val="single" w:sz="4" w:space="0" w:color="auto"/>
              <w:left w:val="single" w:sz="4" w:space="0" w:color="auto"/>
              <w:bottom w:val="single" w:sz="4" w:space="0" w:color="auto"/>
            </w:tcBorders>
          </w:tcPr>
          <w:p w14:paraId="5D9753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6C215C" w14:textId="77777777" w:rsidR="008863B9" w:rsidRDefault="008863B9">
            <w:pPr>
              <w:pStyle w:val="CRCoverPage"/>
              <w:spacing w:after="0"/>
              <w:ind w:left="100"/>
              <w:rPr>
                <w:noProof/>
              </w:rPr>
            </w:pPr>
          </w:p>
        </w:tc>
      </w:tr>
    </w:tbl>
    <w:p w14:paraId="0644FE07" w14:textId="77777777" w:rsidR="001E41F3" w:rsidRDefault="001E41F3">
      <w:pPr>
        <w:pStyle w:val="CRCoverPage"/>
        <w:spacing w:after="0"/>
        <w:rPr>
          <w:noProof/>
          <w:sz w:val="8"/>
          <w:szCs w:val="8"/>
        </w:rPr>
      </w:pPr>
    </w:p>
    <w:p w14:paraId="6103423D"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D3DF13B" w14:textId="77777777" w:rsidR="00FF6D5B" w:rsidRPr="00AB51C5" w:rsidRDefault="00FF6D5B" w:rsidP="00FF6D5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57FFA5B6" w14:textId="77777777" w:rsidR="00891302" w:rsidRPr="00891302" w:rsidRDefault="00891302" w:rsidP="00891302">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r w:rsidRPr="00891302">
        <w:rPr>
          <w:rFonts w:ascii="Arial" w:hAnsi="Arial"/>
          <w:sz w:val="32"/>
          <w:lang w:eastAsia="ko-KR"/>
        </w:rPr>
        <w:t>4.9</w:t>
      </w:r>
      <w:r w:rsidRPr="00891302">
        <w:rPr>
          <w:rFonts w:ascii="Arial" w:hAnsi="Arial"/>
          <w:sz w:val="32"/>
          <w:lang w:eastAsia="ko-KR"/>
        </w:rPr>
        <w:tab/>
        <w:t>Idle Mode CA Measurement</w:t>
      </w:r>
    </w:p>
    <w:p w14:paraId="05850A37" w14:textId="77777777" w:rsidR="00891302" w:rsidRPr="00891302" w:rsidRDefault="00891302" w:rsidP="00891302">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891302">
        <w:rPr>
          <w:rFonts w:ascii="Arial" w:hAnsi="Arial"/>
          <w:sz w:val="28"/>
          <w:lang w:eastAsia="ko-KR"/>
        </w:rPr>
        <w:t>4.9.1</w:t>
      </w:r>
      <w:r w:rsidRPr="00891302">
        <w:rPr>
          <w:rFonts w:ascii="Arial" w:hAnsi="Arial"/>
          <w:sz w:val="28"/>
          <w:lang w:eastAsia="ko-KR"/>
        </w:rPr>
        <w:tab/>
        <w:t>Introduction</w:t>
      </w:r>
    </w:p>
    <w:p w14:paraId="62B3D13A" w14:textId="575F1042" w:rsidR="009F6F99" w:rsidRDefault="00891302" w:rsidP="009F6F99">
      <w:pPr>
        <w:overflowPunct w:val="0"/>
        <w:autoSpaceDE w:val="0"/>
        <w:autoSpaceDN w:val="0"/>
        <w:adjustRightInd w:val="0"/>
        <w:textAlignment w:val="baseline"/>
        <w:rPr>
          <w:ins w:id="3" w:author="Nokia Networks" w:date="2019-10-04T20:27:00Z"/>
          <w:lang w:eastAsia="ko-KR"/>
        </w:rPr>
      </w:pPr>
      <w:r w:rsidRPr="00891302">
        <w:rPr>
          <w:lang w:eastAsia="ko-KR"/>
        </w:rPr>
        <w:t xml:space="preserve">A UE supporting </w:t>
      </w:r>
      <w:r w:rsidRPr="00891302">
        <w:rPr>
          <w:i/>
          <w:lang w:eastAsia="ko-KR"/>
        </w:rPr>
        <w:t>ca-</w:t>
      </w:r>
      <w:proofErr w:type="spellStart"/>
      <w:r w:rsidRPr="00891302">
        <w:rPr>
          <w:i/>
          <w:lang w:eastAsia="ko-KR"/>
        </w:rPr>
        <w:t>IdleMode</w:t>
      </w:r>
      <w:r w:rsidRPr="00891302">
        <w:rPr>
          <w:i/>
          <w:lang w:eastAsia="zh-CN"/>
        </w:rPr>
        <w:t>Measurements</w:t>
      </w:r>
      <w:proofErr w:type="spellEnd"/>
      <w:r w:rsidRPr="00891302">
        <w:rPr>
          <w:lang w:eastAsia="ko-KR"/>
        </w:rPr>
        <w:t xml:space="preserve"> shall perform the idle mode measurement on the inter-frequency CA candidate frequencies/cells indicated by higher layers and meet the requirement specified in this section.</w:t>
      </w:r>
      <w:ins w:id="4" w:author="Nokia Networks" w:date="2019-10-04T20:27:00Z">
        <w:r w:rsidR="009F6F99" w:rsidRPr="009F6F99">
          <w:rPr>
            <w:lang w:eastAsia="ko-KR"/>
          </w:rPr>
          <w:t xml:space="preserve"> </w:t>
        </w:r>
      </w:ins>
    </w:p>
    <w:p w14:paraId="30A9D69D" w14:textId="74FFA2CB" w:rsidR="00D16369" w:rsidRPr="00891302" w:rsidDel="00D16369" w:rsidRDefault="009F6F99" w:rsidP="009F6F99">
      <w:pPr>
        <w:overflowPunct w:val="0"/>
        <w:autoSpaceDE w:val="0"/>
        <w:autoSpaceDN w:val="0"/>
        <w:adjustRightInd w:val="0"/>
        <w:textAlignment w:val="baseline"/>
        <w:rPr>
          <w:del w:id="5" w:author="Nokia Networks_LDa" w:date="2019-10-01T21:35:00Z"/>
          <w:lang w:eastAsia="ko-KR"/>
        </w:rPr>
      </w:pPr>
      <w:ins w:id="6" w:author="Nokia Networks" w:date="2019-10-04T20:27:00Z">
        <w:r w:rsidRPr="00891302">
          <w:rPr>
            <w:lang w:eastAsia="ko-KR"/>
          </w:rPr>
          <w:t xml:space="preserve">A UE supporting </w:t>
        </w:r>
        <w:r w:rsidRPr="00891302">
          <w:rPr>
            <w:i/>
            <w:lang w:eastAsia="ko-KR"/>
          </w:rPr>
          <w:t>ca-</w:t>
        </w:r>
        <w:proofErr w:type="spellStart"/>
        <w:r w:rsidRPr="00891302">
          <w:rPr>
            <w:i/>
            <w:lang w:eastAsia="ko-KR"/>
          </w:rPr>
          <w:t>IdleMode</w:t>
        </w:r>
        <w:r w:rsidRPr="00891302">
          <w:rPr>
            <w:i/>
            <w:lang w:eastAsia="zh-CN"/>
          </w:rPr>
          <w:t>Measurements</w:t>
        </w:r>
        <w:proofErr w:type="spellEnd"/>
        <w:r w:rsidRPr="00891302">
          <w:rPr>
            <w:lang w:eastAsia="ko-KR"/>
          </w:rPr>
          <w:t xml:space="preserve"> </w:t>
        </w:r>
        <w:r>
          <w:rPr>
            <w:lang w:eastAsia="ko-KR"/>
          </w:rPr>
          <w:t xml:space="preserve">and EN-DC </w:t>
        </w:r>
        <w:r w:rsidRPr="00891302">
          <w:rPr>
            <w:lang w:eastAsia="ko-KR"/>
          </w:rPr>
          <w:t xml:space="preserve">shall perform the idle mode measurement on the inter-frequency CA candidate </w:t>
        </w:r>
        <w:r>
          <w:rPr>
            <w:lang w:eastAsia="ko-KR"/>
          </w:rPr>
          <w:t xml:space="preserve">and on inter-RAT DC candidate </w:t>
        </w:r>
        <w:r w:rsidRPr="00891302">
          <w:rPr>
            <w:lang w:eastAsia="ko-KR"/>
          </w:rPr>
          <w:t xml:space="preserve">frequencies/cells indicated by higher layers and meet the requirement specified in this </w:t>
        </w:r>
        <w:proofErr w:type="spellStart"/>
        <w:r w:rsidRPr="00891302">
          <w:rPr>
            <w:lang w:eastAsia="ko-KR"/>
          </w:rPr>
          <w:t>section.</w:t>
        </w:r>
      </w:ins>
    </w:p>
    <w:p w14:paraId="13DD8415" w14:textId="4CD96677" w:rsidR="00891302" w:rsidRPr="00891302" w:rsidRDefault="00891302" w:rsidP="00891302">
      <w:pPr>
        <w:overflowPunct w:val="0"/>
        <w:autoSpaceDE w:val="0"/>
        <w:autoSpaceDN w:val="0"/>
        <w:adjustRightInd w:val="0"/>
        <w:textAlignment w:val="baseline"/>
        <w:rPr>
          <w:lang w:eastAsia="ko-KR"/>
        </w:rPr>
      </w:pPr>
      <w:r w:rsidRPr="00891302">
        <w:rPr>
          <w:lang w:eastAsia="ko-KR"/>
        </w:rPr>
        <w:t>Additionally</w:t>
      </w:r>
      <w:proofErr w:type="spellEnd"/>
      <w:r w:rsidRPr="00891302">
        <w:rPr>
          <w:lang w:eastAsia="ko-KR"/>
        </w:rPr>
        <w:t xml:space="preserve">, a UE supporting </w:t>
      </w:r>
      <w:r w:rsidRPr="00891302">
        <w:rPr>
          <w:i/>
          <w:lang w:eastAsia="ko-KR"/>
        </w:rPr>
        <w:t>ca-</w:t>
      </w:r>
      <w:proofErr w:type="spellStart"/>
      <w:r w:rsidRPr="00891302">
        <w:rPr>
          <w:i/>
          <w:lang w:eastAsia="ko-KR"/>
        </w:rPr>
        <w:t>IdleMode</w:t>
      </w:r>
      <w:r w:rsidRPr="00891302">
        <w:rPr>
          <w:i/>
          <w:lang w:eastAsia="zh-CN"/>
        </w:rPr>
        <w:t>Measurements</w:t>
      </w:r>
      <w:proofErr w:type="spellEnd"/>
      <w:r w:rsidRPr="00891302">
        <w:rPr>
          <w:lang w:eastAsia="ko-KR"/>
        </w:rPr>
        <w:t xml:space="preserve"> </w:t>
      </w:r>
      <w:ins w:id="7" w:author="Nokia Networks" w:date="2019-10-04T20:27:00Z">
        <w:r w:rsidR="009F6F99">
          <w:rPr>
            <w:lang w:eastAsia="ko-KR"/>
          </w:rPr>
          <w:t xml:space="preserve">or a </w:t>
        </w:r>
        <w:r w:rsidR="009F6F99" w:rsidRPr="00891302">
          <w:rPr>
            <w:lang w:eastAsia="ko-KR"/>
          </w:rPr>
          <w:t xml:space="preserve">UE supporting </w:t>
        </w:r>
        <w:r w:rsidR="009F6F99" w:rsidRPr="00891302">
          <w:rPr>
            <w:i/>
            <w:lang w:eastAsia="ko-KR"/>
          </w:rPr>
          <w:t>ca-</w:t>
        </w:r>
        <w:proofErr w:type="spellStart"/>
        <w:r w:rsidR="009F6F99" w:rsidRPr="00891302">
          <w:rPr>
            <w:i/>
            <w:lang w:eastAsia="ko-KR"/>
          </w:rPr>
          <w:t>IdleMode</w:t>
        </w:r>
        <w:r w:rsidR="009F6F99" w:rsidRPr="00891302">
          <w:rPr>
            <w:i/>
            <w:lang w:eastAsia="zh-CN"/>
          </w:rPr>
          <w:t>Measurements</w:t>
        </w:r>
        <w:proofErr w:type="spellEnd"/>
        <w:r w:rsidR="009F6F99" w:rsidRPr="00891302">
          <w:rPr>
            <w:lang w:eastAsia="ko-KR"/>
          </w:rPr>
          <w:t xml:space="preserve"> </w:t>
        </w:r>
        <w:r w:rsidR="009F6F99">
          <w:rPr>
            <w:lang w:eastAsia="ko-KR"/>
          </w:rPr>
          <w:t xml:space="preserve">and EN-DC </w:t>
        </w:r>
      </w:ins>
      <w:r w:rsidRPr="00891302">
        <w:rPr>
          <w:lang w:eastAsia="ko-KR"/>
        </w:rPr>
        <w:t>shall perform the idle mode measurement on serving cell and meet the requirement specified in this section.</w:t>
      </w:r>
    </w:p>
    <w:p w14:paraId="3420C623" w14:textId="77777777" w:rsidR="00891302" w:rsidRPr="00891302" w:rsidRDefault="00891302" w:rsidP="00891302">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891302">
        <w:rPr>
          <w:rFonts w:ascii="Arial" w:hAnsi="Arial"/>
          <w:sz w:val="28"/>
          <w:lang w:eastAsia="ko-KR"/>
        </w:rPr>
        <w:t>4.9.2</w:t>
      </w:r>
      <w:r w:rsidRPr="00891302">
        <w:rPr>
          <w:rFonts w:ascii="Arial" w:hAnsi="Arial"/>
          <w:sz w:val="28"/>
          <w:lang w:eastAsia="ko-KR"/>
        </w:rPr>
        <w:tab/>
        <w:t>Requirement</w:t>
      </w:r>
    </w:p>
    <w:p w14:paraId="53452EFC" w14:textId="4994A649" w:rsidR="009F6F99" w:rsidRDefault="00891302" w:rsidP="009F6F99">
      <w:pPr>
        <w:tabs>
          <w:tab w:val="num" w:pos="2160"/>
        </w:tabs>
        <w:overflowPunct w:val="0"/>
        <w:autoSpaceDE w:val="0"/>
        <w:autoSpaceDN w:val="0"/>
        <w:adjustRightInd w:val="0"/>
        <w:textAlignment w:val="baseline"/>
        <w:rPr>
          <w:ins w:id="8" w:author="Nokia Networks" w:date="2019-10-04T20:26:00Z"/>
          <w:lang w:val="en-US" w:eastAsia="ko-KR"/>
        </w:rPr>
      </w:pPr>
      <w:r w:rsidRPr="00891302">
        <w:rPr>
          <w:lang w:eastAsia="ko-KR"/>
        </w:rPr>
        <w:t xml:space="preserve">For a UE which supports </w:t>
      </w:r>
      <w:r w:rsidRPr="00891302">
        <w:rPr>
          <w:i/>
          <w:lang w:eastAsia="ko-KR"/>
        </w:rPr>
        <w:t>ca-</w:t>
      </w:r>
      <w:proofErr w:type="spellStart"/>
      <w:r w:rsidRPr="00891302">
        <w:rPr>
          <w:i/>
          <w:lang w:eastAsia="ko-KR"/>
        </w:rPr>
        <w:t>IdleMode</w:t>
      </w:r>
      <w:r w:rsidRPr="00891302">
        <w:rPr>
          <w:i/>
          <w:lang w:eastAsia="zh-CN"/>
        </w:rPr>
        <w:t>Measurements</w:t>
      </w:r>
      <w:proofErr w:type="spellEnd"/>
      <w:r w:rsidRPr="00891302">
        <w:rPr>
          <w:lang w:eastAsia="ko-KR"/>
        </w:rPr>
        <w:t xml:space="preserve"> t</w:t>
      </w:r>
      <w:r w:rsidRPr="00891302">
        <w:rPr>
          <w:lang w:val="en-US" w:eastAsia="ko-KR"/>
        </w:rPr>
        <w:t>he UE shall support the idle mode CA measurements on the serving cell, overlapping and non-overlapping carriers. An overlapping carrier is defined as a carrier configured by higher layer for early measurement reporting and inter-frequency mobility measurements. A non-overlapping carrier is defined as a carrier configured by higher layer for early measurement reporting while not configured for inter-frequency mobility measurements.</w:t>
      </w:r>
      <w:ins w:id="9" w:author="Nokia Networks" w:date="2019-10-04T20:26:00Z">
        <w:r w:rsidR="009F6F99" w:rsidRPr="009F6F99">
          <w:rPr>
            <w:lang w:val="en-US" w:eastAsia="ko-KR"/>
          </w:rPr>
          <w:t xml:space="preserve"> </w:t>
        </w:r>
      </w:ins>
    </w:p>
    <w:p w14:paraId="6EB52CB3" w14:textId="20286AC4" w:rsidR="00562A27" w:rsidRPr="00891302" w:rsidRDefault="009F6F99" w:rsidP="009F6F99">
      <w:pPr>
        <w:tabs>
          <w:tab w:val="num" w:pos="2160"/>
        </w:tabs>
        <w:overflowPunct w:val="0"/>
        <w:autoSpaceDE w:val="0"/>
        <w:autoSpaceDN w:val="0"/>
        <w:adjustRightInd w:val="0"/>
        <w:textAlignment w:val="baseline"/>
        <w:rPr>
          <w:lang w:val="en-US" w:eastAsia="ko-KR"/>
        </w:rPr>
      </w:pPr>
      <w:ins w:id="10" w:author="Nokia Networks" w:date="2019-10-04T20:26:00Z">
        <w:r w:rsidRPr="00891302">
          <w:rPr>
            <w:lang w:eastAsia="ko-KR"/>
          </w:rPr>
          <w:t xml:space="preserve">For a UE which supports </w:t>
        </w:r>
        <w:r w:rsidRPr="00891302">
          <w:rPr>
            <w:i/>
            <w:lang w:eastAsia="ko-KR"/>
          </w:rPr>
          <w:t>ca-</w:t>
        </w:r>
        <w:proofErr w:type="spellStart"/>
        <w:r w:rsidRPr="00891302">
          <w:rPr>
            <w:i/>
            <w:lang w:eastAsia="ko-KR"/>
          </w:rPr>
          <w:t>IdleMode</w:t>
        </w:r>
        <w:r w:rsidRPr="00891302">
          <w:rPr>
            <w:i/>
            <w:lang w:eastAsia="zh-CN"/>
          </w:rPr>
          <w:t>Measurements</w:t>
        </w:r>
        <w:proofErr w:type="spellEnd"/>
        <w:r w:rsidRPr="00891302">
          <w:rPr>
            <w:lang w:eastAsia="ko-KR"/>
          </w:rPr>
          <w:t xml:space="preserve"> </w:t>
        </w:r>
        <w:r>
          <w:rPr>
            <w:lang w:eastAsia="ko-KR"/>
          </w:rPr>
          <w:t xml:space="preserve">and EN-DC </w:t>
        </w:r>
        <w:r w:rsidRPr="00891302">
          <w:rPr>
            <w:lang w:eastAsia="ko-KR"/>
          </w:rPr>
          <w:t>t</w:t>
        </w:r>
        <w:r w:rsidRPr="00891302">
          <w:rPr>
            <w:lang w:val="en-US" w:eastAsia="ko-KR"/>
          </w:rPr>
          <w:t xml:space="preserve">he UE shall support the idle mode CA measurements on the serving cell, overlapping and non-overlapping </w:t>
        </w:r>
        <w:r>
          <w:rPr>
            <w:lang w:val="en-US" w:eastAsia="ko-KR"/>
          </w:rPr>
          <w:t xml:space="preserve">inter-frequency </w:t>
        </w:r>
        <w:r w:rsidRPr="00891302">
          <w:rPr>
            <w:lang w:val="en-US" w:eastAsia="ko-KR"/>
          </w:rPr>
          <w:t xml:space="preserve">carriers. </w:t>
        </w:r>
        <w:r>
          <w:rPr>
            <w:lang w:val="en-US" w:eastAsia="ko-KR"/>
          </w:rPr>
          <w:t xml:space="preserve">Additionally, the UE shall support idle mode DC measurements on inter-RAT NR carriers. </w:t>
        </w:r>
        <w:r w:rsidRPr="00891302">
          <w:rPr>
            <w:lang w:val="en-US" w:eastAsia="ko-KR"/>
          </w:rPr>
          <w:t xml:space="preserve">An overlapping </w:t>
        </w:r>
        <w:r>
          <w:rPr>
            <w:lang w:val="en-US" w:eastAsia="ko-KR"/>
          </w:rPr>
          <w:t>inter-</w:t>
        </w:r>
        <w:proofErr w:type="spellStart"/>
        <w:r>
          <w:rPr>
            <w:lang w:val="en-US" w:eastAsia="ko-KR"/>
          </w:rPr>
          <w:t>frequncy</w:t>
        </w:r>
        <w:proofErr w:type="spellEnd"/>
        <w:r>
          <w:rPr>
            <w:lang w:val="en-US" w:eastAsia="ko-KR"/>
          </w:rPr>
          <w:t xml:space="preserve"> </w:t>
        </w:r>
        <w:r w:rsidRPr="00891302">
          <w:rPr>
            <w:lang w:val="en-US" w:eastAsia="ko-KR"/>
          </w:rPr>
          <w:t xml:space="preserve">carrier is defined as a carrier configured by higher layer for early measurement reporting and inter-frequency mobility measurements. A non-overlapping </w:t>
        </w:r>
        <w:r>
          <w:rPr>
            <w:lang w:val="en-US" w:eastAsia="ko-KR"/>
          </w:rPr>
          <w:t xml:space="preserve">inter-frequency </w:t>
        </w:r>
        <w:r w:rsidRPr="00891302">
          <w:rPr>
            <w:lang w:val="en-US" w:eastAsia="ko-KR"/>
          </w:rPr>
          <w:t>carrier is defined as a carrier configured by higher layer for early measurement reporting while not configured for inter-frequency mobility measurements.</w:t>
        </w:r>
      </w:ins>
    </w:p>
    <w:p w14:paraId="79930E3D" w14:textId="77777777" w:rsidR="00891302" w:rsidRPr="00891302" w:rsidRDefault="00891302" w:rsidP="00891302">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891302">
        <w:rPr>
          <w:rFonts w:ascii="Arial" w:hAnsi="Arial"/>
          <w:sz w:val="24"/>
          <w:lang w:eastAsia="ko-KR"/>
        </w:rPr>
        <w:t>4.9.2.1</w:t>
      </w:r>
      <w:r w:rsidRPr="00891302">
        <w:rPr>
          <w:rFonts w:ascii="Arial" w:hAnsi="Arial"/>
          <w:sz w:val="24"/>
          <w:lang w:eastAsia="ko-KR"/>
        </w:rPr>
        <w:tab/>
        <w:t xml:space="preserve">Detected cell requirement during state transition and Idle mode </w:t>
      </w:r>
    </w:p>
    <w:p w14:paraId="19963246" w14:textId="6F32C228" w:rsidR="00891302" w:rsidRPr="00891302" w:rsidRDefault="00891302" w:rsidP="00891302">
      <w:pPr>
        <w:overflowPunct w:val="0"/>
        <w:autoSpaceDE w:val="0"/>
        <w:autoSpaceDN w:val="0"/>
        <w:adjustRightInd w:val="0"/>
        <w:textAlignment w:val="baseline"/>
        <w:rPr>
          <w:lang w:eastAsia="ko-KR"/>
        </w:rPr>
      </w:pPr>
      <w:r w:rsidRPr="00891302">
        <w:rPr>
          <w:lang w:eastAsia="ko-KR"/>
        </w:rPr>
        <w:t xml:space="preserve">This subclause defines the requirements for the detected cell status for the idle mode CA </w:t>
      </w:r>
      <w:ins w:id="11" w:author="Nokia Networks" w:date="2019-10-04T20:26:00Z">
        <w:r w:rsidR="009F6F99">
          <w:rPr>
            <w:lang w:eastAsia="ko-KR"/>
          </w:rPr>
          <w:t xml:space="preserve">and DC </w:t>
        </w:r>
      </w:ins>
      <w:r w:rsidRPr="00891302">
        <w:rPr>
          <w:lang w:eastAsia="ko-KR"/>
        </w:rPr>
        <w:t xml:space="preserve">measurement when UE transitions from RRC Connected mode to Idle mode and after UE has entered Idle mode. The requirements are applicable to an E-UTRAN carrier aggregation capable UE which has been configured with one or more downlink </w:t>
      </w:r>
      <w:proofErr w:type="spellStart"/>
      <w:r w:rsidRPr="00891302">
        <w:rPr>
          <w:lang w:eastAsia="ko-KR"/>
        </w:rPr>
        <w:t>SCells</w:t>
      </w:r>
      <w:proofErr w:type="spellEnd"/>
      <w:r w:rsidRPr="00891302">
        <w:rPr>
          <w:lang w:eastAsia="ko-KR"/>
        </w:rPr>
        <w:t xml:space="preserve"> during the Connected mode and which supports </w:t>
      </w:r>
      <w:r w:rsidRPr="00891302">
        <w:rPr>
          <w:i/>
          <w:lang w:eastAsia="ko-KR"/>
        </w:rPr>
        <w:t>ca-</w:t>
      </w:r>
      <w:proofErr w:type="spellStart"/>
      <w:r w:rsidRPr="00891302">
        <w:rPr>
          <w:i/>
          <w:lang w:eastAsia="ko-KR"/>
        </w:rPr>
        <w:t>IdleMode</w:t>
      </w:r>
      <w:r w:rsidRPr="00891302">
        <w:rPr>
          <w:i/>
          <w:lang w:eastAsia="zh-CN"/>
        </w:rPr>
        <w:t>Measurements</w:t>
      </w:r>
      <w:proofErr w:type="spellEnd"/>
      <w:r w:rsidRPr="00891302">
        <w:rPr>
          <w:i/>
          <w:lang w:eastAsia="zh-CN"/>
        </w:rPr>
        <w:t>.</w:t>
      </w:r>
      <w:r w:rsidRPr="00891302">
        <w:rPr>
          <w:lang w:eastAsia="ko-KR"/>
        </w:rPr>
        <w:t xml:space="preserve"> </w:t>
      </w:r>
      <w:ins w:id="12" w:author="Nokia Networks" w:date="2019-10-04T20:26:00Z">
        <w:r w:rsidR="009F6F99" w:rsidRPr="00891302">
          <w:rPr>
            <w:lang w:eastAsia="ko-KR"/>
          </w:rPr>
          <w:t xml:space="preserve">The requirements are applicable to an E-UTRAN carrier aggregation capable UE </w:t>
        </w:r>
        <w:r w:rsidR="009F6F99">
          <w:rPr>
            <w:lang w:eastAsia="ko-KR"/>
          </w:rPr>
          <w:t xml:space="preserve">also capable of EN-DC, </w:t>
        </w:r>
        <w:r w:rsidR="009F6F99" w:rsidRPr="00891302">
          <w:rPr>
            <w:lang w:eastAsia="ko-KR"/>
          </w:rPr>
          <w:t xml:space="preserve">which has been configured with one or more downlink </w:t>
        </w:r>
        <w:proofErr w:type="spellStart"/>
        <w:r w:rsidR="009F6F99" w:rsidRPr="00891302">
          <w:rPr>
            <w:lang w:eastAsia="ko-KR"/>
          </w:rPr>
          <w:t>SCells</w:t>
        </w:r>
        <w:proofErr w:type="spellEnd"/>
        <w:r w:rsidR="009F6F99" w:rsidRPr="00891302">
          <w:rPr>
            <w:lang w:eastAsia="ko-KR"/>
          </w:rPr>
          <w:t xml:space="preserve"> </w:t>
        </w:r>
        <w:r w:rsidR="009F6F99">
          <w:rPr>
            <w:lang w:eastAsia="ko-KR"/>
          </w:rPr>
          <w:t xml:space="preserve">and an NR </w:t>
        </w:r>
        <w:proofErr w:type="spellStart"/>
        <w:r w:rsidR="009F6F99">
          <w:rPr>
            <w:lang w:eastAsia="ko-KR"/>
          </w:rPr>
          <w:t>PSCell</w:t>
        </w:r>
        <w:proofErr w:type="spellEnd"/>
        <w:r w:rsidR="009F6F99">
          <w:rPr>
            <w:lang w:eastAsia="ko-KR"/>
          </w:rPr>
          <w:t xml:space="preserve"> </w:t>
        </w:r>
        <w:r w:rsidR="009F6F99" w:rsidRPr="00891302">
          <w:rPr>
            <w:lang w:eastAsia="ko-KR"/>
          </w:rPr>
          <w:t xml:space="preserve">during the Connected mode and which supports </w:t>
        </w:r>
        <w:r w:rsidR="009F6F99" w:rsidRPr="00891302">
          <w:rPr>
            <w:i/>
            <w:lang w:eastAsia="ko-KR"/>
          </w:rPr>
          <w:t>ca-</w:t>
        </w:r>
        <w:proofErr w:type="spellStart"/>
        <w:r w:rsidR="009F6F99" w:rsidRPr="00891302">
          <w:rPr>
            <w:i/>
            <w:lang w:eastAsia="ko-KR"/>
          </w:rPr>
          <w:t>IdleMode</w:t>
        </w:r>
        <w:r w:rsidR="009F6F99" w:rsidRPr="00891302">
          <w:rPr>
            <w:i/>
            <w:lang w:eastAsia="zh-CN"/>
          </w:rPr>
          <w:t>Measurements</w:t>
        </w:r>
        <w:proofErr w:type="spellEnd"/>
        <w:r w:rsidR="009F6F99">
          <w:rPr>
            <w:lang w:eastAsia="zh-CN"/>
          </w:rPr>
          <w:t xml:space="preserve"> and EN-DC</w:t>
        </w:r>
        <w:r w:rsidR="009F6F99" w:rsidRPr="00891302">
          <w:rPr>
            <w:i/>
            <w:lang w:eastAsia="zh-CN"/>
          </w:rPr>
          <w:t>.</w:t>
        </w:r>
        <w:r w:rsidR="009F6F99">
          <w:rPr>
            <w:i/>
            <w:lang w:eastAsia="zh-CN"/>
          </w:rPr>
          <w:t xml:space="preserve"> </w:t>
        </w:r>
      </w:ins>
      <w:r w:rsidRPr="00891302">
        <w:rPr>
          <w:lang w:eastAsia="ko-KR"/>
        </w:rPr>
        <w:t>The requirements are applicable for E-UTRAN FDD and TDD SCell(s)</w:t>
      </w:r>
      <w:ins w:id="13" w:author="Nokia Networks" w:date="2019-10-04T20:26:00Z">
        <w:r w:rsidR="009F6F99">
          <w:rPr>
            <w:lang w:eastAsia="ko-KR"/>
          </w:rPr>
          <w:t xml:space="preserve"> and FDD and TDD NR </w:t>
        </w:r>
        <w:proofErr w:type="spellStart"/>
        <w:r w:rsidR="009F6F99">
          <w:rPr>
            <w:lang w:eastAsia="ko-KR"/>
          </w:rPr>
          <w:t>PSCell</w:t>
        </w:r>
      </w:ins>
      <w:proofErr w:type="spellEnd"/>
      <w:r w:rsidRPr="00891302">
        <w:rPr>
          <w:lang w:eastAsia="ko-KR"/>
        </w:rPr>
        <w:t>.</w:t>
      </w:r>
    </w:p>
    <w:p w14:paraId="32136180" w14:textId="4A14E117" w:rsidR="00891302" w:rsidRPr="00891302" w:rsidRDefault="00891302" w:rsidP="00891302">
      <w:pPr>
        <w:overflowPunct w:val="0"/>
        <w:autoSpaceDE w:val="0"/>
        <w:autoSpaceDN w:val="0"/>
        <w:adjustRightInd w:val="0"/>
        <w:textAlignment w:val="baseline"/>
        <w:rPr>
          <w:lang w:eastAsia="ko-KR"/>
        </w:rPr>
      </w:pPr>
      <w:r w:rsidRPr="00891302">
        <w:rPr>
          <w:lang w:eastAsia="ko-KR"/>
        </w:rPr>
        <w:t xml:space="preserve">Upon releasing the connection and if the UE has been configured with idle mode CA </w:t>
      </w:r>
      <w:ins w:id="14" w:author="Nokia Networks" w:date="2019-10-04T20:26:00Z">
        <w:r w:rsidR="009F6F99">
          <w:rPr>
            <w:lang w:eastAsia="ko-KR"/>
          </w:rPr>
          <w:t xml:space="preserve">or DC </w:t>
        </w:r>
      </w:ins>
      <w:r w:rsidRPr="00891302">
        <w:rPr>
          <w:lang w:eastAsia="ko-KR"/>
        </w:rPr>
        <w:t>measurement reporting, following requirements apply concerning the detected cells in Connected mode upon state transitioning to Idle mode and during Idle mode:</w:t>
      </w:r>
    </w:p>
    <w:p w14:paraId="2C903C93" w14:textId="77777777" w:rsidR="00891302" w:rsidRPr="00891302" w:rsidRDefault="00891302" w:rsidP="00891302">
      <w:pPr>
        <w:overflowPunct w:val="0"/>
        <w:autoSpaceDE w:val="0"/>
        <w:autoSpaceDN w:val="0"/>
        <w:adjustRightInd w:val="0"/>
        <w:ind w:left="568" w:hanging="284"/>
        <w:textAlignment w:val="baseline"/>
        <w:rPr>
          <w:lang w:eastAsia="ko-KR"/>
        </w:rPr>
      </w:pPr>
      <w:r w:rsidRPr="00891302">
        <w:rPr>
          <w:lang w:eastAsia="ko-KR"/>
        </w:rPr>
        <w:t>-</w:t>
      </w:r>
      <w:r w:rsidRPr="00891302">
        <w:rPr>
          <w:lang w:eastAsia="ko-KR"/>
        </w:rPr>
        <w:tab/>
        <w:t>A cell which is detected cell in Connected mode prior to connection release, shall remain detected after UE has entered Idle mode and during Idle mode, provided that the following conditions are met:</w:t>
      </w:r>
    </w:p>
    <w:p w14:paraId="34709B69" w14:textId="77777777" w:rsidR="00891302" w:rsidRPr="00891302" w:rsidRDefault="00891302" w:rsidP="00891302">
      <w:pPr>
        <w:overflowPunct w:val="0"/>
        <w:autoSpaceDE w:val="0"/>
        <w:autoSpaceDN w:val="0"/>
        <w:adjustRightInd w:val="0"/>
        <w:ind w:left="851" w:hanging="284"/>
        <w:textAlignment w:val="baseline"/>
        <w:rPr>
          <w:lang w:eastAsia="ko-KR"/>
        </w:rPr>
      </w:pPr>
      <w:r w:rsidRPr="00891302">
        <w:rPr>
          <w:lang w:eastAsia="ko-KR"/>
        </w:rPr>
        <w:t>-</w:t>
      </w:r>
      <w:r w:rsidRPr="00891302">
        <w:rPr>
          <w:lang w:eastAsia="ko-KR"/>
        </w:rPr>
        <w:tab/>
        <w:t xml:space="preserve">The UE has been provided with a list of cells and/or carrier frequencies for early measurement reporting by dedicated RRC </w:t>
      </w:r>
      <w:proofErr w:type="spellStart"/>
      <w:r w:rsidRPr="00891302">
        <w:rPr>
          <w:lang w:eastAsia="ko-KR"/>
        </w:rPr>
        <w:t>signaling</w:t>
      </w:r>
      <w:proofErr w:type="spellEnd"/>
      <w:r w:rsidRPr="00891302">
        <w:rPr>
          <w:lang w:eastAsia="ko-KR"/>
        </w:rPr>
        <w:t xml:space="preserve"> and</w:t>
      </w:r>
    </w:p>
    <w:p w14:paraId="5F06D3F9" w14:textId="77777777" w:rsidR="00891302" w:rsidRPr="00891302" w:rsidRDefault="00891302" w:rsidP="00891302">
      <w:pPr>
        <w:overflowPunct w:val="0"/>
        <w:autoSpaceDE w:val="0"/>
        <w:autoSpaceDN w:val="0"/>
        <w:adjustRightInd w:val="0"/>
        <w:ind w:left="851" w:hanging="284"/>
        <w:textAlignment w:val="baseline"/>
        <w:rPr>
          <w:lang w:eastAsia="ko-KR"/>
        </w:rPr>
      </w:pPr>
      <w:r w:rsidRPr="00891302">
        <w:rPr>
          <w:lang w:eastAsia="ko-KR"/>
        </w:rPr>
        <w:t>-</w:t>
      </w:r>
      <w:r w:rsidRPr="00891302">
        <w:rPr>
          <w:lang w:eastAsia="ko-KR"/>
        </w:rPr>
        <w:tab/>
        <w:t>The detected cell is among the list of cells or on a carrier frequency provided for early measurement reporting, and</w:t>
      </w:r>
    </w:p>
    <w:p w14:paraId="23FEE694" w14:textId="77777777" w:rsidR="00891302" w:rsidRPr="00891302" w:rsidRDefault="00891302" w:rsidP="00891302">
      <w:pPr>
        <w:overflowPunct w:val="0"/>
        <w:autoSpaceDE w:val="0"/>
        <w:autoSpaceDN w:val="0"/>
        <w:adjustRightInd w:val="0"/>
        <w:ind w:left="851" w:hanging="284"/>
        <w:textAlignment w:val="baseline"/>
        <w:rPr>
          <w:lang w:eastAsia="ko-KR"/>
        </w:rPr>
      </w:pPr>
      <w:r w:rsidRPr="00891302">
        <w:rPr>
          <w:lang w:eastAsia="ko-KR"/>
        </w:rPr>
        <w:t>-</w:t>
      </w:r>
      <w:r w:rsidRPr="00891302">
        <w:rPr>
          <w:lang w:eastAsia="ko-KR"/>
        </w:rPr>
        <w:tab/>
        <w:t xml:space="preserve">The UE is provided with a valid timer T331 by dedicated RRC </w:t>
      </w:r>
      <w:proofErr w:type="spellStart"/>
      <w:r w:rsidRPr="00891302">
        <w:rPr>
          <w:lang w:eastAsia="ko-KR"/>
        </w:rPr>
        <w:t>signaling</w:t>
      </w:r>
      <w:proofErr w:type="spellEnd"/>
      <w:r w:rsidRPr="00891302">
        <w:rPr>
          <w:lang w:eastAsia="ko-KR"/>
        </w:rPr>
        <w:t>, and</w:t>
      </w:r>
    </w:p>
    <w:p w14:paraId="04E07D8E" w14:textId="77777777" w:rsidR="00891302" w:rsidRPr="00891302" w:rsidRDefault="00891302" w:rsidP="00891302">
      <w:pPr>
        <w:overflowPunct w:val="0"/>
        <w:autoSpaceDE w:val="0"/>
        <w:autoSpaceDN w:val="0"/>
        <w:adjustRightInd w:val="0"/>
        <w:ind w:left="851" w:hanging="284"/>
        <w:textAlignment w:val="baseline"/>
        <w:rPr>
          <w:lang w:eastAsia="ko-KR"/>
        </w:rPr>
      </w:pPr>
      <w:r w:rsidRPr="00891302">
        <w:rPr>
          <w:lang w:eastAsia="ko-KR"/>
        </w:rPr>
        <w:t>-</w:t>
      </w:r>
      <w:r w:rsidRPr="00891302">
        <w:rPr>
          <w:lang w:eastAsia="ko-KR"/>
        </w:rPr>
        <w:tab/>
        <w:t xml:space="preserve">The detected cell remains detectable until UE reconnects to the network and transmits the early measurement report. </w:t>
      </w:r>
    </w:p>
    <w:p w14:paraId="333D767F" w14:textId="77777777" w:rsidR="00891302" w:rsidRPr="00891302" w:rsidRDefault="00891302" w:rsidP="00891302">
      <w:pPr>
        <w:overflowPunct w:val="0"/>
        <w:autoSpaceDE w:val="0"/>
        <w:autoSpaceDN w:val="0"/>
        <w:adjustRightInd w:val="0"/>
        <w:ind w:left="851" w:hanging="284"/>
        <w:textAlignment w:val="baseline"/>
        <w:rPr>
          <w:lang w:eastAsia="ko-KR"/>
        </w:rPr>
      </w:pPr>
      <w:r w:rsidRPr="00891302">
        <w:rPr>
          <w:lang w:eastAsia="ko-KR"/>
        </w:rPr>
        <w:t>-</w:t>
      </w:r>
      <w:r w:rsidRPr="00891302">
        <w:rPr>
          <w:lang w:eastAsia="ko-KR"/>
        </w:rPr>
        <w:tab/>
        <w:t>The carrier frequency of the detected cell and the carrier frequency of the serving cell are among the supported band combination of the UE.</w:t>
      </w:r>
    </w:p>
    <w:p w14:paraId="57F7ABAB" w14:textId="77777777" w:rsidR="00891302" w:rsidRPr="00891302" w:rsidRDefault="00891302" w:rsidP="00891302">
      <w:pPr>
        <w:tabs>
          <w:tab w:val="num" w:pos="2880"/>
        </w:tabs>
        <w:overflowPunct w:val="0"/>
        <w:autoSpaceDE w:val="0"/>
        <w:autoSpaceDN w:val="0"/>
        <w:adjustRightInd w:val="0"/>
        <w:textAlignment w:val="baseline"/>
        <w:rPr>
          <w:lang w:eastAsia="ko-KR"/>
        </w:rPr>
      </w:pPr>
      <w:r w:rsidRPr="00891302">
        <w:rPr>
          <w:rFonts w:cs="v4.2.0"/>
          <w:lang w:eastAsia="ko-KR"/>
        </w:rPr>
        <w:t xml:space="preserve">An inter-frequency cell is considered detectable </w:t>
      </w:r>
      <w:r w:rsidRPr="00891302">
        <w:rPr>
          <w:lang w:eastAsia="ko-KR"/>
        </w:rPr>
        <w:t xml:space="preserve">according to RSRP, RSRP </w:t>
      </w:r>
      <w:proofErr w:type="spellStart"/>
      <w:r w:rsidRPr="00891302">
        <w:rPr>
          <w:lang w:val="en-US" w:eastAsia="ko-KR"/>
        </w:rPr>
        <w:t>Ês</w:t>
      </w:r>
      <w:proofErr w:type="spellEnd"/>
      <w:r w:rsidRPr="00891302">
        <w:rPr>
          <w:lang w:val="en-US" w:eastAsia="ko-KR"/>
        </w:rPr>
        <w:t>/</w:t>
      </w:r>
      <w:proofErr w:type="spellStart"/>
      <w:r w:rsidRPr="00891302">
        <w:rPr>
          <w:lang w:val="en-US" w:eastAsia="ko-KR"/>
        </w:rPr>
        <w:t>Iot</w:t>
      </w:r>
      <w:proofErr w:type="spellEnd"/>
      <w:r w:rsidRPr="00891302">
        <w:rPr>
          <w:lang w:val="en-US" w:eastAsia="ko-KR"/>
        </w:rPr>
        <w:t>,</w:t>
      </w:r>
      <w:r w:rsidRPr="00891302">
        <w:rPr>
          <w:lang w:eastAsia="ko-KR"/>
        </w:rPr>
        <w:t xml:space="preserve"> SCH_RP and SCH </w:t>
      </w:r>
      <w:proofErr w:type="spellStart"/>
      <w:r w:rsidRPr="00891302">
        <w:rPr>
          <w:lang w:val="en-US" w:eastAsia="ko-KR"/>
        </w:rPr>
        <w:t>Ês</w:t>
      </w:r>
      <w:proofErr w:type="spellEnd"/>
      <w:r w:rsidRPr="00891302">
        <w:rPr>
          <w:lang w:val="en-US" w:eastAsia="ko-KR"/>
        </w:rPr>
        <w:t>/</w:t>
      </w:r>
      <w:proofErr w:type="spellStart"/>
      <w:r w:rsidRPr="00891302">
        <w:rPr>
          <w:lang w:val="en-US" w:eastAsia="ko-KR"/>
        </w:rPr>
        <w:t>Iot</w:t>
      </w:r>
      <w:proofErr w:type="spellEnd"/>
      <w:r w:rsidRPr="00891302">
        <w:rPr>
          <w:lang w:eastAsia="ko-KR"/>
        </w:rPr>
        <w:t xml:space="preserve"> defined in Annex B.1.1 and Annex B.1.2 for a corresponding Band. </w:t>
      </w:r>
    </w:p>
    <w:p w14:paraId="365C7A74" w14:textId="3C869CF8" w:rsidR="00E23EA2" w:rsidRDefault="009F6F99" w:rsidP="00891302">
      <w:pPr>
        <w:tabs>
          <w:tab w:val="num" w:pos="2880"/>
        </w:tabs>
        <w:overflowPunct w:val="0"/>
        <w:autoSpaceDE w:val="0"/>
        <w:autoSpaceDN w:val="0"/>
        <w:adjustRightInd w:val="0"/>
        <w:textAlignment w:val="baseline"/>
        <w:rPr>
          <w:ins w:id="15" w:author="Nokia Networks_LDa" w:date="2019-10-01T21:59:00Z"/>
          <w:lang w:eastAsia="ko-KR"/>
        </w:rPr>
      </w:pPr>
      <w:ins w:id="16" w:author="Nokia Networks" w:date="2019-10-04T20:22:00Z">
        <w:r>
          <w:lastRenderedPageBreak/>
          <w:t>An inter-</w:t>
        </w:r>
      </w:ins>
      <w:ins w:id="17" w:author="Nokia Networks" w:date="2019-10-04T20:23:00Z">
        <w:r>
          <w:t>RAT NR</w:t>
        </w:r>
      </w:ins>
      <w:ins w:id="18" w:author="Nokia Networks" w:date="2019-10-04T20:22:00Z">
        <w:r>
          <w:t xml:space="preserve"> cell </w:t>
        </w:r>
        <w:proofErr w:type="gramStart"/>
        <w:r>
          <w:t>is considered to be</w:t>
        </w:r>
        <w:proofErr w:type="gramEnd"/>
        <w:r>
          <w:t xml:space="preserve"> detectable according to the conditions defined in Annex B.1.3 </w:t>
        </w:r>
      </w:ins>
      <w:ins w:id="19" w:author="Nokia Networks" w:date="2019-10-04T20:23:00Z">
        <w:r>
          <w:t xml:space="preserve">[38.133] </w:t>
        </w:r>
      </w:ins>
      <w:ins w:id="20" w:author="Nokia Networks" w:date="2019-10-04T20:22:00Z">
        <w:r>
          <w:t>for a corresponding Band</w:t>
        </w:r>
      </w:ins>
      <w:ins w:id="21" w:author="Nokia Networks" w:date="2019-10-04T20:25:00Z">
        <w:r>
          <w:t>.</w:t>
        </w:r>
      </w:ins>
    </w:p>
    <w:p w14:paraId="5381AE8A" w14:textId="67FED5C9" w:rsidR="00891302" w:rsidRPr="00891302" w:rsidRDefault="00891302" w:rsidP="00891302">
      <w:pPr>
        <w:tabs>
          <w:tab w:val="num" w:pos="2880"/>
        </w:tabs>
        <w:overflowPunct w:val="0"/>
        <w:autoSpaceDE w:val="0"/>
        <w:autoSpaceDN w:val="0"/>
        <w:adjustRightInd w:val="0"/>
        <w:textAlignment w:val="baseline"/>
        <w:rPr>
          <w:lang w:eastAsia="ko-KR"/>
        </w:rPr>
      </w:pPr>
      <w:r w:rsidRPr="00891302">
        <w:rPr>
          <w:lang w:eastAsia="ko-KR"/>
        </w:rPr>
        <w:t>I</w:t>
      </w:r>
      <w:proofErr w:type="spellStart"/>
      <w:r w:rsidRPr="00891302">
        <w:rPr>
          <w:lang w:val="en-US" w:eastAsia="ko-KR"/>
        </w:rPr>
        <w:t>n</w:t>
      </w:r>
      <w:proofErr w:type="spellEnd"/>
      <w:r w:rsidRPr="00891302">
        <w:rPr>
          <w:lang w:val="en-US" w:eastAsia="ko-KR"/>
        </w:rPr>
        <w:t xml:space="preserve"> the absence or expiration of T331, i</w:t>
      </w:r>
      <w:r w:rsidRPr="00891302">
        <w:rPr>
          <w:lang w:eastAsia="ko-KR"/>
        </w:rPr>
        <w:t>t is up to UE implementation to apply the requirements on the detected cell status in this subclause</w:t>
      </w:r>
      <w:r w:rsidRPr="00891302">
        <w:rPr>
          <w:lang w:val="en-US" w:eastAsia="ko-KR"/>
        </w:rPr>
        <w:t>.</w:t>
      </w:r>
    </w:p>
    <w:p w14:paraId="3111C1CB" w14:textId="77777777" w:rsidR="00891302" w:rsidRPr="00891302" w:rsidRDefault="00891302" w:rsidP="00891302">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891302">
        <w:rPr>
          <w:rFonts w:ascii="Arial" w:hAnsi="Arial"/>
          <w:sz w:val="24"/>
          <w:lang w:eastAsia="ko-KR"/>
        </w:rPr>
        <w:t>4.9.2.2</w:t>
      </w:r>
      <w:r w:rsidRPr="00891302">
        <w:rPr>
          <w:rFonts w:ascii="Arial" w:hAnsi="Arial"/>
          <w:sz w:val="24"/>
          <w:lang w:eastAsia="ko-KR"/>
        </w:rPr>
        <w:tab/>
        <w:t>Measurements of inter-frequency CA candidate cells</w:t>
      </w:r>
    </w:p>
    <w:p w14:paraId="11446489" w14:textId="77777777" w:rsidR="00891302" w:rsidRPr="00891302" w:rsidRDefault="00891302" w:rsidP="00891302">
      <w:pPr>
        <w:overflowPunct w:val="0"/>
        <w:autoSpaceDE w:val="0"/>
        <w:autoSpaceDN w:val="0"/>
        <w:adjustRightInd w:val="0"/>
        <w:jc w:val="both"/>
        <w:textAlignment w:val="baseline"/>
        <w:rPr>
          <w:rFonts w:cs="v4.2.0"/>
          <w:lang w:val="en-US" w:eastAsia="ko-KR"/>
        </w:rPr>
      </w:pPr>
      <w:r w:rsidRPr="00891302">
        <w:rPr>
          <w:rFonts w:cs="v4.2.0"/>
          <w:lang w:val="en-US" w:eastAsia="ko-KR"/>
        </w:rPr>
        <w:t>While T331 is running, the UE shall perform measurement on the configured overlapping and non-overlapping inter-frequency carriers for idle mode measurement reporting.</w:t>
      </w:r>
    </w:p>
    <w:p w14:paraId="07D1A2CE" w14:textId="77777777" w:rsidR="00891302" w:rsidRPr="00891302" w:rsidRDefault="00891302" w:rsidP="00891302">
      <w:pPr>
        <w:overflowPunct w:val="0"/>
        <w:autoSpaceDE w:val="0"/>
        <w:autoSpaceDN w:val="0"/>
        <w:adjustRightInd w:val="0"/>
        <w:jc w:val="both"/>
        <w:textAlignment w:val="baseline"/>
        <w:rPr>
          <w:lang w:eastAsia="ko-KR"/>
        </w:rPr>
      </w:pPr>
      <w:r w:rsidRPr="00891302">
        <w:rPr>
          <w:lang w:eastAsia="ko-KR"/>
        </w:rPr>
        <w:t xml:space="preserve">A UE which supports </w:t>
      </w:r>
      <w:r w:rsidRPr="00891302">
        <w:rPr>
          <w:i/>
          <w:lang w:eastAsia="ko-KR"/>
        </w:rPr>
        <w:t>ca-</w:t>
      </w:r>
      <w:proofErr w:type="spellStart"/>
      <w:r w:rsidRPr="00891302">
        <w:rPr>
          <w:i/>
          <w:lang w:eastAsia="ko-KR"/>
        </w:rPr>
        <w:t>IdleMode</w:t>
      </w:r>
      <w:r w:rsidRPr="00891302">
        <w:rPr>
          <w:i/>
          <w:lang w:eastAsia="zh-CN"/>
        </w:rPr>
        <w:t>Measurements</w:t>
      </w:r>
      <w:proofErr w:type="spellEnd"/>
      <w:r w:rsidRPr="00891302" w:rsidDel="00C363C4">
        <w:rPr>
          <w:lang w:val="en-US" w:eastAsia="ko-KR"/>
        </w:rPr>
        <w:t xml:space="preserve"> </w:t>
      </w:r>
      <w:r w:rsidRPr="00891302">
        <w:rPr>
          <w:lang w:val="en-US" w:eastAsia="ko-KR"/>
        </w:rPr>
        <w:t xml:space="preserve">shall support the idle mode CA measurements of at least 3 inter-frequency carriers of which zero or one inter-frequency carrier may be a non-overlapping carrier when </w:t>
      </w:r>
      <w:proofErr w:type="spellStart"/>
      <w:r w:rsidRPr="00891302">
        <w:rPr>
          <w:lang w:eastAsia="ko-KR"/>
        </w:rPr>
        <w:t>Srxlev</w:t>
      </w:r>
      <w:proofErr w:type="spellEnd"/>
      <w:r w:rsidRPr="00891302">
        <w:rPr>
          <w:lang w:eastAsia="ko-KR"/>
        </w:rPr>
        <w:t xml:space="preserve"> ≤ </w:t>
      </w:r>
      <w:proofErr w:type="spellStart"/>
      <w:r w:rsidRPr="00891302">
        <w:rPr>
          <w:lang w:eastAsia="ko-KR"/>
        </w:rPr>
        <w:t>S</w:t>
      </w:r>
      <w:r w:rsidRPr="00891302">
        <w:rPr>
          <w:vertAlign w:val="subscript"/>
          <w:lang w:eastAsia="ko-KR"/>
        </w:rPr>
        <w:t>nonIntraSearchP</w:t>
      </w:r>
      <w:proofErr w:type="spellEnd"/>
      <w:r w:rsidRPr="00891302">
        <w:rPr>
          <w:lang w:eastAsia="ko-KR"/>
        </w:rPr>
        <w:t xml:space="preserve"> or </w:t>
      </w:r>
      <w:proofErr w:type="spellStart"/>
      <w:r w:rsidRPr="00891302">
        <w:rPr>
          <w:lang w:eastAsia="ko-KR"/>
        </w:rPr>
        <w:t>Squal</w:t>
      </w:r>
      <w:proofErr w:type="spellEnd"/>
      <w:r w:rsidRPr="00891302">
        <w:rPr>
          <w:lang w:eastAsia="ko-KR"/>
        </w:rPr>
        <w:t xml:space="preserve"> ≤ </w:t>
      </w:r>
      <w:proofErr w:type="spellStart"/>
      <w:r w:rsidRPr="00891302">
        <w:rPr>
          <w:lang w:eastAsia="ko-KR"/>
        </w:rPr>
        <w:t>S</w:t>
      </w:r>
      <w:r w:rsidRPr="00891302">
        <w:rPr>
          <w:vertAlign w:val="subscript"/>
          <w:lang w:eastAsia="ko-KR"/>
        </w:rPr>
        <w:t>nonIntraSearchQ</w:t>
      </w:r>
      <w:proofErr w:type="spellEnd"/>
      <w:r w:rsidRPr="00891302">
        <w:rPr>
          <w:lang w:eastAsia="ko-KR"/>
        </w:rPr>
        <w:t xml:space="preserve">. </w:t>
      </w:r>
    </w:p>
    <w:p w14:paraId="105F73CF" w14:textId="77777777" w:rsidR="00891302" w:rsidRPr="00891302" w:rsidRDefault="00891302" w:rsidP="00891302">
      <w:pPr>
        <w:overflowPunct w:val="0"/>
        <w:autoSpaceDE w:val="0"/>
        <w:autoSpaceDN w:val="0"/>
        <w:adjustRightInd w:val="0"/>
        <w:jc w:val="both"/>
        <w:textAlignment w:val="baseline"/>
        <w:rPr>
          <w:rFonts w:cs="v4.2.0"/>
          <w:lang w:eastAsia="ko-KR"/>
        </w:rPr>
      </w:pPr>
      <w:r w:rsidRPr="00891302">
        <w:rPr>
          <w:lang w:eastAsia="ko-KR"/>
        </w:rPr>
        <w:t xml:space="preserve">If </w:t>
      </w:r>
      <w:proofErr w:type="spellStart"/>
      <w:r w:rsidRPr="00891302">
        <w:rPr>
          <w:lang w:eastAsia="ko-KR"/>
        </w:rPr>
        <w:t>Srxlev</w:t>
      </w:r>
      <w:proofErr w:type="spellEnd"/>
      <w:r w:rsidRPr="00891302">
        <w:rPr>
          <w:lang w:eastAsia="ko-KR"/>
        </w:rPr>
        <w:t xml:space="preserve"> &gt; </w:t>
      </w:r>
      <w:proofErr w:type="spellStart"/>
      <w:r w:rsidRPr="00891302">
        <w:rPr>
          <w:lang w:eastAsia="ko-KR"/>
        </w:rPr>
        <w:t>S</w:t>
      </w:r>
      <w:r w:rsidRPr="00891302">
        <w:rPr>
          <w:vertAlign w:val="subscript"/>
          <w:lang w:eastAsia="ko-KR"/>
        </w:rPr>
        <w:t>nonIntraSearchP</w:t>
      </w:r>
      <w:proofErr w:type="spellEnd"/>
      <w:r w:rsidRPr="00891302">
        <w:rPr>
          <w:lang w:eastAsia="ko-KR"/>
        </w:rPr>
        <w:t xml:space="preserve"> and </w:t>
      </w:r>
      <w:proofErr w:type="spellStart"/>
      <w:r w:rsidRPr="00891302">
        <w:rPr>
          <w:lang w:eastAsia="ko-KR"/>
        </w:rPr>
        <w:t>Squal</w:t>
      </w:r>
      <w:proofErr w:type="spellEnd"/>
      <w:r w:rsidRPr="00891302">
        <w:rPr>
          <w:lang w:eastAsia="ko-KR"/>
        </w:rPr>
        <w:t xml:space="preserve"> &gt; </w:t>
      </w:r>
      <w:proofErr w:type="spellStart"/>
      <w:r w:rsidRPr="00891302">
        <w:rPr>
          <w:lang w:eastAsia="ko-KR"/>
        </w:rPr>
        <w:t>S</w:t>
      </w:r>
      <w:r w:rsidRPr="00891302">
        <w:rPr>
          <w:vertAlign w:val="subscript"/>
          <w:lang w:eastAsia="ko-KR"/>
        </w:rPr>
        <w:t>nonIntraSearchQ</w:t>
      </w:r>
      <w:proofErr w:type="spellEnd"/>
      <w:r w:rsidRPr="00891302">
        <w:rPr>
          <w:vertAlign w:val="subscript"/>
          <w:lang w:eastAsia="ko-KR"/>
        </w:rPr>
        <w:t xml:space="preserve"> </w:t>
      </w:r>
      <w:r w:rsidRPr="00891302">
        <w:rPr>
          <w:lang w:eastAsia="ko-KR"/>
        </w:rPr>
        <w:t xml:space="preserve">the UE </w:t>
      </w:r>
      <w:r w:rsidRPr="00891302">
        <w:rPr>
          <w:lang w:val="en-US" w:eastAsia="ko-KR"/>
        </w:rPr>
        <w:t>shall support the idle mode CA measurements of at least 1 inter-frequency carrier of which zero or one inter-frequency carrier may be a non-overlapping carrier.</w:t>
      </w:r>
    </w:p>
    <w:p w14:paraId="38EA7DCD" w14:textId="77777777" w:rsidR="00891302" w:rsidRPr="00891302" w:rsidRDefault="00891302" w:rsidP="00891302">
      <w:pPr>
        <w:overflowPunct w:val="0"/>
        <w:autoSpaceDE w:val="0"/>
        <w:autoSpaceDN w:val="0"/>
        <w:adjustRightInd w:val="0"/>
        <w:textAlignment w:val="baseline"/>
        <w:rPr>
          <w:rFonts w:cs="v4.2.0"/>
          <w:lang w:val="en-US" w:eastAsia="ko-KR"/>
        </w:rPr>
      </w:pPr>
      <w:r w:rsidRPr="00891302">
        <w:rPr>
          <w:rFonts w:cs="v4.2.0"/>
          <w:lang w:val="en-US" w:eastAsia="ko-KR"/>
        </w:rPr>
        <w:t xml:space="preserve">For overlapping carriers, the inter-frequency measurement requirements in section 4.2.2.4 apply </w:t>
      </w:r>
      <w:r w:rsidRPr="00891302">
        <w:rPr>
          <w:lang w:val="en-US" w:eastAsia="ko-KR"/>
        </w:rPr>
        <w:t xml:space="preserve">when </w:t>
      </w:r>
      <w:proofErr w:type="spellStart"/>
      <w:r w:rsidRPr="00891302">
        <w:rPr>
          <w:lang w:eastAsia="ko-KR"/>
        </w:rPr>
        <w:t>Srxlev</w:t>
      </w:r>
      <w:proofErr w:type="spellEnd"/>
      <w:r w:rsidRPr="00891302">
        <w:rPr>
          <w:lang w:eastAsia="ko-KR"/>
        </w:rPr>
        <w:t xml:space="preserve"> ≤ </w:t>
      </w:r>
      <w:proofErr w:type="spellStart"/>
      <w:r w:rsidRPr="00891302">
        <w:rPr>
          <w:lang w:eastAsia="ko-KR"/>
        </w:rPr>
        <w:t>S</w:t>
      </w:r>
      <w:r w:rsidRPr="00891302">
        <w:rPr>
          <w:vertAlign w:val="subscript"/>
          <w:lang w:eastAsia="ko-KR"/>
        </w:rPr>
        <w:t>nonIntraSearchP</w:t>
      </w:r>
      <w:proofErr w:type="spellEnd"/>
      <w:r w:rsidRPr="00891302">
        <w:rPr>
          <w:lang w:eastAsia="ko-KR"/>
        </w:rPr>
        <w:t xml:space="preserve"> or </w:t>
      </w:r>
      <w:proofErr w:type="spellStart"/>
      <w:r w:rsidRPr="00891302">
        <w:rPr>
          <w:lang w:eastAsia="ko-KR"/>
        </w:rPr>
        <w:t>Squal</w:t>
      </w:r>
      <w:proofErr w:type="spellEnd"/>
      <w:r w:rsidRPr="00891302">
        <w:rPr>
          <w:lang w:eastAsia="ko-KR"/>
        </w:rPr>
        <w:t xml:space="preserve"> ≤ </w:t>
      </w:r>
      <w:proofErr w:type="spellStart"/>
      <w:r w:rsidRPr="00891302">
        <w:rPr>
          <w:lang w:eastAsia="ko-KR"/>
        </w:rPr>
        <w:t>S</w:t>
      </w:r>
      <w:r w:rsidRPr="00891302">
        <w:rPr>
          <w:vertAlign w:val="subscript"/>
          <w:lang w:eastAsia="ko-KR"/>
        </w:rPr>
        <w:t>nonIntraSearchQ</w:t>
      </w:r>
      <w:proofErr w:type="spellEnd"/>
      <w:r w:rsidRPr="00891302">
        <w:rPr>
          <w:rFonts w:cs="v4.2.0"/>
          <w:lang w:val="en-US" w:eastAsia="ko-KR"/>
        </w:rPr>
        <w:t xml:space="preserve">. </w:t>
      </w:r>
      <w:r w:rsidRPr="00891302">
        <w:rPr>
          <w:lang w:eastAsia="ko-KR"/>
        </w:rPr>
        <w:t xml:space="preserve">If </w:t>
      </w:r>
      <w:proofErr w:type="spellStart"/>
      <w:r w:rsidRPr="00891302">
        <w:rPr>
          <w:lang w:eastAsia="ko-KR"/>
        </w:rPr>
        <w:t>Srxlev</w:t>
      </w:r>
      <w:proofErr w:type="spellEnd"/>
      <w:r w:rsidRPr="00891302">
        <w:rPr>
          <w:lang w:eastAsia="ko-KR"/>
        </w:rPr>
        <w:t xml:space="preserve"> &gt; </w:t>
      </w:r>
      <w:proofErr w:type="spellStart"/>
      <w:r w:rsidRPr="00891302">
        <w:rPr>
          <w:lang w:eastAsia="ko-KR"/>
        </w:rPr>
        <w:t>S</w:t>
      </w:r>
      <w:r w:rsidRPr="00891302">
        <w:rPr>
          <w:vertAlign w:val="subscript"/>
          <w:lang w:eastAsia="ko-KR"/>
        </w:rPr>
        <w:t>nonIntraSearchP</w:t>
      </w:r>
      <w:proofErr w:type="spellEnd"/>
      <w:r w:rsidRPr="00891302">
        <w:rPr>
          <w:lang w:eastAsia="ko-KR"/>
        </w:rPr>
        <w:t xml:space="preserve"> and </w:t>
      </w:r>
      <w:proofErr w:type="spellStart"/>
      <w:r w:rsidRPr="00891302">
        <w:rPr>
          <w:lang w:eastAsia="ko-KR"/>
        </w:rPr>
        <w:t>Squal</w:t>
      </w:r>
      <w:proofErr w:type="spellEnd"/>
      <w:r w:rsidRPr="00891302">
        <w:rPr>
          <w:lang w:eastAsia="ko-KR"/>
        </w:rPr>
        <w:t xml:space="preserve"> &gt; </w:t>
      </w:r>
      <w:proofErr w:type="spellStart"/>
      <w:r w:rsidRPr="00891302">
        <w:rPr>
          <w:lang w:eastAsia="ko-KR"/>
        </w:rPr>
        <w:t>S</w:t>
      </w:r>
      <w:r w:rsidRPr="00891302">
        <w:rPr>
          <w:vertAlign w:val="subscript"/>
          <w:lang w:eastAsia="ko-KR"/>
        </w:rPr>
        <w:t>nonIntraSearchQ</w:t>
      </w:r>
      <w:proofErr w:type="spellEnd"/>
      <w:r w:rsidRPr="00891302">
        <w:rPr>
          <w:rFonts w:cs="v4.2.0"/>
          <w:lang w:val="en-US" w:eastAsia="ko-KR"/>
        </w:rPr>
        <w:t>, at least prior to transmission of the idle mode measurement report, the UE shall perform at least a single measurement on detected cells on the overlapping inter-frequency carrier(s) configured to be measured for early measurement reporting.</w:t>
      </w:r>
    </w:p>
    <w:p w14:paraId="16E904C1" w14:textId="77777777" w:rsidR="00891302" w:rsidRPr="00891302" w:rsidRDefault="00891302" w:rsidP="00891302">
      <w:pPr>
        <w:overflowPunct w:val="0"/>
        <w:autoSpaceDE w:val="0"/>
        <w:autoSpaceDN w:val="0"/>
        <w:adjustRightInd w:val="0"/>
        <w:textAlignment w:val="baseline"/>
        <w:rPr>
          <w:rFonts w:cs="v4.2.0"/>
          <w:lang w:val="en-US" w:eastAsia="ko-KR"/>
        </w:rPr>
      </w:pPr>
      <w:r w:rsidRPr="00891302">
        <w:rPr>
          <w:rFonts w:cs="v4.2.0"/>
          <w:lang w:val="en-US" w:eastAsia="ko-KR"/>
        </w:rPr>
        <w:t>For non-overlapping carriers, at least prior to transmission of the idle mode measurement report, the UE shall perform at least a single measurement on detected cells on the non-overlapping inter-frequency carrier(s) configured to be measured for early measurement reporting.</w:t>
      </w:r>
    </w:p>
    <w:p w14:paraId="04682D71" w14:textId="77777777" w:rsidR="00891302" w:rsidRPr="00891302" w:rsidRDefault="00891302" w:rsidP="00891302">
      <w:pPr>
        <w:tabs>
          <w:tab w:val="num" w:pos="2880"/>
        </w:tabs>
        <w:overflowPunct w:val="0"/>
        <w:autoSpaceDE w:val="0"/>
        <w:autoSpaceDN w:val="0"/>
        <w:adjustRightInd w:val="0"/>
        <w:textAlignment w:val="baseline"/>
        <w:rPr>
          <w:lang w:val="en-US" w:eastAsia="ko-KR"/>
        </w:rPr>
      </w:pPr>
      <w:r w:rsidRPr="00891302">
        <w:rPr>
          <w:lang w:eastAsia="ko-KR"/>
        </w:rPr>
        <w:t>I</w:t>
      </w:r>
      <w:proofErr w:type="spellStart"/>
      <w:r w:rsidRPr="00891302">
        <w:rPr>
          <w:lang w:val="en-US" w:eastAsia="ko-KR"/>
        </w:rPr>
        <w:t>n</w:t>
      </w:r>
      <w:proofErr w:type="spellEnd"/>
      <w:r w:rsidRPr="00891302">
        <w:rPr>
          <w:lang w:val="en-US" w:eastAsia="ko-KR"/>
        </w:rPr>
        <w:t xml:space="preserve"> the absence or expiration of T331, i</w:t>
      </w:r>
      <w:r w:rsidRPr="00891302">
        <w:rPr>
          <w:lang w:eastAsia="ko-KR"/>
        </w:rPr>
        <w:t>t is up to UE implementation to perform the idle mode CA measurement</w:t>
      </w:r>
      <w:r w:rsidRPr="00891302">
        <w:rPr>
          <w:lang w:val="en-US" w:eastAsia="ko-KR"/>
        </w:rPr>
        <w:t>.</w:t>
      </w:r>
    </w:p>
    <w:p w14:paraId="2BA40CE9" w14:textId="77777777" w:rsidR="00891302" w:rsidRPr="00891302" w:rsidRDefault="00891302" w:rsidP="00891302">
      <w:pPr>
        <w:overflowPunct w:val="0"/>
        <w:autoSpaceDE w:val="0"/>
        <w:autoSpaceDN w:val="0"/>
        <w:adjustRightInd w:val="0"/>
        <w:textAlignment w:val="baseline"/>
        <w:rPr>
          <w:lang w:eastAsia="ko-KR"/>
        </w:rPr>
      </w:pPr>
      <w:r w:rsidRPr="00891302">
        <w:rPr>
          <w:lang w:eastAsia="ko-KR"/>
        </w:rPr>
        <w:t xml:space="preserve">For overlapping carriers, when </w:t>
      </w:r>
      <w:proofErr w:type="spellStart"/>
      <w:r w:rsidRPr="00891302">
        <w:rPr>
          <w:lang w:eastAsia="ko-KR"/>
        </w:rPr>
        <w:t>Srxlev</w:t>
      </w:r>
      <w:proofErr w:type="spellEnd"/>
      <w:r w:rsidRPr="00891302">
        <w:rPr>
          <w:lang w:eastAsia="ko-KR"/>
        </w:rPr>
        <w:t xml:space="preserve"> ≤ </w:t>
      </w:r>
      <w:proofErr w:type="spellStart"/>
      <w:r w:rsidRPr="00891302">
        <w:rPr>
          <w:lang w:eastAsia="ko-KR"/>
        </w:rPr>
        <w:t>S</w:t>
      </w:r>
      <w:r w:rsidRPr="00891302">
        <w:rPr>
          <w:vertAlign w:val="subscript"/>
          <w:lang w:eastAsia="ko-KR"/>
        </w:rPr>
        <w:t>nonIntraSearchP</w:t>
      </w:r>
      <w:proofErr w:type="spellEnd"/>
      <w:r w:rsidRPr="00891302">
        <w:rPr>
          <w:lang w:eastAsia="ko-KR"/>
        </w:rPr>
        <w:t xml:space="preserve"> or </w:t>
      </w:r>
      <w:proofErr w:type="spellStart"/>
      <w:r w:rsidRPr="00891302">
        <w:rPr>
          <w:lang w:eastAsia="ko-KR"/>
        </w:rPr>
        <w:t>Squal</w:t>
      </w:r>
      <w:proofErr w:type="spellEnd"/>
      <w:r w:rsidRPr="00891302">
        <w:rPr>
          <w:lang w:eastAsia="ko-KR"/>
        </w:rPr>
        <w:t xml:space="preserve"> ≤ </w:t>
      </w:r>
      <w:proofErr w:type="spellStart"/>
      <w:r w:rsidRPr="00891302">
        <w:rPr>
          <w:lang w:eastAsia="ko-KR"/>
        </w:rPr>
        <w:t>S</w:t>
      </w:r>
      <w:r w:rsidRPr="00891302">
        <w:rPr>
          <w:vertAlign w:val="subscript"/>
          <w:lang w:eastAsia="ko-KR"/>
        </w:rPr>
        <w:t>nonIntraSearchQ</w:t>
      </w:r>
      <w:proofErr w:type="spellEnd"/>
      <w:r w:rsidRPr="00891302">
        <w:rPr>
          <w:lang w:eastAsia="ko-KR"/>
        </w:rPr>
        <w:t xml:space="preserve">, the UE shall be capable of performing RSRP and RSRQ measurements of the overlapping carriers, and the UE physical layer shall be capable of reporting RSRP and RSRQ measurements of the overlapping carriers to higher layers, </w:t>
      </w:r>
      <w:r w:rsidRPr="00891302">
        <w:rPr>
          <w:rFonts w:cs="v4.2.0"/>
          <w:lang w:eastAsia="ko-KR"/>
        </w:rPr>
        <w:t xml:space="preserve">with measurement accuracy as specified in sub-clauses 9.1.3B.2 and 9.1.6B.2, respectively. The UE shall be able to report </w:t>
      </w:r>
      <w:r w:rsidRPr="00891302">
        <w:rPr>
          <w:lang w:eastAsia="ko-KR"/>
        </w:rPr>
        <w:t>idle mode CA measurements when idle mode CA measurement reporting is requested by the network.</w:t>
      </w:r>
    </w:p>
    <w:p w14:paraId="4F901DB6" w14:textId="77777777" w:rsidR="00891302" w:rsidRPr="00891302" w:rsidRDefault="00891302" w:rsidP="00891302">
      <w:pPr>
        <w:overflowPunct w:val="0"/>
        <w:autoSpaceDE w:val="0"/>
        <w:autoSpaceDN w:val="0"/>
        <w:adjustRightInd w:val="0"/>
        <w:textAlignment w:val="baseline"/>
        <w:rPr>
          <w:lang w:eastAsia="ko-KR"/>
        </w:rPr>
      </w:pPr>
      <w:r w:rsidRPr="00891302">
        <w:rPr>
          <w:lang w:eastAsia="ko-KR"/>
        </w:rPr>
        <w:t xml:space="preserve">For overlapping carriers, when </w:t>
      </w:r>
      <w:proofErr w:type="spellStart"/>
      <w:r w:rsidRPr="00891302">
        <w:rPr>
          <w:lang w:eastAsia="ko-KR"/>
        </w:rPr>
        <w:t>Srxlev</w:t>
      </w:r>
      <w:proofErr w:type="spellEnd"/>
      <w:r w:rsidRPr="00891302">
        <w:rPr>
          <w:lang w:eastAsia="ko-KR"/>
        </w:rPr>
        <w:t xml:space="preserve"> &gt; </w:t>
      </w:r>
      <w:proofErr w:type="spellStart"/>
      <w:r w:rsidRPr="00891302">
        <w:rPr>
          <w:lang w:eastAsia="ko-KR"/>
        </w:rPr>
        <w:t>S</w:t>
      </w:r>
      <w:r w:rsidRPr="00891302">
        <w:rPr>
          <w:vertAlign w:val="subscript"/>
          <w:lang w:eastAsia="ko-KR"/>
        </w:rPr>
        <w:t>nonIntraSearchP</w:t>
      </w:r>
      <w:proofErr w:type="spellEnd"/>
      <w:r w:rsidRPr="00891302">
        <w:rPr>
          <w:lang w:eastAsia="ko-KR"/>
        </w:rPr>
        <w:t xml:space="preserve"> and </w:t>
      </w:r>
      <w:proofErr w:type="spellStart"/>
      <w:r w:rsidRPr="00891302">
        <w:rPr>
          <w:lang w:eastAsia="ko-KR"/>
        </w:rPr>
        <w:t>Squal</w:t>
      </w:r>
      <w:proofErr w:type="spellEnd"/>
      <w:r w:rsidRPr="00891302">
        <w:rPr>
          <w:lang w:eastAsia="ko-KR"/>
        </w:rPr>
        <w:t xml:space="preserve"> &gt; </w:t>
      </w:r>
      <w:proofErr w:type="spellStart"/>
      <w:r w:rsidRPr="00891302">
        <w:rPr>
          <w:lang w:eastAsia="ko-KR"/>
        </w:rPr>
        <w:t>S</w:t>
      </w:r>
      <w:r w:rsidRPr="00891302">
        <w:rPr>
          <w:vertAlign w:val="subscript"/>
          <w:lang w:eastAsia="ko-KR"/>
        </w:rPr>
        <w:t>nonIntraSearchQ</w:t>
      </w:r>
      <w:proofErr w:type="spellEnd"/>
      <w:r w:rsidRPr="00891302">
        <w:rPr>
          <w:rFonts w:cs="v4.2.0"/>
          <w:lang w:val="en-US" w:eastAsia="ko-KR"/>
        </w:rPr>
        <w:t xml:space="preserve">, </w:t>
      </w:r>
      <w:r w:rsidRPr="00891302">
        <w:rPr>
          <w:lang w:eastAsia="ko-KR"/>
        </w:rPr>
        <w:t xml:space="preserve">and non-overlapping carriers, the UE shall be capable of performing RSRP and RSRQ measurements of the overlapping and non-overlapping carriers, and the UE physical layer shall be capable of reporting RSRP and RSRQ measurements to higher layers, </w:t>
      </w:r>
      <w:r w:rsidRPr="00891302">
        <w:rPr>
          <w:rFonts w:cs="v4.2.0"/>
          <w:lang w:eastAsia="ko-KR"/>
        </w:rPr>
        <w:t xml:space="preserve">with measurement accuracy as specified in sub-clauses 9.1.3B.3 and 9.1.6B.3, respectively. The UE shall be able to report </w:t>
      </w:r>
      <w:r w:rsidRPr="00891302">
        <w:rPr>
          <w:lang w:eastAsia="ko-KR"/>
        </w:rPr>
        <w:t>idle mode CA measurements when idle mode CA measurement reporting is requested by the network.</w:t>
      </w:r>
    </w:p>
    <w:p w14:paraId="66D0AB80" w14:textId="77777777" w:rsidR="00891302" w:rsidRPr="00891302" w:rsidRDefault="00891302" w:rsidP="00891302">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891302">
        <w:rPr>
          <w:rFonts w:ascii="Arial" w:hAnsi="Arial"/>
          <w:sz w:val="24"/>
          <w:lang w:eastAsia="ko-KR"/>
        </w:rPr>
        <w:t>4.9.2.3</w:t>
      </w:r>
      <w:r w:rsidRPr="00891302">
        <w:rPr>
          <w:rFonts w:ascii="Arial" w:hAnsi="Arial"/>
          <w:sz w:val="24"/>
          <w:lang w:eastAsia="ko-KR"/>
        </w:rPr>
        <w:tab/>
        <w:t>Measurements on serving cell</w:t>
      </w:r>
    </w:p>
    <w:p w14:paraId="6E504C47" w14:textId="77777777" w:rsidR="00891302" w:rsidRPr="00891302" w:rsidRDefault="00891302" w:rsidP="00891302">
      <w:pPr>
        <w:tabs>
          <w:tab w:val="num" w:pos="2880"/>
        </w:tabs>
        <w:overflowPunct w:val="0"/>
        <w:autoSpaceDE w:val="0"/>
        <w:autoSpaceDN w:val="0"/>
        <w:adjustRightInd w:val="0"/>
        <w:textAlignment w:val="baseline"/>
        <w:rPr>
          <w:lang w:eastAsia="zh-CN"/>
        </w:rPr>
      </w:pPr>
      <w:r w:rsidRPr="00891302">
        <w:rPr>
          <w:lang w:eastAsia="ko-KR"/>
        </w:rPr>
        <w:t xml:space="preserve">The UE shall measure the RSRP and RSRQ level of the serving cell and evaluate the cell selection criterion S defined in section 4.2.2.1 and the UE physical layer shall be capable of reporting RSRP and RSRQ measurements of the serving cell to higher layers, </w:t>
      </w:r>
      <w:r w:rsidRPr="00891302">
        <w:rPr>
          <w:rFonts w:cs="v4.2.0"/>
          <w:lang w:eastAsia="ko-KR"/>
        </w:rPr>
        <w:t>with measurement accuracy as specified in sub-clauses 9.1.2B.2 and 9.1.5B.2, respectively</w:t>
      </w:r>
      <w:r w:rsidRPr="00891302">
        <w:rPr>
          <w:lang w:eastAsia="ko-KR"/>
        </w:rPr>
        <w:t>.</w:t>
      </w:r>
    </w:p>
    <w:p w14:paraId="5352279E" w14:textId="77777777" w:rsidR="009F6F99" w:rsidRPr="00891302" w:rsidRDefault="009F6F99" w:rsidP="009F6F99">
      <w:pPr>
        <w:keepNext/>
        <w:keepLines/>
        <w:overflowPunct w:val="0"/>
        <w:autoSpaceDE w:val="0"/>
        <w:autoSpaceDN w:val="0"/>
        <w:adjustRightInd w:val="0"/>
        <w:spacing w:before="120"/>
        <w:ind w:left="1418" w:hanging="1418"/>
        <w:textAlignment w:val="baseline"/>
        <w:outlineLvl w:val="3"/>
        <w:rPr>
          <w:ins w:id="22" w:author="Nokia Networks" w:date="2019-10-04T20:25:00Z"/>
          <w:rFonts w:ascii="Arial" w:hAnsi="Arial"/>
          <w:sz w:val="24"/>
          <w:lang w:eastAsia="ko-KR"/>
        </w:rPr>
      </w:pPr>
      <w:ins w:id="23" w:author="Nokia Networks" w:date="2019-10-04T20:25:00Z">
        <w:r w:rsidRPr="00891302">
          <w:rPr>
            <w:rFonts w:ascii="Arial" w:hAnsi="Arial"/>
            <w:sz w:val="24"/>
            <w:lang w:eastAsia="ko-KR"/>
          </w:rPr>
          <w:t>4.9.2.</w:t>
        </w:r>
        <w:r>
          <w:rPr>
            <w:rFonts w:ascii="Arial" w:hAnsi="Arial"/>
            <w:sz w:val="24"/>
            <w:lang w:eastAsia="ko-KR"/>
          </w:rPr>
          <w:t>4</w:t>
        </w:r>
        <w:r w:rsidRPr="00891302">
          <w:rPr>
            <w:rFonts w:ascii="Arial" w:hAnsi="Arial"/>
            <w:sz w:val="24"/>
            <w:lang w:eastAsia="ko-KR"/>
          </w:rPr>
          <w:tab/>
          <w:t>Measurements o</w:t>
        </w:r>
        <w:r>
          <w:rPr>
            <w:rFonts w:ascii="Arial" w:hAnsi="Arial"/>
            <w:sz w:val="24"/>
            <w:lang w:eastAsia="ko-KR"/>
          </w:rPr>
          <w:t>f inter-RAT DC candidate</w:t>
        </w:r>
        <w:r w:rsidRPr="00891302">
          <w:rPr>
            <w:rFonts w:ascii="Arial" w:hAnsi="Arial"/>
            <w:sz w:val="24"/>
            <w:lang w:eastAsia="ko-KR"/>
          </w:rPr>
          <w:t xml:space="preserve"> cell</w:t>
        </w:r>
      </w:ins>
    </w:p>
    <w:p w14:paraId="11C6BADB" w14:textId="77777777" w:rsidR="009F6F99" w:rsidRPr="00CB1B16" w:rsidRDefault="009F6F99" w:rsidP="009F6F99">
      <w:pPr>
        <w:overflowPunct w:val="0"/>
        <w:autoSpaceDE w:val="0"/>
        <w:autoSpaceDN w:val="0"/>
        <w:adjustRightInd w:val="0"/>
        <w:jc w:val="both"/>
        <w:textAlignment w:val="baseline"/>
        <w:rPr>
          <w:ins w:id="24" w:author="Nokia Networks" w:date="2019-10-04T20:25:00Z"/>
          <w:rFonts w:cs="v4.2.0"/>
          <w:lang w:val="en-US" w:eastAsia="ko-KR"/>
        </w:rPr>
      </w:pPr>
      <w:ins w:id="25" w:author="Nokia Networks" w:date="2019-10-04T20:25:00Z">
        <w:r w:rsidRPr="00CB1B16">
          <w:rPr>
            <w:rFonts w:cs="v4.2.0"/>
            <w:lang w:val="en-US" w:eastAsia="ko-KR"/>
          </w:rPr>
          <w:t xml:space="preserve">While T331 is running, the UE shall perform measurement on the configured </w:t>
        </w:r>
        <w:r>
          <w:rPr>
            <w:rFonts w:cs="v4.2.0"/>
            <w:lang w:val="en-US" w:eastAsia="ko-KR"/>
          </w:rPr>
          <w:t>NR</w:t>
        </w:r>
        <w:r w:rsidRPr="00CB1B16">
          <w:rPr>
            <w:rFonts w:cs="v4.2.0"/>
            <w:lang w:val="en-US" w:eastAsia="ko-KR"/>
          </w:rPr>
          <w:t xml:space="preserve"> inter-</w:t>
        </w:r>
        <w:r>
          <w:rPr>
            <w:rFonts w:cs="v4.2.0"/>
            <w:lang w:val="en-US" w:eastAsia="ko-KR"/>
          </w:rPr>
          <w:t>RAT</w:t>
        </w:r>
        <w:r w:rsidRPr="00CB1B16">
          <w:rPr>
            <w:rFonts w:cs="v4.2.0"/>
            <w:lang w:val="en-US" w:eastAsia="ko-KR"/>
          </w:rPr>
          <w:t xml:space="preserve"> carriers for idle mode measurement reporting.</w:t>
        </w:r>
      </w:ins>
    </w:p>
    <w:p w14:paraId="0FFB30F6" w14:textId="77777777" w:rsidR="009F6F99" w:rsidRPr="00CB1B16" w:rsidRDefault="009F6F99" w:rsidP="009F6F99">
      <w:pPr>
        <w:overflowPunct w:val="0"/>
        <w:autoSpaceDE w:val="0"/>
        <w:autoSpaceDN w:val="0"/>
        <w:adjustRightInd w:val="0"/>
        <w:jc w:val="both"/>
        <w:textAlignment w:val="baseline"/>
        <w:rPr>
          <w:ins w:id="26" w:author="Nokia Networks" w:date="2019-10-04T20:25:00Z"/>
          <w:lang w:eastAsia="ko-KR"/>
        </w:rPr>
      </w:pPr>
      <w:ins w:id="27" w:author="Nokia Networks" w:date="2019-10-04T20:25:00Z">
        <w:r w:rsidRPr="00CB1B16">
          <w:rPr>
            <w:lang w:eastAsia="ko-KR"/>
          </w:rPr>
          <w:t xml:space="preserve">A UE which supports </w:t>
        </w:r>
        <w:r w:rsidRPr="00CB1B16">
          <w:rPr>
            <w:i/>
            <w:lang w:eastAsia="ko-KR"/>
          </w:rPr>
          <w:t>ca-</w:t>
        </w:r>
        <w:proofErr w:type="spellStart"/>
        <w:r w:rsidRPr="00CB1B16">
          <w:rPr>
            <w:i/>
            <w:lang w:eastAsia="ko-KR"/>
          </w:rPr>
          <w:t>IdleMode</w:t>
        </w:r>
        <w:r w:rsidRPr="00CB1B16">
          <w:rPr>
            <w:i/>
            <w:lang w:eastAsia="zh-CN"/>
          </w:rPr>
          <w:t>Measurements</w:t>
        </w:r>
        <w:proofErr w:type="spellEnd"/>
        <w:r w:rsidRPr="00CB1B16" w:rsidDel="00C363C4">
          <w:rPr>
            <w:lang w:val="en-US" w:eastAsia="ko-KR"/>
          </w:rPr>
          <w:t xml:space="preserve"> </w:t>
        </w:r>
        <w:r>
          <w:rPr>
            <w:lang w:val="en-US" w:eastAsia="ko-KR"/>
          </w:rPr>
          <w:t xml:space="preserve">and EN-DC </w:t>
        </w:r>
        <w:r w:rsidRPr="00CB1B16">
          <w:rPr>
            <w:lang w:val="en-US" w:eastAsia="ko-KR"/>
          </w:rPr>
          <w:t>shall support the idle mode</w:t>
        </w:r>
        <w:r>
          <w:rPr>
            <w:lang w:val="en-US" w:eastAsia="ko-KR"/>
          </w:rPr>
          <w:t xml:space="preserve"> D</w:t>
        </w:r>
        <w:r w:rsidRPr="00CB1B16">
          <w:rPr>
            <w:lang w:val="en-US" w:eastAsia="ko-KR"/>
          </w:rPr>
          <w:t>C</w:t>
        </w:r>
        <w:r>
          <w:rPr>
            <w:lang w:val="en-US" w:eastAsia="ko-KR"/>
          </w:rPr>
          <w:t xml:space="preserve"> NR inter-RAT </w:t>
        </w:r>
        <w:r w:rsidRPr="00CB1B16">
          <w:rPr>
            <w:lang w:val="en-US" w:eastAsia="ko-KR"/>
          </w:rPr>
          <w:t xml:space="preserve">measurements of at least </w:t>
        </w:r>
        <w:r>
          <w:rPr>
            <w:lang w:val="en-US" w:eastAsia="ko-KR"/>
          </w:rPr>
          <w:t>[</w:t>
        </w:r>
        <w:r w:rsidRPr="00CB1B16">
          <w:rPr>
            <w:lang w:val="en-US" w:eastAsia="ko-KR"/>
          </w:rPr>
          <w:t>3</w:t>
        </w:r>
        <w:r>
          <w:rPr>
            <w:lang w:val="en-US" w:eastAsia="ko-KR"/>
          </w:rPr>
          <w:t>]</w:t>
        </w:r>
        <w:r w:rsidRPr="00CB1B16">
          <w:rPr>
            <w:lang w:val="en-US" w:eastAsia="ko-KR"/>
          </w:rPr>
          <w:t xml:space="preserve"> inter-</w:t>
        </w:r>
        <w:r>
          <w:rPr>
            <w:lang w:val="en-US" w:eastAsia="ko-KR"/>
          </w:rPr>
          <w:t>RAT</w:t>
        </w:r>
        <w:r w:rsidRPr="00CB1B16">
          <w:rPr>
            <w:lang w:val="en-US" w:eastAsia="ko-KR"/>
          </w:rPr>
          <w:t xml:space="preserve"> carriers</w:t>
        </w:r>
        <w:r>
          <w:rPr>
            <w:lang w:val="en-US" w:eastAsia="ko-KR"/>
          </w:rPr>
          <w:t xml:space="preserve"> in addition to the requirements in section 4.9.2.2 and 4.9.2.3</w:t>
        </w:r>
        <w:r w:rsidRPr="00CB1B16">
          <w:rPr>
            <w:lang w:eastAsia="ko-KR"/>
          </w:rPr>
          <w:t xml:space="preserve">. </w:t>
        </w:r>
      </w:ins>
    </w:p>
    <w:p w14:paraId="32921932" w14:textId="77777777" w:rsidR="009F6F99" w:rsidRPr="00CB1B16" w:rsidRDefault="009F6F99" w:rsidP="009F6F99">
      <w:pPr>
        <w:overflowPunct w:val="0"/>
        <w:autoSpaceDE w:val="0"/>
        <w:autoSpaceDN w:val="0"/>
        <w:adjustRightInd w:val="0"/>
        <w:textAlignment w:val="baseline"/>
        <w:rPr>
          <w:ins w:id="28" w:author="Nokia Networks" w:date="2019-10-04T20:25:00Z"/>
          <w:rFonts w:cs="v4.2.0"/>
          <w:lang w:val="en-US" w:eastAsia="ko-KR"/>
        </w:rPr>
      </w:pPr>
      <w:ins w:id="29" w:author="Nokia Networks" w:date="2019-10-04T20:25:00Z">
        <w:r>
          <w:rPr>
            <w:rFonts w:cs="v4.2.0"/>
            <w:lang w:val="en-US" w:eastAsia="ko-KR"/>
          </w:rPr>
          <w:t>T</w:t>
        </w:r>
        <w:r w:rsidRPr="00CB1B16">
          <w:rPr>
            <w:rFonts w:cs="v4.2.0"/>
            <w:lang w:val="en-US" w:eastAsia="ko-KR"/>
          </w:rPr>
          <w:t xml:space="preserve">he </w:t>
        </w:r>
        <w:r>
          <w:rPr>
            <w:rFonts w:cs="v4.2.0"/>
            <w:lang w:val="en-US" w:eastAsia="ko-KR"/>
          </w:rPr>
          <w:t xml:space="preserve">NR </w:t>
        </w:r>
        <w:r w:rsidRPr="00CB1B16">
          <w:rPr>
            <w:rFonts w:cs="v4.2.0"/>
            <w:lang w:val="en-US" w:eastAsia="ko-KR"/>
          </w:rPr>
          <w:t>inter-</w:t>
        </w:r>
        <w:r>
          <w:rPr>
            <w:rFonts w:cs="v4.2.0"/>
            <w:lang w:val="en-US" w:eastAsia="ko-KR"/>
          </w:rPr>
          <w:t>RAT</w:t>
        </w:r>
        <w:r w:rsidRPr="00CB1B16">
          <w:rPr>
            <w:rFonts w:cs="v4.2.0"/>
            <w:lang w:val="en-US" w:eastAsia="ko-KR"/>
          </w:rPr>
          <w:t xml:space="preserve"> measurement requirements in section 4.2.2.</w:t>
        </w:r>
        <w:r>
          <w:rPr>
            <w:rFonts w:cs="v4.2.0"/>
            <w:lang w:val="en-US" w:eastAsia="ko-KR"/>
          </w:rPr>
          <w:t>5.6</w:t>
        </w:r>
        <w:r w:rsidRPr="00CB1B16">
          <w:rPr>
            <w:rFonts w:cs="v4.2.0"/>
            <w:lang w:val="en-US" w:eastAsia="ko-KR"/>
          </w:rPr>
          <w:t xml:space="preserve"> apply</w:t>
        </w:r>
        <w:r>
          <w:rPr>
            <w:rFonts w:cs="v4.2.0"/>
            <w:lang w:val="en-US" w:eastAsia="ko-KR"/>
          </w:rPr>
          <w:t xml:space="preserve"> assuming no s-measure threshold configured.</w:t>
        </w:r>
      </w:ins>
    </w:p>
    <w:p w14:paraId="29DD661D" w14:textId="77777777" w:rsidR="009F6F99" w:rsidRPr="00CB1B16" w:rsidRDefault="009F6F99" w:rsidP="009F6F99">
      <w:pPr>
        <w:tabs>
          <w:tab w:val="num" w:pos="2880"/>
        </w:tabs>
        <w:overflowPunct w:val="0"/>
        <w:autoSpaceDE w:val="0"/>
        <w:autoSpaceDN w:val="0"/>
        <w:adjustRightInd w:val="0"/>
        <w:textAlignment w:val="baseline"/>
        <w:rPr>
          <w:ins w:id="30" w:author="Nokia Networks" w:date="2019-10-04T20:25:00Z"/>
          <w:lang w:val="en-US" w:eastAsia="ko-KR"/>
        </w:rPr>
      </w:pPr>
      <w:ins w:id="31" w:author="Nokia Networks" w:date="2019-10-04T20:25:00Z">
        <w:r w:rsidRPr="00CB1B16">
          <w:rPr>
            <w:lang w:eastAsia="ko-KR"/>
          </w:rPr>
          <w:t>I</w:t>
        </w:r>
        <w:proofErr w:type="spellStart"/>
        <w:r w:rsidRPr="00CB1B16">
          <w:rPr>
            <w:lang w:val="en-US" w:eastAsia="ko-KR"/>
          </w:rPr>
          <w:t>n</w:t>
        </w:r>
        <w:proofErr w:type="spellEnd"/>
        <w:r w:rsidRPr="00CB1B16">
          <w:rPr>
            <w:lang w:val="en-US" w:eastAsia="ko-KR"/>
          </w:rPr>
          <w:t xml:space="preserve"> the absence or expiration of T331, i</w:t>
        </w:r>
        <w:r w:rsidRPr="00CB1B16">
          <w:rPr>
            <w:lang w:eastAsia="ko-KR"/>
          </w:rPr>
          <w:t>t is up to UE implementation to perform the idle mode CA measurement</w:t>
        </w:r>
        <w:r w:rsidRPr="00CB1B16">
          <w:rPr>
            <w:lang w:val="en-US" w:eastAsia="ko-KR"/>
          </w:rPr>
          <w:t>.</w:t>
        </w:r>
      </w:ins>
    </w:p>
    <w:p w14:paraId="2DA31CEF" w14:textId="77777777" w:rsidR="009F6F99" w:rsidRPr="00CB1B16" w:rsidRDefault="009F6F99" w:rsidP="009F6F99">
      <w:pPr>
        <w:overflowPunct w:val="0"/>
        <w:autoSpaceDE w:val="0"/>
        <w:autoSpaceDN w:val="0"/>
        <w:adjustRightInd w:val="0"/>
        <w:textAlignment w:val="baseline"/>
        <w:rPr>
          <w:ins w:id="32" w:author="Nokia Networks" w:date="2019-10-04T20:25:00Z"/>
          <w:lang w:eastAsia="ko-KR"/>
        </w:rPr>
      </w:pPr>
      <w:ins w:id="33" w:author="Nokia Networks" w:date="2019-10-04T20:25:00Z">
        <w:r w:rsidRPr="00CB1B16">
          <w:rPr>
            <w:lang w:eastAsia="ko-KR"/>
          </w:rPr>
          <w:t xml:space="preserve">For </w:t>
        </w:r>
        <w:r>
          <w:rPr>
            <w:lang w:eastAsia="ko-KR"/>
          </w:rPr>
          <w:t>configured inter-RAT</w:t>
        </w:r>
        <w:r w:rsidRPr="00CB1B16">
          <w:rPr>
            <w:lang w:eastAsia="ko-KR"/>
          </w:rPr>
          <w:t xml:space="preserve"> carriers, the UE shall be capable of performing </w:t>
        </w:r>
        <w:r>
          <w:rPr>
            <w:lang w:eastAsia="ko-KR"/>
          </w:rPr>
          <w:t>SS-</w:t>
        </w:r>
        <w:r w:rsidRPr="00CB1B16">
          <w:rPr>
            <w:lang w:eastAsia="ko-KR"/>
          </w:rPr>
          <w:t xml:space="preserve">RSRP and </w:t>
        </w:r>
        <w:r>
          <w:rPr>
            <w:lang w:eastAsia="ko-KR"/>
          </w:rPr>
          <w:t>SS-</w:t>
        </w:r>
        <w:r w:rsidRPr="00CB1B16">
          <w:rPr>
            <w:lang w:eastAsia="ko-KR"/>
          </w:rPr>
          <w:t xml:space="preserve">RSRQ measurements, and the UE physical layer shall be capable of reporting </w:t>
        </w:r>
        <w:r>
          <w:rPr>
            <w:lang w:eastAsia="ko-KR"/>
          </w:rPr>
          <w:t>SS-</w:t>
        </w:r>
        <w:r w:rsidRPr="00CB1B16">
          <w:rPr>
            <w:lang w:eastAsia="ko-KR"/>
          </w:rPr>
          <w:t xml:space="preserve">RSRP and </w:t>
        </w:r>
        <w:r>
          <w:rPr>
            <w:lang w:eastAsia="ko-KR"/>
          </w:rPr>
          <w:t>SS-</w:t>
        </w:r>
        <w:r w:rsidRPr="00CB1B16">
          <w:rPr>
            <w:lang w:eastAsia="ko-KR"/>
          </w:rPr>
          <w:t xml:space="preserve">RSRQ measurements of the carriers to higher layers, </w:t>
        </w:r>
        <w:r w:rsidRPr="00CB1B16">
          <w:rPr>
            <w:rFonts w:cs="v4.2.0"/>
            <w:lang w:eastAsia="ko-KR"/>
          </w:rPr>
          <w:t xml:space="preserve">with measurement accuracy as specified in sub-clauses </w:t>
        </w:r>
        <w:r>
          <w:rPr>
            <w:rFonts w:cs="v4.2.0"/>
            <w:lang w:eastAsia="ko-KR"/>
          </w:rPr>
          <w:t>[TBD]</w:t>
        </w:r>
        <w:r w:rsidRPr="00CB1B16">
          <w:rPr>
            <w:rFonts w:cs="v4.2.0"/>
            <w:lang w:eastAsia="ko-KR"/>
          </w:rPr>
          <w:t xml:space="preserve"> and </w:t>
        </w:r>
        <w:r>
          <w:rPr>
            <w:rFonts w:cs="v4.2.0"/>
            <w:lang w:eastAsia="ko-KR"/>
          </w:rPr>
          <w:t>[TBD]</w:t>
        </w:r>
        <w:r w:rsidRPr="00CB1B16">
          <w:rPr>
            <w:rFonts w:cs="v4.2.0"/>
            <w:lang w:eastAsia="ko-KR"/>
          </w:rPr>
          <w:t xml:space="preserve">, respectively. The UE shall be able to report </w:t>
        </w:r>
        <w:r w:rsidRPr="00CB1B16">
          <w:rPr>
            <w:lang w:eastAsia="ko-KR"/>
          </w:rPr>
          <w:t xml:space="preserve">idle mode </w:t>
        </w:r>
        <w:r>
          <w:rPr>
            <w:lang w:eastAsia="ko-KR"/>
          </w:rPr>
          <w:t>D</w:t>
        </w:r>
        <w:r w:rsidRPr="00CB1B16">
          <w:rPr>
            <w:lang w:eastAsia="ko-KR"/>
          </w:rPr>
          <w:t xml:space="preserve">C measurements when idle mode </w:t>
        </w:r>
        <w:r>
          <w:rPr>
            <w:lang w:eastAsia="ko-KR"/>
          </w:rPr>
          <w:t>D</w:t>
        </w:r>
        <w:r w:rsidRPr="00CB1B16">
          <w:rPr>
            <w:lang w:eastAsia="ko-KR"/>
          </w:rPr>
          <w:t>C measurement reporting is requested by the network.</w:t>
        </w:r>
      </w:ins>
    </w:p>
    <w:p w14:paraId="55111AD7" w14:textId="0F6D8151" w:rsidR="001E41F3" w:rsidRPr="007835A9" w:rsidRDefault="001E41F3" w:rsidP="00F84F98">
      <w:pPr>
        <w:keepNext/>
        <w:keepLines/>
        <w:overflowPunct w:val="0"/>
        <w:autoSpaceDE w:val="0"/>
        <w:autoSpaceDN w:val="0"/>
        <w:adjustRightInd w:val="0"/>
        <w:spacing w:before="180"/>
        <w:ind w:left="1134" w:hanging="1134"/>
        <w:textAlignment w:val="baseline"/>
        <w:outlineLvl w:val="1"/>
        <w:rPr>
          <w:noProof/>
        </w:rPr>
      </w:pPr>
    </w:p>
    <w:p w14:paraId="49374351" w14:textId="681E57B6" w:rsidR="00FF6D5B" w:rsidRDefault="00FF6D5B">
      <w:pPr>
        <w:rPr>
          <w:noProof/>
        </w:rPr>
      </w:pPr>
    </w:p>
    <w:p w14:paraId="0233376B" w14:textId="77777777" w:rsidR="00FF6D5B" w:rsidRPr="00AB51C5" w:rsidRDefault="00FF6D5B" w:rsidP="00FF6D5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39AFC84" w14:textId="399D645E" w:rsidR="00A66BBF" w:rsidRPr="00891302" w:rsidRDefault="00A66BBF" w:rsidP="00A66BBF">
      <w:pPr>
        <w:keepNext/>
        <w:keepLines/>
        <w:overflowPunct w:val="0"/>
        <w:autoSpaceDE w:val="0"/>
        <w:autoSpaceDN w:val="0"/>
        <w:adjustRightInd w:val="0"/>
        <w:spacing w:before="180"/>
        <w:ind w:left="1134" w:hanging="1134"/>
        <w:textAlignment w:val="baseline"/>
        <w:outlineLvl w:val="1"/>
        <w:rPr>
          <w:ins w:id="34" w:author="Nokia" w:date="2019-11-05T15:48:00Z"/>
          <w:rFonts w:ascii="Arial" w:hAnsi="Arial"/>
          <w:sz w:val="32"/>
          <w:lang w:eastAsia="ko-KR"/>
        </w:rPr>
      </w:pPr>
      <w:ins w:id="35" w:author="Nokia" w:date="2019-11-05T15:48:00Z">
        <w:r w:rsidRPr="00891302">
          <w:rPr>
            <w:rFonts w:ascii="Arial" w:hAnsi="Arial"/>
            <w:sz w:val="32"/>
            <w:lang w:eastAsia="ko-KR"/>
          </w:rPr>
          <w:t>4.</w:t>
        </w:r>
      </w:ins>
      <w:ins w:id="36" w:author="Nokia" w:date="2019-11-05T15:49:00Z">
        <w:r>
          <w:rPr>
            <w:rFonts w:ascii="Arial" w:hAnsi="Arial"/>
            <w:sz w:val="32"/>
            <w:lang w:eastAsia="ko-KR"/>
          </w:rPr>
          <w:t>10</w:t>
        </w:r>
      </w:ins>
      <w:ins w:id="37" w:author="Nokia" w:date="2019-11-05T15:48:00Z">
        <w:r w:rsidRPr="00891302">
          <w:rPr>
            <w:rFonts w:ascii="Arial" w:hAnsi="Arial"/>
            <w:sz w:val="32"/>
            <w:lang w:eastAsia="ko-KR"/>
          </w:rPr>
          <w:tab/>
          <w:t xml:space="preserve">Idle Mode </w:t>
        </w:r>
        <w:r>
          <w:rPr>
            <w:rFonts w:ascii="Arial" w:hAnsi="Arial"/>
            <w:sz w:val="32"/>
            <w:lang w:eastAsia="ko-KR"/>
          </w:rPr>
          <w:t>E</w:t>
        </w:r>
      </w:ins>
      <w:ins w:id="38" w:author="Nokia" w:date="2019-11-05T15:49:00Z">
        <w:r>
          <w:rPr>
            <w:rFonts w:ascii="Arial" w:hAnsi="Arial"/>
            <w:sz w:val="32"/>
            <w:lang w:eastAsia="ko-KR"/>
          </w:rPr>
          <w:t>N-DC</w:t>
        </w:r>
      </w:ins>
      <w:ins w:id="39" w:author="Nokia" w:date="2019-11-05T15:48:00Z">
        <w:r w:rsidRPr="00891302">
          <w:rPr>
            <w:rFonts w:ascii="Arial" w:hAnsi="Arial"/>
            <w:sz w:val="32"/>
            <w:lang w:eastAsia="ko-KR"/>
          </w:rPr>
          <w:t xml:space="preserve"> Measurement</w:t>
        </w:r>
      </w:ins>
    </w:p>
    <w:p w14:paraId="2BD624E1" w14:textId="354578AD" w:rsidR="00A66BBF" w:rsidRPr="00891302" w:rsidRDefault="00A66BBF" w:rsidP="00A66BBF">
      <w:pPr>
        <w:keepNext/>
        <w:keepLines/>
        <w:overflowPunct w:val="0"/>
        <w:autoSpaceDE w:val="0"/>
        <w:autoSpaceDN w:val="0"/>
        <w:adjustRightInd w:val="0"/>
        <w:spacing w:before="120"/>
        <w:ind w:left="1134" w:hanging="1134"/>
        <w:textAlignment w:val="baseline"/>
        <w:outlineLvl w:val="2"/>
        <w:rPr>
          <w:ins w:id="40" w:author="Nokia" w:date="2019-11-05T15:48:00Z"/>
          <w:rFonts w:ascii="Arial" w:hAnsi="Arial"/>
          <w:sz w:val="28"/>
          <w:lang w:eastAsia="ko-KR"/>
        </w:rPr>
      </w:pPr>
      <w:ins w:id="41" w:author="Nokia" w:date="2019-11-05T15:48:00Z">
        <w:r w:rsidRPr="00891302">
          <w:rPr>
            <w:rFonts w:ascii="Arial" w:hAnsi="Arial"/>
            <w:sz w:val="28"/>
            <w:lang w:eastAsia="ko-KR"/>
          </w:rPr>
          <w:t>4.</w:t>
        </w:r>
      </w:ins>
      <w:ins w:id="42" w:author="Nokia" w:date="2019-11-05T15:49:00Z">
        <w:r>
          <w:rPr>
            <w:rFonts w:ascii="Arial" w:hAnsi="Arial"/>
            <w:sz w:val="28"/>
            <w:lang w:eastAsia="ko-KR"/>
          </w:rPr>
          <w:t>10</w:t>
        </w:r>
      </w:ins>
      <w:ins w:id="43" w:author="Nokia" w:date="2019-11-05T15:48:00Z">
        <w:r w:rsidRPr="00891302">
          <w:rPr>
            <w:rFonts w:ascii="Arial" w:hAnsi="Arial"/>
            <w:sz w:val="28"/>
            <w:lang w:eastAsia="ko-KR"/>
          </w:rPr>
          <w:t>.1</w:t>
        </w:r>
        <w:r w:rsidRPr="00891302">
          <w:rPr>
            <w:rFonts w:ascii="Arial" w:hAnsi="Arial"/>
            <w:sz w:val="28"/>
            <w:lang w:eastAsia="ko-KR"/>
          </w:rPr>
          <w:tab/>
          <w:t>Introduction</w:t>
        </w:r>
      </w:ins>
    </w:p>
    <w:p w14:paraId="6160E534" w14:textId="758CAA89" w:rsidR="00C74E0F" w:rsidRDefault="00C74E0F" w:rsidP="00C74E0F">
      <w:pPr>
        <w:overflowPunct w:val="0"/>
        <w:autoSpaceDE w:val="0"/>
        <w:autoSpaceDN w:val="0"/>
        <w:adjustRightInd w:val="0"/>
        <w:textAlignment w:val="baseline"/>
        <w:rPr>
          <w:ins w:id="44" w:author="Nokia" w:date="2019-11-05T15:51:00Z"/>
          <w:lang w:eastAsia="ko-KR"/>
        </w:rPr>
      </w:pPr>
      <w:ins w:id="45" w:author="Nokia" w:date="2019-11-05T15:51:00Z">
        <w:r w:rsidRPr="00891302">
          <w:rPr>
            <w:lang w:eastAsia="ko-KR"/>
          </w:rPr>
          <w:t xml:space="preserve">A UE supporting </w:t>
        </w:r>
        <w:r>
          <w:rPr>
            <w:lang w:eastAsia="ko-KR"/>
          </w:rPr>
          <w:t xml:space="preserve">EN-DC </w:t>
        </w:r>
        <w:r w:rsidRPr="00891302">
          <w:rPr>
            <w:lang w:eastAsia="ko-KR"/>
          </w:rPr>
          <w:t xml:space="preserve">shall perform the idle mode measurement on the </w:t>
        </w:r>
        <w:r>
          <w:rPr>
            <w:lang w:eastAsia="ko-KR"/>
          </w:rPr>
          <w:t xml:space="preserve">inter-RAT DC candidate </w:t>
        </w:r>
        <w:r w:rsidRPr="00891302">
          <w:rPr>
            <w:lang w:eastAsia="ko-KR"/>
          </w:rPr>
          <w:t xml:space="preserve">frequencies/cells </w:t>
        </w:r>
        <w:r>
          <w:rPr>
            <w:lang w:eastAsia="ko-KR"/>
          </w:rPr>
          <w:t xml:space="preserve">as </w:t>
        </w:r>
        <w:r w:rsidRPr="00891302">
          <w:rPr>
            <w:lang w:eastAsia="ko-KR"/>
          </w:rPr>
          <w:t>indicated by higher layers and meet the requirement specified in this section.</w:t>
        </w:r>
      </w:ins>
    </w:p>
    <w:p w14:paraId="5FE70BB0" w14:textId="0F761B73" w:rsidR="00C74E0F" w:rsidRPr="00891302" w:rsidRDefault="00C74E0F" w:rsidP="00C74E0F">
      <w:pPr>
        <w:overflowPunct w:val="0"/>
        <w:autoSpaceDE w:val="0"/>
        <w:autoSpaceDN w:val="0"/>
        <w:adjustRightInd w:val="0"/>
        <w:textAlignment w:val="baseline"/>
        <w:rPr>
          <w:ins w:id="46" w:author="Nokia" w:date="2019-11-05T15:51:00Z"/>
          <w:lang w:eastAsia="ko-KR"/>
        </w:rPr>
      </w:pPr>
      <w:ins w:id="47" w:author="Nokia" w:date="2019-11-05T15:51:00Z">
        <w:r w:rsidRPr="00891302">
          <w:rPr>
            <w:lang w:eastAsia="ko-KR"/>
          </w:rPr>
          <w:t>Additionally, a UE supporting</w:t>
        </w:r>
        <w:r>
          <w:rPr>
            <w:lang w:eastAsia="ko-KR"/>
          </w:rPr>
          <w:t xml:space="preserve"> EN-DC </w:t>
        </w:r>
        <w:r w:rsidRPr="00891302">
          <w:rPr>
            <w:lang w:eastAsia="ko-KR"/>
          </w:rPr>
          <w:t>shall perform the idle mode measurement on serving cell and meet the requirement specified in this section.</w:t>
        </w:r>
      </w:ins>
    </w:p>
    <w:p w14:paraId="50D09803" w14:textId="3D649E4E" w:rsidR="00C74E0F" w:rsidRPr="00891302" w:rsidRDefault="00C74E0F" w:rsidP="00C74E0F">
      <w:pPr>
        <w:keepNext/>
        <w:keepLines/>
        <w:overflowPunct w:val="0"/>
        <w:autoSpaceDE w:val="0"/>
        <w:autoSpaceDN w:val="0"/>
        <w:adjustRightInd w:val="0"/>
        <w:spacing w:before="120"/>
        <w:ind w:left="1134" w:hanging="1134"/>
        <w:textAlignment w:val="baseline"/>
        <w:outlineLvl w:val="2"/>
        <w:rPr>
          <w:ins w:id="48" w:author="Nokia" w:date="2019-11-05T15:53:00Z"/>
          <w:rFonts w:ascii="Arial" w:hAnsi="Arial"/>
          <w:sz w:val="28"/>
          <w:lang w:eastAsia="ko-KR"/>
        </w:rPr>
      </w:pPr>
      <w:ins w:id="49" w:author="Nokia" w:date="2019-11-05T15:53:00Z">
        <w:r w:rsidRPr="00891302">
          <w:rPr>
            <w:rFonts w:ascii="Arial" w:hAnsi="Arial"/>
            <w:sz w:val="28"/>
            <w:lang w:eastAsia="ko-KR"/>
          </w:rPr>
          <w:t>4.</w:t>
        </w:r>
        <w:r>
          <w:rPr>
            <w:rFonts w:ascii="Arial" w:hAnsi="Arial"/>
            <w:sz w:val="28"/>
            <w:lang w:eastAsia="ko-KR"/>
          </w:rPr>
          <w:t>10</w:t>
        </w:r>
        <w:r w:rsidRPr="00891302">
          <w:rPr>
            <w:rFonts w:ascii="Arial" w:hAnsi="Arial"/>
            <w:sz w:val="28"/>
            <w:lang w:eastAsia="ko-KR"/>
          </w:rPr>
          <w:t>.2</w:t>
        </w:r>
        <w:r w:rsidRPr="00891302">
          <w:rPr>
            <w:rFonts w:ascii="Arial" w:hAnsi="Arial"/>
            <w:sz w:val="28"/>
            <w:lang w:eastAsia="ko-KR"/>
          </w:rPr>
          <w:tab/>
          <w:t>Requirement</w:t>
        </w:r>
      </w:ins>
    </w:p>
    <w:p w14:paraId="749031FE" w14:textId="01905938" w:rsidR="00C74E0F" w:rsidRPr="00891302" w:rsidRDefault="00C74E0F" w:rsidP="00C74E0F">
      <w:pPr>
        <w:tabs>
          <w:tab w:val="num" w:pos="2160"/>
        </w:tabs>
        <w:overflowPunct w:val="0"/>
        <w:autoSpaceDE w:val="0"/>
        <w:autoSpaceDN w:val="0"/>
        <w:adjustRightInd w:val="0"/>
        <w:textAlignment w:val="baseline"/>
        <w:rPr>
          <w:ins w:id="50" w:author="Nokia" w:date="2019-11-05T15:54:00Z"/>
          <w:lang w:val="en-US" w:eastAsia="ko-KR"/>
        </w:rPr>
      </w:pPr>
      <w:ins w:id="51" w:author="Nokia" w:date="2019-11-05T15:54:00Z">
        <w:r w:rsidRPr="00891302">
          <w:rPr>
            <w:lang w:eastAsia="ko-KR"/>
          </w:rPr>
          <w:t>For a UE which supports</w:t>
        </w:r>
        <w:r>
          <w:rPr>
            <w:lang w:eastAsia="ko-KR"/>
          </w:rPr>
          <w:t xml:space="preserve"> EN-DC, </w:t>
        </w:r>
        <w:r w:rsidRPr="00891302">
          <w:rPr>
            <w:lang w:eastAsia="ko-KR"/>
          </w:rPr>
          <w:t>t</w:t>
        </w:r>
        <w:r w:rsidRPr="00891302">
          <w:rPr>
            <w:lang w:val="en-US" w:eastAsia="ko-KR"/>
          </w:rPr>
          <w:t xml:space="preserve">he UE shall support the idle mode </w:t>
        </w:r>
      </w:ins>
      <w:ins w:id="52" w:author="Nokia" w:date="2019-11-05T15:55:00Z">
        <w:r>
          <w:rPr>
            <w:lang w:val="en-US" w:eastAsia="ko-KR"/>
          </w:rPr>
          <w:t>EN-</w:t>
        </w:r>
      </w:ins>
      <w:ins w:id="53" w:author="Nokia" w:date="2019-11-05T15:54:00Z">
        <w:r>
          <w:rPr>
            <w:lang w:val="en-US" w:eastAsia="ko-KR"/>
          </w:rPr>
          <w:t>DC measurements on inter-RAT NR carriers</w:t>
        </w:r>
      </w:ins>
      <w:ins w:id="54" w:author="Nokia" w:date="2019-11-05T15:56:00Z">
        <w:r>
          <w:rPr>
            <w:lang w:val="en-US" w:eastAsia="ko-KR"/>
          </w:rPr>
          <w:t xml:space="preserve"> configured for idle mode EN-DC measurements</w:t>
        </w:r>
      </w:ins>
      <w:ins w:id="55" w:author="Nokia" w:date="2019-11-05T15:54:00Z">
        <w:r>
          <w:rPr>
            <w:lang w:val="en-US" w:eastAsia="ko-KR"/>
          </w:rPr>
          <w:t xml:space="preserve">. </w:t>
        </w:r>
      </w:ins>
    </w:p>
    <w:p w14:paraId="31110E4A" w14:textId="683F3368" w:rsidR="00C74E0F" w:rsidRPr="00891302" w:rsidRDefault="00C74E0F" w:rsidP="00C74E0F">
      <w:pPr>
        <w:keepNext/>
        <w:keepLines/>
        <w:overflowPunct w:val="0"/>
        <w:autoSpaceDE w:val="0"/>
        <w:autoSpaceDN w:val="0"/>
        <w:adjustRightInd w:val="0"/>
        <w:spacing w:before="120"/>
        <w:ind w:left="1418" w:hanging="1418"/>
        <w:textAlignment w:val="baseline"/>
        <w:outlineLvl w:val="3"/>
        <w:rPr>
          <w:ins w:id="56" w:author="Nokia" w:date="2019-11-05T15:57:00Z"/>
          <w:rFonts w:ascii="Arial" w:hAnsi="Arial"/>
          <w:sz w:val="24"/>
          <w:lang w:eastAsia="ko-KR"/>
        </w:rPr>
      </w:pPr>
      <w:ins w:id="57" w:author="Nokia" w:date="2019-11-05T15:57:00Z">
        <w:r w:rsidRPr="00891302">
          <w:rPr>
            <w:rFonts w:ascii="Arial" w:hAnsi="Arial"/>
            <w:sz w:val="24"/>
            <w:lang w:eastAsia="ko-KR"/>
          </w:rPr>
          <w:t>4.</w:t>
        </w:r>
      </w:ins>
      <w:ins w:id="58" w:author="Nokia" w:date="2019-11-05T16:03:00Z">
        <w:r w:rsidR="00AB25B7">
          <w:rPr>
            <w:rFonts w:ascii="Arial" w:hAnsi="Arial"/>
            <w:sz w:val="24"/>
            <w:lang w:eastAsia="ko-KR"/>
          </w:rPr>
          <w:t>10</w:t>
        </w:r>
      </w:ins>
      <w:ins w:id="59" w:author="Nokia" w:date="2019-11-05T15:57:00Z">
        <w:r w:rsidRPr="00891302">
          <w:rPr>
            <w:rFonts w:ascii="Arial" w:hAnsi="Arial"/>
            <w:sz w:val="24"/>
            <w:lang w:eastAsia="ko-KR"/>
          </w:rPr>
          <w:t>.2.1</w:t>
        </w:r>
        <w:r w:rsidRPr="00891302">
          <w:rPr>
            <w:rFonts w:ascii="Arial" w:hAnsi="Arial"/>
            <w:sz w:val="24"/>
            <w:lang w:eastAsia="ko-KR"/>
          </w:rPr>
          <w:tab/>
          <w:t xml:space="preserve">Detected cell requirement during state transition and Idle mode </w:t>
        </w:r>
      </w:ins>
    </w:p>
    <w:p w14:paraId="765DFEDA" w14:textId="5ACC7AD4" w:rsidR="00C74E0F" w:rsidRPr="00891302" w:rsidRDefault="00C74E0F" w:rsidP="00C74E0F">
      <w:pPr>
        <w:overflowPunct w:val="0"/>
        <w:autoSpaceDE w:val="0"/>
        <w:autoSpaceDN w:val="0"/>
        <w:adjustRightInd w:val="0"/>
        <w:textAlignment w:val="baseline"/>
        <w:rPr>
          <w:ins w:id="60" w:author="Nokia" w:date="2019-11-05T15:57:00Z"/>
          <w:lang w:eastAsia="ko-KR"/>
        </w:rPr>
      </w:pPr>
      <w:ins w:id="61" w:author="Nokia" w:date="2019-11-05T15:57:00Z">
        <w:r w:rsidRPr="00891302">
          <w:rPr>
            <w:lang w:eastAsia="ko-KR"/>
          </w:rPr>
          <w:t xml:space="preserve">This subclause defines the requirements for the detected cell status for the </w:t>
        </w:r>
        <w:r w:rsidR="00170672">
          <w:rPr>
            <w:lang w:eastAsia="ko-KR"/>
          </w:rPr>
          <w:t>EN-</w:t>
        </w:r>
        <w:r>
          <w:rPr>
            <w:lang w:eastAsia="ko-KR"/>
          </w:rPr>
          <w:t xml:space="preserve">DC </w:t>
        </w:r>
        <w:r w:rsidRPr="00891302">
          <w:rPr>
            <w:lang w:eastAsia="ko-KR"/>
          </w:rPr>
          <w:t xml:space="preserve">measurement when UE transitions from RRC Connected mode to Idle </w:t>
        </w:r>
        <w:r w:rsidR="00170672">
          <w:rPr>
            <w:lang w:eastAsia="ko-KR"/>
          </w:rPr>
          <w:t>or Inactive</w:t>
        </w:r>
      </w:ins>
      <w:ins w:id="62" w:author="Nokia" w:date="2019-11-05T15:58:00Z">
        <w:r w:rsidR="00170672">
          <w:rPr>
            <w:lang w:eastAsia="ko-KR"/>
          </w:rPr>
          <w:t xml:space="preserve"> </w:t>
        </w:r>
      </w:ins>
      <w:ins w:id="63" w:author="Nokia" w:date="2019-11-05T15:57:00Z">
        <w:r w:rsidRPr="00891302">
          <w:rPr>
            <w:lang w:eastAsia="ko-KR"/>
          </w:rPr>
          <w:t xml:space="preserve">mode and after UE has entered Idle </w:t>
        </w:r>
      </w:ins>
      <w:ins w:id="64" w:author="Nokia" w:date="2019-11-05T15:58:00Z">
        <w:r w:rsidR="00170672">
          <w:rPr>
            <w:lang w:eastAsia="ko-KR"/>
          </w:rPr>
          <w:t xml:space="preserve">or Inactive </w:t>
        </w:r>
      </w:ins>
      <w:ins w:id="65" w:author="Nokia" w:date="2019-11-05T15:57:00Z">
        <w:r w:rsidRPr="00891302">
          <w:rPr>
            <w:lang w:eastAsia="ko-KR"/>
          </w:rPr>
          <w:t xml:space="preserve">mode. The requirements are applicable to an E-UTRAN </w:t>
        </w:r>
      </w:ins>
      <w:ins w:id="66" w:author="Nokia" w:date="2019-11-05T15:58:00Z">
        <w:r w:rsidR="00170672">
          <w:rPr>
            <w:lang w:eastAsia="ko-KR"/>
          </w:rPr>
          <w:t>EN-DC</w:t>
        </w:r>
      </w:ins>
      <w:ins w:id="67" w:author="Nokia" w:date="2019-11-05T15:57:00Z">
        <w:r w:rsidRPr="00891302">
          <w:rPr>
            <w:lang w:eastAsia="ko-KR"/>
          </w:rPr>
          <w:t xml:space="preserve"> capable UE which has been configured with </w:t>
        </w:r>
      </w:ins>
      <w:ins w:id="68" w:author="Nokia" w:date="2019-11-05T15:59:00Z">
        <w:r w:rsidR="00170672">
          <w:rPr>
            <w:lang w:eastAsia="ko-KR"/>
          </w:rPr>
          <w:t>an NR</w:t>
        </w:r>
      </w:ins>
      <w:ins w:id="69" w:author="Nokia" w:date="2019-11-05T15:57:00Z">
        <w:r w:rsidRPr="00891302">
          <w:rPr>
            <w:lang w:eastAsia="ko-KR"/>
          </w:rPr>
          <w:t xml:space="preserve"> </w:t>
        </w:r>
      </w:ins>
      <w:proofErr w:type="spellStart"/>
      <w:ins w:id="70" w:author="Nokia" w:date="2019-11-05T15:59:00Z">
        <w:r w:rsidR="00170672">
          <w:rPr>
            <w:lang w:eastAsia="ko-KR"/>
          </w:rPr>
          <w:t>P</w:t>
        </w:r>
      </w:ins>
      <w:ins w:id="71" w:author="Nokia" w:date="2019-11-05T15:57:00Z">
        <w:r w:rsidRPr="00891302">
          <w:rPr>
            <w:lang w:eastAsia="ko-KR"/>
          </w:rPr>
          <w:t>SCells</w:t>
        </w:r>
        <w:proofErr w:type="spellEnd"/>
        <w:r w:rsidRPr="00891302">
          <w:rPr>
            <w:lang w:eastAsia="ko-KR"/>
          </w:rPr>
          <w:t xml:space="preserve"> during the Connected mod</w:t>
        </w:r>
      </w:ins>
      <w:ins w:id="72" w:author="Nokia" w:date="2019-11-05T16:00:00Z">
        <w:r w:rsidR="00170672">
          <w:rPr>
            <w:lang w:eastAsia="ko-KR"/>
          </w:rPr>
          <w:t xml:space="preserve">e. </w:t>
        </w:r>
      </w:ins>
      <w:ins w:id="73" w:author="Nokia" w:date="2019-11-05T15:57:00Z">
        <w:r w:rsidRPr="00891302">
          <w:rPr>
            <w:lang w:eastAsia="ko-KR"/>
          </w:rPr>
          <w:t xml:space="preserve">The requirements are applicable for </w:t>
        </w:r>
      </w:ins>
      <w:ins w:id="74" w:author="Nokia" w:date="2019-11-05T16:00:00Z">
        <w:r w:rsidR="00170672">
          <w:rPr>
            <w:lang w:eastAsia="ko-KR"/>
          </w:rPr>
          <w:t>NR</w:t>
        </w:r>
      </w:ins>
      <w:ins w:id="75" w:author="Nokia" w:date="2019-11-05T15:57:00Z">
        <w:r w:rsidRPr="00891302">
          <w:rPr>
            <w:lang w:eastAsia="ko-KR"/>
          </w:rPr>
          <w:t xml:space="preserve"> FDD and TDD </w:t>
        </w:r>
      </w:ins>
      <w:proofErr w:type="spellStart"/>
      <w:ins w:id="76" w:author="Nokia" w:date="2019-11-05T16:00:00Z">
        <w:r w:rsidR="00170672">
          <w:rPr>
            <w:lang w:eastAsia="ko-KR"/>
          </w:rPr>
          <w:t>PS</w:t>
        </w:r>
      </w:ins>
      <w:ins w:id="77" w:author="Nokia" w:date="2019-11-05T15:57:00Z">
        <w:r w:rsidRPr="00891302">
          <w:rPr>
            <w:lang w:eastAsia="ko-KR"/>
          </w:rPr>
          <w:t>Cell</w:t>
        </w:r>
        <w:proofErr w:type="spellEnd"/>
        <w:r w:rsidRPr="00891302">
          <w:rPr>
            <w:lang w:eastAsia="ko-KR"/>
          </w:rPr>
          <w:t>.</w:t>
        </w:r>
      </w:ins>
    </w:p>
    <w:p w14:paraId="0F06E676" w14:textId="5E30338B" w:rsidR="00C74E0F" w:rsidRPr="00891302" w:rsidRDefault="00C74E0F" w:rsidP="00C74E0F">
      <w:pPr>
        <w:overflowPunct w:val="0"/>
        <w:autoSpaceDE w:val="0"/>
        <w:autoSpaceDN w:val="0"/>
        <w:adjustRightInd w:val="0"/>
        <w:textAlignment w:val="baseline"/>
        <w:rPr>
          <w:ins w:id="78" w:author="Nokia" w:date="2019-11-05T15:57:00Z"/>
          <w:lang w:eastAsia="ko-KR"/>
        </w:rPr>
      </w:pPr>
      <w:ins w:id="79" w:author="Nokia" w:date="2019-11-05T15:57:00Z">
        <w:r w:rsidRPr="00891302">
          <w:rPr>
            <w:lang w:eastAsia="ko-KR"/>
          </w:rPr>
          <w:t xml:space="preserve">Upon releasing the connection and if the UE has been configured with </w:t>
        </w:r>
      </w:ins>
      <w:ins w:id="80" w:author="Nokia" w:date="2019-11-05T16:01:00Z">
        <w:r w:rsidR="00170672">
          <w:rPr>
            <w:lang w:eastAsia="ko-KR"/>
          </w:rPr>
          <w:t>EN-</w:t>
        </w:r>
      </w:ins>
      <w:ins w:id="81" w:author="Nokia" w:date="2019-11-05T15:57:00Z">
        <w:r>
          <w:rPr>
            <w:lang w:eastAsia="ko-KR"/>
          </w:rPr>
          <w:t xml:space="preserve">DC </w:t>
        </w:r>
        <w:r w:rsidRPr="00891302">
          <w:rPr>
            <w:lang w:eastAsia="ko-KR"/>
          </w:rPr>
          <w:t xml:space="preserve">measurement reporting, following requirements apply concerning the detected cells in Connected mode upon state transitioning to Idle </w:t>
        </w:r>
      </w:ins>
      <w:ins w:id="82" w:author="Nokia" w:date="2019-11-05T16:01:00Z">
        <w:r w:rsidR="00170672">
          <w:rPr>
            <w:lang w:eastAsia="ko-KR"/>
          </w:rPr>
          <w:t xml:space="preserve">or Inactive </w:t>
        </w:r>
      </w:ins>
      <w:ins w:id="83" w:author="Nokia" w:date="2019-11-05T15:57:00Z">
        <w:r w:rsidRPr="00891302">
          <w:rPr>
            <w:lang w:eastAsia="ko-KR"/>
          </w:rPr>
          <w:t xml:space="preserve">mode and during Idle </w:t>
        </w:r>
      </w:ins>
      <w:ins w:id="84" w:author="Nokia" w:date="2019-11-05T16:01:00Z">
        <w:r w:rsidR="00170672">
          <w:rPr>
            <w:lang w:eastAsia="ko-KR"/>
          </w:rPr>
          <w:t xml:space="preserve">and Inactive </w:t>
        </w:r>
      </w:ins>
      <w:ins w:id="85" w:author="Nokia" w:date="2019-11-05T15:57:00Z">
        <w:r w:rsidRPr="00891302">
          <w:rPr>
            <w:lang w:eastAsia="ko-KR"/>
          </w:rPr>
          <w:t>mode:</w:t>
        </w:r>
      </w:ins>
    </w:p>
    <w:p w14:paraId="16C3FAB0" w14:textId="77777777" w:rsidR="00C74E0F" w:rsidRPr="00891302" w:rsidRDefault="00C74E0F" w:rsidP="00C74E0F">
      <w:pPr>
        <w:overflowPunct w:val="0"/>
        <w:autoSpaceDE w:val="0"/>
        <w:autoSpaceDN w:val="0"/>
        <w:adjustRightInd w:val="0"/>
        <w:ind w:left="568" w:hanging="284"/>
        <w:textAlignment w:val="baseline"/>
        <w:rPr>
          <w:ins w:id="86" w:author="Nokia" w:date="2019-11-05T15:57:00Z"/>
          <w:lang w:eastAsia="ko-KR"/>
        </w:rPr>
      </w:pPr>
      <w:ins w:id="87" w:author="Nokia" w:date="2019-11-05T15:57:00Z">
        <w:r w:rsidRPr="00891302">
          <w:rPr>
            <w:lang w:eastAsia="ko-KR"/>
          </w:rPr>
          <w:t>-</w:t>
        </w:r>
        <w:r w:rsidRPr="00891302">
          <w:rPr>
            <w:lang w:eastAsia="ko-KR"/>
          </w:rPr>
          <w:tab/>
          <w:t>A cell which is detected cell in Connected mode prior to connection release, shall remain detected after UE has entered Idle mode and during Idle mode, provided that the following conditions are met:</w:t>
        </w:r>
      </w:ins>
    </w:p>
    <w:p w14:paraId="7774DFCA" w14:textId="77777777" w:rsidR="00C74E0F" w:rsidRPr="00891302" w:rsidRDefault="00C74E0F" w:rsidP="00C74E0F">
      <w:pPr>
        <w:overflowPunct w:val="0"/>
        <w:autoSpaceDE w:val="0"/>
        <w:autoSpaceDN w:val="0"/>
        <w:adjustRightInd w:val="0"/>
        <w:ind w:left="851" w:hanging="284"/>
        <w:textAlignment w:val="baseline"/>
        <w:rPr>
          <w:ins w:id="88" w:author="Nokia" w:date="2019-11-05T15:57:00Z"/>
          <w:lang w:eastAsia="ko-KR"/>
        </w:rPr>
      </w:pPr>
      <w:ins w:id="89" w:author="Nokia" w:date="2019-11-05T15:57:00Z">
        <w:r w:rsidRPr="00891302">
          <w:rPr>
            <w:lang w:eastAsia="ko-KR"/>
          </w:rPr>
          <w:t>-</w:t>
        </w:r>
        <w:r w:rsidRPr="00891302">
          <w:rPr>
            <w:lang w:eastAsia="ko-KR"/>
          </w:rPr>
          <w:tab/>
          <w:t xml:space="preserve">The UE has been provided with a list of cells and/or carrier frequencies for early measurement reporting by dedicated RRC </w:t>
        </w:r>
        <w:proofErr w:type="spellStart"/>
        <w:r w:rsidRPr="00891302">
          <w:rPr>
            <w:lang w:eastAsia="ko-KR"/>
          </w:rPr>
          <w:t>signaling</w:t>
        </w:r>
        <w:proofErr w:type="spellEnd"/>
        <w:r w:rsidRPr="00891302">
          <w:rPr>
            <w:lang w:eastAsia="ko-KR"/>
          </w:rPr>
          <w:t xml:space="preserve"> and</w:t>
        </w:r>
      </w:ins>
    </w:p>
    <w:p w14:paraId="59BA4EE1" w14:textId="77777777" w:rsidR="00C74E0F" w:rsidRPr="00891302" w:rsidRDefault="00C74E0F" w:rsidP="00C74E0F">
      <w:pPr>
        <w:overflowPunct w:val="0"/>
        <w:autoSpaceDE w:val="0"/>
        <w:autoSpaceDN w:val="0"/>
        <w:adjustRightInd w:val="0"/>
        <w:ind w:left="851" w:hanging="284"/>
        <w:textAlignment w:val="baseline"/>
        <w:rPr>
          <w:ins w:id="90" w:author="Nokia" w:date="2019-11-05T15:57:00Z"/>
          <w:lang w:eastAsia="ko-KR"/>
        </w:rPr>
      </w:pPr>
      <w:ins w:id="91" w:author="Nokia" w:date="2019-11-05T15:57:00Z">
        <w:r w:rsidRPr="00891302">
          <w:rPr>
            <w:lang w:eastAsia="ko-KR"/>
          </w:rPr>
          <w:t>-</w:t>
        </w:r>
        <w:r w:rsidRPr="00891302">
          <w:rPr>
            <w:lang w:eastAsia="ko-KR"/>
          </w:rPr>
          <w:tab/>
          <w:t>The detected cell is among the list of cells or on a carrier frequency provided for early measurement reporting, and</w:t>
        </w:r>
      </w:ins>
    </w:p>
    <w:p w14:paraId="5B70E960" w14:textId="77777777" w:rsidR="00C74E0F" w:rsidRPr="00891302" w:rsidRDefault="00C74E0F" w:rsidP="00C74E0F">
      <w:pPr>
        <w:overflowPunct w:val="0"/>
        <w:autoSpaceDE w:val="0"/>
        <w:autoSpaceDN w:val="0"/>
        <w:adjustRightInd w:val="0"/>
        <w:ind w:left="851" w:hanging="284"/>
        <w:textAlignment w:val="baseline"/>
        <w:rPr>
          <w:ins w:id="92" w:author="Nokia" w:date="2019-11-05T15:57:00Z"/>
          <w:lang w:eastAsia="ko-KR"/>
        </w:rPr>
      </w:pPr>
      <w:ins w:id="93" w:author="Nokia" w:date="2019-11-05T15:57:00Z">
        <w:r w:rsidRPr="00891302">
          <w:rPr>
            <w:lang w:eastAsia="ko-KR"/>
          </w:rPr>
          <w:t>-</w:t>
        </w:r>
        <w:r w:rsidRPr="00891302">
          <w:rPr>
            <w:lang w:eastAsia="ko-KR"/>
          </w:rPr>
          <w:tab/>
          <w:t xml:space="preserve">The UE is provided with a valid timer T331 by dedicated RRC </w:t>
        </w:r>
        <w:proofErr w:type="spellStart"/>
        <w:r w:rsidRPr="00891302">
          <w:rPr>
            <w:lang w:eastAsia="ko-KR"/>
          </w:rPr>
          <w:t>signaling</w:t>
        </w:r>
        <w:proofErr w:type="spellEnd"/>
        <w:r w:rsidRPr="00891302">
          <w:rPr>
            <w:lang w:eastAsia="ko-KR"/>
          </w:rPr>
          <w:t>, and</w:t>
        </w:r>
      </w:ins>
    </w:p>
    <w:p w14:paraId="15B5E756" w14:textId="77777777" w:rsidR="00C74E0F" w:rsidRPr="00891302" w:rsidRDefault="00C74E0F" w:rsidP="00C74E0F">
      <w:pPr>
        <w:overflowPunct w:val="0"/>
        <w:autoSpaceDE w:val="0"/>
        <w:autoSpaceDN w:val="0"/>
        <w:adjustRightInd w:val="0"/>
        <w:ind w:left="851" w:hanging="284"/>
        <w:textAlignment w:val="baseline"/>
        <w:rPr>
          <w:ins w:id="94" w:author="Nokia" w:date="2019-11-05T15:57:00Z"/>
          <w:lang w:eastAsia="ko-KR"/>
        </w:rPr>
      </w:pPr>
      <w:ins w:id="95" w:author="Nokia" w:date="2019-11-05T15:57:00Z">
        <w:r w:rsidRPr="00891302">
          <w:rPr>
            <w:lang w:eastAsia="ko-KR"/>
          </w:rPr>
          <w:t>-</w:t>
        </w:r>
        <w:r w:rsidRPr="00891302">
          <w:rPr>
            <w:lang w:eastAsia="ko-KR"/>
          </w:rPr>
          <w:tab/>
          <w:t xml:space="preserve">The detected cell remains detectable until UE reconnects to the network and transmits the early measurement report. </w:t>
        </w:r>
      </w:ins>
    </w:p>
    <w:p w14:paraId="7E789173" w14:textId="77777777" w:rsidR="00C74E0F" w:rsidRPr="00891302" w:rsidRDefault="00C74E0F" w:rsidP="00C74E0F">
      <w:pPr>
        <w:overflowPunct w:val="0"/>
        <w:autoSpaceDE w:val="0"/>
        <w:autoSpaceDN w:val="0"/>
        <w:adjustRightInd w:val="0"/>
        <w:ind w:left="851" w:hanging="284"/>
        <w:textAlignment w:val="baseline"/>
        <w:rPr>
          <w:ins w:id="96" w:author="Nokia" w:date="2019-11-05T15:57:00Z"/>
          <w:lang w:eastAsia="ko-KR"/>
        </w:rPr>
      </w:pPr>
      <w:ins w:id="97" w:author="Nokia" w:date="2019-11-05T15:57:00Z">
        <w:r w:rsidRPr="00891302">
          <w:rPr>
            <w:lang w:eastAsia="ko-KR"/>
          </w:rPr>
          <w:t>-</w:t>
        </w:r>
        <w:r w:rsidRPr="00891302">
          <w:rPr>
            <w:lang w:eastAsia="ko-KR"/>
          </w:rPr>
          <w:tab/>
          <w:t>The carrier frequency of the detected cell and the carrier frequency of the serving cell are among the supported band combination of the UE.</w:t>
        </w:r>
      </w:ins>
    </w:p>
    <w:p w14:paraId="70421B61" w14:textId="77777777" w:rsidR="00C74E0F" w:rsidRDefault="00C74E0F" w:rsidP="00C74E0F">
      <w:pPr>
        <w:tabs>
          <w:tab w:val="num" w:pos="2880"/>
        </w:tabs>
        <w:overflowPunct w:val="0"/>
        <w:autoSpaceDE w:val="0"/>
        <w:autoSpaceDN w:val="0"/>
        <w:adjustRightInd w:val="0"/>
        <w:textAlignment w:val="baseline"/>
        <w:rPr>
          <w:ins w:id="98" w:author="Nokia" w:date="2019-11-05T15:57:00Z"/>
          <w:lang w:eastAsia="ko-KR"/>
        </w:rPr>
      </w:pPr>
      <w:ins w:id="99" w:author="Nokia" w:date="2019-11-05T15:57:00Z">
        <w:r>
          <w:t xml:space="preserve">An inter-RAT NR cell </w:t>
        </w:r>
        <w:proofErr w:type="gramStart"/>
        <w:r>
          <w:t>is considered to be</w:t>
        </w:r>
        <w:proofErr w:type="gramEnd"/>
        <w:r>
          <w:t xml:space="preserve"> detectable according to the conditions defined in Annex B.1.3 [38.133] for a corresponding Band.</w:t>
        </w:r>
      </w:ins>
    </w:p>
    <w:p w14:paraId="33214EDA" w14:textId="77777777" w:rsidR="00C74E0F" w:rsidRPr="00891302" w:rsidRDefault="00C74E0F" w:rsidP="00C74E0F">
      <w:pPr>
        <w:tabs>
          <w:tab w:val="num" w:pos="2880"/>
        </w:tabs>
        <w:overflowPunct w:val="0"/>
        <w:autoSpaceDE w:val="0"/>
        <w:autoSpaceDN w:val="0"/>
        <w:adjustRightInd w:val="0"/>
        <w:textAlignment w:val="baseline"/>
        <w:rPr>
          <w:ins w:id="100" w:author="Nokia" w:date="2019-11-05T15:57:00Z"/>
          <w:lang w:eastAsia="ko-KR"/>
        </w:rPr>
      </w:pPr>
      <w:ins w:id="101" w:author="Nokia" w:date="2019-11-05T15:57:00Z">
        <w:r w:rsidRPr="00891302">
          <w:rPr>
            <w:lang w:eastAsia="ko-KR"/>
          </w:rPr>
          <w:t>I</w:t>
        </w:r>
        <w:proofErr w:type="spellStart"/>
        <w:r w:rsidRPr="00891302">
          <w:rPr>
            <w:lang w:val="en-US" w:eastAsia="ko-KR"/>
          </w:rPr>
          <w:t>n</w:t>
        </w:r>
        <w:proofErr w:type="spellEnd"/>
        <w:r w:rsidRPr="00891302">
          <w:rPr>
            <w:lang w:val="en-US" w:eastAsia="ko-KR"/>
          </w:rPr>
          <w:t xml:space="preserve"> the absence or expiration of T331, i</w:t>
        </w:r>
        <w:r w:rsidRPr="00891302">
          <w:rPr>
            <w:lang w:eastAsia="ko-KR"/>
          </w:rPr>
          <w:t>t is up to UE implementation to apply the requirements on the detected cell status in this subclause</w:t>
        </w:r>
        <w:r w:rsidRPr="00891302">
          <w:rPr>
            <w:lang w:val="en-US" w:eastAsia="ko-KR"/>
          </w:rPr>
          <w:t>.</w:t>
        </w:r>
      </w:ins>
    </w:p>
    <w:p w14:paraId="4CD3ED01" w14:textId="38AF76B9" w:rsidR="00AB25B7" w:rsidRPr="00891302" w:rsidRDefault="00AB25B7" w:rsidP="00AB25B7">
      <w:pPr>
        <w:keepNext/>
        <w:keepLines/>
        <w:overflowPunct w:val="0"/>
        <w:autoSpaceDE w:val="0"/>
        <w:autoSpaceDN w:val="0"/>
        <w:adjustRightInd w:val="0"/>
        <w:spacing w:before="120"/>
        <w:ind w:left="1418" w:hanging="1418"/>
        <w:textAlignment w:val="baseline"/>
        <w:outlineLvl w:val="3"/>
        <w:rPr>
          <w:ins w:id="102" w:author="Nokia" w:date="2019-11-05T16:02:00Z"/>
          <w:rFonts w:ascii="Arial" w:hAnsi="Arial"/>
          <w:sz w:val="24"/>
          <w:lang w:eastAsia="ko-KR"/>
        </w:rPr>
      </w:pPr>
      <w:ins w:id="103" w:author="Nokia" w:date="2019-11-05T16:02:00Z">
        <w:r w:rsidRPr="00891302">
          <w:rPr>
            <w:rFonts w:ascii="Arial" w:hAnsi="Arial"/>
            <w:sz w:val="24"/>
            <w:lang w:eastAsia="ko-KR"/>
          </w:rPr>
          <w:t>4.</w:t>
        </w:r>
      </w:ins>
      <w:ins w:id="104" w:author="Nokia" w:date="2019-11-05T16:03:00Z">
        <w:r>
          <w:rPr>
            <w:rFonts w:ascii="Arial" w:hAnsi="Arial"/>
            <w:sz w:val="24"/>
            <w:lang w:eastAsia="ko-KR"/>
          </w:rPr>
          <w:t>10</w:t>
        </w:r>
      </w:ins>
      <w:ins w:id="105" w:author="Nokia" w:date="2019-11-05T16:02:00Z">
        <w:r w:rsidRPr="00891302">
          <w:rPr>
            <w:rFonts w:ascii="Arial" w:hAnsi="Arial"/>
            <w:sz w:val="24"/>
            <w:lang w:eastAsia="ko-KR"/>
          </w:rPr>
          <w:t>.2.3</w:t>
        </w:r>
        <w:r w:rsidRPr="00891302">
          <w:rPr>
            <w:rFonts w:ascii="Arial" w:hAnsi="Arial"/>
            <w:sz w:val="24"/>
            <w:lang w:eastAsia="ko-KR"/>
          </w:rPr>
          <w:tab/>
          <w:t>Measurements on serving cell</w:t>
        </w:r>
      </w:ins>
    </w:p>
    <w:p w14:paraId="793825B6" w14:textId="77777777" w:rsidR="00AB25B7" w:rsidRPr="00891302" w:rsidRDefault="00AB25B7" w:rsidP="00AB25B7">
      <w:pPr>
        <w:tabs>
          <w:tab w:val="num" w:pos="2880"/>
        </w:tabs>
        <w:overflowPunct w:val="0"/>
        <w:autoSpaceDE w:val="0"/>
        <w:autoSpaceDN w:val="0"/>
        <w:adjustRightInd w:val="0"/>
        <w:textAlignment w:val="baseline"/>
        <w:rPr>
          <w:ins w:id="106" w:author="Nokia" w:date="2019-11-05T16:02:00Z"/>
          <w:lang w:eastAsia="zh-CN"/>
        </w:rPr>
      </w:pPr>
      <w:ins w:id="107" w:author="Nokia" w:date="2019-11-05T16:02:00Z">
        <w:r w:rsidRPr="00891302">
          <w:rPr>
            <w:lang w:eastAsia="ko-KR"/>
          </w:rPr>
          <w:t xml:space="preserve">The UE shall measure the RSRP and RSRQ level of the serving cell and evaluate the cell selection criterion S defined in section 4.2.2.1 and the UE physical layer shall be capable of reporting RSRP and RSRQ measurements of the serving cell to higher layers, </w:t>
        </w:r>
        <w:r w:rsidRPr="00891302">
          <w:rPr>
            <w:rFonts w:cs="v4.2.0"/>
            <w:lang w:eastAsia="ko-KR"/>
          </w:rPr>
          <w:t>with measurement accuracy as specified in sub-clauses 9.1.2B.2 and 9.1.5B.2, respectively</w:t>
        </w:r>
        <w:r w:rsidRPr="00891302">
          <w:rPr>
            <w:lang w:eastAsia="ko-KR"/>
          </w:rPr>
          <w:t>.</w:t>
        </w:r>
      </w:ins>
    </w:p>
    <w:p w14:paraId="7A0BBBF6" w14:textId="0298F242" w:rsidR="00AB25B7" w:rsidRPr="00891302" w:rsidRDefault="00AB25B7" w:rsidP="00AB25B7">
      <w:pPr>
        <w:keepNext/>
        <w:keepLines/>
        <w:overflowPunct w:val="0"/>
        <w:autoSpaceDE w:val="0"/>
        <w:autoSpaceDN w:val="0"/>
        <w:adjustRightInd w:val="0"/>
        <w:spacing w:before="120"/>
        <w:ind w:left="1418" w:hanging="1418"/>
        <w:textAlignment w:val="baseline"/>
        <w:outlineLvl w:val="3"/>
        <w:rPr>
          <w:ins w:id="108" w:author="Nokia" w:date="2019-11-05T16:02:00Z"/>
          <w:rFonts w:ascii="Arial" w:hAnsi="Arial"/>
          <w:sz w:val="24"/>
          <w:lang w:eastAsia="ko-KR"/>
        </w:rPr>
      </w:pPr>
      <w:ins w:id="109" w:author="Nokia" w:date="2019-11-05T16:02:00Z">
        <w:r w:rsidRPr="00891302">
          <w:rPr>
            <w:rFonts w:ascii="Arial" w:hAnsi="Arial"/>
            <w:sz w:val="24"/>
            <w:lang w:eastAsia="ko-KR"/>
          </w:rPr>
          <w:lastRenderedPageBreak/>
          <w:t>4.</w:t>
        </w:r>
      </w:ins>
      <w:ins w:id="110" w:author="Nokia" w:date="2019-11-05T16:03:00Z">
        <w:r>
          <w:rPr>
            <w:rFonts w:ascii="Arial" w:hAnsi="Arial"/>
            <w:sz w:val="24"/>
            <w:lang w:eastAsia="ko-KR"/>
          </w:rPr>
          <w:t>10</w:t>
        </w:r>
      </w:ins>
      <w:ins w:id="111" w:author="Nokia" w:date="2019-11-05T16:02:00Z">
        <w:r w:rsidRPr="00891302">
          <w:rPr>
            <w:rFonts w:ascii="Arial" w:hAnsi="Arial"/>
            <w:sz w:val="24"/>
            <w:lang w:eastAsia="ko-KR"/>
          </w:rPr>
          <w:t>.2.</w:t>
        </w:r>
        <w:r>
          <w:rPr>
            <w:rFonts w:ascii="Arial" w:hAnsi="Arial"/>
            <w:sz w:val="24"/>
            <w:lang w:eastAsia="ko-KR"/>
          </w:rPr>
          <w:t>4</w:t>
        </w:r>
        <w:r w:rsidRPr="00891302">
          <w:rPr>
            <w:rFonts w:ascii="Arial" w:hAnsi="Arial"/>
            <w:sz w:val="24"/>
            <w:lang w:eastAsia="ko-KR"/>
          </w:rPr>
          <w:tab/>
          <w:t>Measurements o</w:t>
        </w:r>
        <w:r>
          <w:rPr>
            <w:rFonts w:ascii="Arial" w:hAnsi="Arial"/>
            <w:sz w:val="24"/>
            <w:lang w:eastAsia="ko-KR"/>
          </w:rPr>
          <w:t>f inter-RAT DC candidate</w:t>
        </w:r>
        <w:r w:rsidRPr="00891302">
          <w:rPr>
            <w:rFonts w:ascii="Arial" w:hAnsi="Arial"/>
            <w:sz w:val="24"/>
            <w:lang w:eastAsia="ko-KR"/>
          </w:rPr>
          <w:t xml:space="preserve"> cell</w:t>
        </w:r>
      </w:ins>
    </w:p>
    <w:p w14:paraId="2F36CE85" w14:textId="77777777" w:rsidR="00AB25B7" w:rsidRPr="00CB1B16" w:rsidRDefault="00AB25B7" w:rsidP="00AB25B7">
      <w:pPr>
        <w:overflowPunct w:val="0"/>
        <w:autoSpaceDE w:val="0"/>
        <w:autoSpaceDN w:val="0"/>
        <w:adjustRightInd w:val="0"/>
        <w:jc w:val="both"/>
        <w:textAlignment w:val="baseline"/>
        <w:rPr>
          <w:ins w:id="112" w:author="Nokia" w:date="2019-11-05T16:02:00Z"/>
          <w:rFonts w:cs="v4.2.0"/>
          <w:lang w:val="en-US" w:eastAsia="ko-KR"/>
        </w:rPr>
      </w:pPr>
      <w:ins w:id="113" w:author="Nokia" w:date="2019-11-05T16:02:00Z">
        <w:r w:rsidRPr="00CB1B16">
          <w:rPr>
            <w:rFonts w:cs="v4.2.0"/>
            <w:lang w:val="en-US" w:eastAsia="ko-KR"/>
          </w:rPr>
          <w:t xml:space="preserve">While T331 is running, the UE shall perform measurement on the configured </w:t>
        </w:r>
        <w:r>
          <w:rPr>
            <w:rFonts w:cs="v4.2.0"/>
            <w:lang w:val="en-US" w:eastAsia="ko-KR"/>
          </w:rPr>
          <w:t>NR</w:t>
        </w:r>
        <w:r w:rsidRPr="00CB1B16">
          <w:rPr>
            <w:rFonts w:cs="v4.2.0"/>
            <w:lang w:val="en-US" w:eastAsia="ko-KR"/>
          </w:rPr>
          <w:t xml:space="preserve"> inter-</w:t>
        </w:r>
        <w:r>
          <w:rPr>
            <w:rFonts w:cs="v4.2.0"/>
            <w:lang w:val="en-US" w:eastAsia="ko-KR"/>
          </w:rPr>
          <w:t>RAT</w:t>
        </w:r>
        <w:r w:rsidRPr="00CB1B16">
          <w:rPr>
            <w:rFonts w:cs="v4.2.0"/>
            <w:lang w:val="en-US" w:eastAsia="ko-KR"/>
          </w:rPr>
          <w:t xml:space="preserve"> carriers for idle mode measurement reporting.</w:t>
        </w:r>
      </w:ins>
    </w:p>
    <w:p w14:paraId="649D8B6C" w14:textId="033425AD" w:rsidR="00AB25B7" w:rsidRPr="00CB1B16" w:rsidRDefault="00AB25B7" w:rsidP="00AB25B7">
      <w:pPr>
        <w:overflowPunct w:val="0"/>
        <w:autoSpaceDE w:val="0"/>
        <w:autoSpaceDN w:val="0"/>
        <w:adjustRightInd w:val="0"/>
        <w:jc w:val="both"/>
        <w:textAlignment w:val="baseline"/>
        <w:rPr>
          <w:ins w:id="114" w:author="Nokia" w:date="2019-11-05T16:02:00Z"/>
          <w:lang w:eastAsia="ko-KR"/>
        </w:rPr>
      </w:pPr>
      <w:ins w:id="115" w:author="Nokia" w:date="2019-11-05T16:02:00Z">
        <w:r w:rsidRPr="00CB1B16">
          <w:rPr>
            <w:lang w:eastAsia="ko-KR"/>
          </w:rPr>
          <w:t>A UE which supports</w:t>
        </w:r>
      </w:ins>
      <w:ins w:id="116" w:author="Nokia" w:date="2019-11-05T16:04:00Z">
        <w:r>
          <w:rPr>
            <w:lang w:eastAsia="ko-KR"/>
          </w:rPr>
          <w:t xml:space="preserve"> </w:t>
        </w:r>
      </w:ins>
      <w:ins w:id="117" w:author="Nokia" w:date="2019-11-05T16:02:00Z">
        <w:r>
          <w:rPr>
            <w:lang w:val="en-US" w:eastAsia="ko-KR"/>
          </w:rPr>
          <w:t xml:space="preserve">EN-DC </w:t>
        </w:r>
        <w:r w:rsidRPr="00CB1B16">
          <w:rPr>
            <w:lang w:val="en-US" w:eastAsia="ko-KR"/>
          </w:rPr>
          <w:t>shall support the idle mode</w:t>
        </w:r>
        <w:r>
          <w:rPr>
            <w:lang w:val="en-US" w:eastAsia="ko-KR"/>
          </w:rPr>
          <w:t xml:space="preserve"> </w:t>
        </w:r>
      </w:ins>
      <w:ins w:id="118" w:author="Nokia" w:date="2019-11-05T16:04:00Z">
        <w:r>
          <w:rPr>
            <w:lang w:val="en-US" w:eastAsia="ko-KR"/>
          </w:rPr>
          <w:t>EN-</w:t>
        </w:r>
      </w:ins>
      <w:ins w:id="119" w:author="Nokia" w:date="2019-11-05T16:02:00Z">
        <w:r>
          <w:rPr>
            <w:lang w:val="en-US" w:eastAsia="ko-KR"/>
          </w:rPr>
          <w:t>D</w:t>
        </w:r>
        <w:r w:rsidRPr="00CB1B16">
          <w:rPr>
            <w:lang w:val="en-US" w:eastAsia="ko-KR"/>
          </w:rPr>
          <w:t>C</w:t>
        </w:r>
        <w:r>
          <w:rPr>
            <w:lang w:val="en-US" w:eastAsia="ko-KR"/>
          </w:rPr>
          <w:t xml:space="preserve"> NR inter-RAT </w:t>
        </w:r>
        <w:r w:rsidRPr="00CB1B16">
          <w:rPr>
            <w:lang w:val="en-US" w:eastAsia="ko-KR"/>
          </w:rPr>
          <w:t xml:space="preserve">measurements of at least </w:t>
        </w:r>
        <w:r>
          <w:rPr>
            <w:lang w:val="en-US" w:eastAsia="ko-KR"/>
          </w:rPr>
          <w:t>[</w:t>
        </w:r>
        <w:r w:rsidRPr="00CB1B16">
          <w:rPr>
            <w:lang w:val="en-US" w:eastAsia="ko-KR"/>
          </w:rPr>
          <w:t>3</w:t>
        </w:r>
        <w:r>
          <w:rPr>
            <w:lang w:val="en-US" w:eastAsia="ko-KR"/>
          </w:rPr>
          <w:t>]</w:t>
        </w:r>
        <w:r w:rsidRPr="00CB1B16">
          <w:rPr>
            <w:lang w:val="en-US" w:eastAsia="ko-KR"/>
          </w:rPr>
          <w:t xml:space="preserve"> </w:t>
        </w:r>
      </w:ins>
      <w:ins w:id="120" w:author="Nokia" w:date="2019-11-05T16:04:00Z">
        <w:r>
          <w:rPr>
            <w:lang w:val="en-US" w:eastAsia="ko-KR"/>
          </w:rPr>
          <w:t xml:space="preserve">NR </w:t>
        </w:r>
      </w:ins>
      <w:ins w:id="121" w:author="Nokia" w:date="2019-11-05T16:02:00Z">
        <w:r w:rsidRPr="00CB1B16">
          <w:rPr>
            <w:lang w:val="en-US" w:eastAsia="ko-KR"/>
          </w:rPr>
          <w:t>inter-</w:t>
        </w:r>
        <w:r>
          <w:rPr>
            <w:lang w:val="en-US" w:eastAsia="ko-KR"/>
          </w:rPr>
          <w:t>RAT</w:t>
        </w:r>
        <w:r w:rsidRPr="00CB1B16">
          <w:rPr>
            <w:lang w:val="en-US" w:eastAsia="ko-KR"/>
          </w:rPr>
          <w:t xml:space="preserve"> carriers</w:t>
        </w:r>
        <w:r>
          <w:rPr>
            <w:lang w:val="en-US" w:eastAsia="ko-KR"/>
          </w:rPr>
          <w:t xml:space="preserve"> in addition to the requirements in section 4.9.2.2 and 4.9.2.3</w:t>
        </w:r>
        <w:r w:rsidRPr="00CB1B16">
          <w:rPr>
            <w:lang w:eastAsia="ko-KR"/>
          </w:rPr>
          <w:t xml:space="preserve">. </w:t>
        </w:r>
      </w:ins>
    </w:p>
    <w:p w14:paraId="0AFA968A" w14:textId="179EB2F7" w:rsidR="00AB25B7" w:rsidRPr="00CB1B16" w:rsidRDefault="00AB25B7" w:rsidP="00AB25B7">
      <w:pPr>
        <w:overflowPunct w:val="0"/>
        <w:autoSpaceDE w:val="0"/>
        <w:autoSpaceDN w:val="0"/>
        <w:adjustRightInd w:val="0"/>
        <w:textAlignment w:val="baseline"/>
        <w:rPr>
          <w:ins w:id="122" w:author="Nokia" w:date="2019-11-05T16:02:00Z"/>
          <w:rFonts w:cs="v4.2.0"/>
          <w:lang w:val="en-US" w:eastAsia="ko-KR"/>
        </w:rPr>
      </w:pPr>
      <w:ins w:id="123" w:author="Nokia" w:date="2019-11-05T16:02:00Z">
        <w:r>
          <w:rPr>
            <w:rFonts w:cs="v4.2.0"/>
            <w:lang w:val="en-US" w:eastAsia="ko-KR"/>
          </w:rPr>
          <w:t>T</w:t>
        </w:r>
        <w:r w:rsidRPr="00CB1B16">
          <w:rPr>
            <w:rFonts w:cs="v4.2.0"/>
            <w:lang w:val="en-US" w:eastAsia="ko-KR"/>
          </w:rPr>
          <w:t xml:space="preserve">he </w:t>
        </w:r>
        <w:r>
          <w:rPr>
            <w:rFonts w:cs="v4.2.0"/>
            <w:lang w:val="en-US" w:eastAsia="ko-KR"/>
          </w:rPr>
          <w:t xml:space="preserve">NR </w:t>
        </w:r>
        <w:r w:rsidRPr="00CB1B16">
          <w:rPr>
            <w:rFonts w:cs="v4.2.0"/>
            <w:lang w:val="en-US" w:eastAsia="ko-KR"/>
          </w:rPr>
          <w:t>inter-</w:t>
        </w:r>
        <w:r>
          <w:rPr>
            <w:rFonts w:cs="v4.2.0"/>
            <w:lang w:val="en-US" w:eastAsia="ko-KR"/>
          </w:rPr>
          <w:t>RAT</w:t>
        </w:r>
        <w:r w:rsidRPr="00CB1B16">
          <w:rPr>
            <w:rFonts w:cs="v4.2.0"/>
            <w:lang w:val="en-US" w:eastAsia="ko-KR"/>
          </w:rPr>
          <w:t xml:space="preserve"> measurement requirements in section 4.2.2.</w:t>
        </w:r>
        <w:r>
          <w:rPr>
            <w:rFonts w:cs="v4.2.0"/>
            <w:lang w:val="en-US" w:eastAsia="ko-KR"/>
          </w:rPr>
          <w:t>5.6</w:t>
        </w:r>
        <w:r w:rsidRPr="00CB1B16">
          <w:rPr>
            <w:rFonts w:cs="v4.2.0"/>
            <w:lang w:val="en-US" w:eastAsia="ko-KR"/>
          </w:rPr>
          <w:t xml:space="preserve"> apply</w:t>
        </w:r>
        <w:r>
          <w:rPr>
            <w:rFonts w:cs="v4.2.0"/>
            <w:lang w:val="en-US" w:eastAsia="ko-KR"/>
          </w:rPr>
          <w:t>.</w:t>
        </w:r>
      </w:ins>
    </w:p>
    <w:p w14:paraId="4A6DD99D" w14:textId="10EFD645" w:rsidR="00AB25B7" w:rsidRPr="00CB1B16" w:rsidRDefault="00AB25B7" w:rsidP="00AB25B7">
      <w:pPr>
        <w:tabs>
          <w:tab w:val="num" w:pos="2880"/>
        </w:tabs>
        <w:overflowPunct w:val="0"/>
        <w:autoSpaceDE w:val="0"/>
        <w:autoSpaceDN w:val="0"/>
        <w:adjustRightInd w:val="0"/>
        <w:textAlignment w:val="baseline"/>
        <w:rPr>
          <w:ins w:id="124" w:author="Nokia" w:date="2019-11-05T16:02:00Z"/>
          <w:lang w:val="en-US" w:eastAsia="ko-KR"/>
        </w:rPr>
      </w:pPr>
      <w:ins w:id="125" w:author="Nokia" w:date="2019-11-05T16:02:00Z">
        <w:r w:rsidRPr="00CB1B16">
          <w:rPr>
            <w:lang w:eastAsia="ko-KR"/>
          </w:rPr>
          <w:t>I</w:t>
        </w:r>
        <w:proofErr w:type="spellStart"/>
        <w:r w:rsidRPr="00CB1B16">
          <w:rPr>
            <w:lang w:val="en-US" w:eastAsia="ko-KR"/>
          </w:rPr>
          <w:t>n</w:t>
        </w:r>
        <w:proofErr w:type="spellEnd"/>
        <w:r w:rsidRPr="00CB1B16">
          <w:rPr>
            <w:lang w:val="en-US" w:eastAsia="ko-KR"/>
          </w:rPr>
          <w:t xml:space="preserve"> the absence or expiration of T331, i</w:t>
        </w:r>
        <w:r w:rsidRPr="00CB1B16">
          <w:rPr>
            <w:lang w:eastAsia="ko-KR"/>
          </w:rPr>
          <w:t xml:space="preserve">t is up to UE implementation to perform the </w:t>
        </w:r>
      </w:ins>
      <w:ins w:id="126" w:author="Nokia" w:date="2019-11-05T16:05:00Z">
        <w:r>
          <w:rPr>
            <w:lang w:eastAsia="ko-KR"/>
          </w:rPr>
          <w:t>EN-DC</w:t>
        </w:r>
      </w:ins>
      <w:ins w:id="127" w:author="Nokia" w:date="2019-11-05T16:02:00Z">
        <w:r w:rsidRPr="00CB1B16">
          <w:rPr>
            <w:lang w:eastAsia="ko-KR"/>
          </w:rPr>
          <w:t xml:space="preserve"> measurement</w:t>
        </w:r>
      </w:ins>
      <w:ins w:id="128" w:author="Nokia" w:date="2019-11-05T16:05:00Z">
        <w:r>
          <w:rPr>
            <w:lang w:eastAsia="ko-KR"/>
          </w:rPr>
          <w:t>s</w:t>
        </w:r>
      </w:ins>
      <w:ins w:id="129" w:author="Nokia" w:date="2019-11-05T16:02:00Z">
        <w:r w:rsidRPr="00CB1B16">
          <w:rPr>
            <w:lang w:val="en-US" w:eastAsia="ko-KR"/>
          </w:rPr>
          <w:t>.</w:t>
        </w:r>
      </w:ins>
    </w:p>
    <w:p w14:paraId="73423FB0" w14:textId="616F62AF" w:rsidR="00AB25B7" w:rsidRPr="00CB1B16" w:rsidRDefault="00AB25B7" w:rsidP="00AB25B7">
      <w:pPr>
        <w:overflowPunct w:val="0"/>
        <w:autoSpaceDE w:val="0"/>
        <w:autoSpaceDN w:val="0"/>
        <w:adjustRightInd w:val="0"/>
        <w:textAlignment w:val="baseline"/>
        <w:rPr>
          <w:ins w:id="130" w:author="Nokia" w:date="2019-11-05T16:02:00Z"/>
          <w:lang w:eastAsia="ko-KR"/>
        </w:rPr>
      </w:pPr>
      <w:ins w:id="131" w:author="Nokia" w:date="2019-11-05T16:02:00Z">
        <w:r w:rsidRPr="00CB1B16">
          <w:rPr>
            <w:lang w:eastAsia="ko-KR"/>
          </w:rPr>
          <w:t xml:space="preserve">For </w:t>
        </w:r>
        <w:r>
          <w:rPr>
            <w:lang w:eastAsia="ko-KR"/>
          </w:rPr>
          <w:t xml:space="preserve">configured </w:t>
        </w:r>
      </w:ins>
      <w:ins w:id="132" w:author="Nokia" w:date="2019-11-05T16:05:00Z">
        <w:r>
          <w:rPr>
            <w:lang w:eastAsia="ko-KR"/>
          </w:rPr>
          <w:t xml:space="preserve">NR </w:t>
        </w:r>
      </w:ins>
      <w:ins w:id="133" w:author="Nokia" w:date="2019-11-05T16:02:00Z">
        <w:r>
          <w:rPr>
            <w:lang w:eastAsia="ko-KR"/>
          </w:rPr>
          <w:t>inter-RAT</w:t>
        </w:r>
        <w:r w:rsidRPr="00CB1B16">
          <w:rPr>
            <w:lang w:eastAsia="ko-KR"/>
          </w:rPr>
          <w:t xml:space="preserve"> carriers, the UE shall be capable of performing </w:t>
        </w:r>
        <w:r>
          <w:rPr>
            <w:lang w:eastAsia="ko-KR"/>
          </w:rPr>
          <w:t>SS-</w:t>
        </w:r>
        <w:r w:rsidRPr="00CB1B16">
          <w:rPr>
            <w:lang w:eastAsia="ko-KR"/>
          </w:rPr>
          <w:t xml:space="preserve">RSRP and </w:t>
        </w:r>
        <w:r>
          <w:rPr>
            <w:lang w:eastAsia="ko-KR"/>
          </w:rPr>
          <w:t>SS-</w:t>
        </w:r>
        <w:r w:rsidRPr="00CB1B16">
          <w:rPr>
            <w:lang w:eastAsia="ko-KR"/>
          </w:rPr>
          <w:t xml:space="preserve">RSRQ measurements, and the UE physical layer shall be capable of reporting </w:t>
        </w:r>
        <w:r>
          <w:rPr>
            <w:lang w:eastAsia="ko-KR"/>
          </w:rPr>
          <w:t>SS-</w:t>
        </w:r>
        <w:r w:rsidRPr="00CB1B16">
          <w:rPr>
            <w:lang w:eastAsia="ko-KR"/>
          </w:rPr>
          <w:t xml:space="preserve">RSRP and </w:t>
        </w:r>
        <w:r>
          <w:rPr>
            <w:lang w:eastAsia="ko-KR"/>
          </w:rPr>
          <w:t>SS-</w:t>
        </w:r>
        <w:r w:rsidRPr="00CB1B16">
          <w:rPr>
            <w:lang w:eastAsia="ko-KR"/>
          </w:rPr>
          <w:t xml:space="preserve">RSRQ measurements of the carriers to higher layers, </w:t>
        </w:r>
        <w:r w:rsidRPr="00CB1B16">
          <w:rPr>
            <w:rFonts w:cs="v4.2.0"/>
            <w:lang w:eastAsia="ko-KR"/>
          </w:rPr>
          <w:t xml:space="preserve">with measurement accuracy as specified in sub-clauses </w:t>
        </w:r>
        <w:r>
          <w:rPr>
            <w:rFonts w:cs="v4.2.0"/>
            <w:lang w:eastAsia="ko-KR"/>
          </w:rPr>
          <w:t>[TBD]</w:t>
        </w:r>
        <w:r w:rsidRPr="00CB1B16">
          <w:rPr>
            <w:rFonts w:cs="v4.2.0"/>
            <w:lang w:eastAsia="ko-KR"/>
          </w:rPr>
          <w:t xml:space="preserve"> and </w:t>
        </w:r>
        <w:r>
          <w:rPr>
            <w:rFonts w:cs="v4.2.0"/>
            <w:lang w:eastAsia="ko-KR"/>
          </w:rPr>
          <w:t>[TBD]</w:t>
        </w:r>
        <w:r w:rsidRPr="00CB1B16">
          <w:rPr>
            <w:rFonts w:cs="v4.2.0"/>
            <w:lang w:eastAsia="ko-KR"/>
          </w:rPr>
          <w:t xml:space="preserve">, respectively. The UE shall be able to report </w:t>
        </w:r>
        <w:r w:rsidRPr="00CB1B16">
          <w:rPr>
            <w:lang w:eastAsia="ko-KR"/>
          </w:rPr>
          <w:t xml:space="preserve">idle mode </w:t>
        </w:r>
      </w:ins>
      <w:ins w:id="134" w:author="Nokia" w:date="2019-11-05T16:06:00Z">
        <w:r>
          <w:rPr>
            <w:lang w:eastAsia="ko-KR"/>
          </w:rPr>
          <w:t>EN-</w:t>
        </w:r>
      </w:ins>
      <w:ins w:id="135" w:author="Nokia" w:date="2019-11-05T16:02:00Z">
        <w:r>
          <w:rPr>
            <w:lang w:eastAsia="ko-KR"/>
          </w:rPr>
          <w:t>D</w:t>
        </w:r>
        <w:r w:rsidRPr="00CB1B16">
          <w:rPr>
            <w:lang w:eastAsia="ko-KR"/>
          </w:rPr>
          <w:t xml:space="preserve">C measurements when idle mode </w:t>
        </w:r>
      </w:ins>
      <w:ins w:id="136" w:author="Nokia" w:date="2019-11-05T16:06:00Z">
        <w:r>
          <w:rPr>
            <w:lang w:eastAsia="ko-KR"/>
          </w:rPr>
          <w:t>EN-</w:t>
        </w:r>
      </w:ins>
      <w:ins w:id="137" w:author="Nokia" w:date="2019-11-05T16:02:00Z">
        <w:r>
          <w:rPr>
            <w:lang w:eastAsia="ko-KR"/>
          </w:rPr>
          <w:t>D</w:t>
        </w:r>
        <w:r w:rsidRPr="00CB1B16">
          <w:rPr>
            <w:lang w:eastAsia="ko-KR"/>
          </w:rPr>
          <w:t>C measurement reporting is requested by the network.</w:t>
        </w:r>
      </w:ins>
    </w:p>
    <w:p w14:paraId="44497314" w14:textId="77777777" w:rsidR="00C74E0F" w:rsidRDefault="00C74E0F">
      <w:pPr>
        <w:rPr>
          <w:noProof/>
        </w:rPr>
      </w:pPr>
    </w:p>
    <w:p w14:paraId="78C94972" w14:textId="45EB5B50" w:rsidR="00A66BBF" w:rsidRDefault="00A66BBF">
      <w:pPr>
        <w:rPr>
          <w:noProof/>
        </w:rPr>
      </w:pPr>
    </w:p>
    <w:p w14:paraId="2D2F8068" w14:textId="77777777" w:rsidR="00A66BBF" w:rsidRPr="00AB51C5" w:rsidRDefault="00A66BBF" w:rsidP="00A66BB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11AD377" w14:textId="77777777" w:rsidR="00A66BBF" w:rsidRDefault="00A66BBF">
      <w:pPr>
        <w:rPr>
          <w:noProof/>
        </w:rPr>
      </w:pPr>
    </w:p>
    <w:sectPr w:rsidR="00A66BB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816393" w14:textId="77777777" w:rsidR="004E4D82" w:rsidRDefault="004E4D82">
      <w:r>
        <w:separator/>
      </w:r>
    </w:p>
  </w:endnote>
  <w:endnote w:type="continuationSeparator" w:id="0">
    <w:p w14:paraId="03A1D687" w14:textId="77777777" w:rsidR="004E4D82" w:rsidRDefault="004E4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PSMT"/>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DE40F" w14:textId="77777777" w:rsidR="00A137EA" w:rsidRDefault="00A137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37D1B" w14:textId="77777777" w:rsidR="00A137EA" w:rsidRDefault="00A137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07FA4" w14:textId="77777777" w:rsidR="00A137EA" w:rsidRDefault="00A137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073DB" w14:textId="77777777" w:rsidR="004E4D82" w:rsidRDefault="004E4D82">
      <w:r>
        <w:separator/>
      </w:r>
    </w:p>
  </w:footnote>
  <w:footnote w:type="continuationSeparator" w:id="0">
    <w:p w14:paraId="691332E1" w14:textId="77777777" w:rsidR="004E4D82" w:rsidRDefault="004E4D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22F7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9A092" w14:textId="77777777" w:rsidR="00A137EA" w:rsidRDefault="00A137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52B35" w14:textId="77777777" w:rsidR="00A137EA" w:rsidRDefault="00A137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59C0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DF95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2B1F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rson w15:author="Nokia Networks_LDa">
    <w15:presenceInfo w15:providerId="None" w15:userId="Nokia Networks_LDa"/>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5224"/>
    <w:rsid w:val="000A6394"/>
    <w:rsid w:val="000B7FED"/>
    <w:rsid w:val="000C038A"/>
    <w:rsid w:val="000C6598"/>
    <w:rsid w:val="00145D43"/>
    <w:rsid w:val="001513BE"/>
    <w:rsid w:val="00170672"/>
    <w:rsid w:val="00192C46"/>
    <w:rsid w:val="001A08B3"/>
    <w:rsid w:val="001A7B60"/>
    <w:rsid w:val="001B52F0"/>
    <w:rsid w:val="001B7A65"/>
    <w:rsid w:val="001E41F3"/>
    <w:rsid w:val="0026004D"/>
    <w:rsid w:val="002640DD"/>
    <w:rsid w:val="00275D12"/>
    <w:rsid w:val="00284FEB"/>
    <w:rsid w:val="002860C4"/>
    <w:rsid w:val="002B5741"/>
    <w:rsid w:val="002E5BFC"/>
    <w:rsid w:val="00305409"/>
    <w:rsid w:val="003609EF"/>
    <w:rsid w:val="0036231A"/>
    <w:rsid w:val="00374DD4"/>
    <w:rsid w:val="003E1A36"/>
    <w:rsid w:val="0040448A"/>
    <w:rsid w:val="0040684E"/>
    <w:rsid w:val="00410371"/>
    <w:rsid w:val="004242F1"/>
    <w:rsid w:val="0042433B"/>
    <w:rsid w:val="004B75B7"/>
    <w:rsid w:val="004E4D82"/>
    <w:rsid w:val="0051580D"/>
    <w:rsid w:val="00547111"/>
    <w:rsid w:val="00562A27"/>
    <w:rsid w:val="005670C7"/>
    <w:rsid w:val="00592D74"/>
    <w:rsid w:val="005E2C44"/>
    <w:rsid w:val="005E7E47"/>
    <w:rsid w:val="006126F0"/>
    <w:rsid w:val="00621188"/>
    <w:rsid w:val="006257ED"/>
    <w:rsid w:val="00695808"/>
    <w:rsid w:val="006B46FB"/>
    <w:rsid w:val="006E21FB"/>
    <w:rsid w:val="007835A9"/>
    <w:rsid w:val="00792342"/>
    <w:rsid w:val="007977A8"/>
    <w:rsid w:val="007A103B"/>
    <w:rsid w:val="007B512A"/>
    <w:rsid w:val="007B63EB"/>
    <w:rsid w:val="007C2097"/>
    <w:rsid w:val="007C596E"/>
    <w:rsid w:val="007D6A07"/>
    <w:rsid w:val="007E4A03"/>
    <w:rsid w:val="007F7259"/>
    <w:rsid w:val="008040A8"/>
    <w:rsid w:val="008279FA"/>
    <w:rsid w:val="008626E7"/>
    <w:rsid w:val="00867C11"/>
    <w:rsid w:val="00870EE7"/>
    <w:rsid w:val="008863B9"/>
    <w:rsid w:val="00891302"/>
    <w:rsid w:val="008A45A6"/>
    <w:rsid w:val="008F686C"/>
    <w:rsid w:val="009148DE"/>
    <w:rsid w:val="00941E30"/>
    <w:rsid w:val="009777D9"/>
    <w:rsid w:val="00991B88"/>
    <w:rsid w:val="009A5753"/>
    <w:rsid w:val="009A579D"/>
    <w:rsid w:val="009E3297"/>
    <w:rsid w:val="009E4952"/>
    <w:rsid w:val="009F6F99"/>
    <w:rsid w:val="009F734F"/>
    <w:rsid w:val="00A137EA"/>
    <w:rsid w:val="00A1432A"/>
    <w:rsid w:val="00A246B6"/>
    <w:rsid w:val="00A47E70"/>
    <w:rsid w:val="00A50CF0"/>
    <w:rsid w:val="00A66BBF"/>
    <w:rsid w:val="00A7671C"/>
    <w:rsid w:val="00A95803"/>
    <w:rsid w:val="00AA2CBC"/>
    <w:rsid w:val="00AB25B7"/>
    <w:rsid w:val="00AC5820"/>
    <w:rsid w:val="00AD1CD8"/>
    <w:rsid w:val="00B258BB"/>
    <w:rsid w:val="00B67B97"/>
    <w:rsid w:val="00B968C8"/>
    <w:rsid w:val="00BA3EC5"/>
    <w:rsid w:val="00BA51D9"/>
    <w:rsid w:val="00BB5DFC"/>
    <w:rsid w:val="00BD279D"/>
    <w:rsid w:val="00BD6BB8"/>
    <w:rsid w:val="00C27820"/>
    <w:rsid w:val="00C66BA2"/>
    <w:rsid w:val="00C74E0F"/>
    <w:rsid w:val="00C95985"/>
    <w:rsid w:val="00CB301A"/>
    <w:rsid w:val="00CC5026"/>
    <w:rsid w:val="00CC68D0"/>
    <w:rsid w:val="00CF4AB2"/>
    <w:rsid w:val="00D03F9A"/>
    <w:rsid w:val="00D06D51"/>
    <w:rsid w:val="00D16369"/>
    <w:rsid w:val="00D24991"/>
    <w:rsid w:val="00D50255"/>
    <w:rsid w:val="00D60640"/>
    <w:rsid w:val="00D66520"/>
    <w:rsid w:val="00DE34CF"/>
    <w:rsid w:val="00E0556E"/>
    <w:rsid w:val="00E13F3D"/>
    <w:rsid w:val="00E23EA2"/>
    <w:rsid w:val="00E34898"/>
    <w:rsid w:val="00EB09B7"/>
    <w:rsid w:val="00EE7D7C"/>
    <w:rsid w:val="00F25D98"/>
    <w:rsid w:val="00F300FB"/>
    <w:rsid w:val="00F84F98"/>
    <w:rsid w:val="00F93268"/>
    <w:rsid w:val="00FB6386"/>
    <w:rsid w:val="00FF6D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93268"/>
    <w:rPr>
      <w:rFonts w:ascii="Times New Roman" w:hAnsi="Times New Roman"/>
      <w:lang w:val="en-GB" w:eastAsia="en-US"/>
    </w:rPr>
  </w:style>
  <w:style w:type="character" w:customStyle="1" w:styleId="NOChar">
    <w:name w:val="NO Char"/>
    <w:link w:val="NO"/>
    <w:rsid w:val="00F932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B1ECC-AAC5-4B45-A9F1-DB8BCBDE3AB7}">
  <ds:schemaRef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schemas.microsoft.com/office/infopath/2007/PartnerControls"/>
    <ds:schemaRef ds:uri="http://purl.org/dc/elements/1.1/"/>
    <ds:schemaRef ds:uri="http://schemas.microsoft.com/office/2006/metadata/properties"/>
    <ds:schemaRef ds:uri="28d22441-8343-43f8-ac6d-b59b0fa8fca6"/>
    <ds:schemaRef ds:uri="http://www.w3.org/XML/1998/namespace"/>
    <ds:schemaRef ds:uri="http://purl.org/dc/dcmitype/"/>
  </ds:schemaRefs>
</ds:datastoreItem>
</file>

<file path=customXml/itemProps2.xml><?xml version="1.0" encoding="utf-8"?>
<ds:datastoreItem xmlns:ds="http://schemas.openxmlformats.org/officeDocument/2006/customXml" ds:itemID="{7F4C0FB9-1B97-457B-8959-2D0F2E841B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0ADE18-421C-48DA-B2AB-26A827FCB7AF}">
  <ds:schemaRefs>
    <ds:schemaRef ds:uri="Microsoft.SharePoint.Taxonomy.ContentTypeSync"/>
  </ds:schemaRefs>
</ds:datastoreItem>
</file>

<file path=customXml/itemProps4.xml><?xml version="1.0" encoding="utf-8"?>
<ds:datastoreItem xmlns:ds="http://schemas.openxmlformats.org/officeDocument/2006/customXml" ds:itemID="{946B3304-AE34-410E-81D5-957DD0A841A8}">
  <ds:schemaRefs>
    <ds:schemaRef ds:uri="http://schemas.microsoft.com/sharepoint/events"/>
  </ds:schemaRefs>
</ds:datastoreItem>
</file>

<file path=customXml/itemProps5.xml><?xml version="1.0" encoding="utf-8"?>
<ds:datastoreItem xmlns:ds="http://schemas.openxmlformats.org/officeDocument/2006/customXml" ds:itemID="{23E3033C-F929-44A2-9966-CD2AFAA6CBC8}">
  <ds:schemaRefs>
    <ds:schemaRef ds:uri="http://schemas.microsoft.com/sharepoint/v3/contenttype/forms"/>
  </ds:schemaRefs>
</ds:datastoreItem>
</file>

<file path=customXml/itemProps6.xml><?xml version="1.0" encoding="utf-8"?>
<ds:datastoreItem xmlns:ds="http://schemas.openxmlformats.org/officeDocument/2006/customXml" ds:itemID="{D6055FB2-B70C-4875-811A-3F4D67294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2153</Words>
  <Characters>12276</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2019-11-08T20:05:00Z</dcterms:created>
  <dcterms:modified xsi:type="dcterms:W3CDTF">2019-11-08T20:05:00Z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