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5842315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DD555A">
        <w:rPr>
          <w:rFonts w:ascii="Arial" w:eastAsia="SimSun" w:hAnsi="Arial" w:cs="Times New Roman"/>
          <w:b/>
          <w:sz w:val="24"/>
          <w:szCs w:val="20"/>
          <w:lang w:val="en-GB"/>
        </w:rPr>
        <w:t>9</w:t>
      </w:r>
      <w:r w:rsidR="00C94120">
        <w:rPr>
          <w:rFonts w:ascii="Arial" w:eastAsia="SimSun" w:hAnsi="Arial" w:cs="Times New Roman"/>
          <w:b/>
          <w:sz w:val="24"/>
          <w:szCs w:val="20"/>
          <w:lang w:val="en-GB"/>
        </w:rPr>
        <w:t>3</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DD555A">
        <w:rPr>
          <w:rFonts w:ascii="Arial" w:eastAsia="SimSun" w:hAnsi="Arial" w:cs="Times New Roman"/>
          <w:b/>
          <w:bCs/>
          <w:sz w:val="24"/>
          <w:szCs w:val="20"/>
          <w:lang w:val="en-GB" w:eastAsia="zh-CN"/>
        </w:rPr>
        <w:t>9</w:t>
      </w:r>
      <w:r w:rsidR="00D814AD">
        <w:rPr>
          <w:rFonts w:ascii="Arial" w:eastAsia="SimSun" w:hAnsi="Arial" w:cs="Times New Roman"/>
          <w:b/>
          <w:bCs/>
          <w:sz w:val="24"/>
          <w:szCs w:val="20"/>
          <w:lang w:val="en-GB" w:eastAsia="zh-CN"/>
        </w:rPr>
        <w:t>1</w:t>
      </w:r>
      <w:r w:rsidR="00D814AD" w:rsidRPr="00D814AD">
        <w:rPr>
          <w:rFonts w:ascii="Arial" w:eastAsia="SimSun" w:hAnsi="Arial" w:cs="Times New Roman"/>
          <w:b/>
          <w:bCs/>
          <w:sz w:val="24"/>
          <w:szCs w:val="20"/>
          <w:lang w:val="en-GB" w:eastAsia="zh-CN"/>
        </w:rPr>
        <w:t>4463</w:t>
      </w:r>
    </w:p>
    <w:p w14:paraId="3DEDC117" w14:textId="53139542" w:rsidR="00841BCD" w:rsidRPr="00841BCD" w:rsidRDefault="00C9412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Reno</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USA</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Novem</w:t>
      </w:r>
      <w:r w:rsidR="00D27872">
        <w:rPr>
          <w:rFonts w:ascii="Arial" w:eastAsia="SimSun" w:hAnsi="Arial" w:cs="Times New Roman"/>
          <w:b/>
          <w:sz w:val="24"/>
          <w:szCs w:val="20"/>
          <w:lang w:val="en-GB"/>
        </w:rPr>
        <w:t>ber</w:t>
      </w:r>
      <w:r w:rsidR="001C2F6D">
        <w:rPr>
          <w:rFonts w:ascii="Arial" w:eastAsia="SimSun" w:hAnsi="Arial" w:cs="Times New Roman"/>
          <w:b/>
          <w:sz w:val="24"/>
          <w:szCs w:val="20"/>
          <w:lang w:val="en-GB"/>
        </w:rPr>
        <w:t xml:space="preserve"> </w:t>
      </w:r>
      <w:r w:rsidR="00363CF1">
        <w:rPr>
          <w:rFonts w:ascii="Arial" w:eastAsia="SimSun" w:hAnsi="Arial" w:cs="Times New Roman"/>
          <w:b/>
          <w:sz w:val="24"/>
          <w:szCs w:val="20"/>
          <w:lang w:val="en-GB"/>
        </w:rPr>
        <w:t>1</w:t>
      </w:r>
      <w:r>
        <w:rPr>
          <w:rFonts w:ascii="Arial" w:eastAsia="SimSun" w:hAnsi="Arial" w:cs="Times New Roman"/>
          <w:b/>
          <w:sz w:val="24"/>
          <w:szCs w:val="20"/>
          <w:lang w:val="en-GB"/>
        </w:rPr>
        <w:t>8</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22</w:t>
      </w:r>
      <w:r w:rsidR="00D814AD">
        <w:rPr>
          <w:rFonts w:ascii="Arial" w:eastAsia="SimSun" w:hAnsi="Arial" w:cs="Times New Roman"/>
          <w:b/>
          <w:sz w:val="24"/>
          <w:szCs w:val="20"/>
          <w:vertAlign w:val="superscript"/>
          <w:lang w:val="en-GB"/>
        </w:rPr>
        <w:t>nd</w:t>
      </w:r>
      <w:r w:rsidR="00176671">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sidR="00DD555A">
        <w:rPr>
          <w:rFonts w:ascii="Arial" w:eastAsia="SimSun" w:hAnsi="Arial" w:cs="Times New Roman"/>
          <w:b/>
          <w:bCs/>
          <w:noProof/>
          <w:sz w:val="24"/>
          <w:szCs w:val="20"/>
          <w:lang w:eastAsia="zh-CN"/>
        </w:rPr>
        <w:t>9</w:t>
      </w:r>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D814A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D814AD">
        <w:rPr>
          <w:rFonts w:ascii="Arial" w:eastAsia="Calibri" w:hAnsi="Arial" w:cs="Arial"/>
          <w:b/>
          <w:bCs/>
          <w:sz w:val="24"/>
          <w:lang w:val="en-GB"/>
        </w:rPr>
        <w:t xml:space="preserve">Nokia, </w:t>
      </w:r>
      <w:r w:rsidR="0043750A" w:rsidRPr="00D814AD">
        <w:rPr>
          <w:rFonts w:ascii="Arial" w:eastAsia="Calibri" w:hAnsi="Arial" w:cs="Arial"/>
          <w:b/>
          <w:bCs/>
          <w:sz w:val="24"/>
          <w:lang w:val="en-GB"/>
        </w:rPr>
        <w:t>Nokia</w:t>
      </w:r>
      <w:r w:rsidRPr="00D814AD">
        <w:rPr>
          <w:rFonts w:ascii="Arial" w:eastAsia="Calibri" w:hAnsi="Arial" w:cs="Arial"/>
          <w:b/>
          <w:bCs/>
          <w:sz w:val="24"/>
          <w:lang w:val="en-GB"/>
        </w:rPr>
        <w:t xml:space="preserve"> Shanghai Bell</w:t>
      </w:r>
      <w:r w:rsidRPr="00D814AD" w:rsidDel="00636277">
        <w:rPr>
          <w:rFonts w:ascii="Arial" w:eastAsia="Calibri" w:hAnsi="Arial" w:cs="Arial"/>
          <w:b/>
          <w:bCs/>
          <w:sz w:val="24"/>
          <w:lang w:val="en-GB"/>
        </w:rPr>
        <w:t xml:space="preserve"> </w:t>
      </w:r>
    </w:p>
    <w:p w14:paraId="7D0568CA" w14:textId="5EE1E35F" w:rsidR="00841BCD" w:rsidRPr="00D814AD" w:rsidRDefault="00841BCD" w:rsidP="00841BCD">
      <w:pPr>
        <w:ind w:left="1985" w:hanging="1985"/>
        <w:rPr>
          <w:rFonts w:ascii="Arial" w:eastAsia="Calibri" w:hAnsi="Arial" w:cs="Arial"/>
          <w:b/>
          <w:bCs/>
          <w:sz w:val="24"/>
        </w:rPr>
      </w:pPr>
      <w:r w:rsidRPr="00D814AD">
        <w:rPr>
          <w:rFonts w:ascii="Arial" w:eastAsia="Calibri" w:hAnsi="Arial" w:cs="Arial"/>
          <w:b/>
          <w:bCs/>
          <w:sz w:val="24"/>
          <w:lang w:val="en-GB"/>
        </w:rPr>
        <w:t>Title:</w:t>
      </w:r>
      <w:r w:rsidRPr="00D814AD">
        <w:rPr>
          <w:rFonts w:ascii="Arial" w:eastAsia="Calibri" w:hAnsi="Arial" w:cs="Arial"/>
          <w:b/>
          <w:bCs/>
          <w:sz w:val="24"/>
          <w:lang w:val="en-GB"/>
        </w:rPr>
        <w:tab/>
      </w:r>
      <w:r w:rsidR="00C2438D" w:rsidRPr="00D814AD">
        <w:rPr>
          <w:rFonts w:ascii="Arial" w:eastAsia="Calibri" w:hAnsi="Arial" w:cs="Arial"/>
          <w:b/>
          <w:bCs/>
          <w:sz w:val="24"/>
          <w:lang w:val="en-GB"/>
        </w:rPr>
        <w:t>Discussion on number of carriers to measure</w:t>
      </w:r>
      <w:r w:rsidR="00DA2EF9" w:rsidRPr="00D814AD">
        <w:rPr>
          <w:rFonts w:ascii="Arial" w:eastAsia="Calibri" w:hAnsi="Arial" w:cs="Arial"/>
          <w:b/>
          <w:bCs/>
          <w:sz w:val="24"/>
          <w:lang w:val="en-GB"/>
        </w:rPr>
        <w:t xml:space="preserve"> in </w:t>
      </w:r>
      <w:proofErr w:type="spellStart"/>
      <w:r w:rsidR="00DA2EF9" w:rsidRPr="00D814AD">
        <w:rPr>
          <w:rFonts w:ascii="Arial" w:eastAsia="Calibri" w:hAnsi="Arial" w:cs="Arial"/>
          <w:b/>
          <w:bCs/>
          <w:sz w:val="24"/>
          <w:lang w:val="en-GB"/>
        </w:rPr>
        <w:t>euCA</w:t>
      </w:r>
      <w:proofErr w:type="spellEnd"/>
      <w:r w:rsidRPr="00D814AD" w:rsidDel="000A742C">
        <w:rPr>
          <w:rFonts w:ascii="Arial" w:eastAsia="Calibri" w:hAnsi="Arial" w:cs="Arial"/>
          <w:b/>
          <w:bCs/>
          <w:sz w:val="24"/>
          <w:lang w:val="en-GB"/>
        </w:rPr>
        <w:t xml:space="preserve"> </w:t>
      </w:r>
    </w:p>
    <w:p w14:paraId="53921647" w14:textId="73E4C36B" w:rsidR="00841BCD" w:rsidRPr="00D814AD" w:rsidRDefault="00841BCD" w:rsidP="00841BCD">
      <w:pPr>
        <w:tabs>
          <w:tab w:val="left" w:pos="1985"/>
        </w:tabs>
        <w:spacing w:after="120" w:line="240" w:lineRule="auto"/>
        <w:rPr>
          <w:rFonts w:ascii="Arial" w:eastAsia="MS Mincho" w:hAnsi="Arial" w:cs="Arial"/>
          <w:b/>
          <w:bCs/>
          <w:sz w:val="24"/>
          <w:szCs w:val="20"/>
          <w:lang w:val="en-GB"/>
        </w:rPr>
      </w:pPr>
      <w:r w:rsidRPr="00D814AD">
        <w:rPr>
          <w:rFonts w:ascii="Arial" w:eastAsia="MS Mincho" w:hAnsi="Arial" w:cs="Arial"/>
          <w:b/>
          <w:bCs/>
          <w:sz w:val="24"/>
          <w:szCs w:val="20"/>
          <w:lang w:val="en-GB"/>
        </w:rPr>
        <w:t>Agenda item:</w:t>
      </w:r>
      <w:r w:rsidRPr="00D814AD">
        <w:rPr>
          <w:rFonts w:ascii="Arial" w:eastAsia="MS Mincho" w:hAnsi="Arial" w:cs="Arial"/>
          <w:b/>
          <w:bCs/>
          <w:sz w:val="24"/>
          <w:szCs w:val="20"/>
          <w:lang w:val="en-GB"/>
        </w:rPr>
        <w:tab/>
      </w:r>
      <w:r w:rsidR="00D814AD" w:rsidRPr="00D814AD">
        <w:rPr>
          <w:rFonts w:ascii="Arial" w:eastAsia="MS Mincho" w:hAnsi="Arial" w:cs="Arial"/>
          <w:b/>
          <w:bCs/>
          <w:sz w:val="24"/>
          <w:szCs w:val="20"/>
          <w:lang w:val="en-GB"/>
        </w:rPr>
        <w:t>6.4.1</w:t>
      </w:r>
    </w:p>
    <w:p w14:paraId="266D763D" w14:textId="77777777" w:rsidR="00841BCD" w:rsidRPr="00841BCD" w:rsidRDefault="00841BCD" w:rsidP="00841BCD">
      <w:pPr>
        <w:tabs>
          <w:tab w:val="left" w:pos="1985"/>
        </w:tabs>
        <w:rPr>
          <w:rFonts w:ascii="Arial" w:eastAsia="Calibri" w:hAnsi="Arial" w:cs="Arial"/>
          <w:b/>
          <w:bCs/>
          <w:sz w:val="24"/>
          <w:lang w:val="en-GB"/>
        </w:rPr>
      </w:pPr>
      <w:r w:rsidRPr="00D814AD">
        <w:rPr>
          <w:rFonts w:ascii="Arial" w:eastAsia="Calibri" w:hAnsi="Arial" w:cs="Arial"/>
          <w:b/>
          <w:bCs/>
          <w:sz w:val="24"/>
          <w:lang w:val="en-GB"/>
        </w:rPr>
        <w:t>Document for:</w:t>
      </w:r>
      <w:r w:rsidRPr="00D814AD">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34A2401E" w:rsidR="00A22B78" w:rsidRDefault="001A2E02" w:rsidP="00841BCD">
      <w:pPr>
        <w:ind w:right="-22"/>
        <w:rPr>
          <w:rFonts w:eastAsia="Calibri" w:cs="Times New Roman"/>
          <w:szCs w:val="20"/>
          <w:lang w:val="en-GB"/>
        </w:rPr>
      </w:pPr>
      <w:r>
        <w:rPr>
          <w:rFonts w:eastAsia="Calibri" w:cs="Times New Roman"/>
          <w:szCs w:val="20"/>
          <w:lang w:val="en-GB"/>
        </w:rPr>
        <w:t>In last RAN4 me</w:t>
      </w:r>
      <w:bookmarkStart w:id="3" w:name="_GoBack"/>
      <w:bookmarkEnd w:id="3"/>
      <w:r>
        <w:rPr>
          <w:rFonts w:eastAsia="Calibri" w:cs="Times New Roman"/>
          <w:szCs w:val="20"/>
          <w:lang w:val="en-GB"/>
        </w:rPr>
        <w:t xml:space="preserve">eting Chongqing it was agreed to align the RAN4 </w:t>
      </w:r>
      <w:proofErr w:type="spellStart"/>
      <w:r>
        <w:rPr>
          <w:rFonts w:eastAsia="Calibri" w:cs="Times New Roman"/>
          <w:szCs w:val="20"/>
          <w:lang w:val="en-GB"/>
        </w:rPr>
        <w:t>euCA</w:t>
      </w:r>
      <w:proofErr w:type="spellEnd"/>
      <w:r>
        <w:rPr>
          <w:rFonts w:eastAsia="Calibri" w:cs="Times New Roman"/>
          <w:szCs w:val="20"/>
          <w:lang w:val="en-GB"/>
        </w:rPr>
        <w:t xml:space="preserve"> requirements with the RAN2 decision stating the inter-frequency search thresholds (S-measure) are not applied for carrier configured for early measurement reporting</w:t>
      </w:r>
      <w:r w:rsidR="00DA2EF9">
        <w:rPr>
          <w:rFonts w:eastAsia="Calibri" w:cs="Times New Roman"/>
          <w:szCs w:val="20"/>
          <w:lang w:val="en-GB"/>
        </w:rPr>
        <w:t>.</w:t>
      </w:r>
      <w:r>
        <w:rPr>
          <w:rFonts w:eastAsia="Calibri" w:cs="Times New Roman"/>
          <w:szCs w:val="20"/>
          <w:lang w:val="en-GB"/>
        </w:rPr>
        <w:t xml:space="preserve"> The CR was endorsed in [1]. Left open was the number of carriers to monitor for early reporting in idle mode which we address in this paper.</w:t>
      </w:r>
    </w:p>
    <w:p w14:paraId="2FF6A72B" w14:textId="77777777" w:rsidR="003B659E" w:rsidRPr="00841BCD" w:rsidRDefault="003B659E" w:rsidP="00AE56B1">
      <w:pPr>
        <w:pStyle w:val="RAN4H1"/>
      </w:pPr>
      <w:r w:rsidRPr="00AE56B1">
        <w:t>Discussion</w:t>
      </w:r>
    </w:p>
    <w:p w14:paraId="5FF0DEEB" w14:textId="674B55B3" w:rsidR="001A2E02" w:rsidRDefault="001A2E02" w:rsidP="00EA17AC">
      <w:pPr>
        <w:ind w:right="-22"/>
        <w:rPr>
          <w:rFonts w:eastAsia="Calibri" w:cs="Times New Roman"/>
          <w:szCs w:val="20"/>
          <w:lang w:val="en-GB"/>
        </w:rPr>
      </w:pPr>
      <w:r>
        <w:rPr>
          <w:rFonts w:eastAsia="Calibri" w:cs="Times New Roman"/>
          <w:szCs w:val="20"/>
          <w:lang w:val="en-GB"/>
        </w:rPr>
        <w:t xml:space="preserve">The agreed RAN4 text now defines following requirements in section 4.9.2.2 related to </w:t>
      </w:r>
      <w:r w:rsidRPr="001A2E02">
        <w:rPr>
          <w:rFonts w:eastAsia="Calibri" w:cs="Times New Roman"/>
          <w:szCs w:val="20"/>
          <w:lang w:val="en-GB"/>
        </w:rPr>
        <w:t>Measurements of inter-frequency CA candidate cells</w:t>
      </w:r>
      <w:r>
        <w:rPr>
          <w:rFonts w:eastAsia="Calibri" w:cs="Times New Roman"/>
          <w:szCs w:val="20"/>
          <w:lang w:val="en-GB"/>
        </w:rPr>
        <w:t>:</w:t>
      </w:r>
    </w:p>
    <w:p w14:paraId="0C557B60" w14:textId="77777777" w:rsidR="001A2E02" w:rsidRPr="00CB1B16" w:rsidRDefault="001A2E02" w:rsidP="001A2E02">
      <w:pPr>
        <w:overflowPunct w:val="0"/>
        <w:autoSpaceDE w:val="0"/>
        <w:autoSpaceDN w:val="0"/>
        <w:adjustRightInd w:val="0"/>
        <w:ind w:left="720"/>
        <w:jc w:val="both"/>
        <w:textAlignment w:val="baseline"/>
        <w:rPr>
          <w:rFonts w:cs="v4.2.0"/>
          <w:lang w:eastAsia="ko-KR"/>
        </w:rPr>
      </w:pPr>
      <w:r w:rsidRPr="00CB1B16">
        <w:rPr>
          <w:rFonts w:cs="v4.2.0"/>
          <w:lang w:eastAsia="ko-KR"/>
        </w:rPr>
        <w:t>While T331 is running, the UE shall perform measurement on the configured overlapping and non-overlapping inter-frequency carriers for idle mode measurement reporting.</w:t>
      </w:r>
    </w:p>
    <w:p w14:paraId="466ABD09" w14:textId="77777777" w:rsidR="001A2E02" w:rsidRPr="00CB1B16" w:rsidRDefault="001A2E02" w:rsidP="001A2E02">
      <w:pPr>
        <w:overflowPunct w:val="0"/>
        <w:autoSpaceDE w:val="0"/>
        <w:autoSpaceDN w:val="0"/>
        <w:adjustRightInd w:val="0"/>
        <w:ind w:left="720"/>
        <w:jc w:val="both"/>
        <w:textAlignment w:val="baseline"/>
        <w:rPr>
          <w:lang w:eastAsia="ko-KR"/>
        </w:rPr>
      </w:pPr>
      <w:r w:rsidRPr="00CB1B16">
        <w:rPr>
          <w:lang w:eastAsia="ko-KR"/>
        </w:rPr>
        <w:t xml:space="preserve">A UE which supports </w:t>
      </w:r>
      <w:r w:rsidRPr="00CB1B16">
        <w:rPr>
          <w:i/>
          <w:lang w:eastAsia="ko-KR"/>
        </w:rPr>
        <w:t>ca-</w:t>
      </w:r>
      <w:proofErr w:type="spellStart"/>
      <w:r w:rsidRPr="00CB1B16">
        <w:rPr>
          <w:i/>
          <w:lang w:eastAsia="ko-KR"/>
        </w:rPr>
        <w:t>IdleMode</w:t>
      </w:r>
      <w:r w:rsidRPr="00CB1B16">
        <w:rPr>
          <w:i/>
          <w:lang w:eastAsia="zh-CN"/>
        </w:rPr>
        <w:t>Measurements</w:t>
      </w:r>
      <w:proofErr w:type="spellEnd"/>
      <w:r w:rsidRPr="00CB1B16" w:rsidDel="00C363C4">
        <w:rPr>
          <w:lang w:eastAsia="ko-KR"/>
        </w:rPr>
        <w:t xml:space="preserve"> </w:t>
      </w:r>
      <w:r w:rsidRPr="00CB1B16">
        <w:rPr>
          <w:lang w:eastAsia="ko-KR"/>
        </w:rPr>
        <w:t xml:space="preserve">shall support the idle mode CA measurements of at least </w:t>
      </w:r>
      <w:ins w:id="4" w:author="Nokia Networks_LDa" w:date="2019-10-18T06:55:00Z">
        <w:r>
          <w:rPr>
            <w:lang w:eastAsia="ko-KR"/>
          </w:rPr>
          <w:t xml:space="preserve">[1, 2 or </w:t>
        </w:r>
      </w:ins>
      <w:r w:rsidRPr="00CB1B16">
        <w:rPr>
          <w:lang w:eastAsia="ko-KR"/>
        </w:rPr>
        <w:t>3</w:t>
      </w:r>
      <w:ins w:id="5" w:author="Nokia Networks_LDa" w:date="2019-10-18T06:56:00Z">
        <w:r>
          <w:rPr>
            <w:lang w:eastAsia="ko-KR"/>
          </w:rPr>
          <w:t>]</w:t>
        </w:r>
      </w:ins>
      <w:r w:rsidRPr="00CB1B16">
        <w:rPr>
          <w:lang w:eastAsia="ko-KR"/>
        </w:rPr>
        <w:t xml:space="preserve"> inter-frequency carriers of which zero or one inter-frequency carrier may be a non-overlapping carrier</w:t>
      </w:r>
      <w:del w:id="6" w:author="Nokia Networks_LDa" w:date="2019-10-01T21:10:00Z">
        <w:r w:rsidRPr="00CB1B16" w:rsidDel="003304F1">
          <w:rPr>
            <w:lang w:eastAsia="ko-KR"/>
          </w:rPr>
          <w:delText xml:space="preserve"> when 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del>
      <w:r w:rsidRPr="00CB1B16">
        <w:rPr>
          <w:lang w:eastAsia="ko-KR"/>
        </w:rPr>
        <w:t xml:space="preserve">. </w:t>
      </w:r>
    </w:p>
    <w:p w14:paraId="07E2CDBA" w14:textId="77777777" w:rsidR="001A2E02" w:rsidRPr="00CB1B16" w:rsidDel="003304F1" w:rsidRDefault="001A2E02" w:rsidP="001A2E02">
      <w:pPr>
        <w:overflowPunct w:val="0"/>
        <w:autoSpaceDE w:val="0"/>
        <w:autoSpaceDN w:val="0"/>
        <w:adjustRightInd w:val="0"/>
        <w:ind w:left="720"/>
        <w:jc w:val="both"/>
        <w:textAlignment w:val="baseline"/>
        <w:rPr>
          <w:del w:id="7" w:author="Nokia Networks_LDa" w:date="2019-10-01T21:10:00Z"/>
          <w:rFonts w:cs="v4.2.0"/>
          <w:lang w:eastAsia="ko-KR"/>
        </w:rPr>
      </w:pPr>
      <w:del w:id="8" w:author="Nokia Networks_LDa" w:date="2019-10-01T21:10:00Z">
        <w:r w:rsidRPr="00CB1B16" w:rsidDel="003304F1">
          <w:rPr>
            <w:lang w:eastAsia="ko-KR"/>
          </w:rPr>
          <w:delText>If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 xml:space="preserve">nonIntraSearchQ </w:delText>
        </w:r>
        <w:r w:rsidRPr="00CB1B16" w:rsidDel="003304F1">
          <w:rPr>
            <w:lang w:eastAsia="ko-KR"/>
          </w:rPr>
          <w:delText>the UE shall support the idle mode CA measurements of at least 1 inter-frequency carrier of which zero or one inter-frequency carrier may be a non-overlapping carrier.</w:delText>
        </w:r>
      </w:del>
    </w:p>
    <w:p w14:paraId="22FB08AD" w14:textId="77777777" w:rsidR="001A2E02" w:rsidRPr="00CB1B16" w:rsidRDefault="001A2E02" w:rsidP="001A2E02">
      <w:pPr>
        <w:overflowPunct w:val="0"/>
        <w:autoSpaceDE w:val="0"/>
        <w:autoSpaceDN w:val="0"/>
        <w:adjustRightInd w:val="0"/>
        <w:ind w:left="720"/>
        <w:textAlignment w:val="baseline"/>
        <w:rPr>
          <w:rFonts w:cs="v4.2.0"/>
          <w:lang w:eastAsia="ko-KR"/>
        </w:rPr>
      </w:pPr>
      <w:r w:rsidRPr="00CB1B16">
        <w:rPr>
          <w:rFonts w:cs="v4.2.0"/>
          <w:lang w:eastAsia="ko-KR"/>
        </w:rPr>
        <w:t>For overlapping carriers, the inter-frequency measurement requirements in section 4.2.2.4 apply</w:t>
      </w:r>
      <w:ins w:id="9" w:author="Nokia, Nokia Shanghai Bell" w:date="2019-10-03T17:34:00Z">
        <w:r>
          <w:rPr>
            <w:rFonts w:cs="v4.2.0"/>
            <w:lang w:eastAsia="ko-KR"/>
          </w:rPr>
          <w:t>.</w:t>
        </w:r>
      </w:ins>
      <w:del w:id="10" w:author="Nokia Networks_LDa" w:date="2019-10-01T21:11:00Z">
        <w:r w:rsidRPr="00CB1B16" w:rsidDel="003304F1">
          <w:rPr>
            <w:rFonts w:cs="v4.2.0"/>
            <w:lang w:eastAsia="ko-KR"/>
          </w:rPr>
          <w:delText xml:space="preserve"> </w:delText>
        </w:r>
        <w:r w:rsidRPr="00CB1B16" w:rsidDel="003304F1">
          <w:rPr>
            <w:lang w:eastAsia="ko-KR"/>
          </w:rPr>
          <w:delText>when 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r w:rsidRPr="00CB1B16" w:rsidDel="003304F1">
          <w:rPr>
            <w:rFonts w:cs="v4.2.0"/>
            <w:lang w:eastAsia="ko-KR"/>
          </w:rPr>
          <w:delText xml:space="preserve">. </w:delText>
        </w:r>
        <w:r w:rsidRPr="00CB1B16" w:rsidDel="003304F1">
          <w:rPr>
            <w:lang w:eastAsia="ko-KR"/>
          </w:rPr>
          <w:delText>If Srxlev &gt; S</w:delText>
        </w:r>
        <w:r w:rsidRPr="00CB1B16" w:rsidDel="003304F1">
          <w:rPr>
            <w:vertAlign w:val="subscript"/>
            <w:lang w:eastAsia="ko-KR"/>
          </w:rPr>
          <w:delText>nonIntraSearchP</w:delText>
        </w:r>
        <w:r w:rsidRPr="00CB1B16" w:rsidDel="003304F1">
          <w:rPr>
            <w:lang w:eastAsia="ko-KR"/>
          </w:rPr>
          <w:delText xml:space="preserve"> and Squal &gt; S</w:delText>
        </w:r>
        <w:r w:rsidRPr="00CB1B16" w:rsidDel="003304F1">
          <w:rPr>
            <w:vertAlign w:val="subscript"/>
            <w:lang w:eastAsia="ko-KR"/>
          </w:rPr>
          <w:delText>nonIntraSearchQ</w:delText>
        </w:r>
        <w:r w:rsidRPr="00CB1B16" w:rsidDel="003304F1">
          <w:rPr>
            <w:rFonts w:cs="v4.2.0"/>
            <w:lang w:eastAsia="ko-KR"/>
          </w:rPr>
          <w:delText>, at least prior to transmission of the idle mode measurement report, the UE shall perform at least a single measurement on detected cells on the overlapping inter-frequency carrier(s) configured to be measured for early measurement reporting.</w:delText>
        </w:r>
      </w:del>
    </w:p>
    <w:p w14:paraId="13889FDB" w14:textId="77777777" w:rsidR="001A2E02" w:rsidRPr="00CB1B16" w:rsidRDefault="001A2E02" w:rsidP="001A2E02">
      <w:pPr>
        <w:overflowPunct w:val="0"/>
        <w:autoSpaceDE w:val="0"/>
        <w:autoSpaceDN w:val="0"/>
        <w:adjustRightInd w:val="0"/>
        <w:ind w:left="720"/>
        <w:textAlignment w:val="baseline"/>
        <w:rPr>
          <w:rFonts w:cs="v4.2.0"/>
          <w:lang w:eastAsia="ko-KR"/>
        </w:rPr>
      </w:pPr>
      <w:r w:rsidRPr="00CB1B16">
        <w:rPr>
          <w:rFonts w:cs="v4.2.0"/>
          <w:lang w:eastAsia="ko-KR"/>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7B694136" w14:textId="77777777" w:rsidR="001A2E02" w:rsidRPr="00CB1B16" w:rsidRDefault="001A2E02" w:rsidP="001A2E02">
      <w:pPr>
        <w:tabs>
          <w:tab w:val="num" w:pos="2880"/>
        </w:tabs>
        <w:overflowPunct w:val="0"/>
        <w:autoSpaceDE w:val="0"/>
        <w:autoSpaceDN w:val="0"/>
        <w:adjustRightInd w:val="0"/>
        <w:ind w:left="720"/>
        <w:textAlignment w:val="baseline"/>
        <w:rPr>
          <w:lang w:eastAsia="ko-KR"/>
        </w:rPr>
      </w:pPr>
      <w:r w:rsidRPr="00CB1B16">
        <w:rPr>
          <w:lang w:eastAsia="ko-KR"/>
        </w:rPr>
        <w:t>In the absence or expiration of T331, it is up to UE implementation to perform the idle mode CA measurement.</w:t>
      </w:r>
    </w:p>
    <w:p w14:paraId="5023AA43" w14:textId="0FF7BEB7" w:rsidR="001A2E02" w:rsidRDefault="001A2E02" w:rsidP="001A2E02">
      <w:pPr>
        <w:ind w:left="720" w:right="-22"/>
        <w:rPr>
          <w:rFonts w:eastAsia="Calibri" w:cs="Times New Roman"/>
          <w:szCs w:val="20"/>
          <w:lang w:val="en-GB"/>
        </w:rPr>
      </w:pPr>
      <w:r w:rsidRPr="00CB1B16">
        <w:rPr>
          <w:lang w:eastAsia="ko-KR"/>
        </w:rPr>
        <w:t>For overlapping carriers</w:t>
      </w:r>
      <w:del w:id="11" w:author="Nokia Networks_LDa" w:date="2019-10-01T21:12:00Z">
        <w:r w:rsidRPr="00CB1B16" w:rsidDel="003304F1">
          <w:rPr>
            <w:lang w:eastAsia="ko-KR"/>
          </w:rPr>
          <w:delText>, when Srxlev ≤ S</w:delText>
        </w:r>
        <w:r w:rsidRPr="00CB1B16" w:rsidDel="003304F1">
          <w:rPr>
            <w:vertAlign w:val="subscript"/>
            <w:lang w:eastAsia="ko-KR"/>
          </w:rPr>
          <w:delText>nonIntraSearchP</w:delText>
        </w:r>
        <w:r w:rsidRPr="00CB1B16" w:rsidDel="003304F1">
          <w:rPr>
            <w:lang w:eastAsia="ko-KR"/>
          </w:rPr>
          <w:delText xml:space="preserve"> or Squal ≤ S</w:delText>
        </w:r>
        <w:r w:rsidRPr="00CB1B16" w:rsidDel="003304F1">
          <w:rPr>
            <w:vertAlign w:val="subscript"/>
            <w:lang w:eastAsia="ko-KR"/>
          </w:rPr>
          <w:delText>nonIntraSearchQ</w:delText>
        </w:r>
      </w:del>
      <w:r w:rsidRPr="00CB1B16">
        <w:rPr>
          <w:lang w:eastAsia="ko-KR"/>
        </w:rPr>
        <w:t xml:space="preserve">, the UE shall be capable of performing RSRP and RSRQ measurements of the overlapping carriers, and the UE physical layer shall be capable of reporting RSRP and RSRQ measurements of the overlapping carriers to higher layers, </w:t>
      </w:r>
      <w:r w:rsidRPr="00CB1B16">
        <w:rPr>
          <w:rFonts w:cs="v4.2.0"/>
          <w:lang w:eastAsia="ko-KR"/>
        </w:rPr>
        <w:t xml:space="preserve">with measurement accuracy as specified in sub-clauses 9.1.3B.2 and 9.1.6B.2, respectively. The UE shall be able to report </w:t>
      </w:r>
      <w:r w:rsidRPr="00CB1B16">
        <w:rPr>
          <w:lang w:eastAsia="ko-KR"/>
        </w:rPr>
        <w:t>idle mode CA measurements when idle mode CA measurement reporting is requested by the network.</w:t>
      </w:r>
    </w:p>
    <w:p w14:paraId="68291D4A" w14:textId="3FEFE220" w:rsidR="001A2E02" w:rsidRDefault="001A2E02" w:rsidP="00EA17AC">
      <w:pPr>
        <w:ind w:right="-22"/>
        <w:rPr>
          <w:rFonts w:eastAsia="Calibri" w:cs="Times New Roman"/>
          <w:szCs w:val="20"/>
          <w:lang w:val="en-GB"/>
        </w:rPr>
      </w:pPr>
      <w:r>
        <w:rPr>
          <w:rFonts w:eastAsia="Calibri" w:cs="Times New Roman"/>
          <w:szCs w:val="20"/>
          <w:lang w:val="en-GB"/>
        </w:rPr>
        <w:t>RAN4 will need to decide</w:t>
      </w:r>
      <w:r w:rsidR="00F07980">
        <w:rPr>
          <w:rFonts w:eastAsia="Calibri" w:cs="Times New Roman"/>
          <w:szCs w:val="20"/>
          <w:lang w:val="en-GB"/>
        </w:rPr>
        <w:t xml:space="preserve"> on</w:t>
      </w:r>
      <w:r>
        <w:rPr>
          <w:rFonts w:eastAsia="Calibri" w:cs="Times New Roman"/>
          <w:szCs w:val="20"/>
          <w:lang w:val="en-GB"/>
        </w:rPr>
        <w:t xml:space="preserve"> the supported number of carriers.</w:t>
      </w:r>
    </w:p>
    <w:p w14:paraId="1C54F3B6" w14:textId="6B8F96AF" w:rsidR="001A2E02" w:rsidRDefault="00F07980" w:rsidP="00EA17AC">
      <w:pPr>
        <w:ind w:right="-22"/>
        <w:rPr>
          <w:rFonts w:eastAsia="Calibri" w:cs="Times New Roman"/>
          <w:szCs w:val="20"/>
          <w:lang w:val="en-GB"/>
        </w:rPr>
      </w:pPr>
      <w:r>
        <w:rPr>
          <w:rFonts w:eastAsia="Calibri" w:cs="Times New Roman"/>
          <w:szCs w:val="20"/>
          <w:lang w:val="en-GB"/>
        </w:rPr>
        <w:t xml:space="preserve">Network can configure both overlapping and non-overlapping carrier for UE to measure for early reporting. </w:t>
      </w:r>
      <w:r w:rsidR="00787370">
        <w:rPr>
          <w:rFonts w:eastAsia="Calibri" w:cs="Times New Roman"/>
          <w:szCs w:val="20"/>
          <w:lang w:val="en-GB"/>
        </w:rPr>
        <w:t xml:space="preserve">For overlapping carriers the </w:t>
      </w:r>
      <w:proofErr w:type="gramStart"/>
      <w:r w:rsidR="00787370">
        <w:rPr>
          <w:rFonts w:eastAsia="Calibri" w:cs="Times New Roman"/>
          <w:szCs w:val="20"/>
          <w:lang w:val="en-GB"/>
        </w:rPr>
        <w:t>requirements</w:t>
      </w:r>
      <w:proofErr w:type="gramEnd"/>
      <w:r w:rsidR="00787370">
        <w:rPr>
          <w:rFonts w:eastAsia="Calibri" w:cs="Times New Roman"/>
          <w:szCs w:val="20"/>
          <w:lang w:val="en-GB"/>
        </w:rPr>
        <w:t xml:space="preserve"> a the same as for carriers used for mobility with the exception that s-</w:t>
      </w:r>
      <w:proofErr w:type="spellStart"/>
      <w:r w:rsidR="00787370">
        <w:rPr>
          <w:rFonts w:eastAsia="Calibri" w:cs="Times New Roman"/>
          <w:szCs w:val="20"/>
          <w:lang w:val="en-GB"/>
        </w:rPr>
        <w:t>NonIntraSearch</w:t>
      </w:r>
      <w:proofErr w:type="spellEnd"/>
      <w:r w:rsidR="00787370">
        <w:rPr>
          <w:rFonts w:eastAsia="Calibri" w:cs="Times New Roman"/>
          <w:szCs w:val="20"/>
          <w:lang w:val="en-GB"/>
        </w:rPr>
        <w:t xml:space="preserve"> thresholds do not apply.</w:t>
      </w:r>
    </w:p>
    <w:p w14:paraId="08E18643" w14:textId="69333676" w:rsidR="00787370" w:rsidRDefault="00787370" w:rsidP="00EA17AC">
      <w:pPr>
        <w:ind w:right="-22"/>
        <w:rPr>
          <w:rFonts w:eastAsia="Calibri" w:cs="Times New Roman"/>
          <w:szCs w:val="20"/>
          <w:lang w:val="en-GB"/>
        </w:rPr>
      </w:pPr>
      <w:r>
        <w:rPr>
          <w:rFonts w:eastAsia="Calibri" w:cs="Times New Roman"/>
          <w:szCs w:val="20"/>
          <w:lang w:val="en-GB"/>
        </w:rPr>
        <w:lastRenderedPageBreak/>
        <w:t xml:space="preserve">Not being able to apply these thresholds for the configured overlapping carriers may of course lead to that UE would have to perform additional measurements in idle compared to if the thresholds </w:t>
      </w:r>
      <w:proofErr w:type="gramStart"/>
      <w:r>
        <w:rPr>
          <w:rFonts w:eastAsia="Calibri" w:cs="Times New Roman"/>
          <w:szCs w:val="20"/>
          <w:lang w:val="en-GB"/>
        </w:rPr>
        <w:t>were allowed to</w:t>
      </w:r>
      <w:proofErr w:type="gramEnd"/>
      <w:r>
        <w:rPr>
          <w:rFonts w:eastAsia="Calibri" w:cs="Times New Roman"/>
          <w:szCs w:val="20"/>
          <w:lang w:val="en-GB"/>
        </w:rPr>
        <w:t xml:space="preserve"> be applied. And this increase in measurement effort may lead to </w:t>
      </w:r>
      <w:r w:rsidR="00D814AD">
        <w:rPr>
          <w:rFonts w:eastAsia="Calibri" w:cs="Times New Roman"/>
          <w:szCs w:val="20"/>
          <w:lang w:val="en-GB"/>
        </w:rPr>
        <w:t>some</w:t>
      </w:r>
      <w:r>
        <w:rPr>
          <w:rFonts w:eastAsia="Calibri" w:cs="Times New Roman"/>
          <w:szCs w:val="20"/>
          <w:lang w:val="en-GB"/>
        </w:rPr>
        <w:t xml:space="preserve"> increase in the UE power consumption.</w:t>
      </w:r>
    </w:p>
    <w:p w14:paraId="12CE80B6" w14:textId="1D7E5AED" w:rsidR="00787370" w:rsidRDefault="00787370" w:rsidP="00EA17AC">
      <w:pPr>
        <w:ind w:right="-22"/>
        <w:rPr>
          <w:rFonts w:eastAsia="Calibri" w:cs="Times New Roman"/>
          <w:szCs w:val="20"/>
          <w:lang w:val="en-GB"/>
        </w:rPr>
      </w:pPr>
      <w:r>
        <w:rPr>
          <w:rFonts w:eastAsia="Calibri" w:cs="Times New Roman"/>
          <w:szCs w:val="20"/>
          <w:lang w:val="en-GB"/>
        </w:rPr>
        <w:t>When the s-</w:t>
      </w:r>
      <w:proofErr w:type="spellStart"/>
      <w:r>
        <w:rPr>
          <w:rFonts w:eastAsia="Calibri" w:cs="Times New Roman"/>
          <w:szCs w:val="20"/>
          <w:lang w:val="en-GB"/>
        </w:rPr>
        <w:t>NonIntraSearch</w:t>
      </w:r>
      <w:proofErr w:type="spellEnd"/>
      <w:r>
        <w:rPr>
          <w:rFonts w:eastAsia="Calibri" w:cs="Times New Roman"/>
          <w:szCs w:val="20"/>
          <w:lang w:val="en-GB"/>
        </w:rPr>
        <w:t xml:space="preserve"> is configured the UE would not have to measure any inter-frequency and inter-RAT carriers for mobility but would only have to measure carriers configured for early reporting. It is expected that if the s-</w:t>
      </w:r>
      <w:proofErr w:type="spellStart"/>
      <w:r>
        <w:rPr>
          <w:rFonts w:eastAsia="Calibri" w:cs="Times New Roman"/>
          <w:szCs w:val="20"/>
          <w:lang w:val="en-GB"/>
        </w:rPr>
        <w:t>NonIntraSearch</w:t>
      </w:r>
      <w:proofErr w:type="spellEnd"/>
      <w:r>
        <w:rPr>
          <w:rFonts w:eastAsia="Calibri" w:cs="Times New Roman"/>
          <w:szCs w:val="20"/>
          <w:lang w:val="en-GB"/>
        </w:rPr>
        <w:t xml:space="preserve"> is configured it would be such that the threshold would be set at </w:t>
      </w:r>
      <w:r w:rsidR="00920C5E">
        <w:rPr>
          <w:rFonts w:eastAsia="Calibri" w:cs="Times New Roman"/>
          <w:szCs w:val="20"/>
          <w:lang w:val="en-GB"/>
        </w:rPr>
        <w:t xml:space="preserve">a coverage point that would leave the UE time to perform inter-frequency/RAT measurements </w:t>
      </w:r>
      <w:r w:rsidR="00D814AD">
        <w:rPr>
          <w:rFonts w:eastAsia="Calibri" w:cs="Times New Roman"/>
          <w:szCs w:val="20"/>
          <w:lang w:val="en-GB"/>
        </w:rPr>
        <w:t xml:space="preserve">for mobility </w:t>
      </w:r>
      <w:r w:rsidR="00920C5E">
        <w:rPr>
          <w:rFonts w:eastAsia="Calibri" w:cs="Times New Roman"/>
          <w:szCs w:val="20"/>
          <w:lang w:val="en-GB"/>
        </w:rPr>
        <w:t>in a timely manner. Hence, the s-</w:t>
      </w:r>
      <w:proofErr w:type="spellStart"/>
      <w:r w:rsidR="00920C5E">
        <w:rPr>
          <w:rFonts w:eastAsia="Calibri" w:cs="Times New Roman"/>
          <w:szCs w:val="20"/>
          <w:lang w:val="en-GB"/>
        </w:rPr>
        <w:t>NonIntraSearch</w:t>
      </w:r>
      <w:proofErr w:type="spellEnd"/>
      <w:r w:rsidR="00920C5E">
        <w:rPr>
          <w:rFonts w:eastAsia="Calibri" w:cs="Times New Roman"/>
          <w:szCs w:val="20"/>
          <w:lang w:val="en-GB"/>
        </w:rPr>
        <w:t xml:space="preserve"> thresholds would be much better than current minimum requirements limit of -6dB. This also means that when </w:t>
      </w:r>
      <w:proofErr w:type="spellStart"/>
      <w:r w:rsidR="00920C5E">
        <w:rPr>
          <w:szCs w:val="20"/>
        </w:rPr>
        <w:t>Srxlev</w:t>
      </w:r>
      <w:proofErr w:type="spellEnd"/>
      <w:r w:rsidR="00920C5E">
        <w:rPr>
          <w:szCs w:val="20"/>
        </w:rPr>
        <w:t xml:space="preserve"> &gt; </w:t>
      </w:r>
      <w:proofErr w:type="spellStart"/>
      <w:r w:rsidR="00920C5E">
        <w:rPr>
          <w:szCs w:val="20"/>
        </w:rPr>
        <w:t>S</w:t>
      </w:r>
      <w:r w:rsidR="00920C5E">
        <w:rPr>
          <w:sz w:val="13"/>
          <w:szCs w:val="13"/>
        </w:rPr>
        <w:t>nonIntraSearchP</w:t>
      </w:r>
      <w:proofErr w:type="spellEnd"/>
      <w:r w:rsidR="00920C5E">
        <w:rPr>
          <w:sz w:val="13"/>
          <w:szCs w:val="13"/>
        </w:rPr>
        <w:t xml:space="preserve"> </w:t>
      </w:r>
      <w:r w:rsidR="00920C5E">
        <w:rPr>
          <w:szCs w:val="20"/>
        </w:rPr>
        <w:t xml:space="preserve">and </w:t>
      </w:r>
      <w:proofErr w:type="spellStart"/>
      <w:r w:rsidR="00920C5E">
        <w:rPr>
          <w:szCs w:val="20"/>
        </w:rPr>
        <w:t>Squal</w:t>
      </w:r>
      <w:proofErr w:type="spellEnd"/>
      <w:r w:rsidR="00920C5E">
        <w:rPr>
          <w:szCs w:val="20"/>
        </w:rPr>
        <w:t xml:space="preserve"> &gt; </w:t>
      </w:r>
      <w:proofErr w:type="spellStart"/>
      <w:r w:rsidR="00920C5E">
        <w:rPr>
          <w:szCs w:val="20"/>
        </w:rPr>
        <w:t>S</w:t>
      </w:r>
      <w:r w:rsidR="00920C5E">
        <w:rPr>
          <w:sz w:val="13"/>
          <w:szCs w:val="13"/>
        </w:rPr>
        <w:t>nonIntraSearchQ</w:t>
      </w:r>
      <w:proofErr w:type="spellEnd"/>
      <w:r w:rsidR="00920C5E">
        <w:rPr>
          <w:rFonts w:eastAsia="Calibri" w:cs="Times New Roman"/>
          <w:szCs w:val="20"/>
          <w:lang w:val="en-GB"/>
        </w:rPr>
        <w:t xml:space="preserve"> the cell detection and measurement times would be shorter than expected maximum time allowed</w:t>
      </w:r>
      <w:r w:rsidR="00D814AD">
        <w:rPr>
          <w:rFonts w:eastAsia="Calibri" w:cs="Times New Roman"/>
          <w:szCs w:val="20"/>
          <w:lang w:val="en-GB"/>
        </w:rPr>
        <w:t xml:space="preserve"> (UE minimum cell detection and measurement delays)</w:t>
      </w:r>
      <w:r w:rsidR="00920C5E">
        <w:rPr>
          <w:rFonts w:eastAsia="Calibri" w:cs="Times New Roman"/>
          <w:szCs w:val="20"/>
          <w:lang w:val="en-GB"/>
        </w:rPr>
        <w:t>. Hence, the active measurement time spend on measuring carriers for early reporting even when s-</w:t>
      </w:r>
      <w:proofErr w:type="spellStart"/>
      <w:r w:rsidR="00920C5E">
        <w:rPr>
          <w:rFonts w:eastAsia="Calibri" w:cs="Times New Roman"/>
          <w:szCs w:val="20"/>
          <w:lang w:val="en-GB"/>
        </w:rPr>
        <w:t>NonIntraSearch</w:t>
      </w:r>
      <w:proofErr w:type="spellEnd"/>
      <w:r w:rsidR="00920C5E">
        <w:rPr>
          <w:rFonts w:eastAsia="Calibri" w:cs="Times New Roman"/>
          <w:szCs w:val="20"/>
          <w:lang w:val="en-GB"/>
        </w:rPr>
        <w:t xml:space="preserve"> is configured would be expected to </w:t>
      </w:r>
      <w:r w:rsidR="00B825B3">
        <w:rPr>
          <w:rFonts w:eastAsia="Calibri" w:cs="Times New Roman"/>
          <w:szCs w:val="20"/>
          <w:lang w:val="en-GB"/>
        </w:rPr>
        <w:t xml:space="preserve">be </w:t>
      </w:r>
      <w:r w:rsidR="00920C5E">
        <w:rPr>
          <w:rFonts w:eastAsia="Calibri" w:cs="Times New Roman"/>
          <w:szCs w:val="20"/>
          <w:lang w:val="en-GB"/>
        </w:rPr>
        <w:t xml:space="preserve">reduced (compared to defined minimum requirement for cell detection and measurement period). </w:t>
      </w:r>
    </w:p>
    <w:p w14:paraId="030AFE9C" w14:textId="7E7330E1" w:rsidR="008F3214" w:rsidRDefault="008F3214" w:rsidP="00EA17AC">
      <w:pPr>
        <w:ind w:right="-22"/>
        <w:rPr>
          <w:rFonts w:eastAsia="Calibri" w:cs="Times New Roman"/>
          <w:szCs w:val="20"/>
          <w:lang w:val="en-GB"/>
        </w:rPr>
      </w:pPr>
      <w:r>
        <w:rPr>
          <w:rFonts w:eastAsia="Calibri" w:cs="Times New Roman"/>
          <w:szCs w:val="20"/>
          <w:lang w:val="en-GB"/>
        </w:rPr>
        <w:t>Based on this we expect that the impact on the UE side from measuring carriers for early reporting, even when s-</w:t>
      </w:r>
      <w:proofErr w:type="spellStart"/>
      <w:r>
        <w:rPr>
          <w:rFonts w:eastAsia="Calibri" w:cs="Times New Roman"/>
          <w:szCs w:val="20"/>
          <w:lang w:val="en-GB"/>
        </w:rPr>
        <w:t>NonIntraSearch</w:t>
      </w:r>
      <w:proofErr w:type="spellEnd"/>
      <w:r>
        <w:rPr>
          <w:rFonts w:eastAsia="Calibri" w:cs="Times New Roman"/>
          <w:szCs w:val="20"/>
          <w:lang w:val="en-GB"/>
        </w:rPr>
        <w:t xml:space="preserve"> is configured, would not be significant (although some small impact is expected). Additionally, the time duration during which the carriers would have to be measured is time limited by timer T311, which also helps in keeping the UE impact small.</w:t>
      </w:r>
    </w:p>
    <w:p w14:paraId="0D7ED6F0" w14:textId="483C72EB" w:rsidR="008F3214" w:rsidRDefault="008F3214" w:rsidP="00EA17AC">
      <w:pPr>
        <w:ind w:right="-22"/>
        <w:rPr>
          <w:rFonts w:eastAsia="Calibri" w:cs="Times New Roman"/>
          <w:szCs w:val="20"/>
          <w:lang w:val="en-GB"/>
        </w:rPr>
      </w:pPr>
      <w:r>
        <w:rPr>
          <w:rFonts w:eastAsia="Calibri" w:cs="Times New Roman"/>
          <w:szCs w:val="20"/>
          <w:lang w:val="en-GB"/>
        </w:rPr>
        <w:t xml:space="preserve">To meet both network need and considering the UE impact we propose that the UE </w:t>
      </w:r>
      <w:r w:rsidR="00735FA8" w:rsidRPr="00CB1B16">
        <w:rPr>
          <w:lang w:eastAsia="ko-KR"/>
        </w:rPr>
        <w:t xml:space="preserve">shall support the idle mode CA measurements of at least </w:t>
      </w:r>
      <w:r w:rsidR="00735FA8">
        <w:rPr>
          <w:lang w:eastAsia="ko-KR"/>
        </w:rPr>
        <w:t xml:space="preserve">2 </w:t>
      </w:r>
      <w:r w:rsidR="00735FA8" w:rsidRPr="00CB1B16">
        <w:rPr>
          <w:lang w:eastAsia="ko-KR"/>
        </w:rPr>
        <w:t>inter-frequency carriers of which zero or one inter-frequency carrier may be a non-overlapping carrier</w:t>
      </w:r>
      <w:r w:rsidR="00735FA8">
        <w:rPr>
          <w:rFonts w:eastAsia="Calibri" w:cs="Times New Roman"/>
          <w:szCs w:val="20"/>
          <w:lang w:val="en-GB"/>
        </w:rPr>
        <w:t>.</w:t>
      </w:r>
    </w:p>
    <w:p w14:paraId="576867F3" w14:textId="303207E8" w:rsidR="00735FA8" w:rsidRDefault="00735FA8" w:rsidP="00735FA8">
      <w:pPr>
        <w:pStyle w:val="RAN4proposal"/>
        <w:rPr>
          <w:lang w:val="en-GB"/>
        </w:rPr>
      </w:pPr>
      <w:r>
        <w:rPr>
          <w:rFonts w:eastAsia="Calibri" w:cs="Times New Roman"/>
          <w:szCs w:val="20"/>
          <w:lang w:val="en-GB"/>
        </w:rPr>
        <w:t xml:space="preserve">UE </w:t>
      </w:r>
      <w:r w:rsidRPr="00CB1B16">
        <w:rPr>
          <w:lang w:eastAsia="ko-KR"/>
        </w:rPr>
        <w:t xml:space="preserve">shall support the idle mode CA measurements of at least </w:t>
      </w:r>
      <w:r>
        <w:rPr>
          <w:lang w:eastAsia="ko-KR"/>
        </w:rPr>
        <w:t xml:space="preserve">2 </w:t>
      </w:r>
      <w:r w:rsidRPr="00CB1B16">
        <w:rPr>
          <w:lang w:eastAsia="ko-KR"/>
        </w:rPr>
        <w:t>inter-frequency carriers of which zero or one inter-frequency carrier may be a non-overlapping carrier</w:t>
      </w:r>
      <w:r>
        <w:rPr>
          <w:rFonts w:eastAsia="Calibri" w:cs="Times New Roman"/>
          <w:szCs w:val="20"/>
          <w:lang w:val="en-GB"/>
        </w:rPr>
        <w:t>.</w:t>
      </w:r>
    </w:p>
    <w:p w14:paraId="0D9544E8" w14:textId="77777777" w:rsidR="00F07980" w:rsidRDefault="00F07980" w:rsidP="00EA17AC">
      <w:pPr>
        <w:ind w:right="-22"/>
        <w:rPr>
          <w:rFonts w:eastAsia="Calibri" w:cs="Times New Roman"/>
          <w:szCs w:val="20"/>
          <w:lang w:val="en-GB"/>
        </w:rPr>
      </w:pPr>
    </w:p>
    <w:p w14:paraId="2CA462C7" w14:textId="617CA9A0" w:rsidR="001A2E02" w:rsidRPr="00ED74AC" w:rsidRDefault="001A2E02" w:rsidP="00EA17AC">
      <w:pPr>
        <w:ind w:right="-22"/>
        <w:rPr>
          <w:rFonts w:eastAsia="Calibri" w:cs="Times New Roman"/>
          <w:szCs w:val="20"/>
          <w:lang w:val="en-GB"/>
        </w:rPr>
      </w:pPr>
      <w:r>
        <w:rPr>
          <w:rFonts w:eastAsia="Calibri" w:cs="Times New Roman"/>
          <w:szCs w:val="20"/>
          <w:lang w:val="en-GB"/>
        </w:rPr>
        <w:t>Additionally, as the RAN4 requirements in section 4.9.2.2 refers to requirements in section 4.</w:t>
      </w:r>
      <w:r w:rsidR="00ED74AC">
        <w:rPr>
          <w:rFonts w:eastAsia="Calibri" w:cs="Times New Roman"/>
          <w:szCs w:val="20"/>
          <w:lang w:val="en-GB"/>
        </w:rPr>
        <w:t xml:space="preserve">2.2.4, in which the S-measure is may be applied, </w:t>
      </w:r>
      <w:r>
        <w:rPr>
          <w:rFonts w:eastAsia="Calibri" w:cs="Times New Roman"/>
          <w:szCs w:val="20"/>
          <w:lang w:val="en-GB"/>
        </w:rPr>
        <w:t xml:space="preserve">we propose to capture in the RAN4 specification </w:t>
      </w:r>
      <w:r w:rsidR="00ED74AC">
        <w:rPr>
          <w:rFonts w:eastAsia="Calibri" w:cs="Times New Roman"/>
          <w:szCs w:val="20"/>
          <w:lang w:val="en-GB"/>
        </w:rPr>
        <w:t xml:space="preserve">section 4.9.2.2, </w:t>
      </w:r>
      <w:r>
        <w:rPr>
          <w:rFonts w:eastAsia="Calibri" w:cs="Times New Roman"/>
          <w:szCs w:val="20"/>
          <w:lang w:val="en-GB"/>
        </w:rPr>
        <w:t xml:space="preserve">that </w:t>
      </w:r>
      <w:r w:rsidR="00ED74AC">
        <w:rPr>
          <w:rFonts w:eastAsia="Calibri" w:cs="Times New Roman"/>
          <w:szCs w:val="20"/>
          <w:lang w:val="en-GB"/>
        </w:rPr>
        <w:t>S-measure does not apply for carriers configured for early measurement r</w:t>
      </w:r>
      <w:r w:rsidR="00ED74AC" w:rsidRPr="00ED74AC">
        <w:rPr>
          <w:rFonts w:eastAsia="Calibri" w:cs="Times New Roman"/>
          <w:szCs w:val="20"/>
          <w:lang w:val="en-GB"/>
        </w:rPr>
        <w:t>eporting.</w:t>
      </w:r>
    </w:p>
    <w:p w14:paraId="06844901" w14:textId="395EF8E7" w:rsidR="00ED74AC" w:rsidRDefault="00ED74AC" w:rsidP="00ED74AC">
      <w:pPr>
        <w:pStyle w:val="RAN4proposal"/>
        <w:rPr>
          <w:lang w:val="en-GB"/>
        </w:rPr>
      </w:pPr>
      <w:r w:rsidRPr="00ED74AC">
        <w:rPr>
          <w:lang w:val="en-GB"/>
        </w:rPr>
        <w:t xml:space="preserve">Clarify RAN4 specification that </w:t>
      </w:r>
      <w:r w:rsidRPr="00ED74AC">
        <w:rPr>
          <w:noProof/>
        </w:rPr>
        <w:t xml:space="preserve">the fields s-NonIntraSearch in SystemInformationBlockType3 do not affect </w:t>
      </w:r>
      <w:r w:rsidRPr="00ED74AC">
        <w:rPr>
          <w:lang w:val="en-GB"/>
        </w:rPr>
        <w:t>measurements of inter-frequency CA candidate cells</w:t>
      </w:r>
    </w:p>
    <w:p w14:paraId="706B8423" w14:textId="37F9D20F" w:rsidR="00ED74AC" w:rsidRDefault="00ED74AC" w:rsidP="00EA17AC">
      <w:pPr>
        <w:ind w:right="-22"/>
        <w:rPr>
          <w:rFonts w:eastAsia="Calibri" w:cs="Times New Roman"/>
          <w:szCs w:val="20"/>
          <w:lang w:val="en-GB"/>
        </w:rPr>
      </w:pPr>
      <w:r>
        <w:rPr>
          <w:rFonts w:eastAsia="Calibri" w:cs="Times New Roman"/>
          <w:szCs w:val="20"/>
          <w:lang w:val="en-GB"/>
        </w:rPr>
        <w:t>In [2] we have a CR capturing an example how this could be captured in 36.133.</w:t>
      </w:r>
    </w:p>
    <w:p w14:paraId="6229BBC3" w14:textId="77777777" w:rsidR="002C2D19" w:rsidRDefault="002C2D19" w:rsidP="003B659E">
      <w:pPr>
        <w:ind w:right="-22"/>
        <w:rPr>
          <w:rFonts w:cs="Times New Roman"/>
        </w:rPr>
      </w:pPr>
    </w:p>
    <w:p w14:paraId="761516E1" w14:textId="77777777" w:rsidR="00CD7492" w:rsidRPr="0095295C" w:rsidRDefault="00CD7492" w:rsidP="00A37002">
      <w:pPr>
        <w:pStyle w:val="RAN4H1"/>
      </w:pPr>
      <w:r w:rsidRPr="00A37002">
        <w:t>Conclusion</w:t>
      </w:r>
    </w:p>
    <w:p w14:paraId="1D3963A0" w14:textId="0C4BCA3D" w:rsidR="002B4922" w:rsidRDefault="006216E9" w:rsidP="006216E9">
      <w:r>
        <w:rPr>
          <w:lang w:val="en-GB"/>
        </w:rPr>
        <w:t xml:space="preserve">In last RAN4 meeting Chongqing it was agreed to align the RAN4 </w:t>
      </w:r>
      <w:proofErr w:type="spellStart"/>
      <w:r>
        <w:rPr>
          <w:lang w:val="en-GB"/>
        </w:rPr>
        <w:t>euCA</w:t>
      </w:r>
      <w:proofErr w:type="spellEnd"/>
      <w:r>
        <w:rPr>
          <w:lang w:val="en-GB"/>
        </w:rPr>
        <w:t xml:space="preserve"> requirements with the RAN2 decision stating the inter-frequency search thresholds (S-measure) are not applied for carrier configured for early measurement reporting</w:t>
      </w:r>
      <w:r w:rsidR="002B4922" w:rsidRPr="0008612A">
        <w:t>Accept Nokia’s proposal.</w:t>
      </w:r>
      <w:r>
        <w:t xml:space="preserve"> We discuss the missing number of carriers to monitor and propose:</w:t>
      </w:r>
    </w:p>
    <w:p w14:paraId="479F246D" w14:textId="77777777" w:rsidR="006216E9" w:rsidRPr="006216E9" w:rsidRDefault="006216E9" w:rsidP="006216E9">
      <w:pPr>
        <w:pStyle w:val="RAN4proposal"/>
        <w:numPr>
          <w:ilvl w:val="0"/>
          <w:numId w:val="21"/>
        </w:numPr>
        <w:rPr>
          <w:lang w:val="en-GB"/>
        </w:rPr>
      </w:pPr>
      <w:r w:rsidRPr="006216E9">
        <w:rPr>
          <w:rFonts w:eastAsia="Calibri" w:cs="Times New Roman"/>
          <w:szCs w:val="20"/>
          <w:lang w:val="en-GB"/>
        </w:rPr>
        <w:t xml:space="preserve">UE </w:t>
      </w:r>
      <w:r w:rsidRPr="00CB1B16">
        <w:rPr>
          <w:lang w:eastAsia="ko-KR"/>
        </w:rPr>
        <w:t xml:space="preserve">shall support the idle mode CA measurements of at least </w:t>
      </w:r>
      <w:r>
        <w:rPr>
          <w:lang w:eastAsia="ko-KR"/>
        </w:rPr>
        <w:t xml:space="preserve">2 </w:t>
      </w:r>
      <w:r w:rsidRPr="00CB1B16">
        <w:rPr>
          <w:lang w:eastAsia="ko-KR"/>
        </w:rPr>
        <w:t>inter-frequency carriers of which zero or one inter-frequency carrier may be a non-overlapping carrier</w:t>
      </w:r>
      <w:r w:rsidRPr="006216E9">
        <w:rPr>
          <w:rFonts w:eastAsia="Calibri" w:cs="Times New Roman"/>
          <w:szCs w:val="20"/>
          <w:lang w:val="en-GB"/>
        </w:rPr>
        <w:t>.</w:t>
      </w:r>
    </w:p>
    <w:p w14:paraId="0D63BBF7" w14:textId="77777777" w:rsidR="006216E9" w:rsidRPr="006216E9" w:rsidRDefault="006216E9" w:rsidP="006216E9">
      <w:pPr>
        <w:pStyle w:val="RAN4proposal"/>
        <w:numPr>
          <w:ilvl w:val="0"/>
          <w:numId w:val="21"/>
        </w:numPr>
        <w:rPr>
          <w:lang w:val="en-GB"/>
        </w:rPr>
      </w:pPr>
      <w:r w:rsidRPr="006216E9">
        <w:rPr>
          <w:lang w:val="en-GB"/>
        </w:rPr>
        <w:t xml:space="preserve">Clarify RAN4 specification that </w:t>
      </w:r>
      <w:r w:rsidRPr="00ED74AC">
        <w:rPr>
          <w:noProof/>
        </w:rPr>
        <w:t xml:space="preserve">the fields s-NonIntraSearch in SystemInformationBlockType3 do not affect </w:t>
      </w:r>
      <w:r w:rsidRPr="006216E9">
        <w:rPr>
          <w:lang w:val="en-GB"/>
        </w:rPr>
        <w:t>measurements of inter-frequency CA candidate cells</w:t>
      </w:r>
    </w:p>
    <w:p w14:paraId="529A40D4" w14:textId="0F4099A9" w:rsidR="006216E9" w:rsidRDefault="006216E9" w:rsidP="006216E9">
      <w:pPr>
        <w:rPr>
          <w:rFonts w:eastAsia="Calibri" w:cs="Times New Roman"/>
          <w:szCs w:val="20"/>
          <w:lang w:val="en-GB"/>
        </w:rPr>
      </w:pPr>
      <w:r>
        <w:rPr>
          <w:rFonts w:eastAsia="Calibri" w:cs="Times New Roman"/>
          <w:szCs w:val="20"/>
          <w:lang w:val="en-GB"/>
        </w:rPr>
        <w:t>In [2] we have a CR capturing an example how this could be captured in 36.133.</w:t>
      </w:r>
    </w:p>
    <w:p w14:paraId="3C53A7C9" w14:textId="77777777" w:rsidR="006216E9" w:rsidRPr="006216E9" w:rsidRDefault="006216E9" w:rsidP="006216E9">
      <w:pPr>
        <w:rPr>
          <w:lang w:val="en-GB"/>
        </w:rPr>
      </w:pPr>
    </w:p>
    <w:p w14:paraId="3DAFBD41" w14:textId="77777777" w:rsidR="003B659E" w:rsidRPr="0095295C" w:rsidRDefault="003B659E" w:rsidP="0008612A">
      <w:pPr>
        <w:pStyle w:val="RAN4H1"/>
      </w:pPr>
      <w:r w:rsidRPr="0095295C">
        <w:t>References</w:t>
      </w:r>
    </w:p>
    <w:bookmarkStart w:id="12" w:name="_Ref431017336"/>
    <w:p w14:paraId="19FC2F12" w14:textId="05FC51E9" w:rsidR="003B659E" w:rsidRPr="006216E9" w:rsidRDefault="001A2E02"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216E9">
        <w:rPr>
          <w:rFonts w:eastAsia="Times New Roman" w:cs="Times New Roman"/>
          <w:szCs w:val="20"/>
          <w:lang w:val="en-GB"/>
        </w:rPr>
        <w:fldChar w:fldCharType="begin"/>
      </w:r>
      <w:r w:rsidRPr="006216E9">
        <w:rPr>
          <w:rFonts w:eastAsia="Times New Roman" w:cs="Times New Roman"/>
          <w:szCs w:val="20"/>
          <w:lang w:val="en-GB"/>
        </w:rPr>
        <w:instrText xml:space="preserve"> DOCPROPERTY  Tdoc#  \* MERGEFORMAT </w:instrText>
      </w:r>
      <w:r w:rsidRPr="006216E9">
        <w:rPr>
          <w:rFonts w:eastAsia="Times New Roman" w:cs="Times New Roman"/>
          <w:szCs w:val="20"/>
          <w:lang w:val="en-GB"/>
        </w:rPr>
        <w:fldChar w:fldCharType="separate"/>
      </w:r>
      <w:r w:rsidRPr="006216E9">
        <w:rPr>
          <w:rFonts w:eastAsia="Times New Roman" w:cs="Times New Roman"/>
          <w:szCs w:val="20"/>
          <w:lang w:val="en-GB"/>
        </w:rPr>
        <w:t>R4-</w:t>
      </w:r>
      <w:r w:rsidRPr="006216E9">
        <w:rPr>
          <w:rFonts w:eastAsia="Times New Roman" w:cs="Times New Roman"/>
          <w:szCs w:val="20"/>
          <w:lang w:val="en-GB"/>
        </w:rPr>
        <w:fldChar w:fldCharType="end"/>
      </w:r>
      <w:r w:rsidRPr="006216E9">
        <w:rPr>
          <w:rFonts w:eastAsia="Times New Roman" w:cs="Times New Roman"/>
          <w:szCs w:val="20"/>
          <w:lang w:val="en-GB"/>
        </w:rPr>
        <w:t>1912845</w:t>
      </w:r>
      <w:r w:rsidR="003B659E" w:rsidRPr="006216E9">
        <w:rPr>
          <w:rFonts w:eastAsia="Times New Roman" w:cs="Times New Roman"/>
          <w:szCs w:val="20"/>
          <w:lang w:val="en-GB"/>
        </w:rPr>
        <w:t xml:space="preserve">, </w:t>
      </w:r>
      <w:bookmarkStart w:id="13" w:name="_Hlk21016008"/>
      <w:r w:rsidRPr="006216E9">
        <w:rPr>
          <w:rFonts w:eastAsia="Times New Roman" w:cs="Times New Roman"/>
          <w:bCs/>
          <w:szCs w:val="20"/>
          <w:lang w:val="en-GB"/>
        </w:rPr>
        <w:t>Correction to S-measure threshold applicability in IDLE mode measurements</w:t>
      </w:r>
      <w:bookmarkEnd w:id="13"/>
      <w:r w:rsidR="003B659E" w:rsidRPr="006216E9">
        <w:rPr>
          <w:rFonts w:eastAsia="Times New Roman" w:cs="Times New Roman"/>
          <w:szCs w:val="20"/>
          <w:lang w:val="en-GB"/>
        </w:rPr>
        <w:t>, Nokia, Alcatel-Lucent Shanghai Bell</w:t>
      </w:r>
      <w:r w:rsidR="003B659E" w:rsidRPr="006216E9" w:rsidDel="00C651B9">
        <w:rPr>
          <w:rFonts w:eastAsia="Times New Roman" w:cs="Times New Roman"/>
          <w:szCs w:val="20"/>
          <w:lang w:val="en-GB"/>
        </w:rPr>
        <w:t xml:space="preserve"> </w:t>
      </w:r>
      <w:bookmarkEnd w:id="12"/>
    </w:p>
    <w:p w14:paraId="3BDEFD8F" w14:textId="0D7F8CBA" w:rsidR="00ED74AC" w:rsidRPr="006216E9" w:rsidRDefault="00ED74AC"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6216E9">
        <w:rPr>
          <w:rFonts w:eastAsia="Times New Roman" w:cs="Times New Roman"/>
          <w:szCs w:val="20"/>
          <w:lang w:val="en-GB"/>
        </w:rPr>
        <w:lastRenderedPageBreak/>
        <w:t>R4-191</w:t>
      </w:r>
      <w:r w:rsidR="006216E9" w:rsidRPr="006216E9">
        <w:rPr>
          <w:rFonts w:eastAsia="Times New Roman" w:cs="Times New Roman"/>
          <w:szCs w:val="20"/>
          <w:lang w:val="en-GB"/>
        </w:rPr>
        <w:t>4464</w:t>
      </w:r>
      <w:r w:rsidRPr="006216E9">
        <w:rPr>
          <w:rFonts w:eastAsia="Times New Roman" w:cs="Times New Roman"/>
          <w:szCs w:val="20"/>
          <w:lang w:val="en-GB"/>
        </w:rPr>
        <w:t xml:space="preserve">, </w:t>
      </w:r>
      <w:r w:rsidR="006216E9" w:rsidRPr="006216E9">
        <w:rPr>
          <w:rFonts w:eastAsia="Times New Roman" w:cs="Times New Roman"/>
          <w:szCs w:val="20"/>
          <w:lang w:val="en-GB"/>
        </w:rPr>
        <w:t>CR on Number of carriers to monitor for IDLE mode measurements</w:t>
      </w:r>
      <w:r w:rsidRPr="006216E9">
        <w:rPr>
          <w:rFonts w:eastAsia="Times New Roman" w:cs="Times New Roman"/>
          <w:szCs w:val="20"/>
          <w:lang w:val="en-GB"/>
        </w:rPr>
        <w:t>, Nokia, Alcatel-Lucent Shanghai Bell</w:t>
      </w:r>
    </w:p>
    <w:p w14:paraId="7AA691D0" w14:textId="77777777" w:rsidR="003B659E" w:rsidRDefault="003B659E"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2"/>
  </w:num>
  <w:num w:numId="5">
    <w:abstractNumId w:val="9"/>
  </w:num>
  <w:num w:numId="6">
    <w:abstractNumId w:val="5"/>
  </w:num>
  <w:num w:numId="7">
    <w:abstractNumId w:val="6"/>
  </w:num>
  <w:num w:numId="8">
    <w:abstractNumId w:val="6"/>
    <w:lvlOverride w:ilvl="0">
      <w:startOverride w:val="1"/>
    </w:lvlOverride>
  </w:num>
  <w:num w:numId="9">
    <w:abstractNumId w:val="6"/>
    <w:lvlOverride w:ilvl="0">
      <w:startOverride w:val="1"/>
    </w:lvlOverride>
  </w:num>
  <w:num w:numId="10">
    <w:abstractNumId w:val="6"/>
    <w:lvlOverride w:ilvl="0">
      <w:startOverride w:val="1"/>
    </w:lvlOverride>
  </w:num>
  <w:num w:numId="11">
    <w:abstractNumId w:val="5"/>
    <w:lvlOverride w:ilvl="0">
      <w:startOverride w:val="1"/>
    </w:lvlOverride>
  </w:num>
  <w:num w:numId="12">
    <w:abstractNumId w:val="6"/>
    <w:lvlOverride w:ilvl="0">
      <w:startOverride w:val="1"/>
    </w:lvlOverride>
  </w:num>
  <w:num w:numId="13">
    <w:abstractNumId w:val="5"/>
    <w:lvlOverride w:ilvl="0">
      <w:startOverride w:val="1"/>
    </w:lvlOverride>
  </w:num>
  <w:num w:numId="14">
    <w:abstractNumId w:val="6"/>
    <w:lvlOverride w:ilvl="0">
      <w:startOverride w:val="1"/>
    </w:lvlOverride>
  </w:num>
  <w:num w:numId="15">
    <w:abstractNumId w:val="10"/>
  </w:num>
  <w:num w:numId="16">
    <w:abstractNumId w:val="1"/>
  </w:num>
  <w:num w:numId="17">
    <w:abstractNumId w:val="8"/>
  </w:num>
  <w:num w:numId="18">
    <w:abstractNumId w:val="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6"/>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etworks_LDa">
    <w15:presenceInfo w15:providerId="None" w15:userId="Nokia Networks_LDa"/>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1745F8"/>
    <w:rsid w:val="00176671"/>
    <w:rsid w:val="001838CF"/>
    <w:rsid w:val="001A2E02"/>
    <w:rsid w:val="001C2F6D"/>
    <w:rsid w:val="001E30F6"/>
    <w:rsid w:val="00235F5C"/>
    <w:rsid w:val="002B4922"/>
    <w:rsid w:val="002C2D19"/>
    <w:rsid w:val="002D10FA"/>
    <w:rsid w:val="002D4C55"/>
    <w:rsid w:val="00363CF1"/>
    <w:rsid w:val="003B659E"/>
    <w:rsid w:val="00417AA0"/>
    <w:rsid w:val="0043750A"/>
    <w:rsid w:val="004B7B4A"/>
    <w:rsid w:val="004E5E66"/>
    <w:rsid w:val="00503B4D"/>
    <w:rsid w:val="00504EE9"/>
    <w:rsid w:val="0054442C"/>
    <w:rsid w:val="00550285"/>
    <w:rsid w:val="005836F8"/>
    <w:rsid w:val="005918FA"/>
    <w:rsid w:val="005E3125"/>
    <w:rsid w:val="005E61A8"/>
    <w:rsid w:val="005F6419"/>
    <w:rsid w:val="00617400"/>
    <w:rsid w:val="006216E9"/>
    <w:rsid w:val="00664950"/>
    <w:rsid w:val="00683220"/>
    <w:rsid w:val="00687FA0"/>
    <w:rsid w:val="006B7010"/>
    <w:rsid w:val="007145FF"/>
    <w:rsid w:val="00735FA8"/>
    <w:rsid w:val="00751515"/>
    <w:rsid w:val="00785232"/>
    <w:rsid w:val="00787370"/>
    <w:rsid w:val="007C3ED0"/>
    <w:rsid w:val="00806A76"/>
    <w:rsid w:val="00811C9D"/>
    <w:rsid w:val="00816C80"/>
    <w:rsid w:val="00841BCD"/>
    <w:rsid w:val="008826C1"/>
    <w:rsid w:val="008F3214"/>
    <w:rsid w:val="009042BD"/>
    <w:rsid w:val="00920C5E"/>
    <w:rsid w:val="00977E1D"/>
    <w:rsid w:val="00A22B78"/>
    <w:rsid w:val="00A25AE5"/>
    <w:rsid w:val="00A37002"/>
    <w:rsid w:val="00AA1B0E"/>
    <w:rsid w:val="00AC5CA7"/>
    <w:rsid w:val="00AE56B1"/>
    <w:rsid w:val="00B73862"/>
    <w:rsid w:val="00B825B3"/>
    <w:rsid w:val="00BA6900"/>
    <w:rsid w:val="00BA6E48"/>
    <w:rsid w:val="00BA724E"/>
    <w:rsid w:val="00BF2218"/>
    <w:rsid w:val="00C2438D"/>
    <w:rsid w:val="00C94120"/>
    <w:rsid w:val="00CD7492"/>
    <w:rsid w:val="00CE3A6B"/>
    <w:rsid w:val="00D00211"/>
    <w:rsid w:val="00D06309"/>
    <w:rsid w:val="00D27872"/>
    <w:rsid w:val="00D351EA"/>
    <w:rsid w:val="00D43403"/>
    <w:rsid w:val="00D62E71"/>
    <w:rsid w:val="00D740CA"/>
    <w:rsid w:val="00D814AD"/>
    <w:rsid w:val="00D85728"/>
    <w:rsid w:val="00DA2EF9"/>
    <w:rsid w:val="00DD555A"/>
    <w:rsid w:val="00DF2997"/>
    <w:rsid w:val="00E90968"/>
    <w:rsid w:val="00EA17AC"/>
    <w:rsid w:val="00EC7BC3"/>
    <w:rsid w:val="00ED74AC"/>
    <w:rsid w:val="00ED7600"/>
    <w:rsid w:val="00EF2A70"/>
    <w:rsid w:val="00F07980"/>
    <w:rsid w:val="00F1362C"/>
    <w:rsid w:val="00F824F5"/>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D5DC6-9487-49CE-8C29-DC5A466E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1013</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cp:revision>
  <dcterms:created xsi:type="dcterms:W3CDTF">2019-11-08T20:36:00Z</dcterms:created>
  <dcterms:modified xsi:type="dcterms:W3CDTF">2019-11-08T20:36:00Z</dcterms:modified>
</cp:coreProperties>
</file>